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A40829">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C116E1" w:rsidRPr="0016763E">
              <w:t>0.</w:t>
            </w:r>
            <w:ins w:id="3" w:author="tank" w:date="2021-08-26T16:30:00Z">
              <w:r w:rsidR="00A40829">
                <w:rPr>
                  <w:rFonts w:hint="eastAsia"/>
                  <w:lang w:eastAsia="zh-TW"/>
                </w:rPr>
                <w:t>5</w:t>
              </w:r>
            </w:ins>
            <w:del w:id="4" w:author="tank" w:date="2021-08-26T16:30:00Z">
              <w:r w:rsidR="00B45116" w:rsidDel="00A40829">
                <w:rPr>
                  <w:rFonts w:hint="eastAsia"/>
                  <w:lang w:eastAsia="zh-TW"/>
                </w:rPr>
                <w:delText>4</w:delText>
              </w:r>
            </w:del>
            <w:r w:rsidRPr="0016763E">
              <w:t>.</w:t>
            </w:r>
            <w:bookmarkEnd w:id="2"/>
            <w:r w:rsidR="00BB0C1F">
              <w:t>0</w:t>
            </w:r>
            <w:r w:rsidRPr="004D3578">
              <w:t xml:space="preserve"> </w:t>
            </w:r>
            <w:r w:rsidRPr="00133525">
              <w:rPr>
                <w:sz w:val="32"/>
              </w:rPr>
              <w:t>(</w:t>
            </w:r>
            <w:bookmarkStart w:id="5" w:name="issueDate"/>
            <w:r w:rsidR="00C116E1" w:rsidRPr="0016763E">
              <w:rPr>
                <w:sz w:val="32"/>
              </w:rPr>
              <w:t>202</w:t>
            </w:r>
            <w:r w:rsidR="008C5CFA">
              <w:rPr>
                <w:sz w:val="32"/>
              </w:rPr>
              <w:t>1</w:t>
            </w:r>
            <w:r w:rsidRPr="0016763E">
              <w:rPr>
                <w:sz w:val="32"/>
              </w:rPr>
              <w:t>-</w:t>
            </w:r>
            <w:bookmarkEnd w:id="5"/>
            <w:r w:rsidR="00B45116">
              <w:rPr>
                <w:rFonts w:hint="eastAsia"/>
                <w:sz w:val="32"/>
                <w:lang w:eastAsia="zh-TW"/>
              </w:rPr>
              <w:t>0</w:t>
            </w:r>
            <w:del w:id="6" w:author="tank" w:date="2021-08-26T16:30:00Z">
              <w:r w:rsidR="00B45116" w:rsidDel="00A40829">
                <w:rPr>
                  <w:rFonts w:hint="eastAsia"/>
                  <w:sz w:val="32"/>
                  <w:lang w:eastAsia="zh-TW"/>
                </w:rPr>
                <w:delText>4</w:delText>
              </w:r>
            </w:del>
            <w:ins w:id="7" w:author="tank" w:date="2021-08-26T16:30:00Z">
              <w:r w:rsidR="00A40829">
                <w:rPr>
                  <w:rFonts w:hint="eastAsia"/>
                  <w:sz w:val="32"/>
                  <w:lang w:eastAsia="zh-TW"/>
                </w:rPr>
                <w:t>8</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Rel-17 Dual Connectivity (DC) of 1 LTE band (1DL/1UL) and 1 NR band (1DL/1UL)</w:t>
            </w:r>
            <w:bookmarkEnd w:id="9"/>
          </w:p>
          <w:p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17</w:t>
            </w:r>
            <w:bookmarkEnd w:id="10"/>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1C96776E" wp14:editId="537075FA">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11" w:name="logos"/>
            <w:r>
              <w:rPr>
                <w:noProof/>
                <w:lang w:val="en-US" w:eastAsia="zh-TW"/>
              </w:rPr>
              <w:drawing>
                <wp:inline distT="0" distB="0" distL="0" distR="0" wp14:anchorId="1C6AC872" wp14:editId="479881F9">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2020</w:t>
            </w:r>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7" w:name="tableOfContents"/>
      <w:bookmarkEnd w:id="17"/>
      <w:r w:rsidRPr="004D3578">
        <w:lastRenderedPageBreak/>
        <w:t>Contents</w:t>
      </w:r>
    </w:p>
    <w:p w:rsidR="00E40369" w:rsidRPr="00E40369" w:rsidRDefault="009D2A62">
      <w:pPr>
        <w:pStyle w:val="12"/>
        <w:rPr>
          <w:ins w:id="18" w:author="tank" w:date="2021-08-29T19:04:00Z"/>
          <w:kern w:val="2"/>
          <w:sz w:val="24"/>
          <w:szCs w:val="22"/>
          <w:lang w:val="en-US" w:eastAsia="zh-TW"/>
          <w:rPrChange w:id="19" w:author="tank" w:date="2021-08-29T19:05:00Z">
            <w:rPr>
              <w:ins w:id="20" w:author="tank" w:date="2021-08-29T19:04:00Z"/>
              <w:rFonts w:asciiTheme="minorHAnsi" w:hAnsiTheme="minorHAnsi" w:cstheme="minorBidi"/>
              <w:kern w:val="2"/>
              <w:sz w:val="24"/>
              <w:szCs w:val="22"/>
              <w:lang w:val="en-US" w:eastAsia="zh-TW"/>
            </w:rPr>
          </w:rPrChange>
        </w:rPr>
      </w:pPr>
      <w:r w:rsidRPr="00E40369">
        <w:rPr>
          <w:lang w:eastAsia="zh-TW"/>
        </w:rPr>
        <w:fldChar w:fldCharType="begin"/>
      </w:r>
      <w:r w:rsidRPr="00E40369">
        <w:rPr>
          <w:lang w:eastAsia="zh-TW"/>
          <w:rPrChange w:id="21" w:author="tank" w:date="2021-08-29T19:05:00Z">
            <w:rPr>
              <w:noProof w:val="0"/>
              <w:sz w:val="20"/>
              <w:lang w:eastAsia="zh-TW"/>
            </w:rPr>
          </w:rPrChange>
        </w:rPr>
        <w:instrText xml:space="preserve"> TOC \o "1-3" \u </w:instrText>
      </w:r>
      <w:r w:rsidRPr="00E40369">
        <w:rPr>
          <w:lang w:eastAsia="zh-TW"/>
          <w:rPrChange w:id="22" w:author="tank" w:date="2021-08-29T19:05:00Z">
            <w:rPr>
              <w:lang w:eastAsia="zh-TW"/>
            </w:rPr>
          </w:rPrChange>
        </w:rPr>
        <w:fldChar w:fldCharType="separate"/>
      </w:r>
      <w:ins w:id="23" w:author="tank" w:date="2021-08-29T19:04:00Z">
        <w:r w:rsidR="00E40369" w:rsidRPr="00E40369">
          <w:rPr>
            <w:rPrChange w:id="24" w:author="tank" w:date="2021-08-29T19:05:00Z">
              <w:rPr>
                <w:noProof w:val="0"/>
                <w:sz w:val="20"/>
              </w:rPr>
            </w:rPrChange>
          </w:rPr>
          <w:t>Foreword</w:t>
        </w:r>
        <w:r w:rsidR="00E40369" w:rsidRPr="00E40369">
          <w:rPr>
            <w:rPrChange w:id="25" w:author="tank" w:date="2021-08-29T19:05:00Z">
              <w:rPr>
                <w:noProof w:val="0"/>
                <w:sz w:val="20"/>
              </w:rPr>
            </w:rPrChange>
          </w:rPr>
          <w:tab/>
        </w:r>
        <w:r w:rsidR="00E40369" w:rsidRPr="00E40369">
          <w:rPr>
            <w:rPrChange w:id="26" w:author="tank" w:date="2021-08-29T19:05:00Z">
              <w:rPr>
                <w:noProof w:val="0"/>
                <w:sz w:val="20"/>
              </w:rPr>
            </w:rPrChange>
          </w:rPr>
          <w:fldChar w:fldCharType="begin"/>
        </w:r>
        <w:r w:rsidR="00E40369" w:rsidRPr="00E40369">
          <w:rPr>
            <w:rPrChange w:id="27" w:author="tank" w:date="2021-08-29T19:05:00Z">
              <w:rPr>
                <w:noProof w:val="0"/>
                <w:sz w:val="20"/>
              </w:rPr>
            </w:rPrChange>
          </w:rPr>
          <w:instrText xml:space="preserve"> PAGEREF _Toc81156300 \h </w:instrText>
        </w:r>
      </w:ins>
      <w:r w:rsidR="00E40369" w:rsidRPr="00E40369">
        <w:rPr>
          <w:rPrChange w:id="28" w:author="tank" w:date="2021-08-29T19:05:00Z">
            <w:rPr/>
          </w:rPrChange>
        </w:rPr>
      </w:r>
      <w:r w:rsidR="00E40369" w:rsidRPr="00E40369">
        <w:rPr>
          <w:rPrChange w:id="29" w:author="tank" w:date="2021-08-29T19:05:00Z">
            <w:rPr>
              <w:noProof w:val="0"/>
              <w:sz w:val="20"/>
            </w:rPr>
          </w:rPrChange>
        </w:rPr>
        <w:fldChar w:fldCharType="separate"/>
      </w:r>
      <w:ins w:id="30" w:author="tank" w:date="2021-08-29T19:04:00Z">
        <w:r w:rsidR="00E40369" w:rsidRPr="00E40369">
          <w:rPr>
            <w:rPrChange w:id="31" w:author="tank" w:date="2021-08-29T19:05:00Z">
              <w:rPr>
                <w:noProof w:val="0"/>
                <w:sz w:val="20"/>
              </w:rPr>
            </w:rPrChange>
          </w:rPr>
          <w:t>5</w:t>
        </w:r>
        <w:r w:rsidR="00E40369" w:rsidRPr="00E40369">
          <w:rPr>
            <w:rPrChange w:id="32" w:author="tank" w:date="2021-08-29T19:05:00Z">
              <w:rPr>
                <w:noProof w:val="0"/>
                <w:sz w:val="20"/>
              </w:rPr>
            </w:rPrChange>
          </w:rPr>
          <w:fldChar w:fldCharType="end"/>
        </w:r>
      </w:ins>
    </w:p>
    <w:p w:rsidR="00E40369" w:rsidRPr="00E40369" w:rsidRDefault="00E40369">
      <w:pPr>
        <w:pStyle w:val="12"/>
        <w:rPr>
          <w:ins w:id="33" w:author="tank" w:date="2021-08-29T19:04:00Z"/>
          <w:kern w:val="2"/>
          <w:sz w:val="24"/>
          <w:szCs w:val="22"/>
          <w:lang w:val="en-US" w:eastAsia="zh-TW"/>
          <w:rPrChange w:id="34" w:author="tank" w:date="2021-08-29T19:05:00Z">
            <w:rPr>
              <w:ins w:id="35" w:author="tank" w:date="2021-08-29T19:04:00Z"/>
              <w:rFonts w:asciiTheme="minorHAnsi" w:hAnsiTheme="minorHAnsi" w:cstheme="minorBidi"/>
              <w:kern w:val="2"/>
              <w:sz w:val="24"/>
              <w:szCs w:val="22"/>
              <w:lang w:val="en-US" w:eastAsia="zh-TW"/>
            </w:rPr>
          </w:rPrChange>
        </w:rPr>
      </w:pPr>
      <w:ins w:id="36" w:author="tank" w:date="2021-08-29T19:04:00Z">
        <w:r w:rsidRPr="00E40369">
          <w:rPr>
            <w:rPrChange w:id="37" w:author="tank" w:date="2021-08-29T19:05:00Z">
              <w:rPr>
                <w:noProof w:val="0"/>
                <w:sz w:val="20"/>
              </w:rPr>
            </w:rPrChange>
          </w:rPr>
          <w:t>1</w:t>
        </w:r>
        <w:r w:rsidRPr="00E40369">
          <w:rPr>
            <w:kern w:val="2"/>
            <w:sz w:val="24"/>
            <w:szCs w:val="22"/>
            <w:lang w:val="en-US" w:eastAsia="zh-TW"/>
            <w:rPrChange w:id="38" w:author="tank" w:date="2021-08-29T19:05:00Z">
              <w:rPr>
                <w:rFonts w:asciiTheme="minorHAnsi" w:hAnsiTheme="minorHAnsi" w:cstheme="minorBidi"/>
                <w:noProof w:val="0"/>
                <w:kern w:val="2"/>
                <w:sz w:val="24"/>
                <w:szCs w:val="22"/>
                <w:lang w:val="en-US" w:eastAsia="zh-TW"/>
              </w:rPr>
            </w:rPrChange>
          </w:rPr>
          <w:tab/>
        </w:r>
        <w:r w:rsidRPr="00E40369">
          <w:rPr>
            <w:rPrChange w:id="39" w:author="tank" w:date="2021-08-29T19:05:00Z">
              <w:rPr>
                <w:noProof w:val="0"/>
                <w:sz w:val="20"/>
              </w:rPr>
            </w:rPrChange>
          </w:rPr>
          <w:t>Scope</w:t>
        </w:r>
        <w:r w:rsidRPr="00E40369">
          <w:rPr>
            <w:rPrChange w:id="40" w:author="tank" w:date="2021-08-29T19:05:00Z">
              <w:rPr>
                <w:noProof w:val="0"/>
                <w:sz w:val="20"/>
              </w:rPr>
            </w:rPrChange>
          </w:rPr>
          <w:tab/>
        </w:r>
        <w:r w:rsidRPr="00E40369">
          <w:rPr>
            <w:rPrChange w:id="41" w:author="tank" w:date="2021-08-29T19:05:00Z">
              <w:rPr>
                <w:noProof w:val="0"/>
                <w:sz w:val="20"/>
              </w:rPr>
            </w:rPrChange>
          </w:rPr>
          <w:fldChar w:fldCharType="begin"/>
        </w:r>
        <w:r w:rsidRPr="00E40369">
          <w:rPr>
            <w:rPrChange w:id="42" w:author="tank" w:date="2021-08-29T19:05:00Z">
              <w:rPr>
                <w:noProof w:val="0"/>
                <w:sz w:val="20"/>
              </w:rPr>
            </w:rPrChange>
          </w:rPr>
          <w:instrText xml:space="preserve"> PAGEREF _Toc81156301 \h </w:instrText>
        </w:r>
      </w:ins>
      <w:r w:rsidRPr="00E40369">
        <w:rPr>
          <w:rPrChange w:id="43" w:author="tank" w:date="2021-08-29T19:05:00Z">
            <w:rPr/>
          </w:rPrChange>
        </w:rPr>
      </w:r>
      <w:r w:rsidRPr="00E40369">
        <w:rPr>
          <w:rPrChange w:id="44" w:author="tank" w:date="2021-08-29T19:05:00Z">
            <w:rPr>
              <w:noProof w:val="0"/>
              <w:sz w:val="20"/>
            </w:rPr>
          </w:rPrChange>
        </w:rPr>
        <w:fldChar w:fldCharType="separate"/>
      </w:r>
      <w:ins w:id="45" w:author="tank" w:date="2021-08-29T19:04:00Z">
        <w:r w:rsidRPr="00E40369">
          <w:rPr>
            <w:rPrChange w:id="46" w:author="tank" w:date="2021-08-29T19:05:00Z">
              <w:rPr>
                <w:noProof w:val="0"/>
                <w:sz w:val="20"/>
              </w:rPr>
            </w:rPrChange>
          </w:rPr>
          <w:t>7</w:t>
        </w:r>
        <w:r w:rsidRPr="00E40369">
          <w:rPr>
            <w:rPrChange w:id="47" w:author="tank" w:date="2021-08-29T19:05:00Z">
              <w:rPr>
                <w:noProof w:val="0"/>
                <w:sz w:val="20"/>
              </w:rPr>
            </w:rPrChange>
          </w:rPr>
          <w:fldChar w:fldCharType="end"/>
        </w:r>
      </w:ins>
    </w:p>
    <w:p w:rsidR="00E40369" w:rsidRPr="00E40369" w:rsidRDefault="00E40369">
      <w:pPr>
        <w:pStyle w:val="12"/>
        <w:rPr>
          <w:ins w:id="48" w:author="tank" w:date="2021-08-29T19:04:00Z"/>
          <w:kern w:val="2"/>
          <w:sz w:val="24"/>
          <w:szCs w:val="22"/>
          <w:lang w:val="en-US" w:eastAsia="zh-TW"/>
          <w:rPrChange w:id="49" w:author="tank" w:date="2021-08-29T19:05:00Z">
            <w:rPr>
              <w:ins w:id="50" w:author="tank" w:date="2021-08-29T19:04:00Z"/>
              <w:rFonts w:asciiTheme="minorHAnsi" w:hAnsiTheme="minorHAnsi" w:cstheme="minorBidi"/>
              <w:kern w:val="2"/>
              <w:sz w:val="24"/>
              <w:szCs w:val="22"/>
              <w:lang w:val="en-US" w:eastAsia="zh-TW"/>
            </w:rPr>
          </w:rPrChange>
        </w:rPr>
      </w:pPr>
      <w:ins w:id="51" w:author="tank" w:date="2021-08-29T19:04:00Z">
        <w:r w:rsidRPr="00E40369">
          <w:rPr>
            <w:rPrChange w:id="52" w:author="tank" w:date="2021-08-29T19:05:00Z">
              <w:rPr>
                <w:noProof w:val="0"/>
                <w:sz w:val="20"/>
              </w:rPr>
            </w:rPrChange>
          </w:rPr>
          <w:t>2</w:t>
        </w:r>
        <w:r w:rsidRPr="00E40369">
          <w:rPr>
            <w:kern w:val="2"/>
            <w:sz w:val="24"/>
            <w:szCs w:val="22"/>
            <w:lang w:val="en-US" w:eastAsia="zh-TW"/>
            <w:rPrChange w:id="53" w:author="tank" w:date="2021-08-29T19:05:00Z">
              <w:rPr>
                <w:rFonts w:asciiTheme="minorHAnsi" w:hAnsiTheme="minorHAnsi" w:cstheme="minorBidi"/>
                <w:noProof w:val="0"/>
                <w:kern w:val="2"/>
                <w:sz w:val="24"/>
                <w:szCs w:val="22"/>
                <w:lang w:val="en-US" w:eastAsia="zh-TW"/>
              </w:rPr>
            </w:rPrChange>
          </w:rPr>
          <w:tab/>
        </w:r>
        <w:r w:rsidRPr="00E40369">
          <w:rPr>
            <w:rPrChange w:id="54" w:author="tank" w:date="2021-08-29T19:05:00Z">
              <w:rPr>
                <w:noProof w:val="0"/>
                <w:sz w:val="20"/>
              </w:rPr>
            </w:rPrChange>
          </w:rPr>
          <w:t>References</w:t>
        </w:r>
        <w:r w:rsidRPr="00E40369">
          <w:rPr>
            <w:rPrChange w:id="55" w:author="tank" w:date="2021-08-29T19:05:00Z">
              <w:rPr>
                <w:noProof w:val="0"/>
                <w:sz w:val="20"/>
              </w:rPr>
            </w:rPrChange>
          </w:rPr>
          <w:tab/>
        </w:r>
        <w:r w:rsidRPr="00E40369">
          <w:rPr>
            <w:rPrChange w:id="56" w:author="tank" w:date="2021-08-29T19:05:00Z">
              <w:rPr>
                <w:noProof w:val="0"/>
                <w:sz w:val="20"/>
              </w:rPr>
            </w:rPrChange>
          </w:rPr>
          <w:fldChar w:fldCharType="begin"/>
        </w:r>
        <w:r w:rsidRPr="00E40369">
          <w:rPr>
            <w:rPrChange w:id="57" w:author="tank" w:date="2021-08-29T19:05:00Z">
              <w:rPr>
                <w:noProof w:val="0"/>
                <w:sz w:val="20"/>
              </w:rPr>
            </w:rPrChange>
          </w:rPr>
          <w:instrText xml:space="preserve"> PAGEREF _Toc81156302 \h </w:instrText>
        </w:r>
      </w:ins>
      <w:r w:rsidRPr="00E40369">
        <w:rPr>
          <w:rPrChange w:id="58" w:author="tank" w:date="2021-08-29T19:05:00Z">
            <w:rPr/>
          </w:rPrChange>
        </w:rPr>
      </w:r>
      <w:r w:rsidRPr="00E40369">
        <w:rPr>
          <w:rPrChange w:id="59" w:author="tank" w:date="2021-08-29T19:05:00Z">
            <w:rPr>
              <w:noProof w:val="0"/>
              <w:sz w:val="20"/>
            </w:rPr>
          </w:rPrChange>
        </w:rPr>
        <w:fldChar w:fldCharType="separate"/>
      </w:r>
      <w:ins w:id="60" w:author="tank" w:date="2021-08-29T19:04:00Z">
        <w:r w:rsidRPr="00E40369">
          <w:rPr>
            <w:rPrChange w:id="61" w:author="tank" w:date="2021-08-29T19:05:00Z">
              <w:rPr>
                <w:noProof w:val="0"/>
                <w:sz w:val="20"/>
              </w:rPr>
            </w:rPrChange>
          </w:rPr>
          <w:t>10</w:t>
        </w:r>
        <w:r w:rsidRPr="00E40369">
          <w:rPr>
            <w:rPrChange w:id="62" w:author="tank" w:date="2021-08-29T19:05:00Z">
              <w:rPr>
                <w:noProof w:val="0"/>
                <w:sz w:val="20"/>
              </w:rPr>
            </w:rPrChange>
          </w:rPr>
          <w:fldChar w:fldCharType="end"/>
        </w:r>
      </w:ins>
    </w:p>
    <w:p w:rsidR="00E40369" w:rsidRPr="00E40369" w:rsidRDefault="00E40369">
      <w:pPr>
        <w:pStyle w:val="12"/>
        <w:rPr>
          <w:ins w:id="63" w:author="tank" w:date="2021-08-29T19:04:00Z"/>
          <w:kern w:val="2"/>
          <w:sz w:val="24"/>
          <w:szCs w:val="22"/>
          <w:lang w:val="en-US" w:eastAsia="zh-TW"/>
          <w:rPrChange w:id="64" w:author="tank" w:date="2021-08-29T19:05:00Z">
            <w:rPr>
              <w:ins w:id="65" w:author="tank" w:date="2021-08-29T19:04:00Z"/>
              <w:rFonts w:asciiTheme="minorHAnsi" w:hAnsiTheme="minorHAnsi" w:cstheme="minorBidi"/>
              <w:kern w:val="2"/>
              <w:sz w:val="24"/>
              <w:szCs w:val="22"/>
              <w:lang w:val="en-US" w:eastAsia="zh-TW"/>
            </w:rPr>
          </w:rPrChange>
        </w:rPr>
      </w:pPr>
      <w:ins w:id="66" w:author="tank" w:date="2021-08-29T19:04:00Z">
        <w:r w:rsidRPr="00E40369">
          <w:rPr>
            <w:rPrChange w:id="67" w:author="tank" w:date="2021-08-29T19:05:00Z">
              <w:rPr>
                <w:noProof w:val="0"/>
                <w:sz w:val="20"/>
              </w:rPr>
            </w:rPrChange>
          </w:rPr>
          <w:t>3</w:t>
        </w:r>
        <w:r w:rsidRPr="00E40369">
          <w:rPr>
            <w:kern w:val="2"/>
            <w:sz w:val="24"/>
            <w:szCs w:val="22"/>
            <w:lang w:val="en-US" w:eastAsia="zh-TW"/>
            <w:rPrChange w:id="68" w:author="tank" w:date="2021-08-29T19:05:00Z">
              <w:rPr>
                <w:rFonts w:asciiTheme="minorHAnsi" w:hAnsiTheme="minorHAnsi" w:cstheme="minorBidi"/>
                <w:noProof w:val="0"/>
                <w:kern w:val="2"/>
                <w:sz w:val="24"/>
                <w:szCs w:val="22"/>
                <w:lang w:val="en-US" w:eastAsia="zh-TW"/>
              </w:rPr>
            </w:rPrChange>
          </w:rPr>
          <w:tab/>
        </w:r>
        <w:r w:rsidRPr="00E40369">
          <w:rPr>
            <w:rPrChange w:id="69" w:author="tank" w:date="2021-08-29T19:05:00Z">
              <w:rPr>
                <w:noProof w:val="0"/>
                <w:sz w:val="20"/>
              </w:rPr>
            </w:rPrChange>
          </w:rPr>
          <w:t>Definitions of terms, symbols and abbreviations</w:t>
        </w:r>
        <w:r w:rsidRPr="00E40369">
          <w:rPr>
            <w:rPrChange w:id="70" w:author="tank" w:date="2021-08-29T19:05:00Z">
              <w:rPr>
                <w:noProof w:val="0"/>
                <w:sz w:val="20"/>
              </w:rPr>
            </w:rPrChange>
          </w:rPr>
          <w:tab/>
        </w:r>
        <w:r w:rsidRPr="00E40369">
          <w:rPr>
            <w:rPrChange w:id="71" w:author="tank" w:date="2021-08-29T19:05:00Z">
              <w:rPr>
                <w:noProof w:val="0"/>
                <w:sz w:val="20"/>
              </w:rPr>
            </w:rPrChange>
          </w:rPr>
          <w:fldChar w:fldCharType="begin"/>
        </w:r>
        <w:r w:rsidRPr="00E40369">
          <w:rPr>
            <w:rPrChange w:id="72" w:author="tank" w:date="2021-08-29T19:05:00Z">
              <w:rPr>
                <w:noProof w:val="0"/>
                <w:sz w:val="20"/>
              </w:rPr>
            </w:rPrChange>
          </w:rPr>
          <w:instrText xml:space="preserve"> PAGEREF _Toc81156303 \h </w:instrText>
        </w:r>
      </w:ins>
      <w:r w:rsidRPr="00E40369">
        <w:rPr>
          <w:rPrChange w:id="73" w:author="tank" w:date="2021-08-29T19:05:00Z">
            <w:rPr/>
          </w:rPrChange>
        </w:rPr>
      </w:r>
      <w:r w:rsidRPr="00E40369">
        <w:rPr>
          <w:rPrChange w:id="74" w:author="tank" w:date="2021-08-29T19:05:00Z">
            <w:rPr>
              <w:noProof w:val="0"/>
              <w:sz w:val="20"/>
            </w:rPr>
          </w:rPrChange>
        </w:rPr>
        <w:fldChar w:fldCharType="separate"/>
      </w:r>
      <w:ins w:id="75" w:author="tank" w:date="2021-08-29T19:04:00Z">
        <w:r w:rsidRPr="00E40369">
          <w:rPr>
            <w:rPrChange w:id="76" w:author="tank" w:date="2021-08-29T19:05:00Z">
              <w:rPr>
                <w:noProof w:val="0"/>
                <w:sz w:val="20"/>
              </w:rPr>
            </w:rPrChange>
          </w:rPr>
          <w:t>10</w:t>
        </w:r>
        <w:r w:rsidRPr="00E40369">
          <w:rPr>
            <w:rPrChange w:id="77" w:author="tank" w:date="2021-08-29T19:05:00Z">
              <w:rPr>
                <w:noProof w:val="0"/>
                <w:sz w:val="20"/>
              </w:rPr>
            </w:rPrChange>
          </w:rPr>
          <w:fldChar w:fldCharType="end"/>
        </w:r>
      </w:ins>
    </w:p>
    <w:p w:rsidR="00E40369" w:rsidRPr="00E40369" w:rsidRDefault="00E40369">
      <w:pPr>
        <w:pStyle w:val="21"/>
        <w:rPr>
          <w:ins w:id="78" w:author="tank" w:date="2021-08-29T19:04:00Z"/>
          <w:kern w:val="2"/>
          <w:sz w:val="24"/>
          <w:szCs w:val="22"/>
          <w:lang w:val="en-US" w:eastAsia="zh-TW"/>
          <w:rPrChange w:id="79" w:author="tank" w:date="2021-08-29T19:05:00Z">
            <w:rPr>
              <w:ins w:id="80" w:author="tank" w:date="2021-08-29T19:04:00Z"/>
              <w:rFonts w:asciiTheme="minorHAnsi" w:hAnsiTheme="minorHAnsi" w:cstheme="minorBidi"/>
              <w:kern w:val="2"/>
              <w:sz w:val="24"/>
              <w:szCs w:val="22"/>
              <w:lang w:val="en-US" w:eastAsia="zh-TW"/>
            </w:rPr>
          </w:rPrChange>
        </w:rPr>
      </w:pPr>
      <w:ins w:id="81" w:author="tank" w:date="2021-08-29T19:04:00Z">
        <w:r w:rsidRPr="00E40369">
          <w:rPr>
            <w:rPrChange w:id="82" w:author="tank" w:date="2021-08-29T19:05:00Z">
              <w:rPr>
                <w:noProof w:val="0"/>
              </w:rPr>
            </w:rPrChange>
          </w:rPr>
          <w:t>3.1</w:t>
        </w:r>
        <w:r w:rsidRPr="00E40369">
          <w:rPr>
            <w:kern w:val="2"/>
            <w:sz w:val="24"/>
            <w:szCs w:val="22"/>
            <w:lang w:val="en-US" w:eastAsia="zh-TW"/>
            <w:rPrChange w:id="83" w:author="tank" w:date="2021-08-29T19:05:00Z">
              <w:rPr>
                <w:rFonts w:asciiTheme="minorHAnsi" w:hAnsiTheme="minorHAnsi" w:cstheme="minorBidi"/>
                <w:noProof w:val="0"/>
                <w:kern w:val="2"/>
                <w:sz w:val="24"/>
                <w:szCs w:val="22"/>
                <w:lang w:val="en-US" w:eastAsia="zh-TW"/>
              </w:rPr>
            </w:rPrChange>
          </w:rPr>
          <w:tab/>
        </w:r>
        <w:r w:rsidRPr="00E40369">
          <w:rPr>
            <w:rPrChange w:id="84" w:author="tank" w:date="2021-08-29T19:05:00Z">
              <w:rPr>
                <w:noProof w:val="0"/>
              </w:rPr>
            </w:rPrChange>
          </w:rPr>
          <w:t>Terms</w:t>
        </w:r>
        <w:r w:rsidRPr="00E40369">
          <w:rPr>
            <w:rPrChange w:id="85" w:author="tank" w:date="2021-08-29T19:05:00Z">
              <w:rPr>
                <w:noProof w:val="0"/>
              </w:rPr>
            </w:rPrChange>
          </w:rPr>
          <w:tab/>
        </w:r>
        <w:r w:rsidRPr="00E40369">
          <w:rPr>
            <w:rPrChange w:id="86" w:author="tank" w:date="2021-08-29T19:05:00Z">
              <w:rPr>
                <w:noProof w:val="0"/>
              </w:rPr>
            </w:rPrChange>
          </w:rPr>
          <w:fldChar w:fldCharType="begin"/>
        </w:r>
        <w:r w:rsidRPr="00E40369">
          <w:rPr>
            <w:rPrChange w:id="87" w:author="tank" w:date="2021-08-29T19:05:00Z">
              <w:rPr>
                <w:noProof w:val="0"/>
              </w:rPr>
            </w:rPrChange>
          </w:rPr>
          <w:instrText xml:space="preserve"> PAGEREF _Toc81156304 \h </w:instrText>
        </w:r>
      </w:ins>
      <w:r w:rsidRPr="00E40369">
        <w:rPr>
          <w:rPrChange w:id="88" w:author="tank" w:date="2021-08-29T19:05:00Z">
            <w:rPr/>
          </w:rPrChange>
        </w:rPr>
      </w:r>
      <w:r w:rsidRPr="00E40369">
        <w:rPr>
          <w:rPrChange w:id="89" w:author="tank" w:date="2021-08-29T19:05:00Z">
            <w:rPr>
              <w:noProof w:val="0"/>
            </w:rPr>
          </w:rPrChange>
        </w:rPr>
        <w:fldChar w:fldCharType="separate"/>
      </w:r>
      <w:ins w:id="90" w:author="tank" w:date="2021-08-29T19:04:00Z">
        <w:r w:rsidRPr="00E40369">
          <w:rPr>
            <w:rPrChange w:id="91" w:author="tank" w:date="2021-08-29T19:05:00Z">
              <w:rPr>
                <w:noProof w:val="0"/>
              </w:rPr>
            </w:rPrChange>
          </w:rPr>
          <w:t>10</w:t>
        </w:r>
        <w:r w:rsidRPr="00E40369">
          <w:rPr>
            <w:rPrChange w:id="92" w:author="tank" w:date="2021-08-29T19:05:00Z">
              <w:rPr>
                <w:noProof w:val="0"/>
              </w:rPr>
            </w:rPrChange>
          </w:rPr>
          <w:fldChar w:fldCharType="end"/>
        </w:r>
      </w:ins>
    </w:p>
    <w:p w:rsidR="00E40369" w:rsidRPr="00E40369" w:rsidRDefault="00E40369">
      <w:pPr>
        <w:pStyle w:val="21"/>
        <w:rPr>
          <w:ins w:id="93" w:author="tank" w:date="2021-08-29T19:04:00Z"/>
          <w:kern w:val="2"/>
          <w:sz w:val="24"/>
          <w:szCs w:val="22"/>
          <w:lang w:val="en-US" w:eastAsia="zh-TW"/>
          <w:rPrChange w:id="94" w:author="tank" w:date="2021-08-29T19:05:00Z">
            <w:rPr>
              <w:ins w:id="95" w:author="tank" w:date="2021-08-29T19:04:00Z"/>
              <w:rFonts w:asciiTheme="minorHAnsi" w:hAnsiTheme="minorHAnsi" w:cstheme="minorBidi"/>
              <w:kern w:val="2"/>
              <w:sz w:val="24"/>
              <w:szCs w:val="22"/>
              <w:lang w:val="en-US" w:eastAsia="zh-TW"/>
            </w:rPr>
          </w:rPrChange>
        </w:rPr>
      </w:pPr>
      <w:ins w:id="96" w:author="tank" w:date="2021-08-29T19:04:00Z">
        <w:r w:rsidRPr="00E40369">
          <w:rPr>
            <w:rPrChange w:id="97" w:author="tank" w:date="2021-08-29T19:05:00Z">
              <w:rPr>
                <w:noProof w:val="0"/>
              </w:rPr>
            </w:rPrChange>
          </w:rPr>
          <w:t>3.2</w:t>
        </w:r>
        <w:r w:rsidRPr="00E40369">
          <w:rPr>
            <w:kern w:val="2"/>
            <w:sz w:val="24"/>
            <w:szCs w:val="22"/>
            <w:lang w:val="en-US" w:eastAsia="zh-TW"/>
            <w:rPrChange w:id="98" w:author="tank" w:date="2021-08-29T19:05:00Z">
              <w:rPr>
                <w:rFonts w:asciiTheme="minorHAnsi" w:hAnsiTheme="minorHAnsi" w:cstheme="minorBidi"/>
                <w:noProof w:val="0"/>
                <w:kern w:val="2"/>
                <w:sz w:val="24"/>
                <w:szCs w:val="22"/>
                <w:lang w:val="en-US" w:eastAsia="zh-TW"/>
              </w:rPr>
            </w:rPrChange>
          </w:rPr>
          <w:tab/>
        </w:r>
        <w:r w:rsidRPr="00E40369">
          <w:rPr>
            <w:rPrChange w:id="99" w:author="tank" w:date="2021-08-29T19:05:00Z">
              <w:rPr>
                <w:noProof w:val="0"/>
              </w:rPr>
            </w:rPrChange>
          </w:rPr>
          <w:t>Symbols</w:t>
        </w:r>
        <w:r w:rsidRPr="00E40369">
          <w:rPr>
            <w:rPrChange w:id="100" w:author="tank" w:date="2021-08-29T19:05:00Z">
              <w:rPr>
                <w:noProof w:val="0"/>
              </w:rPr>
            </w:rPrChange>
          </w:rPr>
          <w:tab/>
        </w:r>
        <w:r w:rsidRPr="00E40369">
          <w:rPr>
            <w:rPrChange w:id="101" w:author="tank" w:date="2021-08-29T19:05:00Z">
              <w:rPr>
                <w:noProof w:val="0"/>
              </w:rPr>
            </w:rPrChange>
          </w:rPr>
          <w:fldChar w:fldCharType="begin"/>
        </w:r>
        <w:r w:rsidRPr="00E40369">
          <w:rPr>
            <w:rPrChange w:id="102" w:author="tank" w:date="2021-08-29T19:05:00Z">
              <w:rPr>
                <w:noProof w:val="0"/>
              </w:rPr>
            </w:rPrChange>
          </w:rPr>
          <w:instrText xml:space="preserve"> PAGEREF _Toc81156305 \h </w:instrText>
        </w:r>
      </w:ins>
      <w:r w:rsidRPr="00E40369">
        <w:rPr>
          <w:rPrChange w:id="103" w:author="tank" w:date="2021-08-29T19:05:00Z">
            <w:rPr/>
          </w:rPrChange>
        </w:rPr>
      </w:r>
      <w:r w:rsidRPr="00E40369">
        <w:rPr>
          <w:rPrChange w:id="104" w:author="tank" w:date="2021-08-29T19:05:00Z">
            <w:rPr>
              <w:noProof w:val="0"/>
            </w:rPr>
          </w:rPrChange>
        </w:rPr>
        <w:fldChar w:fldCharType="separate"/>
      </w:r>
      <w:ins w:id="105" w:author="tank" w:date="2021-08-29T19:04:00Z">
        <w:r w:rsidRPr="00E40369">
          <w:rPr>
            <w:rPrChange w:id="106" w:author="tank" w:date="2021-08-29T19:05:00Z">
              <w:rPr>
                <w:noProof w:val="0"/>
              </w:rPr>
            </w:rPrChange>
          </w:rPr>
          <w:t>10</w:t>
        </w:r>
        <w:r w:rsidRPr="00E40369">
          <w:rPr>
            <w:rPrChange w:id="107" w:author="tank" w:date="2021-08-29T19:05:00Z">
              <w:rPr>
                <w:noProof w:val="0"/>
              </w:rPr>
            </w:rPrChange>
          </w:rPr>
          <w:fldChar w:fldCharType="end"/>
        </w:r>
      </w:ins>
    </w:p>
    <w:p w:rsidR="00E40369" w:rsidRPr="00E40369" w:rsidRDefault="00E40369">
      <w:pPr>
        <w:pStyle w:val="21"/>
        <w:rPr>
          <w:ins w:id="108" w:author="tank" w:date="2021-08-29T19:04:00Z"/>
          <w:kern w:val="2"/>
          <w:sz w:val="24"/>
          <w:szCs w:val="22"/>
          <w:lang w:val="en-US" w:eastAsia="zh-TW"/>
          <w:rPrChange w:id="109" w:author="tank" w:date="2021-08-29T19:05:00Z">
            <w:rPr>
              <w:ins w:id="110" w:author="tank" w:date="2021-08-29T19:04:00Z"/>
              <w:rFonts w:asciiTheme="minorHAnsi" w:hAnsiTheme="minorHAnsi" w:cstheme="minorBidi"/>
              <w:kern w:val="2"/>
              <w:sz w:val="24"/>
              <w:szCs w:val="22"/>
              <w:lang w:val="en-US" w:eastAsia="zh-TW"/>
            </w:rPr>
          </w:rPrChange>
        </w:rPr>
      </w:pPr>
      <w:ins w:id="111" w:author="tank" w:date="2021-08-29T19:04:00Z">
        <w:r w:rsidRPr="00E40369">
          <w:rPr>
            <w:rPrChange w:id="112" w:author="tank" w:date="2021-08-29T19:05:00Z">
              <w:rPr>
                <w:noProof w:val="0"/>
              </w:rPr>
            </w:rPrChange>
          </w:rPr>
          <w:t>3.3</w:t>
        </w:r>
        <w:r w:rsidRPr="00E40369">
          <w:rPr>
            <w:kern w:val="2"/>
            <w:sz w:val="24"/>
            <w:szCs w:val="22"/>
            <w:lang w:val="en-US" w:eastAsia="zh-TW"/>
            <w:rPrChange w:id="113" w:author="tank" w:date="2021-08-29T19:05:00Z">
              <w:rPr>
                <w:rFonts w:asciiTheme="minorHAnsi" w:hAnsiTheme="minorHAnsi" w:cstheme="minorBidi"/>
                <w:noProof w:val="0"/>
                <w:kern w:val="2"/>
                <w:sz w:val="24"/>
                <w:szCs w:val="22"/>
                <w:lang w:val="en-US" w:eastAsia="zh-TW"/>
              </w:rPr>
            </w:rPrChange>
          </w:rPr>
          <w:tab/>
        </w:r>
        <w:r w:rsidRPr="00E40369">
          <w:rPr>
            <w:rPrChange w:id="114" w:author="tank" w:date="2021-08-29T19:05:00Z">
              <w:rPr>
                <w:noProof w:val="0"/>
              </w:rPr>
            </w:rPrChange>
          </w:rPr>
          <w:t>Abbreviations</w:t>
        </w:r>
        <w:r w:rsidRPr="00E40369">
          <w:rPr>
            <w:rPrChange w:id="115" w:author="tank" w:date="2021-08-29T19:05:00Z">
              <w:rPr>
                <w:noProof w:val="0"/>
              </w:rPr>
            </w:rPrChange>
          </w:rPr>
          <w:tab/>
        </w:r>
        <w:r w:rsidRPr="00E40369">
          <w:rPr>
            <w:rPrChange w:id="116" w:author="tank" w:date="2021-08-29T19:05:00Z">
              <w:rPr>
                <w:noProof w:val="0"/>
              </w:rPr>
            </w:rPrChange>
          </w:rPr>
          <w:fldChar w:fldCharType="begin"/>
        </w:r>
        <w:r w:rsidRPr="00E40369">
          <w:rPr>
            <w:rPrChange w:id="117" w:author="tank" w:date="2021-08-29T19:05:00Z">
              <w:rPr>
                <w:noProof w:val="0"/>
              </w:rPr>
            </w:rPrChange>
          </w:rPr>
          <w:instrText xml:space="preserve"> PAGEREF _Toc81156306 \h </w:instrText>
        </w:r>
      </w:ins>
      <w:r w:rsidRPr="00E40369">
        <w:rPr>
          <w:rPrChange w:id="118" w:author="tank" w:date="2021-08-29T19:05:00Z">
            <w:rPr/>
          </w:rPrChange>
        </w:rPr>
      </w:r>
      <w:r w:rsidRPr="00E40369">
        <w:rPr>
          <w:rPrChange w:id="119" w:author="tank" w:date="2021-08-29T19:05:00Z">
            <w:rPr>
              <w:noProof w:val="0"/>
            </w:rPr>
          </w:rPrChange>
        </w:rPr>
        <w:fldChar w:fldCharType="separate"/>
      </w:r>
      <w:ins w:id="120" w:author="tank" w:date="2021-08-29T19:04:00Z">
        <w:r w:rsidRPr="00E40369">
          <w:rPr>
            <w:rPrChange w:id="121" w:author="tank" w:date="2021-08-29T19:05:00Z">
              <w:rPr>
                <w:noProof w:val="0"/>
              </w:rPr>
            </w:rPrChange>
          </w:rPr>
          <w:t>10</w:t>
        </w:r>
        <w:r w:rsidRPr="00E40369">
          <w:rPr>
            <w:rPrChange w:id="122" w:author="tank" w:date="2021-08-29T19:05:00Z">
              <w:rPr>
                <w:noProof w:val="0"/>
              </w:rPr>
            </w:rPrChange>
          </w:rPr>
          <w:fldChar w:fldCharType="end"/>
        </w:r>
      </w:ins>
    </w:p>
    <w:p w:rsidR="00E40369" w:rsidRPr="00E40369" w:rsidRDefault="00E40369">
      <w:pPr>
        <w:pStyle w:val="12"/>
        <w:rPr>
          <w:ins w:id="123" w:author="tank" w:date="2021-08-29T19:04:00Z"/>
          <w:kern w:val="2"/>
          <w:sz w:val="24"/>
          <w:szCs w:val="22"/>
          <w:lang w:val="en-US" w:eastAsia="zh-TW"/>
          <w:rPrChange w:id="124" w:author="tank" w:date="2021-08-29T19:05:00Z">
            <w:rPr>
              <w:ins w:id="125" w:author="tank" w:date="2021-08-29T19:04:00Z"/>
              <w:rFonts w:asciiTheme="minorHAnsi" w:hAnsiTheme="minorHAnsi" w:cstheme="minorBidi"/>
              <w:kern w:val="2"/>
              <w:sz w:val="24"/>
              <w:szCs w:val="22"/>
              <w:lang w:val="en-US" w:eastAsia="zh-TW"/>
            </w:rPr>
          </w:rPrChange>
        </w:rPr>
      </w:pPr>
      <w:ins w:id="126" w:author="tank" w:date="2021-08-29T19:04:00Z">
        <w:r w:rsidRPr="00E40369">
          <w:rPr>
            <w:rPrChange w:id="127" w:author="tank" w:date="2021-08-29T19:05:00Z">
              <w:rPr>
                <w:noProof w:val="0"/>
                <w:sz w:val="20"/>
              </w:rPr>
            </w:rPrChange>
          </w:rPr>
          <w:t>4</w:t>
        </w:r>
        <w:r w:rsidRPr="00E40369">
          <w:rPr>
            <w:kern w:val="2"/>
            <w:sz w:val="24"/>
            <w:szCs w:val="22"/>
            <w:lang w:val="en-US" w:eastAsia="zh-TW"/>
            <w:rPrChange w:id="128" w:author="tank" w:date="2021-08-29T19:05:00Z">
              <w:rPr>
                <w:rFonts w:asciiTheme="minorHAnsi" w:hAnsiTheme="minorHAnsi" w:cstheme="minorBidi"/>
                <w:noProof w:val="0"/>
                <w:kern w:val="2"/>
                <w:sz w:val="24"/>
                <w:szCs w:val="22"/>
                <w:lang w:val="en-US" w:eastAsia="zh-TW"/>
              </w:rPr>
            </w:rPrChange>
          </w:rPr>
          <w:tab/>
        </w:r>
        <w:r w:rsidRPr="00E40369">
          <w:rPr>
            <w:rPrChange w:id="129" w:author="tank" w:date="2021-08-29T19:05:00Z">
              <w:rPr>
                <w:noProof w:val="0"/>
                <w:sz w:val="20"/>
              </w:rPr>
            </w:rPrChange>
          </w:rPr>
          <w:t>Background</w:t>
        </w:r>
        <w:r w:rsidRPr="00E40369">
          <w:rPr>
            <w:rPrChange w:id="130" w:author="tank" w:date="2021-08-29T19:05:00Z">
              <w:rPr>
                <w:noProof w:val="0"/>
                <w:sz w:val="20"/>
              </w:rPr>
            </w:rPrChange>
          </w:rPr>
          <w:tab/>
        </w:r>
        <w:r w:rsidRPr="00E40369">
          <w:rPr>
            <w:rPrChange w:id="131" w:author="tank" w:date="2021-08-29T19:05:00Z">
              <w:rPr>
                <w:noProof w:val="0"/>
                <w:sz w:val="20"/>
              </w:rPr>
            </w:rPrChange>
          </w:rPr>
          <w:fldChar w:fldCharType="begin"/>
        </w:r>
        <w:r w:rsidRPr="00E40369">
          <w:rPr>
            <w:rPrChange w:id="132" w:author="tank" w:date="2021-08-29T19:05:00Z">
              <w:rPr>
                <w:noProof w:val="0"/>
                <w:sz w:val="20"/>
              </w:rPr>
            </w:rPrChange>
          </w:rPr>
          <w:instrText xml:space="preserve"> PAGEREF _Toc81156307 \h </w:instrText>
        </w:r>
      </w:ins>
      <w:r w:rsidRPr="00E40369">
        <w:rPr>
          <w:rPrChange w:id="133" w:author="tank" w:date="2021-08-29T19:05:00Z">
            <w:rPr/>
          </w:rPrChange>
        </w:rPr>
      </w:r>
      <w:r w:rsidRPr="00E40369">
        <w:rPr>
          <w:rPrChange w:id="134" w:author="tank" w:date="2021-08-29T19:05:00Z">
            <w:rPr>
              <w:noProof w:val="0"/>
              <w:sz w:val="20"/>
            </w:rPr>
          </w:rPrChange>
        </w:rPr>
        <w:fldChar w:fldCharType="separate"/>
      </w:r>
      <w:ins w:id="135" w:author="tank" w:date="2021-08-29T19:04:00Z">
        <w:r w:rsidRPr="00E40369">
          <w:rPr>
            <w:rPrChange w:id="136" w:author="tank" w:date="2021-08-29T19:05:00Z">
              <w:rPr>
                <w:noProof w:val="0"/>
                <w:sz w:val="20"/>
              </w:rPr>
            </w:rPrChange>
          </w:rPr>
          <w:t>10</w:t>
        </w:r>
        <w:r w:rsidRPr="00E40369">
          <w:rPr>
            <w:rPrChange w:id="137" w:author="tank" w:date="2021-08-29T19:05:00Z">
              <w:rPr>
                <w:noProof w:val="0"/>
                <w:sz w:val="20"/>
              </w:rPr>
            </w:rPrChange>
          </w:rPr>
          <w:fldChar w:fldCharType="end"/>
        </w:r>
      </w:ins>
    </w:p>
    <w:p w:rsidR="00E40369" w:rsidRPr="00E40369" w:rsidRDefault="00E40369">
      <w:pPr>
        <w:pStyle w:val="21"/>
        <w:rPr>
          <w:ins w:id="138" w:author="tank" w:date="2021-08-29T19:04:00Z"/>
          <w:kern w:val="2"/>
          <w:sz w:val="24"/>
          <w:szCs w:val="22"/>
          <w:lang w:val="en-US" w:eastAsia="zh-TW"/>
          <w:rPrChange w:id="139" w:author="tank" w:date="2021-08-29T19:05:00Z">
            <w:rPr>
              <w:ins w:id="140" w:author="tank" w:date="2021-08-29T19:04:00Z"/>
              <w:rFonts w:asciiTheme="minorHAnsi" w:hAnsiTheme="minorHAnsi" w:cstheme="minorBidi"/>
              <w:kern w:val="2"/>
              <w:sz w:val="24"/>
              <w:szCs w:val="22"/>
              <w:lang w:val="en-US" w:eastAsia="zh-TW"/>
            </w:rPr>
          </w:rPrChange>
        </w:rPr>
      </w:pPr>
      <w:ins w:id="141" w:author="tank" w:date="2021-08-29T19:04:00Z">
        <w:r w:rsidRPr="00E40369">
          <w:rPr>
            <w:rPrChange w:id="142" w:author="tank" w:date="2021-08-29T19:05:00Z">
              <w:rPr>
                <w:noProof w:val="0"/>
              </w:rPr>
            </w:rPrChange>
          </w:rPr>
          <w:t>4.1</w:t>
        </w:r>
        <w:r w:rsidRPr="00E40369">
          <w:rPr>
            <w:kern w:val="2"/>
            <w:sz w:val="24"/>
            <w:szCs w:val="22"/>
            <w:lang w:val="en-US" w:eastAsia="zh-TW"/>
            <w:rPrChange w:id="143" w:author="tank" w:date="2021-08-29T19:05:00Z">
              <w:rPr>
                <w:rFonts w:asciiTheme="minorHAnsi" w:hAnsiTheme="minorHAnsi" w:cstheme="minorBidi"/>
                <w:noProof w:val="0"/>
                <w:kern w:val="2"/>
                <w:sz w:val="24"/>
                <w:szCs w:val="22"/>
                <w:lang w:val="en-US" w:eastAsia="zh-TW"/>
              </w:rPr>
            </w:rPrChange>
          </w:rPr>
          <w:tab/>
        </w:r>
        <w:r w:rsidRPr="00E40369">
          <w:rPr>
            <w:rPrChange w:id="144" w:author="tank" w:date="2021-08-29T19:05:00Z">
              <w:rPr>
                <w:noProof w:val="0"/>
              </w:rPr>
            </w:rPrChange>
          </w:rPr>
          <w:t>TR Maintenance</w:t>
        </w:r>
        <w:r w:rsidRPr="00E40369">
          <w:rPr>
            <w:rPrChange w:id="145" w:author="tank" w:date="2021-08-29T19:05:00Z">
              <w:rPr>
                <w:noProof w:val="0"/>
              </w:rPr>
            </w:rPrChange>
          </w:rPr>
          <w:tab/>
        </w:r>
        <w:r w:rsidRPr="00E40369">
          <w:rPr>
            <w:rPrChange w:id="146" w:author="tank" w:date="2021-08-29T19:05:00Z">
              <w:rPr>
                <w:noProof w:val="0"/>
              </w:rPr>
            </w:rPrChange>
          </w:rPr>
          <w:fldChar w:fldCharType="begin"/>
        </w:r>
        <w:r w:rsidRPr="00E40369">
          <w:rPr>
            <w:rPrChange w:id="147" w:author="tank" w:date="2021-08-29T19:05:00Z">
              <w:rPr>
                <w:noProof w:val="0"/>
              </w:rPr>
            </w:rPrChange>
          </w:rPr>
          <w:instrText xml:space="preserve"> PAGEREF _Toc81156308 \h </w:instrText>
        </w:r>
      </w:ins>
      <w:r w:rsidRPr="00E40369">
        <w:rPr>
          <w:rPrChange w:id="148" w:author="tank" w:date="2021-08-29T19:05:00Z">
            <w:rPr/>
          </w:rPrChange>
        </w:rPr>
      </w:r>
      <w:r w:rsidRPr="00E40369">
        <w:rPr>
          <w:rPrChange w:id="149" w:author="tank" w:date="2021-08-29T19:05:00Z">
            <w:rPr>
              <w:noProof w:val="0"/>
            </w:rPr>
          </w:rPrChange>
        </w:rPr>
        <w:fldChar w:fldCharType="separate"/>
      </w:r>
      <w:ins w:id="150" w:author="tank" w:date="2021-08-29T19:04:00Z">
        <w:r w:rsidRPr="00E40369">
          <w:rPr>
            <w:rPrChange w:id="151" w:author="tank" w:date="2021-08-29T19:05:00Z">
              <w:rPr>
                <w:noProof w:val="0"/>
              </w:rPr>
            </w:rPrChange>
          </w:rPr>
          <w:t>10</w:t>
        </w:r>
        <w:r w:rsidRPr="00E40369">
          <w:rPr>
            <w:rPrChange w:id="152" w:author="tank" w:date="2021-08-29T19:05:00Z">
              <w:rPr>
                <w:noProof w:val="0"/>
              </w:rPr>
            </w:rPrChange>
          </w:rPr>
          <w:fldChar w:fldCharType="end"/>
        </w:r>
      </w:ins>
    </w:p>
    <w:p w:rsidR="00E40369" w:rsidRPr="00E40369" w:rsidRDefault="00E40369">
      <w:pPr>
        <w:pStyle w:val="12"/>
        <w:rPr>
          <w:ins w:id="153" w:author="tank" w:date="2021-08-29T19:04:00Z"/>
          <w:kern w:val="2"/>
          <w:sz w:val="24"/>
          <w:szCs w:val="22"/>
          <w:lang w:val="en-US" w:eastAsia="zh-TW"/>
          <w:rPrChange w:id="154" w:author="tank" w:date="2021-08-29T19:05:00Z">
            <w:rPr>
              <w:ins w:id="155" w:author="tank" w:date="2021-08-29T19:04:00Z"/>
              <w:rFonts w:asciiTheme="minorHAnsi" w:hAnsiTheme="minorHAnsi" w:cstheme="minorBidi"/>
              <w:kern w:val="2"/>
              <w:sz w:val="24"/>
              <w:szCs w:val="22"/>
              <w:lang w:val="en-US" w:eastAsia="zh-TW"/>
            </w:rPr>
          </w:rPrChange>
        </w:rPr>
      </w:pPr>
      <w:ins w:id="156" w:author="tank" w:date="2021-08-29T19:04:00Z">
        <w:r w:rsidRPr="00E40369">
          <w:rPr>
            <w:rPrChange w:id="157" w:author="tank" w:date="2021-08-29T19:05:00Z">
              <w:rPr>
                <w:noProof w:val="0"/>
                <w:sz w:val="20"/>
              </w:rPr>
            </w:rPrChange>
          </w:rPr>
          <w:t>5</w:t>
        </w:r>
        <w:r w:rsidRPr="00E40369">
          <w:rPr>
            <w:kern w:val="2"/>
            <w:sz w:val="24"/>
            <w:szCs w:val="22"/>
            <w:lang w:val="en-US" w:eastAsia="zh-TW"/>
            <w:rPrChange w:id="158" w:author="tank" w:date="2021-08-29T19:05:00Z">
              <w:rPr>
                <w:rFonts w:asciiTheme="minorHAnsi" w:hAnsiTheme="minorHAnsi" w:cstheme="minorBidi"/>
                <w:noProof w:val="0"/>
                <w:kern w:val="2"/>
                <w:sz w:val="24"/>
                <w:szCs w:val="22"/>
                <w:lang w:val="en-US" w:eastAsia="zh-TW"/>
              </w:rPr>
            </w:rPrChange>
          </w:rPr>
          <w:tab/>
        </w:r>
        <w:r w:rsidRPr="00E40369">
          <w:rPr>
            <w:rPrChange w:id="159" w:author="tank" w:date="2021-08-29T19:05:00Z">
              <w:rPr>
                <w:noProof w:val="0"/>
                <w:sz w:val="20"/>
              </w:rPr>
            </w:rPrChange>
          </w:rPr>
          <w:t>DC of 1 LTE band (1DL/1UL) and 1 NR band (1DL/1UL): General Part</w:t>
        </w:r>
        <w:r w:rsidRPr="00E40369">
          <w:rPr>
            <w:rPrChange w:id="160" w:author="tank" w:date="2021-08-29T19:05:00Z">
              <w:rPr>
                <w:noProof w:val="0"/>
                <w:sz w:val="20"/>
              </w:rPr>
            </w:rPrChange>
          </w:rPr>
          <w:tab/>
        </w:r>
        <w:r w:rsidRPr="00E40369">
          <w:rPr>
            <w:rPrChange w:id="161" w:author="tank" w:date="2021-08-29T19:05:00Z">
              <w:rPr>
                <w:noProof w:val="0"/>
                <w:sz w:val="20"/>
              </w:rPr>
            </w:rPrChange>
          </w:rPr>
          <w:fldChar w:fldCharType="begin"/>
        </w:r>
        <w:r w:rsidRPr="00E40369">
          <w:rPr>
            <w:rPrChange w:id="162" w:author="tank" w:date="2021-08-29T19:05:00Z">
              <w:rPr>
                <w:noProof w:val="0"/>
                <w:sz w:val="20"/>
              </w:rPr>
            </w:rPrChange>
          </w:rPr>
          <w:instrText xml:space="preserve"> PAGEREF _Toc81156309 \h </w:instrText>
        </w:r>
      </w:ins>
      <w:r w:rsidRPr="00E40369">
        <w:rPr>
          <w:rPrChange w:id="163" w:author="tank" w:date="2021-08-29T19:05:00Z">
            <w:rPr/>
          </w:rPrChange>
        </w:rPr>
      </w:r>
      <w:r w:rsidRPr="00E40369">
        <w:rPr>
          <w:rPrChange w:id="164" w:author="tank" w:date="2021-08-29T19:05:00Z">
            <w:rPr>
              <w:noProof w:val="0"/>
              <w:sz w:val="20"/>
            </w:rPr>
          </w:rPrChange>
        </w:rPr>
        <w:fldChar w:fldCharType="separate"/>
      </w:r>
      <w:ins w:id="165" w:author="tank" w:date="2021-08-29T19:04:00Z">
        <w:r w:rsidRPr="00E40369">
          <w:rPr>
            <w:rPrChange w:id="166" w:author="tank" w:date="2021-08-29T19:05:00Z">
              <w:rPr>
                <w:noProof w:val="0"/>
                <w:sz w:val="20"/>
              </w:rPr>
            </w:rPrChange>
          </w:rPr>
          <w:t>11</w:t>
        </w:r>
        <w:r w:rsidRPr="00E40369">
          <w:rPr>
            <w:rPrChange w:id="167" w:author="tank" w:date="2021-08-29T19:05:00Z">
              <w:rPr>
                <w:noProof w:val="0"/>
                <w:sz w:val="20"/>
              </w:rPr>
            </w:rPrChange>
          </w:rPr>
          <w:fldChar w:fldCharType="end"/>
        </w:r>
      </w:ins>
    </w:p>
    <w:p w:rsidR="00E40369" w:rsidRPr="00E40369" w:rsidRDefault="00E40369">
      <w:pPr>
        <w:pStyle w:val="21"/>
        <w:rPr>
          <w:ins w:id="168" w:author="tank" w:date="2021-08-29T19:04:00Z"/>
          <w:kern w:val="2"/>
          <w:sz w:val="24"/>
          <w:szCs w:val="22"/>
          <w:lang w:val="en-US" w:eastAsia="zh-TW"/>
          <w:rPrChange w:id="169" w:author="tank" w:date="2021-08-29T19:05:00Z">
            <w:rPr>
              <w:ins w:id="170" w:author="tank" w:date="2021-08-29T19:04:00Z"/>
              <w:rFonts w:asciiTheme="minorHAnsi" w:hAnsiTheme="minorHAnsi" w:cstheme="minorBidi"/>
              <w:kern w:val="2"/>
              <w:sz w:val="24"/>
              <w:szCs w:val="22"/>
              <w:lang w:val="en-US" w:eastAsia="zh-TW"/>
            </w:rPr>
          </w:rPrChange>
        </w:rPr>
      </w:pPr>
      <w:ins w:id="171" w:author="tank" w:date="2021-08-29T19:04:00Z">
        <w:r w:rsidRPr="00E40369">
          <w:rPr>
            <w:rFonts w:eastAsia="MS Mincho"/>
            <w:lang w:eastAsia="ja-JP"/>
            <w:rPrChange w:id="172" w:author="tank" w:date="2021-08-29T19:05:00Z">
              <w:rPr>
                <w:rFonts w:eastAsia="MS Mincho"/>
                <w:noProof w:val="0"/>
                <w:lang w:eastAsia="ja-JP"/>
              </w:rPr>
            </w:rPrChange>
          </w:rPr>
          <w:t>5.</w:t>
        </w:r>
        <w:r w:rsidRPr="00E40369">
          <w:rPr>
            <w:rFonts w:eastAsia="Yu Mincho"/>
            <w:lang w:eastAsia="ja-JP"/>
            <w:rPrChange w:id="173" w:author="tank" w:date="2021-08-29T19:05:00Z">
              <w:rPr>
                <w:rFonts w:eastAsia="Yu Mincho"/>
                <w:noProof w:val="0"/>
                <w:lang w:eastAsia="ja-JP"/>
              </w:rPr>
            </w:rPrChange>
          </w:rPr>
          <w:t>1</w:t>
        </w:r>
        <w:r w:rsidRPr="00E40369">
          <w:rPr>
            <w:lang w:eastAsia="zh-CN"/>
            <w:rPrChange w:id="174" w:author="tank" w:date="2021-08-29T19:05:00Z">
              <w:rPr>
                <w:noProof w:val="0"/>
                <w:lang w:eastAsia="zh-CN"/>
              </w:rPr>
            </w:rPrChange>
          </w:rPr>
          <w:t xml:space="preserve"> </w:t>
        </w:r>
        <w:r w:rsidRPr="00E40369">
          <w:rPr>
            <w:kern w:val="2"/>
            <w:sz w:val="24"/>
            <w:szCs w:val="22"/>
            <w:lang w:val="en-US" w:eastAsia="zh-TW"/>
            <w:rPrChange w:id="175" w:author="tank" w:date="2021-08-29T19:05:00Z">
              <w:rPr>
                <w:rFonts w:asciiTheme="minorHAnsi" w:hAnsiTheme="minorHAnsi" w:cstheme="minorBidi"/>
                <w:noProof w:val="0"/>
                <w:kern w:val="2"/>
                <w:sz w:val="24"/>
                <w:szCs w:val="22"/>
                <w:lang w:val="en-US" w:eastAsia="zh-TW"/>
              </w:rPr>
            </w:rPrChange>
          </w:rPr>
          <w:tab/>
        </w:r>
        <w:r w:rsidRPr="00E40369">
          <w:rPr>
            <w:lang w:eastAsia="zh-CN"/>
            <w:rPrChange w:id="176" w:author="tank" w:date="2021-08-29T19:05:00Z">
              <w:rPr>
                <w:noProof w:val="0"/>
                <w:lang w:eastAsia="zh-CN"/>
              </w:rPr>
            </w:rPrChange>
          </w:rPr>
          <w:t>Maximum Sensitivity Degradation (MSD) analysis</w:t>
        </w:r>
        <w:r w:rsidRPr="00E40369">
          <w:rPr>
            <w:rPrChange w:id="177" w:author="tank" w:date="2021-08-29T19:05:00Z">
              <w:rPr>
                <w:noProof w:val="0"/>
              </w:rPr>
            </w:rPrChange>
          </w:rPr>
          <w:tab/>
        </w:r>
        <w:r w:rsidRPr="00E40369">
          <w:rPr>
            <w:rPrChange w:id="178" w:author="tank" w:date="2021-08-29T19:05:00Z">
              <w:rPr>
                <w:noProof w:val="0"/>
              </w:rPr>
            </w:rPrChange>
          </w:rPr>
          <w:fldChar w:fldCharType="begin"/>
        </w:r>
        <w:r w:rsidRPr="00E40369">
          <w:rPr>
            <w:rPrChange w:id="179" w:author="tank" w:date="2021-08-29T19:05:00Z">
              <w:rPr>
                <w:noProof w:val="0"/>
              </w:rPr>
            </w:rPrChange>
          </w:rPr>
          <w:instrText xml:space="preserve"> PAGEREF _Toc81156310 \h </w:instrText>
        </w:r>
      </w:ins>
      <w:r w:rsidRPr="00E40369">
        <w:rPr>
          <w:rPrChange w:id="180" w:author="tank" w:date="2021-08-29T19:05:00Z">
            <w:rPr/>
          </w:rPrChange>
        </w:rPr>
      </w:r>
      <w:r w:rsidRPr="00E40369">
        <w:rPr>
          <w:rPrChange w:id="181" w:author="tank" w:date="2021-08-29T19:05:00Z">
            <w:rPr>
              <w:noProof w:val="0"/>
            </w:rPr>
          </w:rPrChange>
        </w:rPr>
        <w:fldChar w:fldCharType="separate"/>
      </w:r>
      <w:ins w:id="182" w:author="tank" w:date="2021-08-29T19:04:00Z">
        <w:r w:rsidRPr="00E40369">
          <w:rPr>
            <w:rPrChange w:id="183" w:author="tank" w:date="2021-08-29T19:05:00Z">
              <w:rPr>
                <w:noProof w:val="0"/>
              </w:rPr>
            </w:rPrChange>
          </w:rPr>
          <w:t>11</w:t>
        </w:r>
        <w:r w:rsidRPr="00E40369">
          <w:rPr>
            <w:rPrChange w:id="184" w:author="tank" w:date="2021-08-29T19:05:00Z">
              <w:rPr>
                <w:noProof w:val="0"/>
              </w:rPr>
            </w:rPrChange>
          </w:rPr>
          <w:fldChar w:fldCharType="end"/>
        </w:r>
      </w:ins>
    </w:p>
    <w:p w:rsidR="00E40369" w:rsidRPr="00E40369" w:rsidRDefault="00E40369">
      <w:pPr>
        <w:pStyle w:val="32"/>
        <w:rPr>
          <w:ins w:id="185" w:author="tank" w:date="2021-08-29T19:04:00Z"/>
          <w:kern w:val="2"/>
          <w:sz w:val="24"/>
          <w:szCs w:val="22"/>
          <w:lang w:val="en-US" w:eastAsia="zh-TW"/>
          <w:rPrChange w:id="186" w:author="tank" w:date="2021-08-29T19:05:00Z">
            <w:rPr>
              <w:ins w:id="187" w:author="tank" w:date="2021-08-29T19:04:00Z"/>
              <w:rFonts w:asciiTheme="minorHAnsi" w:hAnsiTheme="minorHAnsi" w:cstheme="minorBidi"/>
              <w:kern w:val="2"/>
              <w:sz w:val="24"/>
              <w:szCs w:val="22"/>
              <w:lang w:val="en-US" w:eastAsia="zh-TW"/>
            </w:rPr>
          </w:rPrChange>
        </w:rPr>
      </w:pPr>
      <w:ins w:id="188" w:author="tank" w:date="2021-08-29T19:04:00Z">
        <w:r w:rsidRPr="00E40369">
          <w:rPr>
            <w:lang w:eastAsia="zh-CN"/>
            <w:rPrChange w:id="189" w:author="tank" w:date="2021-08-29T19:05:00Z">
              <w:rPr>
                <w:noProof w:val="0"/>
                <w:lang w:eastAsia="zh-CN"/>
              </w:rPr>
            </w:rPrChange>
          </w:rPr>
          <w:t>5.</w:t>
        </w:r>
        <w:r w:rsidRPr="00E40369">
          <w:rPr>
            <w:lang w:eastAsia="ja-JP"/>
            <w:rPrChange w:id="190" w:author="tank" w:date="2021-08-29T19:05:00Z">
              <w:rPr>
                <w:noProof w:val="0"/>
                <w:lang w:eastAsia="ja-JP"/>
              </w:rPr>
            </w:rPrChange>
          </w:rPr>
          <w:t>1</w:t>
        </w:r>
        <w:r w:rsidRPr="00E40369">
          <w:rPr>
            <w:rPrChange w:id="191" w:author="tank" w:date="2021-08-29T19:05:00Z">
              <w:rPr>
                <w:noProof w:val="0"/>
              </w:rPr>
            </w:rPrChange>
          </w:rPr>
          <w:t>.</w:t>
        </w:r>
        <w:r w:rsidRPr="00E40369">
          <w:rPr>
            <w:lang w:eastAsia="zh-CN"/>
            <w:rPrChange w:id="192" w:author="tank" w:date="2021-08-29T19:05:00Z">
              <w:rPr>
                <w:noProof w:val="0"/>
                <w:lang w:eastAsia="zh-CN"/>
              </w:rPr>
            </w:rPrChange>
          </w:rPr>
          <w:t>1</w:t>
        </w:r>
        <w:r w:rsidRPr="00E40369">
          <w:rPr>
            <w:kern w:val="2"/>
            <w:sz w:val="24"/>
            <w:szCs w:val="22"/>
            <w:lang w:val="en-US" w:eastAsia="zh-TW"/>
            <w:rPrChange w:id="193" w:author="tank" w:date="2021-08-29T19:05:00Z">
              <w:rPr>
                <w:rFonts w:asciiTheme="minorHAnsi" w:hAnsiTheme="minorHAnsi" w:cstheme="minorBidi"/>
                <w:noProof w:val="0"/>
                <w:kern w:val="2"/>
                <w:sz w:val="24"/>
                <w:szCs w:val="22"/>
                <w:lang w:val="en-US" w:eastAsia="zh-TW"/>
              </w:rPr>
            </w:rPrChange>
          </w:rPr>
          <w:tab/>
        </w:r>
        <w:r w:rsidRPr="00E40369">
          <w:rPr>
            <w:lang w:eastAsia="zh-CN"/>
            <w:rPrChange w:id="194" w:author="tank" w:date="2021-08-29T19:05:00Z">
              <w:rPr>
                <w:noProof w:val="0"/>
                <w:lang w:eastAsia="zh-CN"/>
              </w:rPr>
            </w:rPrChange>
          </w:rPr>
          <w:t xml:space="preserve"> Inter-band EN-DC/NE-DC within FR1</w:t>
        </w:r>
        <w:r w:rsidRPr="00E40369">
          <w:rPr>
            <w:rPrChange w:id="195" w:author="tank" w:date="2021-08-29T19:05:00Z">
              <w:rPr>
                <w:noProof w:val="0"/>
              </w:rPr>
            </w:rPrChange>
          </w:rPr>
          <w:tab/>
        </w:r>
        <w:r w:rsidRPr="00E40369">
          <w:rPr>
            <w:rPrChange w:id="196" w:author="tank" w:date="2021-08-29T19:05:00Z">
              <w:rPr>
                <w:noProof w:val="0"/>
              </w:rPr>
            </w:rPrChange>
          </w:rPr>
          <w:fldChar w:fldCharType="begin"/>
        </w:r>
        <w:r w:rsidRPr="00E40369">
          <w:rPr>
            <w:rPrChange w:id="197" w:author="tank" w:date="2021-08-29T19:05:00Z">
              <w:rPr>
                <w:noProof w:val="0"/>
              </w:rPr>
            </w:rPrChange>
          </w:rPr>
          <w:instrText xml:space="preserve"> PAGEREF _Toc81156311 \h </w:instrText>
        </w:r>
      </w:ins>
      <w:r w:rsidRPr="00E40369">
        <w:rPr>
          <w:rPrChange w:id="198" w:author="tank" w:date="2021-08-29T19:05:00Z">
            <w:rPr/>
          </w:rPrChange>
        </w:rPr>
      </w:r>
      <w:r w:rsidRPr="00E40369">
        <w:rPr>
          <w:rPrChange w:id="199" w:author="tank" w:date="2021-08-29T19:05:00Z">
            <w:rPr>
              <w:noProof w:val="0"/>
            </w:rPr>
          </w:rPrChange>
        </w:rPr>
        <w:fldChar w:fldCharType="separate"/>
      </w:r>
      <w:ins w:id="200" w:author="tank" w:date="2021-08-29T19:04:00Z">
        <w:r w:rsidRPr="00E40369">
          <w:rPr>
            <w:rPrChange w:id="201" w:author="tank" w:date="2021-08-29T19:05:00Z">
              <w:rPr>
                <w:noProof w:val="0"/>
              </w:rPr>
            </w:rPrChange>
          </w:rPr>
          <w:t>11</w:t>
        </w:r>
        <w:r w:rsidRPr="00E40369">
          <w:rPr>
            <w:rPrChange w:id="202" w:author="tank" w:date="2021-08-29T19:05:00Z">
              <w:rPr>
                <w:noProof w:val="0"/>
              </w:rPr>
            </w:rPrChange>
          </w:rPr>
          <w:fldChar w:fldCharType="end"/>
        </w:r>
      </w:ins>
    </w:p>
    <w:p w:rsidR="00E40369" w:rsidRPr="00E40369" w:rsidRDefault="00E40369">
      <w:pPr>
        <w:pStyle w:val="32"/>
        <w:rPr>
          <w:ins w:id="203" w:author="tank" w:date="2021-08-29T19:04:00Z"/>
          <w:kern w:val="2"/>
          <w:sz w:val="24"/>
          <w:szCs w:val="22"/>
          <w:lang w:val="en-US" w:eastAsia="zh-TW"/>
          <w:rPrChange w:id="204" w:author="tank" w:date="2021-08-29T19:05:00Z">
            <w:rPr>
              <w:ins w:id="205" w:author="tank" w:date="2021-08-29T19:04:00Z"/>
              <w:rFonts w:asciiTheme="minorHAnsi" w:hAnsiTheme="minorHAnsi" w:cstheme="minorBidi"/>
              <w:kern w:val="2"/>
              <w:sz w:val="24"/>
              <w:szCs w:val="22"/>
              <w:lang w:val="en-US" w:eastAsia="zh-TW"/>
            </w:rPr>
          </w:rPrChange>
        </w:rPr>
      </w:pPr>
      <w:ins w:id="206" w:author="tank" w:date="2021-08-29T19:04:00Z">
        <w:r w:rsidRPr="00E40369">
          <w:rPr>
            <w:lang w:eastAsia="zh-CN"/>
            <w:rPrChange w:id="207" w:author="tank" w:date="2021-08-29T19:05:00Z">
              <w:rPr>
                <w:noProof w:val="0"/>
                <w:lang w:eastAsia="zh-CN"/>
              </w:rPr>
            </w:rPrChange>
          </w:rPr>
          <w:t>5.</w:t>
        </w:r>
        <w:r w:rsidRPr="00E40369">
          <w:rPr>
            <w:lang w:eastAsia="ja-JP"/>
            <w:rPrChange w:id="208" w:author="tank" w:date="2021-08-29T19:05:00Z">
              <w:rPr>
                <w:noProof w:val="0"/>
                <w:lang w:eastAsia="ja-JP"/>
              </w:rPr>
            </w:rPrChange>
          </w:rPr>
          <w:t>1</w:t>
        </w:r>
        <w:r w:rsidRPr="00E40369">
          <w:rPr>
            <w:rPrChange w:id="209" w:author="tank" w:date="2021-08-29T19:05:00Z">
              <w:rPr>
                <w:noProof w:val="0"/>
              </w:rPr>
            </w:rPrChange>
          </w:rPr>
          <w:t>.</w:t>
        </w:r>
        <w:r w:rsidRPr="00E40369">
          <w:rPr>
            <w:lang w:eastAsia="zh-CN"/>
            <w:rPrChange w:id="210" w:author="tank" w:date="2021-08-29T19:05:00Z">
              <w:rPr>
                <w:noProof w:val="0"/>
                <w:lang w:eastAsia="zh-CN"/>
              </w:rPr>
            </w:rPrChange>
          </w:rPr>
          <w:t>2</w:t>
        </w:r>
        <w:r w:rsidRPr="00E40369">
          <w:rPr>
            <w:kern w:val="2"/>
            <w:sz w:val="24"/>
            <w:szCs w:val="22"/>
            <w:lang w:val="en-US" w:eastAsia="zh-TW"/>
            <w:rPrChange w:id="211" w:author="tank" w:date="2021-08-29T19:05:00Z">
              <w:rPr>
                <w:rFonts w:asciiTheme="minorHAnsi" w:hAnsiTheme="minorHAnsi" w:cstheme="minorBidi"/>
                <w:noProof w:val="0"/>
                <w:kern w:val="2"/>
                <w:sz w:val="24"/>
                <w:szCs w:val="22"/>
                <w:lang w:val="en-US" w:eastAsia="zh-TW"/>
              </w:rPr>
            </w:rPrChange>
          </w:rPr>
          <w:tab/>
        </w:r>
        <w:r w:rsidRPr="00E40369">
          <w:rPr>
            <w:lang w:eastAsia="zh-CN"/>
            <w:rPrChange w:id="212" w:author="tank" w:date="2021-08-29T19:05:00Z">
              <w:rPr>
                <w:noProof w:val="0"/>
                <w:lang w:eastAsia="zh-CN"/>
              </w:rPr>
            </w:rPrChange>
          </w:rPr>
          <w:t xml:space="preserve"> Inter-band EN-DC/NE-DC including FR2</w:t>
        </w:r>
        <w:r w:rsidRPr="00E40369">
          <w:rPr>
            <w:rPrChange w:id="213" w:author="tank" w:date="2021-08-29T19:05:00Z">
              <w:rPr>
                <w:noProof w:val="0"/>
              </w:rPr>
            </w:rPrChange>
          </w:rPr>
          <w:tab/>
        </w:r>
        <w:r w:rsidRPr="00E40369">
          <w:rPr>
            <w:rPrChange w:id="214" w:author="tank" w:date="2021-08-29T19:05:00Z">
              <w:rPr>
                <w:noProof w:val="0"/>
              </w:rPr>
            </w:rPrChange>
          </w:rPr>
          <w:fldChar w:fldCharType="begin"/>
        </w:r>
        <w:r w:rsidRPr="00E40369">
          <w:rPr>
            <w:rPrChange w:id="215" w:author="tank" w:date="2021-08-29T19:05:00Z">
              <w:rPr>
                <w:noProof w:val="0"/>
              </w:rPr>
            </w:rPrChange>
          </w:rPr>
          <w:instrText xml:space="preserve"> PAGEREF _Toc81156312 \h </w:instrText>
        </w:r>
      </w:ins>
      <w:r w:rsidRPr="00E40369">
        <w:rPr>
          <w:rPrChange w:id="216" w:author="tank" w:date="2021-08-29T19:05:00Z">
            <w:rPr/>
          </w:rPrChange>
        </w:rPr>
      </w:r>
      <w:r w:rsidRPr="00E40369">
        <w:rPr>
          <w:rPrChange w:id="217" w:author="tank" w:date="2021-08-29T19:05:00Z">
            <w:rPr>
              <w:noProof w:val="0"/>
            </w:rPr>
          </w:rPrChange>
        </w:rPr>
        <w:fldChar w:fldCharType="separate"/>
      </w:r>
      <w:ins w:id="218" w:author="tank" w:date="2021-08-29T19:04:00Z">
        <w:r w:rsidRPr="00E40369">
          <w:rPr>
            <w:rPrChange w:id="219" w:author="tank" w:date="2021-08-29T19:05:00Z">
              <w:rPr>
                <w:noProof w:val="0"/>
              </w:rPr>
            </w:rPrChange>
          </w:rPr>
          <w:t>11</w:t>
        </w:r>
        <w:r w:rsidRPr="00E40369">
          <w:rPr>
            <w:rPrChange w:id="220" w:author="tank" w:date="2021-08-29T19:05:00Z">
              <w:rPr>
                <w:noProof w:val="0"/>
              </w:rPr>
            </w:rPrChange>
          </w:rPr>
          <w:fldChar w:fldCharType="end"/>
        </w:r>
      </w:ins>
    </w:p>
    <w:p w:rsidR="00E40369" w:rsidRPr="00E40369" w:rsidRDefault="00E40369">
      <w:pPr>
        <w:pStyle w:val="21"/>
        <w:rPr>
          <w:ins w:id="221" w:author="tank" w:date="2021-08-29T19:04:00Z"/>
          <w:kern w:val="2"/>
          <w:sz w:val="24"/>
          <w:szCs w:val="22"/>
          <w:lang w:val="en-US" w:eastAsia="zh-TW"/>
          <w:rPrChange w:id="222" w:author="tank" w:date="2021-08-29T19:05:00Z">
            <w:rPr>
              <w:ins w:id="223" w:author="tank" w:date="2021-08-29T19:04:00Z"/>
              <w:rFonts w:asciiTheme="minorHAnsi" w:hAnsiTheme="minorHAnsi" w:cstheme="minorBidi"/>
              <w:kern w:val="2"/>
              <w:sz w:val="24"/>
              <w:szCs w:val="22"/>
              <w:lang w:val="en-US" w:eastAsia="zh-TW"/>
            </w:rPr>
          </w:rPrChange>
        </w:rPr>
      </w:pPr>
      <w:ins w:id="224" w:author="tank" w:date="2021-08-29T19:04:00Z">
        <w:r w:rsidRPr="00E40369">
          <w:rPr>
            <w:rFonts w:eastAsia="MS Mincho"/>
            <w:lang w:eastAsia="ja-JP"/>
            <w:rPrChange w:id="225" w:author="tank" w:date="2021-08-29T19:05:00Z">
              <w:rPr>
                <w:rFonts w:eastAsia="MS Mincho"/>
                <w:noProof w:val="0"/>
                <w:lang w:eastAsia="ja-JP"/>
              </w:rPr>
            </w:rPrChange>
          </w:rPr>
          <w:t>5.</w:t>
        </w:r>
        <w:r w:rsidRPr="00E40369">
          <w:rPr>
            <w:rFonts w:eastAsia="Yu Mincho"/>
            <w:lang w:eastAsia="ja-JP"/>
            <w:rPrChange w:id="226" w:author="tank" w:date="2021-08-29T19:05:00Z">
              <w:rPr>
                <w:rFonts w:eastAsia="Yu Mincho"/>
                <w:noProof w:val="0"/>
                <w:lang w:eastAsia="ja-JP"/>
              </w:rPr>
            </w:rPrChange>
          </w:rPr>
          <w:t>2</w:t>
        </w:r>
        <w:r w:rsidRPr="00E40369">
          <w:rPr>
            <w:lang w:eastAsia="zh-CN"/>
            <w:rPrChange w:id="227" w:author="tank" w:date="2021-08-29T19:05:00Z">
              <w:rPr>
                <w:noProof w:val="0"/>
                <w:lang w:eastAsia="zh-CN"/>
              </w:rPr>
            </w:rPrChange>
          </w:rPr>
          <w:t xml:space="preserve"> </w:t>
        </w:r>
        <w:r w:rsidRPr="00E40369">
          <w:rPr>
            <w:kern w:val="2"/>
            <w:sz w:val="24"/>
            <w:szCs w:val="22"/>
            <w:lang w:val="en-US" w:eastAsia="zh-TW"/>
            <w:rPrChange w:id="228" w:author="tank" w:date="2021-08-29T19:05:00Z">
              <w:rPr>
                <w:rFonts w:asciiTheme="minorHAnsi" w:hAnsiTheme="minorHAnsi" w:cstheme="minorBidi"/>
                <w:noProof w:val="0"/>
                <w:kern w:val="2"/>
                <w:sz w:val="24"/>
                <w:szCs w:val="22"/>
                <w:lang w:val="en-US" w:eastAsia="zh-TW"/>
              </w:rPr>
            </w:rPrChange>
          </w:rPr>
          <w:tab/>
        </w:r>
        <w:r w:rsidRPr="00E40369">
          <w:rPr>
            <w:lang w:eastAsia="zh-CN"/>
            <w:rPrChange w:id="229" w:author="tank" w:date="2021-08-29T19:05:00Z">
              <w:rPr>
                <w:noProof w:val="0"/>
                <w:lang w:eastAsia="zh-CN"/>
              </w:rPr>
            </w:rPrChange>
          </w:rPr>
          <w:t>Interference analysis for other system</w:t>
        </w:r>
        <w:r w:rsidRPr="00E40369">
          <w:rPr>
            <w:rPrChange w:id="230" w:author="tank" w:date="2021-08-29T19:05:00Z">
              <w:rPr>
                <w:noProof w:val="0"/>
              </w:rPr>
            </w:rPrChange>
          </w:rPr>
          <w:tab/>
        </w:r>
        <w:r w:rsidRPr="00E40369">
          <w:rPr>
            <w:rPrChange w:id="231" w:author="tank" w:date="2021-08-29T19:05:00Z">
              <w:rPr>
                <w:noProof w:val="0"/>
              </w:rPr>
            </w:rPrChange>
          </w:rPr>
          <w:fldChar w:fldCharType="begin"/>
        </w:r>
        <w:r w:rsidRPr="00E40369">
          <w:rPr>
            <w:rPrChange w:id="232" w:author="tank" w:date="2021-08-29T19:05:00Z">
              <w:rPr>
                <w:noProof w:val="0"/>
              </w:rPr>
            </w:rPrChange>
          </w:rPr>
          <w:instrText xml:space="preserve"> PAGEREF _Toc81156313 \h </w:instrText>
        </w:r>
      </w:ins>
      <w:r w:rsidRPr="00E40369">
        <w:rPr>
          <w:rPrChange w:id="233" w:author="tank" w:date="2021-08-29T19:05:00Z">
            <w:rPr/>
          </w:rPrChange>
        </w:rPr>
      </w:r>
      <w:r w:rsidRPr="00E40369">
        <w:rPr>
          <w:rPrChange w:id="234" w:author="tank" w:date="2021-08-29T19:05:00Z">
            <w:rPr>
              <w:noProof w:val="0"/>
            </w:rPr>
          </w:rPrChange>
        </w:rPr>
        <w:fldChar w:fldCharType="separate"/>
      </w:r>
      <w:ins w:id="235" w:author="tank" w:date="2021-08-29T19:04:00Z">
        <w:r w:rsidRPr="00E40369">
          <w:rPr>
            <w:rPrChange w:id="236" w:author="tank" w:date="2021-08-29T19:05:00Z">
              <w:rPr>
                <w:noProof w:val="0"/>
              </w:rPr>
            </w:rPrChange>
          </w:rPr>
          <w:t>11</w:t>
        </w:r>
        <w:r w:rsidRPr="00E40369">
          <w:rPr>
            <w:rPrChange w:id="237" w:author="tank" w:date="2021-08-29T19:05:00Z">
              <w:rPr>
                <w:noProof w:val="0"/>
              </w:rPr>
            </w:rPrChange>
          </w:rPr>
          <w:fldChar w:fldCharType="end"/>
        </w:r>
      </w:ins>
    </w:p>
    <w:p w:rsidR="00E40369" w:rsidRPr="00E40369" w:rsidRDefault="00E40369">
      <w:pPr>
        <w:pStyle w:val="21"/>
        <w:rPr>
          <w:ins w:id="238" w:author="tank" w:date="2021-08-29T19:04:00Z"/>
          <w:kern w:val="2"/>
          <w:sz w:val="24"/>
          <w:szCs w:val="22"/>
          <w:lang w:val="en-US" w:eastAsia="zh-TW"/>
          <w:rPrChange w:id="239" w:author="tank" w:date="2021-08-29T19:05:00Z">
            <w:rPr>
              <w:ins w:id="240" w:author="tank" w:date="2021-08-29T19:04:00Z"/>
              <w:rFonts w:asciiTheme="minorHAnsi" w:hAnsiTheme="minorHAnsi" w:cstheme="minorBidi"/>
              <w:kern w:val="2"/>
              <w:sz w:val="24"/>
              <w:szCs w:val="22"/>
              <w:lang w:val="en-US" w:eastAsia="zh-TW"/>
            </w:rPr>
          </w:rPrChange>
        </w:rPr>
      </w:pPr>
      <w:ins w:id="241" w:author="tank" w:date="2021-08-29T19:04:00Z">
        <w:r w:rsidRPr="00E40369">
          <w:rPr>
            <w:rFonts w:eastAsia="MS Mincho"/>
            <w:lang w:eastAsia="ja-JP"/>
            <w:rPrChange w:id="242" w:author="tank" w:date="2021-08-29T19:05:00Z">
              <w:rPr>
                <w:rFonts w:eastAsia="MS Mincho"/>
                <w:noProof w:val="0"/>
                <w:lang w:eastAsia="ja-JP"/>
              </w:rPr>
            </w:rPrChange>
          </w:rPr>
          <w:t>5.</w:t>
        </w:r>
        <w:r w:rsidRPr="00E40369">
          <w:rPr>
            <w:rFonts w:eastAsia="Yu Mincho"/>
            <w:lang w:eastAsia="ja-JP"/>
            <w:rPrChange w:id="243" w:author="tank" w:date="2021-08-29T19:05:00Z">
              <w:rPr>
                <w:rFonts w:eastAsia="Yu Mincho"/>
                <w:noProof w:val="0"/>
                <w:lang w:eastAsia="ja-JP"/>
              </w:rPr>
            </w:rPrChange>
          </w:rPr>
          <w:t>3</w:t>
        </w:r>
        <w:r w:rsidRPr="00E40369">
          <w:rPr>
            <w:lang w:eastAsia="zh-CN"/>
            <w:rPrChange w:id="244" w:author="tank" w:date="2021-08-29T19:05:00Z">
              <w:rPr>
                <w:noProof w:val="0"/>
                <w:lang w:eastAsia="zh-CN"/>
              </w:rPr>
            </w:rPrChange>
          </w:rPr>
          <w:t xml:space="preserve"> </w:t>
        </w:r>
        <w:r w:rsidRPr="00E40369">
          <w:rPr>
            <w:kern w:val="2"/>
            <w:sz w:val="24"/>
            <w:szCs w:val="22"/>
            <w:lang w:val="en-US" w:eastAsia="zh-TW"/>
            <w:rPrChange w:id="245" w:author="tank" w:date="2021-08-29T19:05:00Z">
              <w:rPr>
                <w:rFonts w:asciiTheme="minorHAnsi" w:hAnsiTheme="minorHAnsi" w:cstheme="minorBidi"/>
                <w:noProof w:val="0"/>
                <w:kern w:val="2"/>
                <w:sz w:val="24"/>
                <w:szCs w:val="22"/>
                <w:lang w:val="en-US" w:eastAsia="zh-TW"/>
              </w:rPr>
            </w:rPrChange>
          </w:rPr>
          <w:tab/>
        </w:r>
        <w:r w:rsidRPr="00E40369">
          <w:rPr>
            <w:lang w:eastAsia="zh-CN"/>
            <w:rPrChange w:id="246" w:author="tank" w:date="2021-08-29T19:05:00Z">
              <w:rPr>
                <w:noProof w:val="0"/>
                <w:lang w:eastAsia="zh-CN"/>
              </w:rPr>
            </w:rPrChange>
          </w:rPr>
          <w:t>Spurious emission band UE co-existence for EN-DC/NE-DC</w:t>
        </w:r>
        <w:r w:rsidRPr="00E40369">
          <w:rPr>
            <w:rPrChange w:id="247" w:author="tank" w:date="2021-08-29T19:05:00Z">
              <w:rPr>
                <w:noProof w:val="0"/>
              </w:rPr>
            </w:rPrChange>
          </w:rPr>
          <w:tab/>
        </w:r>
        <w:r w:rsidRPr="00E40369">
          <w:rPr>
            <w:rPrChange w:id="248" w:author="tank" w:date="2021-08-29T19:05:00Z">
              <w:rPr>
                <w:noProof w:val="0"/>
              </w:rPr>
            </w:rPrChange>
          </w:rPr>
          <w:fldChar w:fldCharType="begin"/>
        </w:r>
        <w:r w:rsidRPr="00E40369">
          <w:rPr>
            <w:rPrChange w:id="249" w:author="tank" w:date="2021-08-29T19:05:00Z">
              <w:rPr>
                <w:noProof w:val="0"/>
              </w:rPr>
            </w:rPrChange>
          </w:rPr>
          <w:instrText xml:space="preserve"> PAGEREF _Toc81156314 \h </w:instrText>
        </w:r>
      </w:ins>
      <w:r w:rsidRPr="00E40369">
        <w:rPr>
          <w:rPrChange w:id="250" w:author="tank" w:date="2021-08-29T19:05:00Z">
            <w:rPr/>
          </w:rPrChange>
        </w:rPr>
      </w:r>
      <w:r w:rsidRPr="00E40369">
        <w:rPr>
          <w:rPrChange w:id="251" w:author="tank" w:date="2021-08-29T19:05:00Z">
            <w:rPr>
              <w:noProof w:val="0"/>
            </w:rPr>
          </w:rPrChange>
        </w:rPr>
        <w:fldChar w:fldCharType="separate"/>
      </w:r>
      <w:ins w:id="252" w:author="tank" w:date="2021-08-29T19:04:00Z">
        <w:r w:rsidRPr="00E40369">
          <w:rPr>
            <w:rPrChange w:id="253" w:author="tank" w:date="2021-08-29T19:05:00Z">
              <w:rPr>
                <w:noProof w:val="0"/>
              </w:rPr>
            </w:rPrChange>
          </w:rPr>
          <w:t>12</w:t>
        </w:r>
        <w:r w:rsidRPr="00E40369">
          <w:rPr>
            <w:rPrChange w:id="254" w:author="tank" w:date="2021-08-29T19:05:00Z">
              <w:rPr>
                <w:noProof w:val="0"/>
              </w:rPr>
            </w:rPrChange>
          </w:rPr>
          <w:fldChar w:fldCharType="end"/>
        </w:r>
      </w:ins>
    </w:p>
    <w:p w:rsidR="00E40369" w:rsidRPr="00E40369" w:rsidRDefault="00E40369">
      <w:pPr>
        <w:pStyle w:val="21"/>
        <w:rPr>
          <w:ins w:id="255" w:author="tank" w:date="2021-08-29T19:04:00Z"/>
          <w:kern w:val="2"/>
          <w:sz w:val="24"/>
          <w:szCs w:val="22"/>
          <w:lang w:val="en-US" w:eastAsia="zh-TW"/>
          <w:rPrChange w:id="256" w:author="tank" w:date="2021-08-29T19:05:00Z">
            <w:rPr>
              <w:ins w:id="257" w:author="tank" w:date="2021-08-29T19:04:00Z"/>
              <w:rFonts w:asciiTheme="minorHAnsi" w:hAnsiTheme="minorHAnsi" w:cstheme="minorBidi"/>
              <w:kern w:val="2"/>
              <w:sz w:val="24"/>
              <w:szCs w:val="22"/>
              <w:lang w:val="en-US" w:eastAsia="zh-TW"/>
            </w:rPr>
          </w:rPrChange>
        </w:rPr>
      </w:pPr>
      <w:ins w:id="258" w:author="tank" w:date="2021-08-29T19:04:00Z">
        <w:r w:rsidRPr="00E40369">
          <w:rPr>
            <w:rFonts w:eastAsia="MS Mincho"/>
            <w:lang w:eastAsia="ja-JP"/>
            <w:rPrChange w:id="259" w:author="tank" w:date="2021-08-29T19:05:00Z">
              <w:rPr>
                <w:rFonts w:eastAsia="MS Mincho"/>
                <w:noProof w:val="0"/>
                <w:lang w:eastAsia="ja-JP"/>
              </w:rPr>
            </w:rPrChange>
          </w:rPr>
          <w:t xml:space="preserve">5.4 </w:t>
        </w:r>
        <w:r w:rsidRPr="00E40369">
          <w:rPr>
            <w:kern w:val="2"/>
            <w:sz w:val="24"/>
            <w:szCs w:val="22"/>
            <w:lang w:val="en-US" w:eastAsia="zh-TW"/>
            <w:rPrChange w:id="260" w:author="tank" w:date="2021-08-29T19:05:00Z">
              <w:rPr>
                <w:rFonts w:asciiTheme="minorHAnsi" w:hAnsiTheme="minorHAnsi" w:cstheme="minorBidi"/>
                <w:noProof w:val="0"/>
                <w:kern w:val="2"/>
                <w:sz w:val="24"/>
                <w:szCs w:val="22"/>
                <w:lang w:val="en-US" w:eastAsia="zh-TW"/>
              </w:rPr>
            </w:rPrChange>
          </w:rPr>
          <w:tab/>
        </w:r>
        <w:r w:rsidRPr="00E40369">
          <w:rPr>
            <w:rFonts w:eastAsia="MS Mincho"/>
            <w:lang w:eastAsia="ja-JP"/>
            <w:rPrChange w:id="261" w:author="tank" w:date="2021-08-29T19:05:00Z">
              <w:rPr>
                <w:rFonts w:eastAsia="MS Mincho"/>
                <w:noProof w:val="0"/>
                <w:lang w:eastAsia="ja-JP"/>
              </w:rPr>
            </w:rPrChange>
          </w:rPr>
          <w:t>Handling of Band specific requirements for inter-band EN-DC including FR2</w:t>
        </w:r>
        <w:r w:rsidRPr="00E40369">
          <w:rPr>
            <w:rPrChange w:id="262" w:author="tank" w:date="2021-08-29T19:05:00Z">
              <w:rPr>
                <w:noProof w:val="0"/>
              </w:rPr>
            </w:rPrChange>
          </w:rPr>
          <w:tab/>
        </w:r>
        <w:r w:rsidRPr="00E40369">
          <w:rPr>
            <w:rPrChange w:id="263" w:author="tank" w:date="2021-08-29T19:05:00Z">
              <w:rPr>
                <w:noProof w:val="0"/>
              </w:rPr>
            </w:rPrChange>
          </w:rPr>
          <w:fldChar w:fldCharType="begin"/>
        </w:r>
        <w:r w:rsidRPr="00E40369">
          <w:rPr>
            <w:rPrChange w:id="264" w:author="tank" w:date="2021-08-29T19:05:00Z">
              <w:rPr>
                <w:noProof w:val="0"/>
              </w:rPr>
            </w:rPrChange>
          </w:rPr>
          <w:instrText xml:space="preserve"> PAGEREF _Toc81156315 \h </w:instrText>
        </w:r>
      </w:ins>
      <w:r w:rsidRPr="00E40369">
        <w:rPr>
          <w:rPrChange w:id="265" w:author="tank" w:date="2021-08-29T19:05:00Z">
            <w:rPr/>
          </w:rPrChange>
        </w:rPr>
      </w:r>
      <w:r w:rsidRPr="00E40369">
        <w:rPr>
          <w:rPrChange w:id="266" w:author="tank" w:date="2021-08-29T19:05:00Z">
            <w:rPr>
              <w:noProof w:val="0"/>
            </w:rPr>
          </w:rPrChange>
        </w:rPr>
        <w:fldChar w:fldCharType="separate"/>
      </w:r>
      <w:ins w:id="267" w:author="tank" w:date="2021-08-29T19:04:00Z">
        <w:r w:rsidRPr="00E40369">
          <w:rPr>
            <w:rPrChange w:id="268" w:author="tank" w:date="2021-08-29T19:05:00Z">
              <w:rPr>
                <w:noProof w:val="0"/>
              </w:rPr>
            </w:rPrChange>
          </w:rPr>
          <w:t>13</w:t>
        </w:r>
        <w:r w:rsidRPr="00E40369">
          <w:rPr>
            <w:rPrChange w:id="269" w:author="tank" w:date="2021-08-29T19:05:00Z">
              <w:rPr>
                <w:noProof w:val="0"/>
              </w:rPr>
            </w:rPrChange>
          </w:rPr>
          <w:fldChar w:fldCharType="end"/>
        </w:r>
      </w:ins>
    </w:p>
    <w:p w:rsidR="00E40369" w:rsidRPr="00E40369" w:rsidRDefault="00E40369">
      <w:pPr>
        <w:pStyle w:val="12"/>
        <w:rPr>
          <w:ins w:id="270" w:author="tank" w:date="2021-08-29T19:04:00Z"/>
          <w:kern w:val="2"/>
          <w:sz w:val="24"/>
          <w:szCs w:val="22"/>
          <w:lang w:val="en-US" w:eastAsia="zh-TW"/>
          <w:rPrChange w:id="271" w:author="tank" w:date="2021-08-29T19:05:00Z">
            <w:rPr>
              <w:ins w:id="272" w:author="tank" w:date="2021-08-29T19:04:00Z"/>
              <w:rFonts w:asciiTheme="minorHAnsi" w:hAnsiTheme="minorHAnsi" w:cstheme="minorBidi"/>
              <w:kern w:val="2"/>
              <w:sz w:val="24"/>
              <w:szCs w:val="22"/>
              <w:lang w:val="en-US" w:eastAsia="zh-TW"/>
            </w:rPr>
          </w:rPrChange>
        </w:rPr>
      </w:pPr>
      <w:ins w:id="273" w:author="tank" w:date="2021-08-29T19:04:00Z">
        <w:r w:rsidRPr="00E40369">
          <w:rPr>
            <w:rPrChange w:id="274" w:author="tank" w:date="2021-08-29T19:05:00Z">
              <w:rPr>
                <w:noProof w:val="0"/>
                <w:sz w:val="20"/>
              </w:rPr>
            </w:rPrChange>
          </w:rPr>
          <w:t>6</w:t>
        </w:r>
        <w:r w:rsidRPr="00E40369">
          <w:rPr>
            <w:kern w:val="2"/>
            <w:sz w:val="24"/>
            <w:szCs w:val="22"/>
            <w:lang w:val="en-US" w:eastAsia="zh-TW"/>
            <w:rPrChange w:id="275" w:author="tank" w:date="2021-08-29T19:05:00Z">
              <w:rPr>
                <w:rFonts w:asciiTheme="minorHAnsi" w:hAnsiTheme="minorHAnsi" w:cstheme="minorBidi"/>
                <w:noProof w:val="0"/>
                <w:kern w:val="2"/>
                <w:sz w:val="24"/>
                <w:szCs w:val="22"/>
                <w:lang w:val="en-US" w:eastAsia="zh-TW"/>
              </w:rPr>
            </w:rPrChange>
          </w:rPr>
          <w:tab/>
        </w:r>
        <w:r w:rsidRPr="00E40369">
          <w:rPr>
            <w:lang w:eastAsia="zh-CN"/>
            <w:rPrChange w:id="276" w:author="tank" w:date="2021-08-29T19:05:00Z">
              <w:rPr>
                <w:noProof w:val="0"/>
                <w:sz w:val="20"/>
                <w:lang w:eastAsia="zh-CN"/>
              </w:rPr>
            </w:rPrChange>
          </w:rPr>
          <w:t xml:space="preserve">DC of 1 </w:t>
        </w:r>
        <w:r w:rsidRPr="00E40369">
          <w:rPr>
            <w:rFonts w:eastAsia="MS Mincho"/>
            <w:lang w:eastAsia="ja-JP"/>
            <w:rPrChange w:id="277" w:author="tank" w:date="2021-08-29T19:05:00Z">
              <w:rPr>
                <w:rFonts w:eastAsia="MS Mincho"/>
                <w:noProof w:val="0"/>
                <w:sz w:val="20"/>
                <w:lang w:eastAsia="ja-JP"/>
              </w:rPr>
            </w:rPrChange>
          </w:rPr>
          <w:t>LTE band (1DL/1UL) and 1 NR band</w:t>
        </w:r>
        <w:r w:rsidRPr="00E40369">
          <w:rPr>
            <w:rPrChange w:id="278" w:author="tank" w:date="2021-08-29T19:05:00Z">
              <w:rPr>
                <w:noProof w:val="0"/>
                <w:sz w:val="20"/>
              </w:rPr>
            </w:rPrChange>
          </w:rPr>
          <w:t>: Specific Band Combination Part</w:t>
        </w:r>
        <w:r w:rsidRPr="00E40369">
          <w:rPr>
            <w:rPrChange w:id="279" w:author="tank" w:date="2021-08-29T19:05:00Z">
              <w:rPr>
                <w:noProof w:val="0"/>
                <w:sz w:val="20"/>
              </w:rPr>
            </w:rPrChange>
          </w:rPr>
          <w:tab/>
        </w:r>
        <w:r w:rsidRPr="00E40369">
          <w:rPr>
            <w:rPrChange w:id="280" w:author="tank" w:date="2021-08-29T19:05:00Z">
              <w:rPr>
                <w:noProof w:val="0"/>
                <w:sz w:val="20"/>
              </w:rPr>
            </w:rPrChange>
          </w:rPr>
          <w:fldChar w:fldCharType="begin"/>
        </w:r>
        <w:r w:rsidRPr="00E40369">
          <w:rPr>
            <w:rPrChange w:id="281" w:author="tank" w:date="2021-08-29T19:05:00Z">
              <w:rPr>
                <w:noProof w:val="0"/>
                <w:sz w:val="20"/>
              </w:rPr>
            </w:rPrChange>
          </w:rPr>
          <w:instrText xml:space="preserve"> PAGEREF _Toc81156316 \h </w:instrText>
        </w:r>
      </w:ins>
      <w:r w:rsidRPr="00E40369">
        <w:rPr>
          <w:rPrChange w:id="282" w:author="tank" w:date="2021-08-29T19:05:00Z">
            <w:rPr/>
          </w:rPrChange>
        </w:rPr>
      </w:r>
      <w:r w:rsidRPr="00E40369">
        <w:rPr>
          <w:rPrChange w:id="283" w:author="tank" w:date="2021-08-29T19:05:00Z">
            <w:rPr>
              <w:noProof w:val="0"/>
              <w:sz w:val="20"/>
            </w:rPr>
          </w:rPrChange>
        </w:rPr>
        <w:fldChar w:fldCharType="separate"/>
      </w:r>
      <w:ins w:id="284" w:author="tank" w:date="2021-08-29T19:04:00Z">
        <w:r w:rsidRPr="00E40369">
          <w:rPr>
            <w:rPrChange w:id="285" w:author="tank" w:date="2021-08-29T19:05:00Z">
              <w:rPr>
                <w:noProof w:val="0"/>
                <w:sz w:val="20"/>
              </w:rPr>
            </w:rPrChange>
          </w:rPr>
          <w:t>13</w:t>
        </w:r>
        <w:r w:rsidRPr="00E40369">
          <w:rPr>
            <w:rPrChange w:id="286" w:author="tank" w:date="2021-08-29T19:05:00Z">
              <w:rPr>
                <w:noProof w:val="0"/>
                <w:sz w:val="20"/>
              </w:rPr>
            </w:rPrChange>
          </w:rPr>
          <w:fldChar w:fldCharType="end"/>
        </w:r>
      </w:ins>
    </w:p>
    <w:p w:rsidR="00E40369" w:rsidRPr="00E40369" w:rsidRDefault="00E40369">
      <w:pPr>
        <w:pStyle w:val="21"/>
        <w:rPr>
          <w:ins w:id="287" w:author="tank" w:date="2021-08-29T19:04:00Z"/>
          <w:kern w:val="2"/>
          <w:sz w:val="24"/>
          <w:szCs w:val="22"/>
          <w:lang w:val="en-US" w:eastAsia="zh-TW"/>
          <w:rPrChange w:id="288" w:author="tank" w:date="2021-08-29T19:05:00Z">
            <w:rPr>
              <w:ins w:id="289" w:author="tank" w:date="2021-08-29T19:04:00Z"/>
              <w:rFonts w:asciiTheme="minorHAnsi" w:hAnsiTheme="minorHAnsi" w:cstheme="minorBidi"/>
              <w:kern w:val="2"/>
              <w:sz w:val="24"/>
              <w:szCs w:val="22"/>
              <w:lang w:val="en-US" w:eastAsia="zh-TW"/>
            </w:rPr>
          </w:rPrChange>
        </w:rPr>
      </w:pPr>
      <w:ins w:id="290" w:author="tank" w:date="2021-08-29T19:04:00Z">
        <w:r w:rsidRPr="00E40369">
          <w:rPr>
            <w:rPrChange w:id="291" w:author="tank" w:date="2021-08-29T19:05:00Z">
              <w:rPr>
                <w:noProof w:val="0"/>
              </w:rPr>
            </w:rPrChange>
          </w:rPr>
          <w:t>6.</w:t>
        </w:r>
        <w:r w:rsidRPr="00E40369">
          <w:rPr>
            <w:lang w:eastAsia="ja-JP"/>
            <w:rPrChange w:id="292" w:author="tank" w:date="2021-08-29T19:05:00Z">
              <w:rPr>
                <w:noProof w:val="0"/>
                <w:lang w:eastAsia="ja-JP"/>
              </w:rPr>
            </w:rPrChange>
          </w:rPr>
          <w:t>1</w:t>
        </w:r>
        <w:r w:rsidRPr="00E40369">
          <w:rPr>
            <w:kern w:val="2"/>
            <w:sz w:val="24"/>
            <w:szCs w:val="22"/>
            <w:lang w:val="en-US" w:eastAsia="zh-TW"/>
            <w:rPrChange w:id="293" w:author="tank" w:date="2021-08-29T19:05:00Z">
              <w:rPr>
                <w:rFonts w:asciiTheme="minorHAnsi" w:hAnsiTheme="minorHAnsi" w:cstheme="minorBidi"/>
                <w:noProof w:val="0"/>
                <w:kern w:val="2"/>
                <w:sz w:val="24"/>
                <w:szCs w:val="22"/>
                <w:lang w:val="en-US" w:eastAsia="zh-TW"/>
              </w:rPr>
            </w:rPrChange>
          </w:rPr>
          <w:tab/>
        </w:r>
        <w:r w:rsidRPr="00E40369">
          <w:rPr>
            <w:lang w:eastAsia="ja-JP"/>
            <w:rPrChange w:id="294" w:author="tank" w:date="2021-08-29T19:05:00Z">
              <w:rPr>
                <w:noProof w:val="0"/>
                <w:lang w:eastAsia="ja-JP"/>
              </w:rPr>
            </w:rPrChange>
          </w:rPr>
          <w:t>Inter-band DC within FR1</w:t>
        </w:r>
        <w:r w:rsidRPr="00E40369">
          <w:rPr>
            <w:rPrChange w:id="295" w:author="tank" w:date="2021-08-29T19:05:00Z">
              <w:rPr>
                <w:noProof w:val="0"/>
              </w:rPr>
            </w:rPrChange>
          </w:rPr>
          <w:tab/>
        </w:r>
        <w:r w:rsidRPr="00E40369">
          <w:rPr>
            <w:rPrChange w:id="296" w:author="tank" w:date="2021-08-29T19:05:00Z">
              <w:rPr>
                <w:noProof w:val="0"/>
              </w:rPr>
            </w:rPrChange>
          </w:rPr>
          <w:fldChar w:fldCharType="begin"/>
        </w:r>
        <w:r w:rsidRPr="00E40369">
          <w:rPr>
            <w:rPrChange w:id="297" w:author="tank" w:date="2021-08-29T19:05:00Z">
              <w:rPr>
                <w:noProof w:val="0"/>
              </w:rPr>
            </w:rPrChange>
          </w:rPr>
          <w:instrText xml:space="preserve"> PAGEREF _Toc81156317 \h </w:instrText>
        </w:r>
      </w:ins>
      <w:r w:rsidRPr="00E40369">
        <w:rPr>
          <w:rPrChange w:id="298" w:author="tank" w:date="2021-08-29T19:05:00Z">
            <w:rPr/>
          </w:rPrChange>
        </w:rPr>
      </w:r>
      <w:r w:rsidRPr="00E40369">
        <w:rPr>
          <w:rPrChange w:id="299" w:author="tank" w:date="2021-08-29T19:05:00Z">
            <w:rPr>
              <w:noProof w:val="0"/>
            </w:rPr>
          </w:rPrChange>
        </w:rPr>
        <w:fldChar w:fldCharType="separate"/>
      </w:r>
      <w:ins w:id="300" w:author="tank" w:date="2021-08-29T19:04:00Z">
        <w:r w:rsidRPr="00E40369">
          <w:rPr>
            <w:rPrChange w:id="301" w:author="tank" w:date="2021-08-29T19:05:00Z">
              <w:rPr>
                <w:noProof w:val="0"/>
              </w:rPr>
            </w:rPrChange>
          </w:rPr>
          <w:t>13</w:t>
        </w:r>
        <w:r w:rsidRPr="00E40369">
          <w:rPr>
            <w:rPrChange w:id="302" w:author="tank" w:date="2021-08-29T19:05:00Z">
              <w:rPr>
                <w:noProof w:val="0"/>
              </w:rPr>
            </w:rPrChange>
          </w:rPr>
          <w:fldChar w:fldCharType="end"/>
        </w:r>
      </w:ins>
    </w:p>
    <w:p w:rsidR="00E40369" w:rsidRPr="00E40369" w:rsidRDefault="00E40369">
      <w:pPr>
        <w:pStyle w:val="32"/>
        <w:rPr>
          <w:ins w:id="303" w:author="tank" w:date="2021-08-29T19:04:00Z"/>
          <w:kern w:val="2"/>
          <w:sz w:val="24"/>
          <w:szCs w:val="22"/>
          <w:lang w:val="en-US" w:eastAsia="zh-TW"/>
          <w:rPrChange w:id="304" w:author="tank" w:date="2021-08-29T19:05:00Z">
            <w:rPr>
              <w:ins w:id="305" w:author="tank" w:date="2021-08-29T19:04:00Z"/>
              <w:rFonts w:asciiTheme="minorHAnsi" w:hAnsiTheme="minorHAnsi" w:cstheme="minorBidi"/>
              <w:kern w:val="2"/>
              <w:sz w:val="24"/>
              <w:szCs w:val="22"/>
              <w:lang w:val="en-US" w:eastAsia="zh-TW"/>
            </w:rPr>
          </w:rPrChange>
        </w:rPr>
      </w:pPr>
      <w:ins w:id="306" w:author="tank" w:date="2021-08-29T19:04:00Z">
        <w:r w:rsidRPr="00E40369">
          <w:rPr>
            <w:rPrChange w:id="307" w:author="tank" w:date="2021-08-29T19:05:00Z">
              <w:rPr>
                <w:noProof w:val="0"/>
              </w:rPr>
            </w:rPrChange>
          </w:rPr>
          <w:t>6.1.</w:t>
        </w:r>
        <w:r w:rsidRPr="00E40369">
          <w:rPr>
            <w:lang w:eastAsia="zh-TW"/>
            <w:rPrChange w:id="308" w:author="tank" w:date="2021-08-29T19:05:00Z">
              <w:rPr>
                <w:noProof w:val="0"/>
                <w:lang w:eastAsia="zh-TW"/>
              </w:rPr>
            </w:rPrChange>
          </w:rPr>
          <w:t>1</w:t>
        </w:r>
        <w:r w:rsidRPr="00E40369">
          <w:rPr>
            <w:kern w:val="2"/>
            <w:sz w:val="24"/>
            <w:szCs w:val="22"/>
            <w:lang w:val="en-US" w:eastAsia="zh-TW"/>
            <w:rPrChange w:id="309" w:author="tank" w:date="2021-08-29T19:05:00Z">
              <w:rPr>
                <w:rFonts w:asciiTheme="minorHAnsi" w:hAnsiTheme="minorHAnsi" w:cstheme="minorBidi"/>
                <w:noProof w:val="0"/>
                <w:kern w:val="2"/>
                <w:sz w:val="24"/>
                <w:szCs w:val="22"/>
                <w:lang w:val="en-US" w:eastAsia="zh-TW"/>
              </w:rPr>
            </w:rPrChange>
          </w:rPr>
          <w:tab/>
        </w:r>
        <w:r w:rsidRPr="00E40369">
          <w:rPr>
            <w:rFonts w:eastAsia="MS Mincho"/>
            <w:lang w:eastAsia="ja-JP"/>
            <w:rPrChange w:id="310" w:author="tank" w:date="2021-08-29T19:05:00Z">
              <w:rPr>
                <w:rFonts w:eastAsia="MS Mincho"/>
                <w:noProof w:val="0"/>
                <w:lang w:eastAsia="ja-JP"/>
              </w:rPr>
            </w:rPrChange>
          </w:rPr>
          <w:t>DC</w:t>
        </w:r>
        <w:r w:rsidRPr="00E40369">
          <w:rPr>
            <w:rPrChange w:id="311" w:author="tank" w:date="2021-08-29T19:05:00Z">
              <w:rPr>
                <w:noProof w:val="0"/>
              </w:rPr>
            </w:rPrChange>
          </w:rPr>
          <w:t>_8_</w:t>
        </w:r>
        <w:r w:rsidRPr="00E40369">
          <w:rPr>
            <w:rFonts w:eastAsia="MS Mincho"/>
            <w:lang w:eastAsia="ja-JP"/>
            <w:rPrChange w:id="312" w:author="tank" w:date="2021-08-29T19:05:00Z">
              <w:rPr>
                <w:rFonts w:eastAsia="MS Mincho"/>
                <w:noProof w:val="0"/>
                <w:lang w:eastAsia="ja-JP"/>
              </w:rPr>
            </w:rPrChange>
          </w:rPr>
          <w:t>n7</w:t>
        </w:r>
        <w:r w:rsidRPr="00E40369">
          <w:rPr>
            <w:rPrChange w:id="313" w:author="tank" w:date="2021-08-29T19:05:00Z">
              <w:rPr>
                <w:noProof w:val="0"/>
              </w:rPr>
            </w:rPrChange>
          </w:rPr>
          <w:tab/>
        </w:r>
        <w:r w:rsidRPr="00E40369">
          <w:rPr>
            <w:rPrChange w:id="314" w:author="tank" w:date="2021-08-29T19:05:00Z">
              <w:rPr>
                <w:noProof w:val="0"/>
              </w:rPr>
            </w:rPrChange>
          </w:rPr>
          <w:fldChar w:fldCharType="begin"/>
        </w:r>
        <w:r w:rsidRPr="00E40369">
          <w:rPr>
            <w:rPrChange w:id="315" w:author="tank" w:date="2021-08-29T19:05:00Z">
              <w:rPr>
                <w:noProof w:val="0"/>
              </w:rPr>
            </w:rPrChange>
          </w:rPr>
          <w:instrText xml:space="preserve"> PAGEREF _Toc81156318 \h </w:instrText>
        </w:r>
      </w:ins>
      <w:r w:rsidRPr="00E40369">
        <w:rPr>
          <w:rPrChange w:id="316" w:author="tank" w:date="2021-08-29T19:05:00Z">
            <w:rPr/>
          </w:rPrChange>
        </w:rPr>
      </w:r>
      <w:r w:rsidRPr="00E40369">
        <w:rPr>
          <w:rPrChange w:id="317" w:author="tank" w:date="2021-08-29T19:05:00Z">
            <w:rPr>
              <w:noProof w:val="0"/>
            </w:rPr>
          </w:rPrChange>
        </w:rPr>
        <w:fldChar w:fldCharType="separate"/>
      </w:r>
      <w:ins w:id="318" w:author="tank" w:date="2021-08-29T19:04:00Z">
        <w:r w:rsidRPr="00E40369">
          <w:rPr>
            <w:rPrChange w:id="319" w:author="tank" w:date="2021-08-29T19:05:00Z">
              <w:rPr>
                <w:noProof w:val="0"/>
              </w:rPr>
            </w:rPrChange>
          </w:rPr>
          <w:t>13</w:t>
        </w:r>
        <w:r w:rsidRPr="00E40369">
          <w:rPr>
            <w:rPrChange w:id="320" w:author="tank" w:date="2021-08-29T19:05:00Z">
              <w:rPr>
                <w:noProof w:val="0"/>
              </w:rPr>
            </w:rPrChange>
          </w:rPr>
          <w:fldChar w:fldCharType="end"/>
        </w:r>
      </w:ins>
    </w:p>
    <w:p w:rsidR="00E40369" w:rsidRPr="00E40369" w:rsidRDefault="00E40369">
      <w:pPr>
        <w:pStyle w:val="32"/>
        <w:rPr>
          <w:ins w:id="321" w:author="tank" w:date="2021-08-29T19:04:00Z"/>
          <w:kern w:val="2"/>
          <w:sz w:val="24"/>
          <w:szCs w:val="22"/>
          <w:lang w:val="en-US" w:eastAsia="zh-TW"/>
          <w:rPrChange w:id="322" w:author="tank" w:date="2021-08-29T19:05:00Z">
            <w:rPr>
              <w:ins w:id="323" w:author="tank" w:date="2021-08-29T19:04:00Z"/>
              <w:rFonts w:asciiTheme="minorHAnsi" w:hAnsiTheme="minorHAnsi" w:cstheme="minorBidi"/>
              <w:kern w:val="2"/>
              <w:sz w:val="24"/>
              <w:szCs w:val="22"/>
              <w:lang w:val="en-US" w:eastAsia="zh-TW"/>
            </w:rPr>
          </w:rPrChange>
        </w:rPr>
      </w:pPr>
      <w:ins w:id="324" w:author="tank" w:date="2021-08-29T19:04:00Z">
        <w:r w:rsidRPr="00E40369">
          <w:rPr>
            <w:lang w:val="en-US" w:eastAsia="zh-CN"/>
            <w:rPrChange w:id="325" w:author="tank" w:date="2021-08-29T19:05:00Z">
              <w:rPr>
                <w:rFonts w:cs="Arial"/>
                <w:noProof w:val="0"/>
                <w:lang w:val="en-US" w:eastAsia="zh-CN"/>
              </w:rPr>
            </w:rPrChange>
          </w:rPr>
          <w:t>6.1.</w:t>
        </w:r>
        <w:r w:rsidRPr="00E40369">
          <w:rPr>
            <w:rFonts w:eastAsia="新細明體"/>
            <w:lang w:val="en-US" w:eastAsia="zh-TW"/>
            <w:rPrChange w:id="326" w:author="tank" w:date="2021-08-29T19:05:00Z">
              <w:rPr>
                <w:rFonts w:eastAsia="新細明體" w:cs="Arial"/>
                <w:noProof w:val="0"/>
                <w:lang w:val="en-US" w:eastAsia="zh-TW"/>
              </w:rPr>
            </w:rPrChange>
          </w:rPr>
          <w:t>2</w:t>
        </w:r>
        <w:r w:rsidRPr="00E40369">
          <w:rPr>
            <w:kern w:val="2"/>
            <w:sz w:val="24"/>
            <w:szCs w:val="22"/>
            <w:lang w:val="en-US" w:eastAsia="zh-TW"/>
            <w:rPrChange w:id="327" w:author="tank" w:date="2021-08-29T19:05:00Z">
              <w:rPr>
                <w:rFonts w:asciiTheme="minorHAnsi" w:hAnsiTheme="minorHAnsi" w:cstheme="minorBidi"/>
                <w:noProof w:val="0"/>
                <w:kern w:val="2"/>
                <w:sz w:val="24"/>
                <w:szCs w:val="22"/>
                <w:lang w:val="en-US" w:eastAsia="zh-TW"/>
              </w:rPr>
            </w:rPrChange>
          </w:rPr>
          <w:tab/>
        </w:r>
        <w:r w:rsidRPr="00E40369">
          <w:rPr>
            <w:lang w:val="en-US" w:eastAsia="zh-CN"/>
            <w:rPrChange w:id="328" w:author="tank" w:date="2021-08-29T19:05:00Z">
              <w:rPr>
                <w:rFonts w:cs="Arial"/>
                <w:noProof w:val="0"/>
                <w:lang w:val="en-US" w:eastAsia="zh-CN"/>
              </w:rPr>
            </w:rPrChange>
          </w:rPr>
          <w:t>DC_66_n77, DC_66-66_n77 and DC_66-66-66_n77</w:t>
        </w:r>
        <w:r w:rsidRPr="00E40369">
          <w:rPr>
            <w:rPrChange w:id="329" w:author="tank" w:date="2021-08-29T19:05:00Z">
              <w:rPr>
                <w:noProof w:val="0"/>
              </w:rPr>
            </w:rPrChange>
          </w:rPr>
          <w:tab/>
        </w:r>
        <w:r w:rsidRPr="00E40369">
          <w:rPr>
            <w:rPrChange w:id="330" w:author="tank" w:date="2021-08-29T19:05:00Z">
              <w:rPr>
                <w:noProof w:val="0"/>
              </w:rPr>
            </w:rPrChange>
          </w:rPr>
          <w:fldChar w:fldCharType="begin"/>
        </w:r>
        <w:r w:rsidRPr="00E40369">
          <w:rPr>
            <w:rPrChange w:id="331" w:author="tank" w:date="2021-08-29T19:05:00Z">
              <w:rPr>
                <w:noProof w:val="0"/>
              </w:rPr>
            </w:rPrChange>
          </w:rPr>
          <w:instrText xml:space="preserve"> PAGEREF _Toc81156319 \h </w:instrText>
        </w:r>
      </w:ins>
      <w:r w:rsidRPr="00E40369">
        <w:rPr>
          <w:rPrChange w:id="332" w:author="tank" w:date="2021-08-29T19:05:00Z">
            <w:rPr/>
          </w:rPrChange>
        </w:rPr>
      </w:r>
      <w:r w:rsidRPr="00E40369">
        <w:rPr>
          <w:rPrChange w:id="333" w:author="tank" w:date="2021-08-29T19:05:00Z">
            <w:rPr>
              <w:noProof w:val="0"/>
            </w:rPr>
          </w:rPrChange>
        </w:rPr>
        <w:fldChar w:fldCharType="separate"/>
      </w:r>
      <w:ins w:id="334" w:author="tank" w:date="2021-08-29T19:04:00Z">
        <w:r w:rsidRPr="00E40369">
          <w:rPr>
            <w:rPrChange w:id="335" w:author="tank" w:date="2021-08-29T19:05:00Z">
              <w:rPr>
                <w:noProof w:val="0"/>
              </w:rPr>
            </w:rPrChange>
          </w:rPr>
          <w:t>16</w:t>
        </w:r>
        <w:r w:rsidRPr="00E40369">
          <w:rPr>
            <w:rPrChange w:id="336" w:author="tank" w:date="2021-08-29T19:05:00Z">
              <w:rPr>
                <w:noProof w:val="0"/>
              </w:rPr>
            </w:rPrChange>
          </w:rPr>
          <w:fldChar w:fldCharType="end"/>
        </w:r>
      </w:ins>
    </w:p>
    <w:p w:rsidR="00E40369" w:rsidRPr="00E40369" w:rsidRDefault="00E40369">
      <w:pPr>
        <w:pStyle w:val="32"/>
        <w:rPr>
          <w:ins w:id="337" w:author="tank" w:date="2021-08-29T19:04:00Z"/>
          <w:kern w:val="2"/>
          <w:sz w:val="24"/>
          <w:szCs w:val="22"/>
          <w:lang w:val="en-US" w:eastAsia="zh-TW"/>
          <w:rPrChange w:id="338" w:author="tank" w:date="2021-08-29T19:05:00Z">
            <w:rPr>
              <w:ins w:id="339" w:author="tank" w:date="2021-08-29T19:04:00Z"/>
              <w:rFonts w:asciiTheme="minorHAnsi" w:hAnsiTheme="minorHAnsi" w:cstheme="minorBidi"/>
              <w:kern w:val="2"/>
              <w:sz w:val="24"/>
              <w:szCs w:val="22"/>
              <w:lang w:val="en-US" w:eastAsia="zh-TW"/>
            </w:rPr>
          </w:rPrChange>
        </w:rPr>
      </w:pPr>
      <w:ins w:id="340" w:author="tank" w:date="2021-08-29T19:04:00Z">
        <w:r w:rsidRPr="00E40369">
          <w:rPr>
            <w:rPrChange w:id="341" w:author="tank" w:date="2021-08-29T19:05:00Z">
              <w:rPr>
                <w:rFonts w:cs="Arial"/>
                <w:noProof w:val="0"/>
              </w:rPr>
            </w:rPrChange>
          </w:rPr>
          <w:t>6.1.</w:t>
        </w:r>
        <w:r w:rsidRPr="00E40369">
          <w:rPr>
            <w:rFonts w:eastAsia="新細明體"/>
            <w:lang w:eastAsia="zh-TW"/>
            <w:rPrChange w:id="342" w:author="tank" w:date="2021-08-29T19:05:00Z">
              <w:rPr>
                <w:rFonts w:eastAsia="新細明體" w:cs="Arial"/>
                <w:noProof w:val="0"/>
                <w:lang w:eastAsia="zh-TW"/>
              </w:rPr>
            </w:rPrChange>
          </w:rPr>
          <w:t>3</w:t>
        </w:r>
        <w:r w:rsidRPr="00E40369">
          <w:rPr>
            <w:kern w:val="2"/>
            <w:sz w:val="24"/>
            <w:szCs w:val="22"/>
            <w:lang w:val="en-US" w:eastAsia="zh-TW"/>
            <w:rPrChange w:id="343" w:author="tank" w:date="2021-08-29T19:05:00Z">
              <w:rPr>
                <w:rFonts w:asciiTheme="minorHAnsi" w:hAnsiTheme="minorHAnsi" w:cstheme="minorBidi"/>
                <w:noProof w:val="0"/>
                <w:kern w:val="2"/>
                <w:sz w:val="24"/>
                <w:szCs w:val="22"/>
                <w:lang w:val="en-US" w:eastAsia="zh-TW"/>
              </w:rPr>
            </w:rPrChange>
          </w:rPr>
          <w:tab/>
        </w:r>
        <w:r w:rsidRPr="00E40369">
          <w:rPr>
            <w:rPrChange w:id="344" w:author="tank" w:date="2021-08-29T19:05:00Z">
              <w:rPr>
                <w:rFonts w:cs="Arial"/>
                <w:noProof w:val="0"/>
              </w:rPr>
            </w:rPrChange>
          </w:rPr>
          <w:t>DC_13_n77</w:t>
        </w:r>
        <w:r w:rsidRPr="00E40369">
          <w:rPr>
            <w:rPrChange w:id="345" w:author="tank" w:date="2021-08-29T19:05:00Z">
              <w:rPr>
                <w:noProof w:val="0"/>
              </w:rPr>
            </w:rPrChange>
          </w:rPr>
          <w:tab/>
        </w:r>
        <w:r w:rsidRPr="00E40369">
          <w:rPr>
            <w:rPrChange w:id="346" w:author="tank" w:date="2021-08-29T19:05:00Z">
              <w:rPr>
                <w:noProof w:val="0"/>
              </w:rPr>
            </w:rPrChange>
          </w:rPr>
          <w:fldChar w:fldCharType="begin"/>
        </w:r>
        <w:r w:rsidRPr="00E40369">
          <w:rPr>
            <w:rPrChange w:id="347" w:author="tank" w:date="2021-08-29T19:05:00Z">
              <w:rPr>
                <w:noProof w:val="0"/>
              </w:rPr>
            </w:rPrChange>
          </w:rPr>
          <w:instrText xml:space="preserve"> PAGEREF _Toc81156320 \h </w:instrText>
        </w:r>
      </w:ins>
      <w:r w:rsidRPr="00E40369">
        <w:rPr>
          <w:rPrChange w:id="348" w:author="tank" w:date="2021-08-29T19:05:00Z">
            <w:rPr/>
          </w:rPrChange>
        </w:rPr>
      </w:r>
      <w:r w:rsidRPr="00E40369">
        <w:rPr>
          <w:rPrChange w:id="349" w:author="tank" w:date="2021-08-29T19:05:00Z">
            <w:rPr>
              <w:noProof w:val="0"/>
            </w:rPr>
          </w:rPrChange>
        </w:rPr>
        <w:fldChar w:fldCharType="separate"/>
      </w:r>
      <w:ins w:id="350" w:author="tank" w:date="2021-08-29T19:04:00Z">
        <w:r w:rsidRPr="00E40369">
          <w:rPr>
            <w:rPrChange w:id="351" w:author="tank" w:date="2021-08-29T19:05:00Z">
              <w:rPr>
                <w:noProof w:val="0"/>
              </w:rPr>
            </w:rPrChange>
          </w:rPr>
          <w:t>19</w:t>
        </w:r>
        <w:r w:rsidRPr="00E40369">
          <w:rPr>
            <w:rPrChange w:id="352" w:author="tank" w:date="2021-08-29T19:05:00Z">
              <w:rPr>
                <w:noProof w:val="0"/>
              </w:rPr>
            </w:rPrChange>
          </w:rPr>
          <w:fldChar w:fldCharType="end"/>
        </w:r>
      </w:ins>
    </w:p>
    <w:p w:rsidR="00E40369" w:rsidRPr="00E40369" w:rsidRDefault="00E40369">
      <w:pPr>
        <w:pStyle w:val="32"/>
        <w:rPr>
          <w:ins w:id="353" w:author="tank" w:date="2021-08-29T19:04:00Z"/>
          <w:kern w:val="2"/>
          <w:sz w:val="24"/>
          <w:szCs w:val="22"/>
          <w:lang w:val="en-US" w:eastAsia="zh-TW"/>
          <w:rPrChange w:id="354" w:author="tank" w:date="2021-08-29T19:05:00Z">
            <w:rPr>
              <w:ins w:id="355" w:author="tank" w:date="2021-08-29T19:04:00Z"/>
              <w:rFonts w:asciiTheme="minorHAnsi" w:hAnsiTheme="minorHAnsi" w:cstheme="minorBidi"/>
              <w:kern w:val="2"/>
              <w:sz w:val="24"/>
              <w:szCs w:val="22"/>
              <w:lang w:val="en-US" w:eastAsia="zh-TW"/>
            </w:rPr>
          </w:rPrChange>
        </w:rPr>
      </w:pPr>
      <w:ins w:id="356" w:author="tank" w:date="2021-08-29T19:04:00Z">
        <w:r w:rsidRPr="00E40369">
          <w:rPr>
            <w:lang w:val="en-US" w:eastAsia="zh-CN"/>
            <w:rPrChange w:id="357" w:author="tank" w:date="2021-08-29T19:05:00Z">
              <w:rPr>
                <w:rFonts w:cs="Arial"/>
                <w:noProof w:val="0"/>
                <w:lang w:val="en-US" w:eastAsia="zh-CN"/>
              </w:rPr>
            </w:rPrChange>
          </w:rPr>
          <w:t>6.1.4</w:t>
        </w:r>
        <w:r w:rsidRPr="00E40369">
          <w:rPr>
            <w:kern w:val="2"/>
            <w:sz w:val="24"/>
            <w:szCs w:val="22"/>
            <w:lang w:val="en-US" w:eastAsia="zh-TW"/>
            <w:rPrChange w:id="358" w:author="tank" w:date="2021-08-29T19:05:00Z">
              <w:rPr>
                <w:rFonts w:asciiTheme="minorHAnsi" w:hAnsiTheme="minorHAnsi" w:cstheme="minorBidi"/>
                <w:noProof w:val="0"/>
                <w:kern w:val="2"/>
                <w:sz w:val="24"/>
                <w:szCs w:val="22"/>
                <w:lang w:val="en-US" w:eastAsia="zh-TW"/>
              </w:rPr>
            </w:rPrChange>
          </w:rPr>
          <w:tab/>
        </w:r>
        <w:r w:rsidRPr="00E40369">
          <w:rPr>
            <w:lang w:val="en-US" w:eastAsia="zh-CN"/>
            <w:rPrChange w:id="359" w:author="tank" w:date="2021-08-29T19:05:00Z">
              <w:rPr>
                <w:rFonts w:cs="Arial"/>
                <w:noProof w:val="0"/>
                <w:lang w:val="en-US" w:eastAsia="zh-CN"/>
              </w:rPr>
            </w:rPrChange>
          </w:rPr>
          <w:t>DC_5_n77</w:t>
        </w:r>
        <w:r w:rsidRPr="00E40369">
          <w:rPr>
            <w:rPrChange w:id="360" w:author="tank" w:date="2021-08-29T19:05:00Z">
              <w:rPr>
                <w:noProof w:val="0"/>
              </w:rPr>
            </w:rPrChange>
          </w:rPr>
          <w:tab/>
        </w:r>
        <w:r w:rsidRPr="00E40369">
          <w:rPr>
            <w:rPrChange w:id="361" w:author="tank" w:date="2021-08-29T19:05:00Z">
              <w:rPr>
                <w:noProof w:val="0"/>
              </w:rPr>
            </w:rPrChange>
          </w:rPr>
          <w:fldChar w:fldCharType="begin"/>
        </w:r>
        <w:r w:rsidRPr="00E40369">
          <w:rPr>
            <w:rPrChange w:id="362" w:author="tank" w:date="2021-08-29T19:05:00Z">
              <w:rPr>
                <w:noProof w:val="0"/>
              </w:rPr>
            </w:rPrChange>
          </w:rPr>
          <w:instrText xml:space="preserve"> PAGEREF _Toc81156321 \h </w:instrText>
        </w:r>
      </w:ins>
      <w:r w:rsidRPr="00E40369">
        <w:rPr>
          <w:rPrChange w:id="363" w:author="tank" w:date="2021-08-29T19:05:00Z">
            <w:rPr/>
          </w:rPrChange>
        </w:rPr>
      </w:r>
      <w:r w:rsidRPr="00E40369">
        <w:rPr>
          <w:rPrChange w:id="364" w:author="tank" w:date="2021-08-29T19:05:00Z">
            <w:rPr>
              <w:noProof w:val="0"/>
            </w:rPr>
          </w:rPrChange>
        </w:rPr>
        <w:fldChar w:fldCharType="separate"/>
      </w:r>
      <w:ins w:id="365" w:author="tank" w:date="2021-08-29T19:04:00Z">
        <w:r w:rsidRPr="00E40369">
          <w:rPr>
            <w:rPrChange w:id="366" w:author="tank" w:date="2021-08-29T19:05:00Z">
              <w:rPr>
                <w:noProof w:val="0"/>
              </w:rPr>
            </w:rPrChange>
          </w:rPr>
          <w:t>23</w:t>
        </w:r>
        <w:r w:rsidRPr="00E40369">
          <w:rPr>
            <w:rPrChange w:id="367" w:author="tank" w:date="2021-08-29T19:05:00Z">
              <w:rPr>
                <w:noProof w:val="0"/>
              </w:rPr>
            </w:rPrChange>
          </w:rPr>
          <w:fldChar w:fldCharType="end"/>
        </w:r>
      </w:ins>
    </w:p>
    <w:p w:rsidR="00E40369" w:rsidRPr="00E40369" w:rsidRDefault="00E40369">
      <w:pPr>
        <w:pStyle w:val="32"/>
        <w:rPr>
          <w:ins w:id="368" w:author="tank" w:date="2021-08-29T19:04:00Z"/>
          <w:kern w:val="2"/>
          <w:sz w:val="24"/>
          <w:szCs w:val="22"/>
          <w:lang w:val="en-US" w:eastAsia="zh-TW"/>
          <w:rPrChange w:id="369" w:author="tank" w:date="2021-08-29T19:05:00Z">
            <w:rPr>
              <w:ins w:id="370" w:author="tank" w:date="2021-08-29T19:04:00Z"/>
              <w:rFonts w:asciiTheme="minorHAnsi" w:hAnsiTheme="minorHAnsi" w:cstheme="minorBidi"/>
              <w:kern w:val="2"/>
              <w:sz w:val="24"/>
              <w:szCs w:val="22"/>
              <w:lang w:val="en-US" w:eastAsia="zh-TW"/>
            </w:rPr>
          </w:rPrChange>
        </w:rPr>
      </w:pPr>
      <w:ins w:id="371" w:author="tank" w:date="2021-08-29T19:04:00Z">
        <w:r w:rsidRPr="00E40369">
          <w:rPr>
            <w:lang w:val="en-US" w:eastAsia="zh-CN"/>
            <w:rPrChange w:id="372" w:author="tank" w:date="2021-08-29T19:05:00Z">
              <w:rPr>
                <w:rFonts w:cs="Arial"/>
                <w:noProof w:val="0"/>
                <w:lang w:val="en-US" w:eastAsia="zh-CN"/>
              </w:rPr>
            </w:rPrChange>
          </w:rPr>
          <w:t>6.1.</w:t>
        </w:r>
        <w:r w:rsidRPr="00E40369">
          <w:rPr>
            <w:rFonts w:eastAsia="新細明體"/>
            <w:lang w:val="en-US" w:eastAsia="zh-TW"/>
            <w:rPrChange w:id="373" w:author="tank" w:date="2021-08-29T19:05:00Z">
              <w:rPr>
                <w:rFonts w:eastAsia="新細明體" w:cs="Arial"/>
                <w:noProof w:val="0"/>
                <w:lang w:val="en-US" w:eastAsia="zh-TW"/>
              </w:rPr>
            </w:rPrChange>
          </w:rPr>
          <w:t>5</w:t>
        </w:r>
        <w:r w:rsidRPr="00E40369">
          <w:rPr>
            <w:kern w:val="2"/>
            <w:sz w:val="24"/>
            <w:szCs w:val="22"/>
            <w:lang w:val="en-US" w:eastAsia="zh-TW"/>
            <w:rPrChange w:id="374" w:author="tank" w:date="2021-08-29T19:05:00Z">
              <w:rPr>
                <w:rFonts w:asciiTheme="minorHAnsi" w:hAnsiTheme="minorHAnsi" w:cstheme="minorBidi"/>
                <w:noProof w:val="0"/>
                <w:kern w:val="2"/>
                <w:sz w:val="24"/>
                <w:szCs w:val="22"/>
                <w:lang w:val="en-US" w:eastAsia="zh-TW"/>
              </w:rPr>
            </w:rPrChange>
          </w:rPr>
          <w:tab/>
        </w:r>
        <w:r w:rsidRPr="00E40369">
          <w:rPr>
            <w:lang w:val="en-US" w:eastAsia="zh-CN"/>
            <w:rPrChange w:id="375" w:author="tank" w:date="2021-08-29T19:05:00Z">
              <w:rPr>
                <w:rFonts w:cs="Arial"/>
                <w:noProof w:val="0"/>
                <w:lang w:val="en-US" w:eastAsia="zh-CN"/>
              </w:rPr>
            </w:rPrChange>
          </w:rPr>
          <w:t>DC_2_n77 and DC_2-2_n77</w:t>
        </w:r>
        <w:r w:rsidRPr="00E40369">
          <w:rPr>
            <w:rPrChange w:id="376" w:author="tank" w:date="2021-08-29T19:05:00Z">
              <w:rPr>
                <w:noProof w:val="0"/>
              </w:rPr>
            </w:rPrChange>
          </w:rPr>
          <w:tab/>
        </w:r>
        <w:r w:rsidRPr="00E40369">
          <w:rPr>
            <w:rPrChange w:id="377" w:author="tank" w:date="2021-08-29T19:05:00Z">
              <w:rPr>
                <w:noProof w:val="0"/>
              </w:rPr>
            </w:rPrChange>
          </w:rPr>
          <w:fldChar w:fldCharType="begin"/>
        </w:r>
        <w:r w:rsidRPr="00E40369">
          <w:rPr>
            <w:rPrChange w:id="378" w:author="tank" w:date="2021-08-29T19:05:00Z">
              <w:rPr>
                <w:noProof w:val="0"/>
              </w:rPr>
            </w:rPrChange>
          </w:rPr>
          <w:instrText xml:space="preserve"> PAGEREF _Toc81156322 \h </w:instrText>
        </w:r>
      </w:ins>
      <w:r w:rsidRPr="00E40369">
        <w:rPr>
          <w:rPrChange w:id="379" w:author="tank" w:date="2021-08-29T19:05:00Z">
            <w:rPr/>
          </w:rPrChange>
        </w:rPr>
      </w:r>
      <w:r w:rsidRPr="00E40369">
        <w:rPr>
          <w:rPrChange w:id="380" w:author="tank" w:date="2021-08-29T19:05:00Z">
            <w:rPr>
              <w:noProof w:val="0"/>
            </w:rPr>
          </w:rPrChange>
        </w:rPr>
        <w:fldChar w:fldCharType="separate"/>
      </w:r>
      <w:ins w:id="381" w:author="tank" w:date="2021-08-29T19:04:00Z">
        <w:r w:rsidRPr="00E40369">
          <w:rPr>
            <w:rPrChange w:id="382" w:author="tank" w:date="2021-08-29T19:05:00Z">
              <w:rPr>
                <w:noProof w:val="0"/>
              </w:rPr>
            </w:rPrChange>
          </w:rPr>
          <w:t>26</w:t>
        </w:r>
        <w:r w:rsidRPr="00E40369">
          <w:rPr>
            <w:rPrChange w:id="383" w:author="tank" w:date="2021-08-29T19:05:00Z">
              <w:rPr>
                <w:noProof w:val="0"/>
              </w:rPr>
            </w:rPrChange>
          </w:rPr>
          <w:fldChar w:fldCharType="end"/>
        </w:r>
      </w:ins>
    </w:p>
    <w:p w:rsidR="00E40369" w:rsidRPr="00E40369" w:rsidRDefault="00E40369">
      <w:pPr>
        <w:pStyle w:val="32"/>
        <w:rPr>
          <w:ins w:id="384" w:author="tank" w:date="2021-08-29T19:04:00Z"/>
          <w:kern w:val="2"/>
          <w:sz w:val="24"/>
          <w:szCs w:val="22"/>
          <w:lang w:val="en-US" w:eastAsia="zh-TW"/>
          <w:rPrChange w:id="385" w:author="tank" w:date="2021-08-29T19:05:00Z">
            <w:rPr>
              <w:ins w:id="386" w:author="tank" w:date="2021-08-29T19:04:00Z"/>
              <w:rFonts w:asciiTheme="minorHAnsi" w:hAnsiTheme="minorHAnsi" w:cstheme="minorBidi"/>
              <w:kern w:val="2"/>
              <w:sz w:val="24"/>
              <w:szCs w:val="22"/>
              <w:lang w:val="en-US" w:eastAsia="zh-TW"/>
            </w:rPr>
          </w:rPrChange>
        </w:rPr>
      </w:pPr>
      <w:ins w:id="387" w:author="tank" w:date="2021-08-29T19:04:00Z">
        <w:r w:rsidRPr="00E40369">
          <w:rPr>
            <w:rPrChange w:id="388" w:author="tank" w:date="2021-08-29T19:05:00Z">
              <w:rPr>
                <w:noProof w:val="0"/>
              </w:rPr>
            </w:rPrChange>
          </w:rPr>
          <w:t>6.</w:t>
        </w:r>
        <w:r w:rsidRPr="00E40369">
          <w:rPr>
            <w:lang w:eastAsia="zh-CN"/>
            <w:rPrChange w:id="389" w:author="tank" w:date="2021-08-29T19:05:00Z">
              <w:rPr>
                <w:noProof w:val="0"/>
                <w:lang w:eastAsia="zh-CN"/>
              </w:rPr>
            </w:rPrChange>
          </w:rPr>
          <w:t>1.6</w:t>
        </w:r>
        <w:r w:rsidRPr="00E40369">
          <w:rPr>
            <w:kern w:val="2"/>
            <w:sz w:val="24"/>
            <w:szCs w:val="22"/>
            <w:lang w:val="en-US" w:eastAsia="zh-TW"/>
            <w:rPrChange w:id="390" w:author="tank" w:date="2021-08-29T19:05:00Z">
              <w:rPr>
                <w:rFonts w:asciiTheme="minorHAnsi" w:hAnsiTheme="minorHAnsi" w:cstheme="minorBidi"/>
                <w:noProof w:val="0"/>
                <w:kern w:val="2"/>
                <w:sz w:val="24"/>
                <w:szCs w:val="22"/>
                <w:lang w:val="en-US" w:eastAsia="zh-TW"/>
              </w:rPr>
            </w:rPrChange>
          </w:rPr>
          <w:tab/>
        </w:r>
        <w:r w:rsidRPr="00E40369">
          <w:rPr>
            <w:rFonts w:eastAsia="MS Mincho"/>
            <w:lang w:eastAsia="ja-JP"/>
            <w:rPrChange w:id="391" w:author="tank" w:date="2021-08-29T19:05:00Z">
              <w:rPr>
                <w:rFonts w:eastAsia="MS Mincho"/>
                <w:noProof w:val="0"/>
                <w:lang w:eastAsia="ja-JP"/>
              </w:rPr>
            </w:rPrChange>
          </w:rPr>
          <w:t>DC</w:t>
        </w:r>
        <w:r w:rsidRPr="00E40369">
          <w:rPr>
            <w:rPrChange w:id="392" w:author="tank" w:date="2021-08-29T19:05:00Z">
              <w:rPr>
                <w:noProof w:val="0"/>
              </w:rPr>
            </w:rPrChange>
          </w:rPr>
          <w:t>_</w:t>
        </w:r>
        <w:r w:rsidRPr="00E40369">
          <w:rPr>
            <w:lang w:eastAsia="zh-CN"/>
            <w:rPrChange w:id="393" w:author="tank" w:date="2021-08-29T19:05:00Z">
              <w:rPr>
                <w:noProof w:val="0"/>
                <w:lang w:eastAsia="zh-CN"/>
              </w:rPr>
            </w:rPrChange>
          </w:rPr>
          <w:t>19_</w:t>
        </w:r>
        <w:r w:rsidRPr="00E40369">
          <w:rPr>
            <w:rFonts w:eastAsia="MS Mincho"/>
            <w:lang w:eastAsia="ja-JP"/>
            <w:rPrChange w:id="394" w:author="tank" w:date="2021-08-29T19:05:00Z">
              <w:rPr>
                <w:rFonts w:eastAsia="MS Mincho"/>
                <w:noProof w:val="0"/>
                <w:lang w:eastAsia="ja-JP"/>
              </w:rPr>
            </w:rPrChange>
          </w:rPr>
          <w:t>n1</w:t>
        </w:r>
        <w:r w:rsidRPr="00E40369">
          <w:rPr>
            <w:rPrChange w:id="395" w:author="tank" w:date="2021-08-29T19:05:00Z">
              <w:rPr>
                <w:noProof w:val="0"/>
              </w:rPr>
            </w:rPrChange>
          </w:rPr>
          <w:tab/>
        </w:r>
        <w:r w:rsidRPr="00E40369">
          <w:rPr>
            <w:rPrChange w:id="396" w:author="tank" w:date="2021-08-29T19:05:00Z">
              <w:rPr>
                <w:noProof w:val="0"/>
              </w:rPr>
            </w:rPrChange>
          </w:rPr>
          <w:fldChar w:fldCharType="begin"/>
        </w:r>
        <w:r w:rsidRPr="00E40369">
          <w:rPr>
            <w:rPrChange w:id="397" w:author="tank" w:date="2021-08-29T19:05:00Z">
              <w:rPr>
                <w:noProof w:val="0"/>
              </w:rPr>
            </w:rPrChange>
          </w:rPr>
          <w:instrText xml:space="preserve"> PAGEREF _Toc81156323 \h </w:instrText>
        </w:r>
      </w:ins>
      <w:r w:rsidRPr="00E40369">
        <w:rPr>
          <w:rPrChange w:id="398" w:author="tank" w:date="2021-08-29T19:05:00Z">
            <w:rPr/>
          </w:rPrChange>
        </w:rPr>
      </w:r>
      <w:r w:rsidRPr="00E40369">
        <w:rPr>
          <w:rPrChange w:id="399" w:author="tank" w:date="2021-08-29T19:05:00Z">
            <w:rPr>
              <w:noProof w:val="0"/>
            </w:rPr>
          </w:rPrChange>
        </w:rPr>
        <w:fldChar w:fldCharType="separate"/>
      </w:r>
      <w:ins w:id="400" w:author="tank" w:date="2021-08-29T19:04:00Z">
        <w:r w:rsidRPr="00E40369">
          <w:rPr>
            <w:rPrChange w:id="401" w:author="tank" w:date="2021-08-29T19:05:00Z">
              <w:rPr>
                <w:noProof w:val="0"/>
              </w:rPr>
            </w:rPrChange>
          </w:rPr>
          <w:t>29</w:t>
        </w:r>
        <w:r w:rsidRPr="00E40369">
          <w:rPr>
            <w:rPrChange w:id="402" w:author="tank" w:date="2021-08-29T19:05:00Z">
              <w:rPr>
                <w:noProof w:val="0"/>
              </w:rPr>
            </w:rPrChange>
          </w:rPr>
          <w:fldChar w:fldCharType="end"/>
        </w:r>
      </w:ins>
    </w:p>
    <w:p w:rsidR="00E40369" w:rsidRPr="00E40369" w:rsidRDefault="00E40369">
      <w:pPr>
        <w:pStyle w:val="32"/>
        <w:rPr>
          <w:ins w:id="403" w:author="tank" w:date="2021-08-29T19:04:00Z"/>
          <w:kern w:val="2"/>
          <w:sz w:val="24"/>
          <w:szCs w:val="22"/>
          <w:lang w:val="en-US" w:eastAsia="zh-TW"/>
          <w:rPrChange w:id="404" w:author="tank" w:date="2021-08-29T19:05:00Z">
            <w:rPr>
              <w:ins w:id="405" w:author="tank" w:date="2021-08-29T19:04:00Z"/>
              <w:rFonts w:asciiTheme="minorHAnsi" w:hAnsiTheme="minorHAnsi" w:cstheme="minorBidi"/>
              <w:kern w:val="2"/>
              <w:sz w:val="24"/>
              <w:szCs w:val="22"/>
              <w:lang w:val="en-US" w:eastAsia="zh-TW"/>
            </w:rPr>
          </w:rPrChange>
        </w:rPr>
      </w:pPr>
      <w:ins w:id="406" w:author="tank" w:date="2021-08-29T19:04:00Z">
        <w:r w:rsidRPr="00E40369">
          <w:rPr>
            <w:rPrChange w:id="407" w:author="tank" w:date="2021-08-29T19:05:00Z">
              <w:rPr>
                <w:noProof w:val="0"/>
              </w:rPr>
            </w:rPrChange>
          </w:rPr>
          <w:t>6.</w:t>
        </w:r>
        <w:r w:rsidRPr="00E40369">
          <w:rPr>
            <w:lang w:eastAsia="zh-CN"/>
            <w:rPrChange w:id="408" w:author="tank" w:date="2021-08-29T19:05:00Z">
              <w:rPr>
                <w:noProof w:val="0"/>
                <w:lang w:eastAsia="zh-CN"/>
              </w:rPr>
            </w:rPrChange>
          </w:rPr>
          <w:t>1.7</w:t>
        </w:r>
        <w:r w:rsidRPr="00E40369">
          <w:rPr>
            <w:kern w:val="2"/>
            <w:sz w:val="24"/>
            <w:szCs w:val="22"/>
            <w:lang w:val="en-US" w:eastAsia="zh-TW"/>
            <w:rPrChange w:id="409" w:author="tank" w:date="2021-08-29T19:05:00Z">
              <w:rPr>
                <w:rFonts w:asciiTheme="minorHAnsi" w:hAnsiTheme="minorHAnsi" w:cstheme="minorBidi"/>
                <w:noProof w:val="0"/>
                <w:kern w:val="2"/>
                <w:sz w:val="24"/>
                <w:szCs w:val="22"/>
                <w:lang w:val="en-US" w:eastAsia="zh-TW"/>
              </w:rPr>
            </w:rPrChange>
          </w:rPr>
          <w:tab/>
        </w:r>
        <w:r w:rsidRPr="00E40369">
          <w:rPr>
            <w:rFonts w:eastAsia="MS Mincho"/>
            <w:lang w:eastAsia="ja-JP"/>
            <w:rPrChange w:id="410" w:author="tank" w:date="2021-08-29T19:05:00Z">
              <w:rPr>
                <w:rFonts w:eastAsia="MS Mincho"/>
                <w:noProof w:val="0"/>
                <w:lang w:eastAsia="ja-JP"/>
              </w:rPr>
            </w:rPrChange>
          </w:rPr>
          <w:t>DC</w:t>
        </w:r>
        <w:r w:rsidRPr="00E40369">
          <w:rPr>
            <w:rPrChange w:id="411" w:author="tank" w:date="2021-08-29T19:05:00Z">
              <w:rPr>
                <w:noProof w:val="0"/>
              </w:rPr>
            </w:rPrChange>
          </w:rPr>
          <w:t>_</w:t>
        </w:r>
        <w:r w:rsidRPr="00E40369">
          <w:rPr>
            <w:lang w:eastAsia="zh-CN"/>
            <w:rPrChange w:id="412" w:author="tank" w:date="2021-08-29T19:05:00Z">
              <w:rPr>
                <w:noProof w:val="0"/>
                <w:lang w:eastAsia="zh-CN"/>
              </w:rPr>
            </w:rPrChange>
          </w:rPr>
          <w:t>21_</w:t>
        </w:r>
        <w:r w:rsidRPr="00E40369">
          <w:rPr>
            <w:rFonts w:eastAsia="MS Mincho"/>
            <w:lang w:eastAsia="ja-JP"/>
            <w:rPrChange w:id="413" w:author="tank" w:date="2021-08-29T19:05:00Z">
              <w:rPr>
                <w:rFonts w:eastAsia="MS Mincho"/>
                <w:noProof w:val="0"/>
                <w:lang w:eastAsia="ja-JP"/>
              </w:rPr>
            </w:rPrChange>
          </w:rPr>
          <w:t>n1</w:t>
        </w:r>
        <w:r w:rsidRPr="00E40369">
          <w:rPr>
            <w:rPrChange w:id="414" w:author="tank" w:date="2021-08-29T19:05:00Z">
              <w:rPr>
                <w:noProof w:val="0"/>
              </w:rPr>
            </w:rPrChange>
          </w:rPr>
          <w:tab/>
        </w:r>
        <w:r w:rsidRPr="00E40369">
          <w:rPr>
            <w:rPrChange w:id="415" w:author="tank" w:date="2021-08-29T19:05:00Z">
              <w:rPr>
                <w:noProof w:val="0"/>
              </w:rPr>
            </w:rPrChange>
          </w:rPr>
          <w:fldChar w:fldCharType="begin"/>
        </w:r>
        <w:r w:rsidRPr="00E40369">
          <w:rPr>
            <w:rPrChange w:id="416" w:author="tank" w:date="2021-08-29T19:05:00Z">
              <w:rPr>
                <w:noProof w:val="0"/>
              </w:rPr>
            </w:rPrChange>
          </w:rPr>
          <w:instrText xml:space="preserve"> PAGEREF _Toc81156324 \h </w:instrText>
        </w:r>
      </w:ins>
      <w:r w:rsidRPr="00E40369">
        <w:rPr>
          <w:rPrChange w:id="417" w:author="tank" w:date="2021-08-29T19:05:00Z">
            <w:rPr/>
          </w:rPrChange>
        </w:rPr>
      </w:r>
      <w:r w:rsidRPr="00E40369">
        <w:rPr>
          <w:rPrChange w:id="418" w:author="tank" w:date="2021-08-29T19:05:00Z">
            <w:rPr>
              <w:noProof w:val="0"/>
            </w:rPr>
          </w:rPrChange>
        </w:rPr>
        <w:fldChar w:fldCharType="separate"/>
      </w:r>
      <w:ins w:id="419" w:author="tank" w:date="2021-08-29T19:04:00Z">
        <w:r w:rsidRPr="00E40369">
          <w:rPr>
            <w:rPrChange w:id="420" w:author="tank" w:date="2021-08-29T19:05:00Z">
              <w:rPr>
                <w:noProof w:val="0"/>
              </w:rPr>
            </w:rPrChange>
          </w:rPr>
          <w:t>32</w:t>
        </w:r>
        <w:r w:rsidRPr="00E40369">
          <w:rPr>
            <w:rPrChange w:id="421" w:author="tank" w:date="2021-08-29T19:05:00Z">
              <w:rPr>
                <w:noProof w:val="0"/>
              </w:rPr>
            </w:rPrChange>
          </w:rPr>
          <w:fldChar w:fldCharType="end"/>
        </w:r>
      </w:ins>
    </w:p>
    <w:p w:rsidR="00E40369" w:rsidRPr="00E40369" w:rsidRDefault="00E40369">
      <w:pPr>
        <w:pStyle w:val="32"/>
        <w:rPr>
          <w:ins w:id="422" w:author="tank" w:date="2021-08-29T19:04:00Z"/>
          <w:kern w:val="2"/>
          <w:sz w:val="24"/>
          <w:szCs w:val="22"/>
          <w:lang w:val="en-US" w:eastAsia="zh-TW"/>
          <w:rPrChange w:id="423" w:author="tank" w:date="2021-08-29T19:05:00Z">
            <w:rPr>
              <w:ins w:id="424" w:author="tank" w:date="2021-08-29T19:04:00Z"/>
              <w:rFonts w:asciiTheme="minorHAnsi" w:hAnsiTheme="minorHAnsi" w:cstheme="minorBidi"/>
              <w:kern w:val="2"/>
              <w:sz w:val="24"/>
              <w:szCs w:val="22"/>
              <w:lang w:val="en-US" w:eastAsia="zh-TW"/>
            </w:rPr>
          </w:rPrChange>
        </w:rPr>
      </w:pPr>
      <w:ins w:id="425" w:author="tank" w:date="2021-08-29T19:04:00Z">
        <w:r w:rsidRPr="00E40369">
          <w:rPr>
            <w:rPrChange w:id="426" w:author="tank" w:date="2021-08-29T19:05:00Z">
              <w:rPr>
                <w:noProof w:val="0"/>
              </w:rPr>
            </w:rPrChange>
          </w:rPr>
          <w:t>6.</w:t>
        </w:r>
        <w:r w:rsidRPr="00E40369">
          <w:rPr>
            <w:lang w:eastAsia="zh-CN"/>
            <w:rPrChange w:id="427" w:author="tank" w:date="2021-08-29T19:05:00Z">
              <w:rPr>
                <w:noProof w:val="0"/>
                <w:lang w:eastAsia="zh-CN"/>
              </w:rPr>
            </w:rPrChange>
          </w:rPr>
          <w:t>1.8</w:t>
        </w:r>
        <w:r w:rsidRPr="00E40369">
          <w:rPr>
            <w:kern w:val="2"/>
            <w:sz w:val="24"/>
            <w:szCs w:val="22"/>
            <w:lang w:val="en-US" w:eastAsia="zh-TW"/>
            <w:rPrChange w:id="428" w:author="tank" w:date="2021-08-29T19:05:00Z">
              <w:rPr>
                <w:rFonts w:asciiTheme="minorHAnsi" w:hAnsiTheme="minorHAnsi" w:cstheme="minorBidi"/>
                <w:noProof w:val="0"/>
                <w:kern w:val="2"/>
                <w:sz w:val="24"/>
                <w:szCs w:val="22"/>
                <w:lang w:val="en-US" w:eastAsia="zh-TW"/>
              </w:rPr>
            </w:rPrChange>
          </w:rPr>
          <w:tab/>
        </w:r>
        <w:r w:rsidRPr="00E40369">
          <w:rPr>
            <w:rFonts w:eastAsia="MS Mincho"/>
            <w:lang w:eastAsia="ja-JP"/>
            <w:rPrChange w:id="429" w:author="tank" w:date="2021-08-29T19:05:00Z">
              <w:rPr>
                <w:rFonts w:eastAsia="MS Mincho"/>
                <w:noProof w:val="0"/>
                <w:lang w:eastAsia="ja-JP"/>
              </w:rPr>
            </w:rPrChange>
          </w:rPr>
          <w:t>DC</w:t>
        </w:r>
        <w:r w:rsidRPr="00E40369">
          <w:rPr>
            <w:rPrChange w:id="430" w:author="tank" w:date="2021-08-29T19:05:00Z">
              <w:rPr>
                <w:noProof w:val="0"/>
              </w:rPr>
            </w:rPrChange>
          </w:rPr>
          <w:t>_</w:t>
        </w:r>
        <w:r w:rsidRPr="00E40369">
          <w:rPr>
            <w:lang w:eastAsia="zh-CN"/>
            <w:rPrChange w:id="431" w:author="tank" w:date="2021-08-29T19:05:00Z">
              <w:rPr>
                <w:noProof w:val="0"/>
                <w:lang w:eastAsia="zh-CN"/>
              </w:rPr>
            </w:rPrChange>
          </w:rPr>
          <w:t>42_</w:t>
        </w:r>
        <w:r w:rsidRPr="00E40369">
          <w:rPr>
            <w:rFonts w:eastAsia="MS Mincho"/>
            <w:lang w:eastAsia="ja-JP"/>
            <w:rPrChange w:id="432" w:author="tank" w:date="2021-08-29T19:05:00Z">
              <w:rPr>
                <w:rFonts w:eastAsia="MS Mincho"/>
                <w:noProof w:val="0"/>
                <w:lang w:eastAsia="ja-JP"/>
              </w:rPr>
            </w:rPrChange>
          </w:rPr>
          <w:t>n1</w:t>
        </w:r>
        <w:r w:rsidRPr="00E40369">
          <w:rPr>
            <w:rPrChange w:id="433" w:author="tank" w:date="2021-08-29T19:05:00Z">
              <w:rPr>
                <w:noProof w:val="0"/>
              </w:rPr>
            </w:rPrChange>
          </w:rPr>
          <w:tab/>
        </w:r>
        <w:r w:rsidRPr="00E40369">
          <w:rPr>
            <w:rPrChange w:id="434" w:author="tank" w:date="2021-08-29T19:05:00Z">
              <w:rPr>
                <w:noProof w:val="0"/>
              </w:rPr>
            </w:rPrChange>
          </w:rPr>
          <w:fldChar w:fldCharType="begin"/>
        </w:r>
        <w:r w:rsidRPr="00E40369">
          <w:rPr>
            <w:rPrChange w:id="435" w:author="tank" w:date="2021-08-29T19:05:00Z">
              <w:rPr>
                <w:noProof w:val="0"/>
              </w:rPr>
            </w:rPrChange>
          </w:rPr>
          <w:instrText xml:space="preserve"> PAGEREF _Toc81156325 \h </w:instrText>
        </w:r>
      </w:ins>
      <w:r w:rsidRPr="00E40369">
        <w:rPr>
          <w:rPrChange w:id="436" w:author="tank" w:date="2021-08-29T19:05:00Z">
            <w:rPr/>
          </w:rPrChange>
        </w:rPr>
      </w:r>
      <w:r w:rsidRPr="00E40369">
        <w:rPr>
          <w:rPrChange w:id="437" w:author="tank" w:date="2021-08-29T19:05:00Z">
            <w:rPr>
              <w:noProof w:val="0"/>
            </w:rPr>
          </w:rPrChange>
        </w:rPr>
        <w:fldChar w:fldCharType="separate"/>
      </w:r>
      <w:ins w:id="438" w:author="tank" w:date="2021-08-29T19:04:00Z">
        <w:r w:rsidRPr="00E40369">
          <w:rPr>
            <w:rPrChange w:id="439" w:author="tank" w:date="2021-08-29T19:05:00Z">
              <w:rPr>
                <w:noProof w:val="0"/>
              </w:rPr>
            </w:rPrChange>
          </w:rPr>
          <w:t>34</w:t>
        </w:r>
        <w:r w:rsidRPr="00E40369">
          <w:rPr>
            <w:rPrChange w:id="440" w:author="tank" w:date="2021-08-29T19:05:00Z">
              <w:rPr>
                <w:noProof w:val="0"/>
              </w:rPr>
            </w:rPrChange>
          </w:rPr>
          <w:fldChar w:fldCharType="end"/>
        </w:r>
      </w:ins>
    </w:p>
    <w:p w:rsidR="00E40369" w:rsidRPr="00E40369" w:rsidRDefault="00E40369">
      <w:pPr>
        <w:pStyle w:val="32"/>
        <w:rPr>
          <w:ins w:id="441" w:author="tank" w:date="2021-08-29T19:04:00Z"/>
          <w:kern w:val="2"/>
          <w:sz w:val="24"/>
          <w:szCs w:val="22"/>
          <w:lang w:val="en-US" w:eastAsia="zh-TW"/>
          <w:rPrChange w:id="442" w:author="tank" w:date="2021-08-29T19:05:00Z">
            <w:rPr>
              <w:ins w:id="443" w:author="tank" w:date="2021-08-29T19:04:00Z"/>
              <w:rFonts w:asciiTheme="minorHAnsi" w:hAnsiTheme="minorHAnsi" w:cstheme="minorBidi"/>
              <w:kern w:val="2"/>
              <w:sz w:val="24"/>
              <w:szCs w:val="22"/>
              <w:lang w:val="en-US" w:eastAsia="zh-TW"/>
            </w:rPr>
          </w:rPrChange>
        </w:rPr>
      </w:pPr>
      <w:ins w:id="444" w:author="tank" w:date="2021-08-29T19:04:00Z">
        <w:r w:rsidRPr="00E40369">
          <w:rPr>
            <w:rPrChange w:id="445" w:author="tank" w:date="2021-08-29T19:05:00Z">
              <w:rPr>
                <w:noProof w:val="0"/>
              </w:rPr>
            </w:rPrChange>
          </w:rPr>
          <w:t>6.</w:t>
        </w:r>
        <w:r w:rsidRPr="00E40369">
          <w:rPr>
            <w:lang w:eastAsia="zh-CN"/>
            <w:rPrChange w:id="446" w:author="tank" w:date="2021-08-29T19:05:00Z">
              <w:rPr>
                <w:noProof w:val="0"/>
                <w:lang w:eastAsia="zh-CN"/>
              </w:rPr>
            </w:rPrChange>
          </w:rPr>
          <w:t>1.</w:t>
        </w:r>
        <w:r w:rsidRPr="00E40369">
          <w:rPr>
            <w:lang w:eastAsia="zh-TW"/>
            <w:rPrChange w:id="447" w:author="tank" w:date="2021-08-29T19:05:00Z">
              <w:rPr>
                <w:noProof w:val="0"/>
                <w:lang w:eastAsia="zh-TW"/>
              </w:rPr>
            </w:rPrChange>
          </w:rPr>
          <w:t>9</w:t>
        </w:r>
        <w:r w:rsidRPr="00E40369">
          <w:rPr>
            <w:kern w:val="2"/>
            <w:sz w:val="24"/>
            <w:szCs w:val="22"/>
            <w:lang w:val="en-US" w:eastAsia="zh-TW"/>
            <w:rPrChange w:id="448" w:author="tank" w:date="2021-08-29T19:05:00Z">
              <w:rPr>
                <w:rFonts w:asciiTheme="minorHAnsi" w:hAnsiTheme="minorHAnsi" w:cstheme="minorBidi"/>
                <w:noProof w:val="0"/>
                <w:kern w:val="2"/>
                <w:sz w:val="24"/>
                <w:szCs w:val="22"/>
                <w:lang w:val="en-US" w:eastAsia="zh-TW"/>
              </w:rPr>
            </w:rPrChange>
          </w:rPr>
          <w:tab/>
        </w:r>
        <w:r w:rsidRPr="00E40369">
          <w:rPr>
            <w:rFonts w:eastAsia="MS Mincho"/>
            <w:lang w:eastAsia="ja-JP"/>
            <w:rPrChange w:id="449" w:author="tank" w:date="2021-08-29T19:05:00Z">
              <w:rPr>
                <w:rFonts w:eastAsia="MS Mincho"/>
                <w:noProof w:val="0"/>
                <w:lang w:eastAsia="ja-JP"/>
              </w:rPr>
            </w:rPrChange>
          </w:rPr>
          <w:t>DC_48_n25</w:t>
        </w:r>
        <w:r w:rsidRPr="00E40369">
          <w:rPr>
            <w:rPrChange w:id="450" w:author="tank" w:date="2021-08-29T19:05:00Z">
              <w:rPr>
                <w:noProof w:val="0"/>
              </w:rPr>
            </w:rPrChange>
          </w:rPr>
          <w:tab/>
        </w:r>
        <w:r w:rsidRPr="00E40369">
          <w:rPr>
            <w:rPrChange w:id="451" w:author="tank" w:date="2021-08-29T19:05:00Z">
              <w:rPr>
                <w:noProof w:val="0"/>
              </w:rPr>
            </w:rPrChange>
          </w:rPr>
          <w:fldChar w:fldCharType="begin"/>
        </w:r>
        <w:r w:rsidRPr="00E40369">
          <w:rPr>
            <w:rPrChange w:id="452" w:author="tank" w:date="2021-08-29T19:05:00Z">
              <w:rPr>
                <w:noProof w:val="0"/>
              </w:rPr>
            </w:rPrChange>
          </w:rPr>
          <w:instrText xml:space="preserve"> PAGEREF _Toc81156326 \h </w:instrText>
        </w:r>
      </w:ins>
      <w:r w:rsidRPr="00E40369">
        <w:rPr>
          <w:rPrChange w:id="453" w:author="tank" w:date="2021-08-29T19:05:00Z">
            <w:rPr/>
          </w:rPrChange>
        </w:rPr>
      </w:r>
      <w:r w:rsidRPr="00E40369">
        <w:rPr>
          <w:rPrChange w:id="454" w:author="tank" w:date="2021-08-29T19:05:00Z">
            <w:rPr>
              <w:noProof w:val="0"/>
            </w:rPr>
          </w:rPrChange>
        </w:rPr>
        <w:fldChar w:fldCharType="separate"/>
      </w:r>
      <w:ins w:id="455" w:author="tank" w:date="2021-08-29T19:04:00Z">
        <w:r w:rsidRPr="00E40369">
          <w:rPr>
            <w:rPrChange w:id="456" w:author="tank" w:date="2021-08-29T19:05:00Z">
              <w:rPr>
                <w:noProof w:val="0"/>
              </w:rPr>
            </w:rPrChange>
          </w:rPr>
          <w:t>36</w:t>
        </w:r>
        <w:r w:rsidRPr="00E40369">
          <w:rPr>
            <w:rPrChange w:id="457" w:author="tank" w:date="2021-08-29T19:05:00Z">
              <w:rPr>
                <w:noProof w:val="0"/>
              </w:rPr>
            </w:rPrChange>
          </w:rPr>
          <w:fldChar w:fldCharType="end"/>
        </w:r>
      </w:ins>
    </w:p>
    <w:p w:rsidR="00E40369" w:rsidRPr="00E40369" w:rsidRDefault="00E40369">
      <w:pPr>
        <w:pStyle w:val="32"/>
        <w:rPr>
          <w:ins w:id="458" w:author="tank" w:date="2021-08-29T19:04:00Z"/>
          <w:kern w:val="2"/>
          <w:sz w:val="24"/>
          <w:szCs w:val="22"/>
          <w:lang w:val="en-US" w:eastAsia="zh-TW"/>
          <w:rPrChange w:id="459" w:author="tank" w:date="2021-08-29T19:05:00Z">
            <w:rPr>
              <w:ins w:id="460" w:author="tank" w:date="2021-08-29T19:04:00Z"/>
              <w:rFonts w:asciiTheme="minorHAnsi" w:hAnsiTheme="minorHAnsi" w:cstheme="minorBidi"/>
              <w:kern w:val="2"/>
              <w:sz w:val="24"/>
              <w:szCs w:val="22"/>
              <w:lang w:val="en-US" w:eastAsia="zh-TW"/>
            </w:rPr>
          </w:rPrChange>
        </w:rPr>
      </w:pPr>
      <w:ins w:id="461" w:author="tank" w:date="2021-08-29T19:04:00Z">
        <w:r w:rsidRPr="00E40369">
          <w:rPr>
            <w:rPrChange w:id="462" w:author="tank" w:date="2021-08-29T19:05:00Z">
              <w:rPr>
                <w:noProof w:val="0"/>
              </w:rPr>
            </w:rPrChange>
          </w:rPr>
          <w:t>6.</w:t>
        </w:r>
        <w:r w:rsidRPr="00E40369">
          <w:rPr>
            <w:lang w:eastAsia="zh-CN"/>
            <w:rPrChange w:id="463" w:author="tank" w:date="2021-08-29T19:05:00Z">
              <w:rPr>
                <w:noProof w:val="0"/>
                <w:lang w:eastAsia="zh-CN"/>
              </w:rPr>
            </w:rPrChange>
          </w:rPr>
          <w:t>1.</w:t>
        </w:r>
        <w:r w:rsidRPr="00E40369">
          <w:rPr>
            <w:lang w:eastAsia="zh-TW"/>
            <w:rPrChange w:id="464" w:author="tank" w:date="2021-08-29T19:05:00Z">
              <w:rPr>
                <w:noProof w:val="0"/>
                <w:lang w:eastAsia="zh-TW"/>
              </w:rPr>
            </w:rPrChange>
          </w:rPr>
          <w:t>10</w:t>
        </w:r>
        <w:r w:rsidRPr="00E40369">
          <w:rPr>
            <w:kern w:val="2"/>
            <w:sz w:val="24"/>
            <w:szCs w:val="22"/>
            <w:lang w:val="en-US" w:eastAsia="zh-TW"/>
            <w:rPrChange w:id="465" w:author="tank" w:date="2021-08-29T19:05:00Z">
              <w:rPr>
                <w:rFonts w:asciiTheme="minorHAnsi" w:hAnsiTheme="minorHAnsi" w:cstheme="minorBidi"/>
                <w:noProof w:val="0"/>
                <w:kern w:val="2"/>
                <w:sz w:val="24"/>
                <w:szCs w:val="22"/>
                <w:lang w:val="en-US" w:eastAsia="zh-TW"/>
              </w:rPr>
            </w:rPrChange>
          </w:rPr>
          <w:tab/>
        </w:r>
        <w:r w:rsidRPr="00E40369">
          <w:rPr>
            <w:rFonts w:eastAsia="MS Mincho"/>
            <w:lang w:eastAsia="ja-JP"/>
            <w:rPrChange w:id="466" w:author="tank" w:date="2021-08-29T19:05:00Z">
              <w:rPr>
                <w:rFonts w:eastAsia="MS Mincho"/>
                <w:noProof w:val="0"/>
                <w:lang w:eastAsia="ja-JP"/>
              </w:rPr>
            </w:rPrChange>
          </w:rPr>
          <w:t>DC_28_n2 and DC_2_n28</w:t>
        </w:r>
        <w:r w:rsidRPr="00E40369">
          <w:rPr>
            <w:rPrChange w:id="467" w:author="tank" w:date="2021-08-29T19:05:00Z">
              <w:rPr>
                <w:noProof w:val="0"/>
              </w:rPr>
            </w:rPrChange>
          </w:rPr>
          <w:tab/>
        </w:r>
        <w:r w:rsidRPr="00E40369">
          <w:rPr>
            <w:rPrChange w:id="468" w:author="tank" w:date="2021-08-29T19:05:00Z">
              <w:rPr>
                <w:noProof w:val="0"/>
              </w:rPr>
            </w:rPrChange>
          </w:rPr>
          <w:fldChar w:fldCharType="begin"/>
        </w:r>
        <w:r w:rsidRPr="00E40369">
          <w:rPr>
            <w:rPrChange w:id="469" w:author="tank" w:date="2021-08-29T19:05:00Z">
              <w:rPr>
                <w:noProof w:val="0"/>
              </w:rPr>
            </w:rPrChange>
          </w:rPr>
          <w:instrText xml:space="preserve"> PAGEREF _Toc81156327 \h </w:instrText>
        </w:r>
      </w:ins>
      <w:r w:rsidRPr="00E40369">
        <w:rPr>
          <w:rPrChange w:id="470" w:author="tank" w:date="2021-08-29T19:05:00Z">
            <w:rPr/>
          </w:rPrChange>
        </w:rPr>
      </w:r>
      <w:r w:rsidRPr="00E40369">
        <w:rPr>
          <w:rPrChange w:id="471" w:author="tank" w:date="2021-08-29T19:05:00Z">
            <w:rPr>
              <w:noProof w:val="0"/>
            </w:rPr>
          </w:rPrChange>
        </w:rPr>
        <w:fldChar w:fldCharType="separate"/>
      </w:r>
      <w:ins w:id="472" w:author="tank" w:date="2021-08-29T19:04:00Z">
        <w:r w:rsidRPr="00E40369">
          <w:rPr>
            <w:rPrChange w:id="473" w:author="tank" w:date="2021-08-29T19:05:00Z">
              <w:rPr>
                <w:noProof w:val="0"/>
              </w:rPr>
            </w:rPrChange>
          </w:rPr>
          <w:t>39</w:t>
        </w:r>
        <w:r w:rsidRPr="00E40369">
          <w:rPr>
            <w:rPrChange w:id="474" w:author="tank" w:date="2021-08-29T19:05:00Z">
              <w:rPr>
                <w:noProof w:val="0"/>
              </w:rPr>
            </w:rPrChange>
          </w:rPr>
          <w:fldChar w:fldCharType="end"/>
        </w:r>
      </w:ins>
    </w:p>
    <w:p w:rsidR="00E40369" w:rsidRPr="00E40369" w:rsidRDefault="00E40369">
      <w:pPr>
        <w:pStyle w:val="32"/>
        <w:rPr>
          <w:ins w:id="475" w:author="tank" w:date="2021-08-29T19:04:00Z"/>
          <w:kern w:val="2"/>
          <w:sz w:val="24"/>
          <w:szCs w:val="22"/>
          <w:lang w:val="en-US" w:eastAsia="zh-TW"/>
          <w:rPrChange w:id="476" w:author="tank" w:date="2021-08-29T19:05:00Z">
            <w:rPr>
              <w:ins w:id="477" w:author="tank" w:date="2021-08-29T19:04:00Z"/>
              <w:rFonts w:asciiTheme="minorHAnsi" w:hAnsiTheme="minorHAnsi" w:cstheme="minorBidi"/>
              <w:kern w:val="2"/>
              <w:sz w:val="24"/>
              <w:szCs w:val="22"/>
              <w:lang w:val="en-US" w:eastAsia="zh-TW"/>
            </w:rPr>
          </w:rPrChange>
        </w:rPr>
      </w:pPr>
      <w:ins w:id="478" w:author="tank" w:date="2021-08-29T19:04:00Z">
        <w:r w:rsidRPr="00E40369">
          <w:rPr>
            <w:rPrChange w:id="479" w:author="tank" w:date="2021-08-29T19:05:00Z">
              <w:rPr>
                <w:noProof w:val="0"/>
              </w:rPr>
            </w:rPrChange>
          </w:rPr>
          <w:t>6.</w:t>
        </w:r>
        <w:r w:rsidRPr="00E40369">
          <w:rPr>
            <w:lang w:eastAsia="zh-CN"/>
            <w:rPrChange w:id="480" w:author="tank" w:date="2021-08-29T19:05:00Z">
              <w:rPr>
                <w:noProof w:val="0"/>
                <w:lang w:eastAsia="zh-CN"/>
              </w:rPr>
            </w:rPrChange>
          </w:rPr>
          <w:t>1.</w:t>
        </w:r>
        <w:r w:rsidRPr="00E40369">
          <w:rPr>
            <w:lang w:eastAsia="zh-TW"/>
            <w:rPrChange w:id="481" w:author="tank" w:date="2021-08-29T19:05:00Z">
              <w:rPr>
                <w:noProof w:val="0"/>
                <w:lang w:eastAsia="zh-TW"/>
              </w:rPr>
            </w:rPrChange>
          </w:rPr>
          <w:t>11</w:t>
        </w:r>
        <w:r w:rsidRPr="00E40369">
          <w:rPr>
            <w:kern w:val="2"/>
            <w:sz w:val="24"/>
            <w:szCs w:val="22"/>
            <w:lang w:val="en-US" w:eastAsia="zh-TW"/>
            <w:rPrChange w:id="482" w:author="tank" w:date="2021-08-29T19:05:00Z">
              <w:rPr>
                <w:rFonts w:asciiTheme="minorHAnsi" w:hAnsiTheme="minorHAnsi" w:cstheme="minorBidi"/>
                <w:noProof w:val="0"/>
                <w:kern w:val="2"/>
                <w:sz w:val="24"/>
                <w:szCs w:val="22"/>
                <w:lang w:val="en-US" w:eastAsia="zh-TW"/>
              </w:rPr>
            </w:rPrChange>
          </w:rPr>
          <w:tab/>
        </w:r>
        <w:r w:rsidRPr="00E40369">
          <w:rPr>
            <w:rFonts w:eastAsia="Symbol"/>
            <w:lang w:val="en-US" w:eastAsia="ja-JP"/>
            <w:rPrChange w:id="483" w:author="tank" w:date="2021-08-29T19:05:00Z">
              <w:rPr>
                <w:rFonts w:eastAsia="Symbol" w:cs="Arial"/>
                <w:noProof w:val="0"/>
                <w:lang w:val="en-US" w:eastAsia="ja-JP"/>
              </w:rPr>
            </w:rPrChange>
          </w:rPr>
          <w:t>DC_4_n2</w:t>
        </w:r>
        <w:r w:rsidRPr="00E40369">
          <w:rPr>
            <w:rPrChange w:id="484" w:author="tank" w:date="2021-08-29T19:05:00Z">
              <w:rPr>
                <w:noProof w:val="0"/>
              </w:rPr>
            </w:rPrChange>
          </w:rPr>
          <w:tab/>
        </w:r>
        <w:r w:rsidRPr="00E40369">
          <w:rPr>
            <w:rPrChange w:id="485" w:author="tank" w:date="2021-08-29T19:05:00Z">
              <w:rPr>
                <w:noProof w:val="0"/>
              </w:rPr>
            </w:rPrChange>
          </w:rPr>
          <w:fldChar w:fldCharType="begin"/>
        </w:r>
        <w:r w:rsidRPr="00E40369">
          <w:rPr>
            <w:rPrChange w:id="486" w:author="tank" w:date="2021-08-29T19:05:00Z">
              <w:rPr>
                <w:noProof w:val="0"/>
              </w:rPr>
            </w:rPrChange>
          </w:rPr>
          <w:instrText xml:space="preserve"> PAGEREF _Toc81156328 \h </w:instrText>
        </w:r>
      </w:ins>
      <w:r w:rsidRPr="00E40369">
        <w:rPr>
          <w:rPrChange w:id="487" w:author="tank" w:date="2021-08-29T19:05:00Z">
            <w:rPr/>
          </w:rPrChange>
        </w:rPr>
      </w:r>
      <w:r w:rsidRPr="00E40369">
        <w:rPr>
          <w:rPrChange w:id="488" w:author="tank" w:date="2021-08-29T19:05:00Z">
            <w:rPr>
              <w:noProof w:val="0"/>
            </w:rPr>
          </w:rPrChange>
        </w:rPr>
        <w:fldChar w:fldCharType="separate"/>
      </w:r>
      <w:ins w:id="489" w:author="tank" w:date="2021-08-29T19:04:00Z">
        <w:r w:rsidRPr="00E40369">
          <w:rPr>
            <w:rPrChange w:id="490" w:author="tank" w:date="2021-08-29T19:05:00Z">
              <w:rPr>
                <w:noProof w:val="0"/>
              </w:rPr>
            </w:rPrChange>
          </w:rPr>
          <w:t>42</w:t>
        </w:r>
        <w:r w:rsidRPr="00E40369">
          <w:rPr>
            <w:rPrChange w:id="491" w:author="tank" w:date="2021-08-29T19:05:00Z">
              <w:rPr>
                <w:noProof w:val="0"/>
              </w:rPr>
            </w:rPrChange>
          </w:rPr>
          <w:fldChar w:fldCharType="end"/>
        </w:r>
      </w:ins>
    </w:p>
    <w:p w:rsidR="00E40369" w:rsidRPr="00E40369" w:rsidRDefault="00E40369">
      <w:pPr>
        <w:pStyle w:val="32"/>
        <w:rPr>
          <w:ins w:id="492" w:author="tank" w:date="2021-08-29T19:04:00Z"/>
          <w:kern w:val="2"/>
          <w:sz w:val="24"/>
          <w:szCs w:val="22"/>
          <w:lang w:val="en-US" w:eastAsia="zh-TW"/>
          <w:rPrChange w:id="493" w:author="tank" w:date="2021-08-29T19:05:00Z">
            <w:rPr>
              <w:ins w:id="494" w:author="tank" w:date="2021-08-29T19:04:00Z"/>
              <w:rFonts w:asciiTheme="minorHAnsi" w:hAnsiTheme="minorHAnsi" w:cstheme="minorBidi"/>
              <w:kern w:val="2"/>
              <w:sz w:val="24"/>
              <w:szCs w:val="22"/>
              <w:lang w:val="en-US" w:eastAsia="zh-TW"/>
            </w:rPr>
          </w:rPrChange>
        </w:rPr>
      </w:pPr>
      <w:ins w:id="495" w:author="tank" w:date="2021-08-29T19:04:00Z">
        <w:r w:rsidRPr="00E40369">
          <w:rPr>
            <w:rPrChange w:id="496" w:author="tank" w:date="2021-08-29T19:05:00Z">
              <w:rPr>
                <w:noProof w:val="0"/>
              </w:rPr>
            </w:rPrChange>
          </w:rPr>
          <w:t>6.</w:t>
        </w:r>
        <w:r w:rsidRPr="00E40369">
          <w:rPr>
            <w:lang w:eastAsia="zh-CN"/>
            <w:rPrChange w:id="497" w:author="tank" w:date="2021-08-29T19:05:00Z">
              <w:rPr>
                <w:noProof w:val="0"/>
                <w:lang w:eastAsia="zh-CN"/>
              </w:rPr>
            </w:rPrChange>
          </w:rPr>
          <w:t>1.</w:t>
        </w:r>
        <w:r w:rsidRPr="00E40369">
          <w:rPr>
            <w:lang w:eastAsia="zh-TW"/>
            <w:rPrChange w:id="498" w:author="tank" w:date="2021-08-29T19:05:00Z">
              <w:rPr>
                <w:noProof w:val="0"/>
                <w:lang w:eastAsia="zh-TW"/>
              </w:rPr>
            </w:rPrChange>
          </w:rPr>
          <w:t>12</w:t>
        </w:r>
        <w:r w:rsidRPr="00E40369">
          <w:rPr>
            <w:kern w:val="2"/>
            <w:sz w:val="24"/>
            <w:szCs w:val="22"/>
            <w:lang w:val="en-US" w:eastAsia="zh-TW"/>
            <w:rPrChange w:id="499"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500" w:author="tank" w:date="2021-08-29T19:05:00Z">
              <w:rPr>
                <w:rFonts w:cs="Arial"/>
                <w:noProof w:val="0"/>
                <w:lang w:val="en-US" w:eastAsia="ja-JP"/>
              </w:rPr>
            </w:rPrChange>
          </w:rPr>
          <w:t>DC</w:t>
        </w:r>
        <w:r w:rsidRPr="00E40369">
          <w:rPr>
            <w:lang w:val="en-US"/>
            <w:rPrChange w:id="501" w:author="tank" w:date="2021-08-29T19:05:00Z">
              <w:rPr>
                <w:rFonts w:cs="Arial"/>
                <w:noProof w:val="0"/>
                <w:lang w:val="en-US"/>
              </w:rPr>
            </w:rPrChange>
          </w:rPr>
          <w:t>_4</w:t>
        </w:r>
        <w:r w:rsidRPr="00E40369">
          <w:rPr>
            <w:lang w:val="en-US" w:eastAsia="zh-CN"/>
            <w:rPrChange w:id="502" w:author="tank" w:date="2021-08-29T19:05:00Z">
              <w:rPr>
                <w:rFonts w:cs="Arial"/>
                <w:noProof w:val="0"/>
                <w:lang w:val="en-US" w:eastAsia="zh-CN"/>
              </w:rPr>
            </w:rPrChange>
          </w:rPr>
          <w:t>_n5</w:t>
        </w:r>
        <w:r w:rsidRPr="00E40369">
          <w:rPr>
            <w:rPrChange w:id="503" w:author="tank" w:date="2021-08-29T19:05:00Z">
              <w:rPr>
                <w:noProof w:val="0"/>
              </w:rPr>
            </w:rPrChange>
          </w:rPr>
          <w:tab/>
        </w:r>
        <w:r w:rsidRPr="00E40369">
          <w:rPr>
            <w:rPrChange w:id="504" w:author="tank" w:date="2021-08-29T19:05:00Z">
              <w:rPr>
                <w:noProof w:val="0"/>
              </w:rPr>
            </w:rPrChange>
          </w:rPr>
          <w:fldChar w:fldCharType="begin"/>
        </w:r>
        <w:r w:rsidRPr="00E40369">
          <w:rPr>
            <w:rPrChange w:id="505" w:author="tank" w:date="2021-08-29T19:05:00Z">
              <w:rPr>
                <w:noProof w:val="0"/>
              </w:rPr>
            </w:rPrChange>
          </w:rPr>
          <w:instrText xml:space="preserve"> PAGEREF _Toc81156329 \h </w:instrText>
        </w:r>
      </w:ins>
      <w:r w:rsidRPr="00E40369">
        <w:rPr>
          <w:rPrChange w:id="506" w:author="tank" w:date="2021-08-29T19:05:00Z">
            <w:rPr/>
          </w:rPrChange>
        </w:rPr>
      </w:r>
      <w:r w:rsidRPr="00E40369">
        <w:rPr>
          <w:rPrChange w:id="507" w:author="tank" w:date="2021-08-29T19:05:00Z">
            <w:rPr>
              <w:noProof w:val="0"/>
            </w:rPr>
          </w:rPrChange>
        </w:rPr>
        <w:fldChar w:fldCharType="separate"/>
      </w:r>
      <w:ins w:id="508" w:author="tank" w:date="2021-08-29T19:04:00Z">
        <w:r w:rsidRPr="00E40369">
          <w:rPr>
            <w:rPrChange w:id="509" w:author="tank" w:date="2021-08-29T19:05:00Z">
              <w:rPr>
                <w:noProof w:val="0"/>
              </w:rPr>
            </w:rPrChange>
          </w:rPr>
          <w:t>43</w:t>
        </w:r>
        <w:r w:rsidRPr="00E40369">
          <w:rPr>
            <w:rPrChange w:id="510" w:author="tank" w:date="2021-08-29T19:05:00Z">
              <w:rPr>
                <w:noProof w:val="0"/>
              </w:rPr>
            </w:rPrChange>
          </w:rPr>
          <w:fldChar w:fldCharType="end"/>
        </w:r>
      </w:ins>
    </w:p>
    <w:p w:rsidR="00E40369" w:rsidRPr="00E40369" w:rsidRDefault="00E40369">
      <w:pPr>
        <w:pStyle w:val="32"/>
        <w:rPr>
          <w:ins w:id="511" w:author="tank" w:date="2021-08-29T19:04:00Z"/>
          <w:kern w:val="2"/>
          <w:sz w:val="24"/>
          <w:szCs w:val="22"/>
          <w:lang w:val="en-US" w:eastAsia="zh-TW"/>
          <w:rPrChange w:id="512" w:author="tank" w:date="2021-08-29T19:05:00Z">
            <w:rPr>
              <w:ins w:id="513" w:author="tank" w:date="2021-08-29T19:04:00Z"/>
              <w:rFonts w:asciiTheme="minorHAnsi" w:hAnsiTheme="minorHAnsi" w:cstheme="minorBidi"/>
              <w:kern w:val="2"/>
              <w:sz w:val="24"/>
              <w:szCs w:val="22"/>
              <w:lang w:val="en-US" w:eastAsia="zh-TW"/>
            </w:rPr>
          </w:rPrChange>
        </w:rPr>
      </w:pPr>
      <w:ins w:id="514" w:author="tank" w:date="2021-08-29T19:04:00Z">
        <w:r w:rsidRPr="00E40369">
          <w:rPr>
            <w:rPrChange w:id="515" w:author="tank" w:date="2021-08-29T19:05:00Z">
              <w:rPr>
                <w:noProof w:val="0"/>
              </w:rPr>
            </w:rPrChange>
          </w:rPr>
          <w:t>6.</w:t>
        </w:r>
        <w:r w:rsidRPr="00E40369">
          <w:rPr>
            <w:lang w:eastAsia="zh-CN"/>
            <w:rPrChange w:id="516" w:author="tank" w:date="2021-08-29T19:05:00Z">
              <w:rPr>
                <w:noProof w:val="0"/>
                <w:lang w:eastAsia="zh-CN"/>
              </w:rPr>
            </w:rPrChange>
          </w:rPr>
          <w:t>1.</w:t>
        </w:r>
        <w:r w:rsidRPr="00E40369">
          <w:rPr>
            <w:lang w:eastAsia="zh-TW"/>
            <w:rPrChange w:id="517" w:author="tank" w:date="2021-08-29T19:05:00Z">
              <w:rPr>
                <w:noProof w:val="0"/>
                <w:lang w:eastAsia="zh-TW"/>
              </w:rPr>
            </w:rPrChange>
          </w:rPr>
          <w:t>13</w:t>
        </w:r>
        <w:r w:rsidRPr="00E40369">
          <w:rPr>
            <w:kern w:val="2"/>
            <w:sz w:val="24"/>
            <w:szCs w:val="22"/>
            <w:lang w:val="en-US" w:eastAsia="zh-TW"/>
            <w:rPrChange w:id="518"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519" w:author="tank" w:date="2021-08-29T19:05:00Z">
              <w:rPr>
                <w:rFonts w:cs="Arial"/>
                <w:noProof w:val="0"/>
                <w:lang w:val="en-US" w:eastAsia="ja-JP"/>
              </w:rPr>
            </w:rPrChange>
          </w:rPr>
          <w:t>DC</w:t>
        </w:r>
        <w:r w:rsidRPr="00E40369">
          <w:rPr>
            <w:lang w:val="en-US"/>
            <w:rPrChange w:id="520" w:author="tank" w:date="2021-08-29T19:05:00Z">
              <w:rPr>
                <w:rFonts w:cs="Arial"/>
                <w:noProof w:val="0"/>
                <w:lang w:val="en-US"/>
              </w:rPr>
            </w:rPrChange>
          </w:rPr>
          <w:t>_4</w:t>
        </w:r>
        <w:r w:rsidRPr="00E40369">
          <w:rPr>
            <w:lang w:val="en-US" w:eastAsia="zh-CN"/>
            <w:rPrChange w:id="521" w:author="tank" w:date="2021-08-29T19:05:00Z">
              <w:rPr>
                <w:rFonts w:cs="Arial"/>
                <w:noProof w:val="0"/>
                <w:lang w:val="en-US" w:eastAsia="zh-CN"/>
              </w:rPr>
            </w:rPrChange>
          </w:rPr>
          <w:t>_n7</w:t>
        </w:r>
        <w:r w:rsidRPr="00E40369">
          <w:rPr>
            <w:rPrChange w:id="522" w:author="tank" w:date="2021-08-29T19:05:00Z">
              <w:rPr>
                <w:noProof w:val="0"/>
              </w:rPr>
            </w:rPrChange>
          </w:rPr>
          <w:tab/>
        </w:r>
        <w:r w:rsidRPr="00E40369">
          <w:rPr>
            <w:rPrChange w:id="523" w:author="tank" w:date="2021-08-29T19:05:00Z">
              <w:rPr>
                <w:noProof w:val="0"/>
              </w:rPr>
            </w:rPrChange>
          </w:rPr>
          <w:fldChar w:fldCharType="begin"/>
        </w:r>
        <w:r w:rsidRPr="00E40369">
          <w:rPr>
            <w:rPrChange w:id="524" w:author="tank" w:date="2021-08-29T19:05:00Z">
              <w:rPr>
                <w:noProof w:val="0"/>
              </w:rPr>
            </w:rPrChange>
          </w:rPr>
          <w:instrText xml:space="preserve"> PAGEREF _Toc81156330 \h </w:instrText>
        </w:r>
      </w:ins>
      <w:r w:rsidRPr="00E40369">
        <w:rPr>
          <w:rPrChange w:id="525" w:author="tank" w:date="2021-08-29T19:05:00Z">
            <w:rPr/>
          </w:rPrChange>
        </w:rPr>
      </w:r>
      <w:r w:rsidRPr="00E40369">
        <w:rPr>
          <w:rPrChange w:id="526" w:author="tank" w:date="2021-08-29T19:05:00Z">
            <w:rPr>
              <w:noProof w:val="0"/>
            </w:rPr>
          </w:rPrChange>
        </w:rPr>
        <w:fldChar w:fldCharType="separate"/>
      </w:r>
      <w:ins w:id="527" w:author="tank" w:date="2021-08-29T19:04:00Z">
        <w:r w:rsidRPr="00E40369">
          <w:rPr>
            <w:rPrChange w:id="528" w:author="tank" w:date="2021-08-29T19:05:00Z">
              <w:rPr>
                <w:noProof w:val="0"/>
              </w:rPr>
            </w:rPrChange>
          </w:rPr>
          <w:t>45</w:t>
        </w:r>
        <w:r w:rsidRPr="00E40369">
          <w:rPr>
            <w:rPrChange w:id="529" w:author="tank" w:date="2021-08-29T19:05:00Z">
              <w:rPr>
                <w:noProof w:val="0"/>
              </w:rPr>
            </w:rPrChange>
          </w:rPr>
          <w:fldChar w:fldCharType="end"/>
        </w:r>
      </w:ins>
    </w:p>
    <w:p w:rsidR="00E40369" w:rsidRPr="00E40369" w:rsidRDefault="00E40369">
      <w:pPr>
        <w:pStyle w:val="32"/>
        <w:rPr>
          <w:ins w:id="530" w:author="tank" w:date="2021-08-29T19:04:00Z"/>
          <w:kern w:val="2"/>
          <w:sz w:val="24"/>
          <w:szCs w:val="22"/>
          <w:lang w:val="en-US" w:eastAsia="zh-TW"/>
          <w:rPrChange w:id="531" w:author="tank" w:date="2021-08-29T19:05:00Z">
            <w:rPr>
              <w:ins w:id="532" w:author="tank" w:date="2021-08-29T19:04:00Z"/>
              <w:rFonts w:asciiTheme="minorHAnsi" w:hAnsiTheme="minorHAnsi" w:cstheme="minorBidi"/>
              <w:kern w:val="2"/>
              <w:sz w:val="24"/>
              <w:szCs w:val="22"/>
              <w:lang w:val="en-US" w:eastAsia="zh-TW"/>
            </w:rPr>
          </w:rPrChange>
        </w:rPr>
      </w:pPr>
      <w:ins w:id="533" w:author="tank" w:date="2021-08-29T19:04:00Z">
        <w:r w:rsidRPr="00E40369">
          <w:rPr>
            <w:rPrChange w:id="534" w:author="tank" w:date="2021-08-29T19:05:00Z">
              <w:rPr>
                <w:noProof w:val="0"/>
              </w:rPr>
            </w:rPrChange>
          </w:rPr>
          <w:t>6.</w:t>
        </w:r>
        <w:r w:rsidRPr="00E40369">
          <w:rPr>
            <w:lang w:eastAsia="zh-CN"/>
            <w:rPrChange w:id="535" w:author="tank" w:date="2021-08-29T19:05:00Z">
              <w:rPr>
                <w:noProof w:val="0"/>
                <w:lang w:eastAsia="zh-CN"/>
              </w:rPr>
            </w:rPrChange>
          </w:rPr>
          <w:t>1.</w:t>
        </w:r>
        <w:r w:rsidRPr="00E40369">
          <w:rPr>
            <w:lang w:eastAsia="zh-TW"/>
            <w:rPrChange w:id="536" w:author="tank" w:date="2021-08-29T19:05:00Z">
              <w:rPr>
                <w:noProof w:val="0"/>
                <w:lang w:eastAsia="zh-TW"/>
              </w:rPr>
            </w:rPrChange>
          </w:rPr>
          <w:t>14</w:t>
        </w:r>
        <w:r w:rsidRPr="00E40369">
          <w:rPr>
            <w:kern w:val="2"/>
            <w:sz w:val="24"/>
            <w:szCs w:val="22"/>
            <w:lang w:val="en-US" w:eastAsia="zh-TW"/>
            <w:rPrChange w:id="537" w:author="tank" w:date="2021-08-29T19:05:00Z">
              <w:rPr>
                <w:rFonts w:asciiTheme="minorHAnsi" w:hAnsiTheme="minorHAnsi" w:cstheme="minorBidi"/>
                <w:noProof w:val="0"/>
                <w:kern w:val="2"/>
                <w:sz w:val="24"/>
                <w:szCs w:val="22"/>
                <w:lang w:val="en-US" w:eastAsia="zh-TW"/>
              </w:rPr>
            </w:rPrChange>
          </w:rPr>
          <w:tab/>
        </w:r>
        <w:r w:rsidRPr="00E40369">
          <w:rPr>
            <w:rFonts w:eastAsia="MS Mincho"/>
            <w:lang w:val="en-US" w:eastAsia="ja-JP"/>
            <w:rPrChange w:id="538" w:author="tank" w:date="2021-08-29T19:05:00Z">
              <w:rPr>
                <w:rFonts w:eastAsia="MS Mincho" w:cs="Arial"/>
                <w:noProof w:val="0"/>
                <w:lang w:val="en-US" w:eastAsia="ja-JP"/>
              </w:rPr>
            </w:rPrChange>
          </w:rPr>
          <w:t>DC_28_n66</w:t>
        </w:r>
        <w:r w:rsidRPr="00E40369">
          <w:rPr>
            <w:rPrChange w:id="539" w:author="tank" w:date="2021-08-29T19:05:00Z">
              <w:rPr>
                <w:noProof w:val="0"/>
              </w:rPr>
            </w:rPrChange>
          </w:rPr>
          <w:tab/>
        </w:r>
        <w:r w:rsidRPr="00E40369">
          <w:rPr>
            <w:rPrChange w:id="540" w:author="tank" w:date="2021-08-29T19:05:00Z">
              <w:rPr>
                <w:noProof w:val="0"/>
              </w:rPr>
            </w:rPrChange>
          </w:rPr>
          <w:fldChar w:fldCharType="begin"/>
        </w:r>
        <w:r w:rsidRPr="00E40369">
          <w:rPr>
            <w:rPrChange w:id="541" w:author="tank" w:date="2021-08-29T19:05:00Z">
              <w:rPr>
                <w:noProof w:val="0"/>
              </w:rPr>
            </w:rPrChange>
          </w:rPr>
          <w:instrText xml:space="preserve"> PAGEREF _Toc81156331 \h </w:instrText>
        </w:r>
      </w:ins>
      <w:r w:rsidRPr="00E40369">
        <w:rPr>
          <w:rPrChange w:id="542" w:author="tank" w:date="2021-08-29T19:05:00Z">
            <w:rPr/>
          </w:rPrChange>
        </w:rPr>
      </w:r>
      <w:r w:rsidRPr="00E40369">
        <w:rPr>
          <w:rPrChange w:id="543" w:author="tank" w:date="2021-08-29T19:05:00Z">
            <w:rPr>
              <w:noProof w:val="0"/>
            </w:rPr>
          </w:rPrChange>
        </w:rPr>
        <w:fldChar w:fldCharType="separate"/>
      </w:r>
      <w:ins w:id="544" w:author="tank" w:date="2021-08-29T19:04:00Z">
        <w:r w:rsidRPr="00E40369">
          <w:rPr>
            <w:rPrChange w:id="545" w:author="tank" w:date="2021-08-29T19:05:00Z">
              <w:rPr>
                <w:noProof w:val="0"/>
              </w:rPr>
            </w:rPrChange>
          </w:rPr>
          <w:t>47</w:t>
        </w:r>
        <w:r w:rsidRPr="00E40369">
          <w:rPr>
            <w:rPrChange w:id="546" w:author="tank" w:date="2021-08-29T19:05:00Z">
              <w:rPr>
                <w:noProof w:val="0"/>
              </w:rPr>
            </w:rPrChange>
          </w:rPr>
          <w:fldChar w:fldCharType="end"/>
        </w:r>
      </w:ins>
    </w:p>
    <w:p w:rsidR="00E40369" w:rsidRPr="00E40369" w:rsidRDefault="00E40369">
      <w:pPr>
        <w:pStyle w:val="32"/>
        <w:rPr>
          <w:ins w:id="547" w:author="tank" w:date="2021-08-29T19:04:00Z"/>
          <w:kern w:val="2"/>
          <w:sz w:val="24"/>
          <w:szCs w:val="22"/>
          <w:lang w:val="en-US" w:eastAsia="zh-TW"/>
          <w:rPrChange w:id="548" w:author="tank" w:date="2021-08-29T19:05:00Z">
            <w:rPr>
              <w:ins w:id="549" w:author="tank" w:date="2021-08-29T19:04:00Z"/>
              <w:rFonts w:asciiTheme="minorHAnsi" w:hAnsiTheme="minorHAnsi" w:cstheme="minorBidi"/>
              <w:kern w:val="2"/>
              <w:sz w:val="24"/>
              <w:szCs w:val="22"/>
              <w:lang w:val="en-US" w:eastAsia="zh-TW"/>
            </w:rPr>
          </w:rPrChange>
        </w:rPr>
      </w:pPr>
      <w:ins w:id="550" w:author="tank" w:date="2021-08-29T19:04:00Z">
        <w:r w:rsidRPr="00E40369">
          <w:rPr>
            <w:rPrChange w:id="551" w:author="tank" w:date="2021-08-29T19:05:00Z">
              <w:rPr>
                <w:noProof w:val="0"/>
              </w:rPr>
            </w:rPrChange>
          </w:rPr>
          <w:t>6.</w:t>
        </w:r>
        <w:r w:rsidRPr="00E40369">
          <w:rPr>
            <w:lang w:eastAsia="zh-CN"/>
            <w:rPrChange w:id="552" w:author="tank" w:date="2021-08-29T19:05:00Z">
              <w:rPr>
                <w:noProof w:val="0"/>
                <w:lang w:eastAsia="zh-CN"/>
              </w:rPr>
            </w:rPrChange>
          </w:rPr>
          <w:t>1.</w:t>
        </w:r>
        <w:r w:rsidRPr="00E40369">
          <w:rPr>
            <w:lang w:eastAsia="zh-TW"/>
            <w:rPrChange w:id="553" w:author="tank" w:date="2021-08-29T19:05:00Z">
              <w:rPr>
                <w:noProof w:val="0"/>
                <w:lang w:eastAsia="zh-TW"/>
              </w:rPr>
            </w:rPrChange>
          </w:rPr>
          <w:t>15</w:t>
        </w:r>
        <w:r w:rsidRPr="00E40369">
          <w:rPr>
            <w:kern w:val="2"/>
            <w:sz w:val="24"/>
            <w:szCs w:val="22"/>
            <w:lang w:val="en-US" w:eastAsia="zh-TW"/>
            <w:rPrChange w:id="554" w:author="tank" w:date="2021-08-29T19:05:00Z">
              <w:rPr>
                <w:rFonts w:asciiTheme="minorHAnsi" w:hAnsiTheme="minorHAnsi" w:cstheme="minorBidi"/>
                <w:noProof w:val="0"/>
                <w:kern w:val="2"/>
                <w:sz w:val="24"/>
                <w:szCs w:val="22"/>
                <w:lang w:val="en-US" w:eastAsia="zh-TW"/>
              </w:rPr>
            </w:rPrChange>
          </w:rPr>
          <w:tab/>
        </w:r>
        <w:r w:rsidRPr="00E40369">
          <w:rPr>
            <w:rFonts w:eastAsia="MS Mincho"/>
            <w:lang w:val="en-US" w:eastAsia="ja-JP"/>
            <w:rPrChange w:id="555" w:author="tank" w:date="2021-08-29T19:05:00Z">
              <w:rPr>
                <w:rFonts w:eastAsia="MS Mincho" w:cs="Arial"/>
                <w:noProof w:val="0"/>
                <w:lang w:val="en-US" w:eastAsia="ja-JP"/>
              </w:rPr>
            </w:rPrChange>
          </w:rPr>
          <w:t>DC_4_n28</w:t>
        </w:r>
        <w:r w:rsidRPr="00E40369">
          <w:rPr>
            <w:rPrChange w:id="556" w:author="tank" w:date="2021-08-29T19:05:00Z">
              <w:rPr>
                <w:noProof w:val="0"/>
              </w:rPr>
            </w:rPrChange>
          </w:rPr>
          <w:tab/>
        </w:r>
        <w:r w:rsidRPr="00E40369">
          <w:rPr>
            <w:rPrChange w:id="557" w:author="tank" w:date="2021-08-29T19:05:00Z">
              <w:rPr>
                <w:noProof w:val="0"/>
              </w:rPr>
            </w:rPrChange>
          </w:rPr>
          <w:fldChar w:fldCharType="begin"/>
        </w:r>
        <w:r w:rsidRPr="00E40369">
          <w:rPr>
            <w:rPrChange w:id="558" w:author="tank" w:date="2021-08-29T19:05:00Z">
              <w:rPr>
                <w:noProof w:val="0"/>
              </w:rPr>
            </w:rPrChange>
          </w:rPr>
          <w:instrText xml:space="preserve"> PAGEREF _Toc81156332 \h </w:instrText>
        </w:r>
      </w:ins>
      <w:r w:rsidRPr="00E40369">
        <w:rPr>
          <w:rPrChange w:id="559" w:author="tank" w:date="2021-08-29T19:05:00Z">
            <w:rPr/>
          </w:rPrChange>
        </w:rPr>
      </w:r>
      <w:r w:rsidRPr="00E40369">
        <w:rPr>
          <w:rPrChange w:id="560" w:author="tank" w:date="2021-08-29T19:05:00Z">
            <w:rPr>
              <w:noProof w:val="0"/>
            </w:rPr>
          </w:rPrChange>
        </w:rPr>
        <w:fldChar w:fldCharType="separate"/>
      </w:r>
      <w:ins w:id="561" w:author="tank" w:date="2021-08-29T19:04:00Z">
        <w:r w:rsidRPr="00E40369">
          <w:rPr>
            <w:rPrChange w:id="562" w:author="tank" w:date="2021-08-29T19:05:00Z">
              <w:rPr>
                <w:noProof w:val="0"/>
              </w:rPr>
            </w:rPrChange>
          </w:rPr>
          <w:t>49</w:t>
        </w:r>
        <w:r w:rsidRPr="00E40369">
          <w:rPr>
            <w:rPrChange w:id="563" w:author="tank" w:date="2021-08-29T19:05:00Z">
              <w:rPr>
                <w:noProof w:val="0"/>
              </w:rPr>
            </w:rPrChange>
          </w:rPr>
          <w:fldChar w:fldCharType="end"/>
        </w:r>
      </w:ins>
    </w:p>
    <w:p w:rsidR="00E40369" w:rsidRPr="00E40369" w:rsidRDefault="00E40369">
      <w:pPr>
        <w:pStyle w:val="32"/>
        <w:rPr>
          <w:ins w:id="564" w:author="tank" w:date="2021-08-29T19:04:00Z"/>
          <w:kern w:val="2"/>
          <w:sz w:val="24"/>
          <w:szCs w:val="22"/>
          <w:lang w:val="en-US" w:eastAsia="zh-TW"/>
          <w:rPrChange w:id="565" w:author="tank" w:date="2021-08-29T19:05:00Z">
            <w:rPr>
              <w:ins w:id="566" w:author="tank" w:date="2021-08-29T19:04:00Z"/>
              <w:rFonts w:asciiTheme="minorHAnsi" w:hAnsiTheme="minorHAnsi" w:cstheme="minorBidi"/>
              <w:kern w:val="2"/>
              <w:sz w:val="24"/>
              <w:szCs w:val="22"/>
              <w:lang w:val="en-US" w:eastAsia="zh-TW"/>
            </w:rPr>
          </w:rPrChange>
        </w:rPr>
      </w:pPr>
      <w:ins w:id="567" w:author="tank" w:date="2021-08-29T19:04:00Z">
        <w:r w:rsidRPr="00E40369">
          <w:rPr>
            <w:rPrChange w:id="568" w:author="tank" w:date="2021-08-29T19:05:00Z">
              <w:rPr>
                <w:noProof w:val="0"/>
              </w:rPr>
            </w:rPrChange>
          </w:rPr>
          <w:t>6.</w:t>
        </w:r>
        <w:r w:rsidRPr="00E40369">
          <w:rPr>
            <w:lang w:eastAsia="zh-CN"/>
            <w:rPrChange w:id="569" w:author="tank" w:date="2021-08-29T19:05:00Z">
              <w:rPr>
                <w:noProof w:val="0"/>
                <w:lang w:eastAsia="zh-CN"/>
              </w:rPr>
            </w:rPrChange>
          </w:rPr>
          <w:t>1.</w:t>
        </w:r>
        <w:r w:rsidRPr="00E40369">
          <w:rPr>
            <w:lang w:eastAsia="zh-TW"/>
            <w:rPrChange w:id="570" w:author="tank" w:date="2021-08-29T19:05:00Z">
              <w:rPr>
                <w:noProof w:val="0"/>
                <w:lang w:eastAsia="zh-TW"/>
              </w:rPr>
            </w:rPrChange>
          </w:rPr>
          <w:t>16</w:t>
        </w:r>
        <w:r w:rsidRPr="00E40369">
          <w:rPr>
            <w:kern w:val="2"/>
            <w:sz w:val="24"/>
            <w:szCs w:val="22"/>
            <w:lang w:val="en-US" w:eastAsia="zh-TW"/>
            <w:rPrChange w:id="571" w:author="tank" w:date="2021-08-29T19:05:00Z">
              <w:rPr>
                <w:rFonts w:asciiTheme="minorHAnsi" w:hAnsiTheme="minorHAnsi" w:cstheme="minorBidi"/>
                <w:noProof w:val="0"/>
                <w:kern w:val="2"/>
                <w:sz w:val="24"/>
                <w:szCs w:val="22"/>
                <w:lang w:val="en-US" w:eastAsia="zh-TW"/>
              </w:rPr>
            </w:rPrChange>
          </w:rPr>
          <w:tab/>
        </w:r>
        <w:r w:rsidRPr="00E40369">
          <w:rPr>
            <w:rFonts w:eastAsia="MS Mincho"/>
            <w:lang w:val="en-US" w:eastAsia="ja-JP"/>
            <w:rPrChange w:id="572" w:author="tank" w:date="2021-08-29T19:05:00Z">
              <w:rPr>
                <w:rFonts w:eastAsia="MS Mincho" w:cs="Arial"/>
                <w:noProof w:val="0"/>
                <w:lang w:val="en-US" w:eastAsia="ja-JP"/>
              </w:rPr>
            </w:rPrChange>
          </w:rPr>
          <w:t>DC_66_n28</w:t>
        </w:r>
        <w:r w:rsidRPr="00E40369">
          <w:rPr>
            <w:rPrChange w:id="573" w:author="tank" w:date="2021-08-29T19:05:00Z">
              <w:rPr>
                <w:noProof w:val="0"/>
              </w:rPr>
            </w:rPrChange>
          </w:rPr>
          <w:tab/>
        </w:r>
        <w:r w:rsidRPr="00E40369">
          <w:rPr>
            <w:rPrChange w:id="574" w:author="tank" w:date="2021-08-29T19:05:00Z">
              <w:rPr>
                <w:noProof w:val="0"/>
              </w:rPr>
            </w:rPrChange>
          </w:rPr>
          <w:fldChar w:fldCharType="begin"/>
        </w:r>
        <w:r w:rsidRPr="00E40369">
          <w:rPr>
            <w:rPrChange w:id="575" w:author="tank" w:date="2021-08-29T19:05:00Z">
              <w:rPr>
                <w:noProof w:val="0"/>
              </w:rPr>
            </w:rPrChange>
          </w:rPr>
          <w:instrText xml:space="preserve"> PAGEREF _Toc81156333 \h </w:instrText>
        </w:r>
      </w:ins>
      <w:r w:rsidRPr="00E40369">
        <w:rPr>
          <w:rPrChange w:id="576" w:author="tank" w:date="2021-08-29T19:05:00Z">
            <w:rPr/>
          </w:rPrChange>
        </w:rPr>
      </w:r>
      <w:r w:rsidRPr="00E40369">
        <w:rPr>
          <w:rPrChange w:id="577" w:author="tank" w:date="2021-08-29T19:05:00Z">
            <w:rPr>
              <w:noProof w:val="0"/>
            </w:rPr>
          </w:rPrChange>
        </w:rPr>
        <w:fldChar w:fldCharType="separate"/>
      </w:r>
      <w:ins w:id="578" w:author="tank" w:date="2021-08-29T19:04:00Z">
        <w:r w:rsidRPr="00E40369">
          <w:rPr>
            <w:rPrChange w:id="579" w:author="tank" w:date="2021-08-29T19:05:00Z">
              <w:rPr>
                <w:noProof w:val="0"/>
              </w:rPr>
            </w:rPrChange>
          </w:rPr>
          <w:t>51</w:t>
        </w:r>
        <w:r w:rsidRPr="00E40369">
          <w:rPr>
            <w:rPrChange w:id="580" w:author="tank" w:date="2021-08-29T19:05:00Z">
              <w:rPr>
                <w:noProof w:val="0"/>
              </w:rPr>
            </w:rPrChange>
          </w:rPr>
          <w:fldChar w:fldCharType="end"/>
        </w:r>
      </w:ins>
    </w:p>
    <w:p w:rsidR="00E40369" w:rsidRPr="00E40369" w:rsidRDefault="00E40369">
      <w:pPr>
        <w:pStyle w:val="32"/>
        <w:rPr>
          <w:ins w:id="581" w:author="tank" w:date="2021-08-29T19:04:00Z"/>
          <w:kern w:val="2"/>
          <w:sz w:val="24"/>
          <w:szCs w:val="22"/>
          <w:lang w:val="en-US" w:eastAsia="zh-TW"/>
          <w:rPrChange w:id="582" w:author="tank" w:date="2021-08-29T19:05:00Z">
            <w:rPr>
              <w:ins w:id="583" w:author="tank" w:date="2021-08-29T19:04:00Z"/>
              <w:rFonts w:asciiTheme="minorHAnsi" w:hAnsiTheme="minorHAnsi" w:cstheme="minorBidi"/>
              <w:kern w:val="2"/>
              <w:sz w:val="24"/>
              <w:szCs w:val="22"/>
              <w:lang w:val="en-US" w:eastAsia="zh-TW"/>
            </w:rPr>
          </w:rPrChange>
        </w:rPr>
      </w:pPr>
      <w:ins w:id="584" w:author="tank" w:date="2021-08-29T19:04:00Z">
        <w:r w:rsidRPr="00E40369">
          <w:rPr>
            <w:rPrChange w:id="585" w:author="tank" w:date="2021-08-29T19:05:00Z">
              <w:rPr>
                <w:noProof w:val="0"/>
              </w:rPr>
            </w:rPrChange>
          </w:rPr>
          <w:t>6.</w:t>
        </w:r>
        <w:r w:rsidRPr="00E40369">
          <w:rPr>
            <w:lang w:eastAsia="zh-CN"/>
            <w:rPrChange w:id="586" w:author="tank" w:date="2021-08-29T19:05:00Z">
              <w:rPr>
                <w:noProof w:val="0"/>
                <w:lang w:eastAsia="zh-CN"/>
              </w:rPr>
            </w:rPrChange>
          </w:rPr>
          <w:t>1.</w:t>
        </w:r>
        <w:r w:rsidRPr="00E40369">
          <w:rPr>
            <w:lang w:eastAsia="zh-TW"/>
            <w:rPrChange w:id="587" w:author="tank" w:date="2021-08-29T19:05:00Z">
              <w:rPr>
                <w:noProof w:val="0"/>
                <w:lang w:eastAsia="zh-TW"/>
              </w:rPr>
            </w:rPrChange>
          </w:rPr>
          <w:t>17</w:t>
        </w:r>
        <w:r w:rsidRPr="00E40369">
          <w:rPr>
            <w:kern w:val="2"/>
            <w:sz w:val="24"/>
            <w:szCs w:val="22"/>
            <w:lang w:val="en-US" w:eastAsia="zh-TW"/>
            <w:rPrChange w:id="588" w:author="tank" w:date="2021-08-29T19:05:00Z">
              <w:rPr>
                <w:rFonts w:asciiTheme="minorHAnsi" w:hAnsiTheme="minorHAnsi" w:cstheme="minorBidi"/>
                <w:noProof w:val="0"/>
                <w:kern w:val="2"/>
                <w:sz w:val="24"/>
                <w:szCs w:val="22"/>
                <w:lang w:val="en-US" w:eastAsia="zh-TW"/>
              </w:rPr>
            </w:rPrChange>
          </w:rPr>
          <w:tab/>
        </w:r>
        <w:r w:rsidRPr="00E40369">
          <w:rPr>
            <w:rFonts w:eastAsia="MS Mincho"/>
            <w:lang w:val="en-US" w:eastAsia="ja-JP"/>
            <w:rPrChange w:id="589" w:author="tank" w:date="2021-08-29T19:05:00Z">
              <w:rPr>
                <w:rFonts w:eastAsia="MS Mincho" w:cs="Arial"/>
                <w:noProof w:val="0"/>
                <w:lang w:val="en-US" w:eastAsia="ja-JP"/>
              </w:rPr>
            </w:rPrChange>
          </w:rPr>
          <w:t>DC_28_n1</w:t>
        </w:r>
        <w:r w:rsidRPr="00E40369">
          <w:rPr>
            <w:rPrChange w:id="590" w:author="tank" w:date="2021-08-29T19:05:00Z">
              <w:rPr>
                <w:noProof w:val="0"/>
              </w:rPr>
            </w:rPrChange>
          </w:rPr>
          <w:tab/>
        </w:r>
        <w:r w:rsidRPr="00E40369">
          <w:rPr>
            <w:rPrChange w:id="591" w:author="tank" w:date="2021-08-29T19:05:00Z">
              <w:rPr>
                <w:noProof w:val="0"/>
              </w:rPr>
            </w:rPrChange>
          </w:rPr>
          <w:fldChar w:fldCharType="begin"/>
        </w:r>
        <w:r w:rsidRPr="00E40369">
          <w:rPr>
            <w:rPrChange w:id="592" w:author="tank" w:date="2021-08-29T19:05:00Z">
              <w:rPr>
                <w:noProof w:val="0"/>
              </w:rPr>
            </w:rPrChange>
          </w:rPr>
          <w:instrText xml:space="preserve"> PAGEREF _Toc81156334 \h </w:instrText>
        </w:r>
      </w:ins>
      <w:r w:rsidRPr="00E40369">
        <w:rPr>
          <w:rPrChange w:id="593" w:author="tank" w:date="2021-08-29T19:05:00Z">
            <w:rPr/>
          </w:rPrChange>
        </w:rPr>
      </w:r>
      <w:r w:rsidRPr="00E40369">
        <w:rPr>
          <w:rPrChange w:id="594" w:author="tank" w:date="2021-08-29T19:05:00Z">
            <w:rPr>
              <w:noProof w:val="0"/>
            </w:rPr>
          </w:rPrChange>
        </w:rPr>
        <w:fldChar w:fldCharType="separate"/>
      </w:r>
      <w:ins w:id="595" w:author="tank" w:date="2021-08-29T19:04:00Z">
        <w:r w:rsidRPr="00E40369">
          <w:rPr>
            <w:rPrChange w:id="596" w:author="tank" w:date="2021-08-29T19:05:00Z">
              <w:rPr>
                <w:noProof w:val="0"/>
              </w:rPr>
            </w:rPrChange>
          </w:rPr>
          <w:t>54</w:t>
        </w:r>
        <w:r w:rsidRPr="00E40369">
          <w:rPr>
            <w:rPrChange w:id="597" w:author="tank" w:date="2021-08-29T19:05:00Z">
              <w:rPr>
                <w:noProof w:val="0"/>
              </w:rPr>
            </w:rPrChange>
          </w:rPr>
          <w:fldChar w:fldCharType="end"/>
        </w:r>
      </w:ins>
    </w:p>
    <w:p w:rsidR="00E40369" w:rsidRPr="00E40369" w:rsidRDefault="00E40369">
      <w:pPr>
        <w:pStyle w:val="32"/>
        <w:rPr>
          <w:ins w:id="598" w:author="tank" w:date="2021-08-29T19:04:00Z"/>
          <w:kern w:val="2"/>
          <w:sz w:val="24"/>
          <w:szCs w:val="22"/>
          <w:lang w:val="en-US" w:eastAsia="zh-TW"/>
          <w:rPrChange w:id="599" w:author="tank" w:date="2021-08-29T19:05:00Z">
            <w:rPr>
              <w:ins w:id="600" w:author="tank" w:date="2021-08-29T19:04:00Z"/>
              <w:rFonts w:asciiTheme="minorHAnsi" w:hAnsiTheme="minorHAnsi" w:cstheme="minorBidi"/>
              <w:kern w:val="2"/>
              <w:sz w:val="24"/>
              <w:szCs w:val="22"/>
              <w:lang w:val="en-US" w:eastAsia="zh-TW"/>
            </w:rPr>
          </w:rPrChange>
        </w:rPr>
      </w:pPr>
      <w:ins w:id="601" w:author="tank" w:date="2021-08-29T19:04:00Z">
        <w:r w:rsidRPr="00E40369">
          <w:rPr>
            <w:rPrChange w:id="602" w:author="tank" w:date="2021-08-29T19:05:00Z">
              <w:rPr>
                <w:noProof w:val="0"/>
              </w:rPr>
            </w:rPrChange>
          </w:rPr>
          <w:t>6.</w:t>
        </w:r>
        <w:r w:rsidRPr="00E40369">
          <w:rPr>
            <w:lang w:eastAsia="zh-CN"/>
            <w:rPrChange w:id="603" w:author="tank" w:date="2021-08-29T19:05:00Z">
              <w:rPr>
                <w:noProof w:val="0"/>
                <w:lang w:eastAsia="zh-CN"/>
              </w:rPr>
            </w:rPrChange>
          </w:rPr>
          <w:t>1.</w:t>
        </w:r>
        <w:r w:rsidRPr="00E40369">
          <w:rPr>
            <w:lang w:eastAsia="zh-TW"/>
            <w:rPrChange w:id="604" w:author="tank" w:date="2021-08-29T19:05:00Z">
              <w:rPr>
                <w:noProof w:val="0"/>
                <w:lang w:eastAsia="zh-TW"/>
              </w:rPr>
            </w:rPrChange>
          </w:rPr>
          <w:t>18</w:t>
        </w:r>
        <w:r w:rsidRPr="00E40369">
          <w:rPr>
            <w:kern w:val="2"/>
            <w:sz w:val="24"/>
            <w:szCs w:val="22"/>
            <w:lang w:val="en-US" w:eastAsia="zh-TW"/>
            <w:rPrChange w:id="605" w:author="tank" w:date="2021-08-29T19:05:00Z">
              <w:rPr>
                <w:rFonts w:asciiTheme="minorHAnsi" w:hAnsiTheme="minorHAnsi" w:cstheme="minorBidi"/>
                <w:noProof w:val="0"/>
                <w:kern w:val="2"/>
                <w:sz w:val="24"/>
                <w:szCs w:val="22"/>
                <w:lang w:val="en-US" w:eastAsia="zh-TW"/>
              </w:rPr>
            </w:rPrChange>
          </w:rPr>
          <w:tab/>
        </w:r>
        <w:r w:rsidRPr="00E40369">
          <w:rPr>
            <w:lang w:eastAsia="zh-CN"/>
            <w:rPrChange w:id="606" w:author="tank" w:date="2021-08-29T19:05:00Z">
              <w:rPr>
                <w:rFonts w:cs="Arial"/>
                <w:noProof w:val="0"/>
                <w:lang w:eastAsia="zh-CN"/>
              </w:rPr>
            </w:rPrChange>
          </w:rPr>
          <w:t>DC</w:t>
        </w:r>
        <w:r w:rsidRPr="00E40369">
          <w:rPr>
            <w:rPrChange w:id="607" w:author="tank" w:date="2021-08-29T19:05:00Z">
              <w:rPr>
                <w:rFonts w:cs="Arial"/>
                <w:noProof w:val="0"/>
              </w:rPr>
            </w:rPrChange>
          </w:rPr>
          <w:t>_42</w:t>
        </w:r>
        <w:r w:rsidRPr="00E40369">
          <w:rPr>
            <w:lang w:eastAsia="zh-CN"/>
            <w:rPrChange w:id="608" w:author="tank" w:date="2021-08-29T19:05:00Z">
              <w:rPr>
                <w:rFonts w:cs="Arial"/>
                <w:noProof w:val="0"/>
                <w:lang w:eastAsia="zh-CN"/>
              </w:rPr>
            </w:rPrChange>
          </w:rPr>
          <w:t>_</w:t>
        </w:r>
        <w:r w:rsidRPr="00E40369">
          <w:rPr>
            <w:rPrChange w:id="609" w:author="tank" w:date="2021-08-29T19:05:00Z">
              <w:rPr>
                <w:rFonts w:cs="Arial"/>
                <w:noProof w:val="0"/>
              </w:rPr>
            </w:rPrChange>
          </w:rPr>
          <w:t>n3</w:t>
        </w:r>
        <w:r w:rsidRPr="00E40369">
          <w:rPr>
            <w:rPrChange w:id="610" w:author="tank" w:date="2021-08-29T19:05:00Z">
              <w:rPr>
                <w:noProof w:val="0"/>
              </w:rPr>
            </w:rPrChange>
          </w:rPr>
          <w:tab/>
        </w:r>
        <w:r w:rsidRPr="00E40369">
          <w:rPr>
            <w:rPrChange w:id="611" w:author="tank" w:date="2021-08-29T19:05:00Z">
              <w:rPr>
                <w:noProof w:val="0"/>
              </w:rPr>
            </w:rPrChange>
          </w:rPr>
          <w:fldChar w:fldCharType="begin"/>
        </w:r>
        <w:r w:rsidRPr="00E40369">
          <w:rPr>
            <w:rPrChange w:id="612" w:author="tank" w:date="2021-08-29T19:05:00Z">
              <w:rPr>
                <w:noProof w:val="0"/>
              </w:rPr>
            </w:rPrChange>
          </w:rPr>
          <w:instrText xml:space="preserve"> PAGEREF _Toc81156335 \h </w:instrText>
        </w:r>
      </w:ins>
      <w:r w:rsidRPr="00E40369">
        <w:rPr>
          <w:rPrChange w:id="613" w:author="tank" w:date="2021-08-29T19:05:00Z">
            <w:rPr/>
          </w:rPrChange>
        </w:rPr>
      </w:r>
      <w:r w:rsidRPr="00E40369">
        <w:rPr>
          <w:rPrChange w:id="614" w:author="tank" w:date="2021-08-29T19:05:00Z">
            <w:rPr>
              <w:noProof w:val="0"/>
            </w:rPr>
          </w:rPrChange>
        </w:rPr>
        <w:fldChar w:fldCharType="separate"/>
      </w:r>
      <w:ins w:id="615" w:author="tank" w:date="2021-08-29T19:04:00Z">
        <w:r w:rsidRPr="00E40369">
          <w:rPr>
            <w:rPrChange w:id="616" w:author="tank" w:date="2021-08-29T19:05:00Z">
              <w:rPr>
                <w:noProof w:val="0"/>
              </w:rPr>
            </w:rPrChange>
          </w:rPr>
          <w:t>56</w:t>
        </w:r>
        <w:r w:rsidRPr="00E40369">
          <w:rPr>
            <w:rPrChange w:id="617" w:author="tank" w:date="2021-08-29T19:05:00Z">
              <w:rPr>
                <w:noProof w:val="0"/>
              </w:rPr>
            </w:rPrChange>
          </w:rPr>
          <w:fldChar w:fldCharType="end"/>
        </w:r>
      </w:ins>
    </w:p>
    <w:p w:rsidR="00E40369" w:rsidRPr="00E40369" w:rsidRDefault="00E40369">
      <w:pPr>
        <w:pStyle w:val="32"/>
        <w:rPr>
          <w:ins w:id="618" w:author="tank" w:date="2021-08-29T19:04:00Z"/>
          <w:kern w:val="2"/>
          <w:sz w:val="24"/>
          <w:szCs w:val="22"/>
          <w:lang w:val="en-US" w:eastAsia="zh-TW"/>
          <w:rPrChange w:id="619" w:author="tank" w:date="2021-08-29T19:05:00Z">
            <w:rPr>
              <w:ins w:id="620" w:author="tank" w:date="2021-08-29T19:04:00Z"/>
              <w:rFonts w:asciiTheme="minorHAnsi" w:hAnsiTheme="minorHAnsi" w:cstheme="minorBidi"/>
              <w:kern w:val="2"/>
              <w:sz w:val="24"/>
              <w:szCs w:val="22"/>
              <w:lang w:val="en-US" w:eastAsia="zh-TW"/>
            </w:rPr>
          </w:rPrChange>
        </w:rPr>
      </w:pPr>
      <w:ins w:id="621" w:author="tank" w:date="2021-08-29T19:04:00Z">
        <w:r w:rsidRPr="00E40369">
          <w:rPr>
            <w:rFonts w:eastAsia="MS Mincho"/>
            <w:lang w:val="en-US"/>
            <w:rPrChange w:id="622" w:author="tank" w:date="2021-08-29T19:05:00Z">
              <w:rPr>
                <w:rFonts w:ascii="Arial" w:eastAsia="MS Mincho" w:hAnsi="Arial" w:cs="Arial"/>
                <w:noProof w:val="0"/>
                <w:lang w:val="en-US"/>
              </w:rPr>
            </w:rPrChange>
          </w:rPr>
          <w:t>6.1.19</w:t>
        </w:r>
        <w:r w:rsidRPr="00E40369">
          <w:rPr>
            <w:kern w:val="2"/>
            <w:sz w:val="24"/>
            <w:szCs w:val="22"/>
            <w:lang w:val="en-US" w:eastAsia="zh-TW"/>
            <w:rPrChange w:id="623" w:author="tank" w:date="2021-08-29T19:05:00Z">
              <w:rPr>
                <w:rFonts w:asciiTheme="minorHAnsi" w:hAnsiTheme="minorHAnsi" w:cstheme="minorBidi"/>
                <w:noProof w:val="0"/>
                <w:kern w:val="2"/>
                <w:sz w:val="24"/>
                <w:szCs w:val="22"/>
                <w:lang w:val="en-US" w:eastAsia="zh-TW"/>
              </w:rPr>
            </w:rPrChange>
          </w:rPr>
          <w:tab/>
        </w:r>
        <w:r w:rsidRPr="00E40369">
          <w:rPr>
            <w:rFonts w:eastAsia="MS Mincho"/>
            <w:lang w:val="en-US" w:eastAsia="ja-JP"/>
            <w:rPrChange w:id="624" w:author="tank" w:date="2021-08-29T19:05:00Z">
              <w:rPr>
                <w:rFonts w:ascii="Arial" w:eastAsia="MS Mincho" w:hAnsi="Arial" w:cs="Arial"/>
                <w:noProof w:val="0"/>
                <w:lang w:val="en-US" w:eastAsia="ja-JP"/>
              </w:rPr>
            </w:rPrChange>
          </w:rPr>
          <w:t>DC</w:t>
        </w:r>
        <w:r w:rsidRPr="00E40369">
          <w:rPr>
            <w:rFonts w:eastAsia="MS Mincho"/>
            <w:lang w:val="en-US"/>
            <w:rPrChange w:id="625" w:author="tank" w:date="2021-08-29T19:05:00Z">
              <w:rPr>
                <w:rFonts w:ascii="Arial" w:eastAsia="MS Mincho" w:hAnsi="Arial" w:cs="Arial"/>
                <w:noProof w:val="0"/>
                <w:lang w:val="en-US"/>
              </w:rPr>
            </w:rPrChange>
          </w:rPr>
          <w:t>_8</w:t>
        </w:r>
        <w:r w:rsidRPr="00E40369">
          <w:rPr>
            <w:rFonts w:eastAsia="MS Mincho"/>
            <w:lang w:val="en-US" w:eastAsia="zh-CN"/>
            <w:rPrChange w:id="626" w:author="tank" w:date="2021-08-29T19:05:00Z">
              <w:rPr>
                <w:rFonts w:ascii="Arial" w:eastAsia="MS Mincho" w:hAnsi="Arial" w:cs="Arial"/>
                <w:noProof w:val="0"/>
                <w:lang w:val="en-US" w:eastAsia="zh-CN"/>
              </w:rPr>
            </w:rPrChange>
          </w:rPr>
          <w:t>_</w:t>
        </w:r>
        <w:r w:rsidRPr="00E40369">
          <w:rPr>
            <w:rFonts w:eastAsia="MS Mincho"/>
            <w:lang w:val="en-US" w:eastAsia="ja-JP"/>
            <w:rPrChange w:id="627" w:author="tank" w:date="2021-08-29T19:05:00Z">
              <w:rPr>
                <w:rFonts w:ascii="Arial" w:eastAsia="MS Mincho" w:hAnsi="Arial" w:cs="Arial"/>
                <w:noProof w:val="0"/>
                <w:lang w:val="en-US" w:eastAsia="ja-JP"/>
              </w:rPr>
            </w:rPrChange>
          </w:rPr>
          <w:t>n2</w:t>
        </w:r>
        <w:r w:rsidRPr="00E40369">
          <w:rPr>
            <w:rPrChange w:id="628" w:author="tank" w:date="2021-08-29T19:05:00Z">
              <w:rPr>
                <w:noProof w:val="0"/>
              </w:rPr>
            </w:rPrChange>
          </w:rPr>
          <w:tab/>
        </w:r>
        <w:r w:rsidRPr="00E40369">
          <w:rPr>
            <w:rPrChange w:id="629" w:author="tank" w:date="2021-08-29T19:05:00Z">
              <w:rPr>
                <w:noProof w:val="0"/>
              </w:rPr>
            </w:rPrChange>
          </w:rPr>
          <w:fldChar w:fldCharType="begin"/>
        </w:r>
        <w:r w:rsidRPr="00E40369">
          <w:rPr>
            <w:rPrChange w:id="630" w:author="tank" w:date="2021-08-29T19:05:00Z">
              <w:rPr>
                <w:noProof w:val="0"/>
              </w:rPr>
            </w:rPrChange>
          </w:rPr>
          <w:instrText xml:space="preserve"> PAGEREF _Toc81156336 \h </w:instrText>
        </w:r>
      </w:ins>
      <w:r w:rsidRPr="00E40369">
        <w:rPr>
          <w:rPrChange w:id="631" w:author="tank" w:date="2021-08-29T19:05:00Z">
            <w:rPr/>
          </w:rPrChange>
        </w:rPr>
      </w:r>
      <w:r w:rsidRPr="00E40369">
        <w:rPr>
          <w:rPrChange w:id="632" w:author="tank" w:date="2021-08-29T19:05:00Z">
            <w:rPr>
              <w:noProof w:val="0"/>
            </w:rPr>
          </w:rPrChange>
        </w:rPr>
        <w:fldChar w:fldCharType="separate"/>
      </w:r>
      <w:ins w:id="633" w:author="tank" w:date="2021-08-29T19:04:00Z">
        <w:r w:rsidRPr="00E40369">
          <w:rPr>
            <w:rPrChange w:id="634" w:author="tank" w:date="2021-08-29T19:05:00Z">
              <w:rPr>
                <w:noProof w:val="0"/>
              </w:rPr>
            </w:rPrChange>
          </w:rPr>
          <w:t>61</w:t>
        </w:r>
        <w:r w:rsidRPr="00E40369">
          <w:rPr>
            <w:rPrChange w:id="635" w:author="tank" w:date="2021-08-29T19:05:00Z">
              <w:rPr>
                <w:noProof w:val="0"/>
              </w:rPr>
            </w:rPrChange>
          </w:rPr>
          <w:fldChar w:fldCharType="end"/>
        </w:r>
      </w:ins>
    </w:p>
    <w:p w:rsidR="00E40369" w:rsidRPr="00E40369" w:rsidRDefault="00E40369">
      <w:pPr>
        <w:pStyle w:val="32"/>
        <w:rPr>
          <w:ins w:id="636" w:author="tank" w:date="2021-08-29T19:04:00Z"/>
          <w:kern w:val="2"/>
          <w:sz w:val="24"/>
          <w:szCs w:val="22"/>
          <w:lang w:val="en-US" w:eastAsia="zh-TW"/>
          <w:rPrChange w:id="637" w:author="tank" w:date="2021-08-29T19:05:00Z">
            <w:rPr>
              <w:ins w:id="638" w:author="tank" w:date="2021-08-29T19:04:00Z"/>
              <w:rFonts w:asciiTheme="minorHAnsi" w:hAnsiTheme="minorHAnsi" w:cstheme="minorBidi"/>
              <w:kern w:val="2"/>
              <w:sz w:val="24"/>
              <w:szCs w:val="22"/>
              <w:lang w:val="en-US" w:eastAsia="zh-TW"/>
            </w:rPr>
          </w:rPrChange>
        </w:rPr>
      </w:pPr>
      <w:ins w:id="639" w:author="tank" w:date="2021-08-29T19:04:00Z">
        <w:r w:rsidRPr="00E40369">
          <w:rPr>
            <w:color w:val="0D0D0D" w:themeColor="text1" w:themeTint="F2"/>
            <w:lang w:val="en-US"/>
            <w:rPrChange w:id="640" w:author="tank" w:date="2021-08-29T19:05:00Z">
              <w:rPr>
                <w:rFonts w:ascii="Arial" w:hAnsi="Arial" w:cs="Arial"/>
                <w:noProof w:val="0"/>
                <w:color w:val="0D0D0D" w:themeColor="text1" w:themeTint="F2"/>
                <w:lang w:val="en-US"/>
              </w:rPr>
            </w:rPrChange>
          </w:rPr>
          <w:t>6.</w:t>
        </w:r>
        <w:r w:rsidRPr="00E40369">
          <w:rPr>
            <w:color w:val="0D0D0D" w:themeColor="text1" w:themeTint="F2"/>
            <w:lang w:val="en-US" w:eastAsia="zh-CN"/>
            <w:rPrChange w:id="641" w:author="tank" w:date="2021-08-29T19:05:00Z">
              <w:rPr>
                <w:rFonts w:ascii="Arial" w:hAnsi="Arial" w:cs="Arial"/>
                <w:noProof w:val="0"/>
                <w:color w:val="0D0D0D" w:themeColor="text1" w:themeTint="F2"/>
                <w:lang w:val="en-US" w:eastAsia="zh-CN"/>
              </w:rPr>
            </w:rPrChange>
          </w:rPr>
          <w:t>1.20</w:t>
        </w:r>
        <w:r w:rsidRPr="00E40369">
          <w:rPr>
            <w:kern w:val="2"/>
            <w:sz w:val="24"/>
            <w:szCs w:val="22"/>
            <w:lang w:val="en-US" w:eastAsia="zh-TW"/>
            <w:rPrChange w:id="642" w:author="tank" w:date="2021-08-29T19:05:00Z">
              <w:rPr>
                <w:rFonts w:asciiTheme="minorHAnsi" w:hAnsiTheme="minorHAnsi" w:cstheme="minorBidi"/>
                <w:noProof w:val="0"/>
                <w:kern w:val="2"/>
                <w:sz w:val="24"/>
                <w:szCs w:val="22"/>
                <w:lang w:val="en-US" w:eastAsia="zh-TW"/>
              </w:rPr>
            </w:rPrChange>
          </w:rPr>
          <w:tab/>
        </w:r>
        <w:r w:rsidRPr="00E40369">
          <w:rPr>
            <w:rFonts w:eastAsia="MS Mincho"/>
            <w:color w:val="0D0D0D" w:themeColor="text1" w:themeTint="F2"/>
            <w:lang w:val="en-US" w:eastAsia="ja-JP"/>
            <w:rPrChange w:id="643" w:author="tank" w:date="2021-08-29T19:05:00Z">
              <w:rPr>
                <w:rFonts w:ascii="Arial" w:eastAsia="MS Mincho" w:hAnsi="Arial" w:cs="Arial"/>
                <w:noProof w:val="0"/>
                <w:color w:val="0D0D0D" w:themeColor="text1" w:themeTint="F2"/>
                <w:lang w:val="en-US" w:eastAsia="ja-JP"/>
              </w:rPr>
            </w:rPrChange>
          </w:rPr>
          <w:t>DC_18_n28</w:t>
        </w:r>
        <w:r w:rsidRPr="00E40369">
          <w:rPr>
            <w:rPrChange w:id="644" w:author="tank" w:date="2021-08-29T19:05:00Z">
              <w:rPr>
                <w:noProof w:val="0"/>
              </w:rPr>
            </w:rPrChange>
          </w:rPr>
          <w:tab/>
        </w:r>
        <w:r w:rsidRPr="00E40369">
          <w:rPr>
            <w:rPrChange w:id="645" w:author="tank" w:date="2021-08-29T19:05:00Z">
              <w:rPr>
                <w:noProof w:val="0"/>
              </w:rPr>
            </w:rPrChange>
          </w:rPr>
          <w:fldChar w:fldCharType="begin"/>
        </w:r>
        <w:r w:rsidRPr="00E40369">
          <w:rPr>
            <w:rPrChange w:id="646" w:author="tank" w:date="2021-08-29T19:05:00Z">
              <w:rPr>
                <w:noProof w:val="0"/>
              </w:rPr>
            </w:rPrChange>
          </w:rPr>
          <w:instrText xml:space="preserve"> PAGEREF _Toc81156337 \h </w:instrText>
        </w:r>
      </w:ins>
      <w:r w:rsidRPr="00E40369">
        <w:rPr>
          <w:rPrChange w:id="647" w:author="tank" w:date="2021-08-29T19:05:00Z">
            <w:rPr/>
          </w:rPrChange>
        </w:rPr>
      </w:r>
      <w:r w:rsidRPr="00E40369">
        <w:rPr>
          <w:rPrChange w:id="648" w:author="tank" w:date="2021-08-29T19:05:00Z">
            <w:rPr>
              <w:noProof w:val="0"/>
            </w:rPr>
          </w:rPrChange>
        </w:rPr>
        <w:fldChar w:fldCharType="separate"/>
      </w:r>
      <w:ins w:id="649" w:author="tank" w:date="2021-08-29T19:04:00Z">
        <w:r w:rsidRPr="00E40369">
          <w:rPr>
            <w:rPrChange w:id="650" w:author="tank" w:date="2021-08-29T19:05:00Z">
              <w:rPr>
                <w:noProof w:val="0"/>
              </w:rPr>
            </w:rPrChange>
          </w:rPr>
          <w:t>64</w:t>
        </w:r>
        <w:r w:rsidRPr="00E40369">
          <w:rPr>
            <w:rPrChange w:id="651" w:author="tank" w:date="2021-08-29T19:05:00Z">
              <w:rPr>
                <w:noProof w:val="0"/>
              </w:rPr>
            </w:rPrChange>
          </w:rPr>
          <w:fldChar w:fldCharType="end"/>
        </w:r>
      </w:ins>
    </w:p>
    <w:p w:rsidR="00E40369" w:rsidRPr="00E40369" w:rsidRDefault="00E40369">
      <w:pPr>
        <w:pStyle w:val="32"/>
        <w:rPr>
          <w:ins w:id="652" w:author="tank" w:date="2021-08-29T19:04:00Z"/>
          <w:kern w:val="2"/>
          <w:sz w:val="24"/>
          <w:szCs w:val="22"/>
          <w:lang w:val="en-US" w:eastAsia="zh-TW"/>
          <w:rPrChange w:id="653" w:author="tank" w:date="2021-08-29T19:05:00Z">
            <w:rPr>
              <w:ins w:id="654" w:author="tank" w:date="2021-08-29T19:04:00Z"/>
              <w:rFonts w:asciiTheme="minorHAnsi" w:hAnsiTheme="minorHAnsi" w:cstheme="minorBidi"/>
              <w:kern w:val="2"/>
              <w:sz w:val="24"/>
              <w:szCs w:val="22"/>
              <w:lang w:val="en-US" w:eastAsia="zh-TW"/>
            </w:rPr>
          </w:rPrChange>
        </w:rPr>
      </w:pPr>
      <w:ins w:id="655" w:author="tank" w:date="2021-08-29T19:04:00Z">
        <w:r w:rsidRPr="00E40369">
          <w:rPr>
            <w:color w:val="0D0D0D" w:themeColor="text1" w:themeTint="F2"/>
            <w:lang w:val="en-US"/>
            <w:rPrChange w:id="656" w:author="tank" w:date="2021-08-29T19:05:00Z">
              <w:rPr>
                <w:rFonts w:ascii="Arial" w:hAnsi="Arial" w:cs="Arial"/>
                <w:noProof w:val="0"/>
                <w:color w:val="0D0D0D" w:themeColor="text1" w:themeTint="F2"/>
                <w:lang w:val="en-US"/>
              </w:rPr>
            </w:rPrChange>
          </w:rPr>
          <w:t>6.</w:t>
        </w:r>
        <w:r w:rsidRPr="00E40369">
          <w:rPr>
            <w:color w:val="0D0D0D" w:themeColor="text1" w:themeTint="F2"/>
            <w:lang w:val="en-US" w:eastAsia="zh-CN"/>
            <w:rPrChange w:id="657" w:author="tank" w:date="2021-08-29T19:05:00Z">
              <w:rPr>
                <w:rFonts w:ascii="Arial" w:hAnsi="Arial" w:cs="Arial"/>
                <w:noProof w:val="0"/>
                <w:color w:val="0D0D0D" w:themeColor="text1" w:themeTint="F2"/>
                <w:lang w:val="en-US" w:eastAsia="zh-CN"/>
              </w:rPr>
            </w:rPrChange>
          </w:rPr>
          <w:t>1.21</w:t>
        </w:r>
        <w:r w:rsidRPr="00E40369">
          <w:rPr>
            <w:kern w:val="2"/>
            <w:sz w:val="24"/>
            <w:szCs w:val="22"/>
            <w:lang w:val="en-US" w:eastAsia="zh-TW"/>
            <w:rPrChange w:id="658" w:author="tank" w:date="2021-08-29T19:05:00Z">
              <w:rPr>
                <w:rFonts w:asciiTheme="minorHAnsi" w:hAnsiTheme="minorHAnsi" w:cstheme="minorBidi"/>
                <w:noProof w:val="0"/>
                <w:kern w:val="2"/>
                <w:sz w:val="24"/>
                <w:szCs w:val="22"/>
                <w:lang w:val="en-US" w:eastAsia="zh-TW"/>
              </w:rPr>
            </w:rPrChange>
          </w:rPr>
          <w:tab/>
        </w:r>
        <w:r w:rsidRPr="00E40369">
          <w:rPr>
            <w:rFonts w:eastAsia="MS Mincho"/>
            <w:color w:val="0D0D0D" w:themeColor="text1" w:themeTint="F2"/>
            <w:lang w:val="en-US" w:eastAsia="ja-JP"/>
            <w:rPrChange w:id="659" w:author="tank" w:date="2021-08-29T19:05:00Z">
              <w:rPr>
                <w:rFonts w:ascii="Arial" w:eastAsia="MS Mincho" w:hAnsi="Arial" w:cs="Arial"/>
                <w:noProof w:val="0"/>
                <w:color w:val="0D0D0D" w:themeColor="text1" w:themeTint="F2"/>
                <w:lang w:val="en-US" w:eastAsia="ja-JP"/>
              </w:rPr>
            </w:rPrChange>
          </w:rPr>
          <w:t>DC_18_n41</w:t>
        </w:r>
        <w:r w:rsidRPr="00E40369">
          <w:rPr>
            <w:rPrChange w:id="660" w:author="tank" w:date="2021-08-29T19:05:00Z">
              <w:rPr>
                <w:noProof w:val="0"/>
              </w:rPr>
            </w:rPrChange>
          </w:rPr>
          <w:tab/>
        </w:r>
        <w:r w:rsidRPr="00E40369">
          <w:rPr>
            <w:rPrChange w:id="661" w:author="tank" w:date="2021-08-29T19:05:00Z">
              <w:rPr>
                <w:noProof w:val="0"/>
              </w:rPr>
            </w:rPrChange>
          </w:rPr>
          <w:fldChar w:fldCharType="begin"/>
        </w:r>
        <w:r w:rsidRPr="00E40369">
          <w:rPr>
            <w:rPrChange w:id="662" w:author="tank" w:date="2021-08-29T19:05:00Z">
              <w:rPr>
                <w:noProof w:val="0"/>
              </w:rPr>
            </w:rPrChange>
          </w:rPr>
          <w:instrText xml:space="preserve"> PAGEREF _Toc81156338 \h </w:instrText>
        </w:r>
      </w:ins>
      <w:r w:rsidRPr="00E40369">
        <w:rPr>
          <w:rPrChange w:id="663" w:author="tank" w:date="2021-08-29T19:05:00Z">
            <w:rPr/>
          </w:rPrChange>
        </w:rPr>
      </w:r>
      <w:r w:rsidRPr="00E40369">
        <w:rPr>
          <w:rPrChange w:id="664" w:author="tank" w:date="2021-08-29T19:05:00Z">
            <w:rPr>
              <w:noProof w:val="0"/>
            </w:rPr>
          </w:rPrChange>
        </w:rPr>
        <w:fldChar w:fldCharType="separate"/>
      </w:r>
      <w:ins w:id="665" w:author="tank" w:date="2021-08-29T19:04:00Z">
        <w:r w:rsidRPr="00E40369">
          <w:rPr>
            <w:rPrChange w:id="666" w:author="tank" w:date="2021-08-29T19:05:00Z">
              <w:rPr>
                <w:noProof w:val="0"/>
              </w:rPr>
            </w:rPrChange>
          </w:rPr>
          <w:t>66</w:t>
        </w:r>
        <w:r w:rsidRPr="00E40369">
          <w:rPr>
            <w:rPrChange w:id="667" w:author="tank" w:date="2021-08-29T19:05:00Z">
              <w:rPr>
                <w:noProof w:val="0"/>
              </w:rPr>
            </w:rPrChange>
          </w:rPr>
          <w:fldChar w:fldCharType="end"/>
        </w:r>
      </w:ins>
    </w:p>
    <w:p w:rsidR="00E40369" w:rsidRPr="00E40369" w:rsidRDefault="00E40369">
      <w:pPr>
        <w:pStyle w:val="32"/>
        <w:rPr>
          <w:ins w:id="668" w:author="tank" w:date="2021-08-29T19:04:00Z"/>
          <w:kern w:val="2"/>
          <w:sz w:val="24"/>
          <w:szCs w:val="22"/>
          <w:lang w:val="en-US" w:eastAsia="zh-TW"/>
          <w:rPrChange w:id="669" w:author="tank" w:date="2021-08-29T19:05:00Z">
            <w:rPr>
              <w:ins w:id="670" w:author="tank" w:date="2021-08-29T19:04:00Z"/>
              <w:rFonts w:asciiTheme="minorHAnsi" w:hAnsiTheme="minorHAnsi" w:cstheme="minorBidi"/>
              <w:kern w:val="2"/>
              <w:sz w:val="24"/>
              <w:szCs w:val="22"/>
              <w:lang w:val="en-US" w:eastAsia="zh-TW"/>
            </w:rPr>
          </w:rPrChange>
        </w:rPr>
      </w:pPr>
      <w:ins w:id="671" w:author="tank" w:date="2021-08-29T19:04:00Z">
        <w:r w:rsidRPr="00E40369">
          <w:rPr>
            <w:lang w:val="en-US"/>
            <w:rPrChange w:id="672" w:author="tank" w:date="2021-08-29T19:05:00Z">
              <w:rPr>
                <w:rFonts w:ascii="Arial" w:hAnsi="Arial" w:cs="Arial"/>
                <w:noProof w:val="0"/>
                <w:lang w:val="en-US"/>
              </w:rPr>
            </w:rPrChange>
          </w:rPr>
          <w:t>6.1.22</w:t>
        </w:r>
        <w:r w:rsidRPr="00E40369">
          <w:rPr>
            <w:kern w:val="2"/>
            <w:sz w:val="24"/>
            <w:szCs w:val="22"/>
            <w:lang w:val="en-US" w:eastAsia="zh-TW"/>
            <w:rPrChange w:id="673"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674" w:author="tank" w:date="2021-08-29T19:05:00Z">
              <w:rPr>
                <w:rFonts w:ascii="Arial" w:hAnsi="Arial" w:cs="Arial"/>
                <w:noProof w:val="0"/>
                <w:lang w:val="en-US" w:eastAsia="ja-JP"/>
              </w:rPr>
            </w:rPrChange>
          </w:rPr>
          <w:t>DC_7_n2</w:t>
        </w:r>
        <w:r w:rsidRPr="00E40369">
          <w:rPr>
            <w:rPrChange w:id="675" w:author="tank" w:date="2021-08-29T19:05:00Z">
              <w:rPr>
                <w:noProof w:val="0"/>
              </w:rPr>
            </w:rPrChange>
          </w:rPr>
          <w:tab/>
        </w:r>
        <w:r w:rsidRPr="00E40369">
          <w:rPr>
            <w:rPrChange w:id="676" w:author="tank" w:date="2021-08-29T19:05:00Z">
              <w:rPr>
                <w:noProof w:val="0"/>
              </w:rPr>
            </w:rPrChange>
          </w:rPr>
          <w:fldChar w:fldCharType="begin"/>
        </w:r>
        <w:r w:rsidRPr="00E40369">
          <w:rPr>
            <w:rPrChange w:id="677" w:author="tank" w:date="2021-08-29T19:05:00Z">
              <w:rPr>
                <w:noProof w:val="0"/>
              </w:rPr>
            </w:rPrChange>
          </w:rPr>
          <w:instrText xml:space="preserve"> PAGEREF _Toc81156339 \h </w:instrText>
        </w:r>
      </w:ins>
      <w:r w:rsidRPr="00E40369">
        <w:rPr>
          <w:rPrChange w:id="678" w:author="tank" w:date="2021-08-29T19:05:00Z">
            <w:rPr/>
          </w:rPrChange>
        </w:rPr>
      </w:r>
      <w:r w:rsidRPr="00E40369">
        <w:rPr>
          <w:rPrChange w:id="679" w:author="tank" w:date="2021-08-29T19:05:00Z">
            <w:rPr>
              <w:noProof w:val="0"/>
            </w:rPr>
          </w:rPrChange>
        </w:rPr>
        <w:fldChar w:fldCharType="separate"/>
      </w:r>
      <w:ins w:id="680" w:author="tank" w:date="2021-08-29T19:04:00Z">
        <w:r w:rsidRPr="00E40369">
          <w:rPr>
            <w:rPrChange w:id="681" w:author="tank" w:date="2021-08-29T19:05:00Z">
              <w:rPr>
                <w:noProof w:val="0"/>
              </w:rPr>
            </w:rPrChange>
          </w:rPr>
          <w:t>68</w:t>
        </w:r>
        <w:r w:rsidRPr="00E40369">
          <w:rPr>
            <w:rPrChange w:id="682" w:author="tank" w:date="2021-08-29T19:05:00Z">
              <w:rPr>
                <w:noProof w:val="0"/>
              </w:rPr>
            </w:rPrChange>
          </w:rPr>
          <w:fldChar w:fldCharType="end"/>
        </w:r>
      </w:ins>
    </w:p>
    <w:p w:rsidR="00E40369" w:rsidRPr="00E40369" w:rsidRDefault="00E40369">
      <w:pPr>
        <w:pStyle w:val="32"/>
        <w:rPr>
          <w:ins w:id="683" w:author="tank" w:date="2021-08-29T19:04:00Z"/>
          <w:kern w:val="2"/>
          <w:sz w:val="24"/>
          <w:szCs w:val="22"/>
          <w:lang w:val="en-US" w:eastAsia="zh-TW"/>
          <w:rPrChange w:id="684" w:author="tank" w:date="2021-08-29T19:05:00Z">
            <w:rPr>
              <w:ins w:id="685" w:author="tank" w:date="2021-08-29T19:04:00Z"/>
              <w:rFonts w:asciiTheme="minorHAnsi" w:hAnsiTheme="minorHAnsi" w:cstheme="minorBidi"/>
              <w:kern w:val="2"/>
              <w:sz w:val="24"/>
              <w:szCs w:val="22"/>
              <w:lang w:val="en-US" w:eastAsia="zh-TW"/>
            </w:rPr>
          </w:rPrChange>
        </w:rPr>
      </w:pPr>
      <w:ins w:id="686" w:author="tank" w:date="2021-08-29T19:04:00Z">
        <w:r w:rsidRPr="00E40369">
          <w:rPr>
            <w:lang w:val="en-US" w:eastAsia="zh-CN"/>
            <w:rPrChange w:id="687" w:author="tank" w:date="2021-08-29T19:05:00Z">
              <w:rPr>
                <w:rFonts w:cs="Arial"/>
                <w:noProof w:val="0"/>
                <w:lang w:val="en-US" w:eastAsia="zh-CN"/>
              </w:rPr>
            </w:rPrChange>
          </w:rPr>
          <w:t>6.1.23</w:t>
        </w:r>
        <w:r w:rsidRPr="00E40369">
          <w:rPr>
            <w:kern w:val="2"/>
            <w:sz w:val="24"/>
            <w:szCs w:val="22"/>
            <w:lang w:val="en-US" w:eastAsia="zh-TW"/>
            <w:rPrChange w:id="688" w:author="tank" w:date="2021-08-29T19:05:00Z">
              <w:rPr>
                <w:rFonts w:asciiTheme="minorHAnsi" w:hAnsiTheme="minorHAnsi" w:cstheme="minorBidi"/>
                <w:noProof w:val="0"/>
                <w:kern w:val="2"/>
                <w:sz w:val="24"/>
                <w:szCs w:val="22"/>
                <w:lang w:val="en-US" w:eastAsia="zh-TW"/>
              </w:rPr>
            </w:rPrChange>
          </w:rPr>
          <w:tab/>
        </w:r>
        <w:r w:rsidRPr="00E40369">
          <w:rPr>
            <w:lang w:val="en-US" w:eastAsia="zh-CN"/>
            <w:rPrChange w:id="689" w:author="tank" w:date="2021-08-29T19:05:00Z">
              <w:rPr>
                <w:rFonts w:cs="Arial"/>
                <w:noProof w:val="0"/>
                <w:lang w:val="en-US" w:eastAsia="zh-CN"/>
              </w:rPr>
            </w:rPrChange>
          </w:rPr>
          <w:t>DC_25_n77</w:t>
        </w:r>
        <w:r w:rsidRPr="00E40369">
          <w:rPr>
            <w:rPrChange w:id="690" w:author="tank" w:date="2021-08-29T19:05:00Z">
              <w:rPr>
                <w:noProof w:val="0"/>
              </w:rPr>
            </w:rPrChange>
          </w:rPr>
          <w:tab/>
        </w:r>
        <w:r w:rsidRPr="00E40369">
          <w:rPr>
            <w:rPrChange w:id="691" w:author="tank" w:date="2021-08-29T19:05:00Z">
              <w:rPr>
                <w:noProof w:val="0"/>
              </w:rPr>
            </w:rPrChange>
          </w:rPr>
          <w:fldChar w:fldCharType="begin"/>
        </w:r>
        <w:r w:rsidRPr="00E40369">
          <w:rPr>
            <w:rPrChange w:id="692" w:author="tank" w:date="2021-08-29T19:05:00Z">
              <w:rPr>
                <w:noProof w:val="0"/>
              </w:rPr>
            </w:rPrChange>
          </w:rPr>
          <w:instrText xml:space="preserve"> PAGEREF _Toc81156340 \h </w:instrText>
        </w:r>
      </w:ins>
      <w:r w:rsidRPr="00E40369">
        <w:rPr>
          <w:rPrChange w:id="693" w:author="tank" w:date="2021-08-29T19:05:00Z">
            <w:rPr/>
          </w:rPrChange>
        </w:rPr>
      </w:r>
      <w:r w:rsidRPr="00E40369">
        <w:rPr>
          <w:rPrChange w:id="694" w:author="tank" w:date="2021-08-29T19:05:00Z">
            <w:rPr>
              <w:noProof w:val="0"/>
            </w:rPr>
          </w:rPrChange>
        </w:rPr>
        <w:fldChar w:fldCharType="separate"/>
      </w:r>
      <w:ins w:id="695" w:author="tank" w:date="2021-08-29T19:04:00Z">
        <w:r w:rsidRPr="00E40369">
          <w:rPr>
            <w:rPrChange w:id="696" w:author="tank" w:date="2021-08-29T19:05:00Z">
              <w:rPr>
                <w:noProof w:val="0"/>
              </w:rPr>
            </w:rPrChange>
          </w:rPr>
          <w:t>71</w:t>
        </w:r>
        <w:r w:rsidRPr="00E40369">
          <w:rPr>
            <w:rPrChange w:id="697" w:author="tank" w:date="2021-08-29T19:05:00Z">
              <w:rPr>
                <w:noProof w:val="0"/>
              </w:rPr>
            </w:rPrChange>
          </w:rPr>
          <w:fldChar w:fldCharType="end"/>
        </w:r>
      </w:ins>
    </w:p>
    <w:p w:rsidR="00E40369" w:rsidRPr="00E40369" w:rsidRDefault="00E40369">
      <w:pPr>
        <w:pStyle w:val="32"/>
        <w:rPr>
          <w:ins w:id="698" w:author="tank" w:date="2021-08-29T19:04:00Z"/>
          <w:kern w:val="2"/>
          <w:sz w:val="24"/>
          <w:szCs w:val="22"/>
          <w:lang w:val="en-US" w:eastAsia="zh-TW"/>
          <w:rPrChange w:id="699" w:author="tank" w:date="2021-08-29T19:05:00Z">
            <w:rPr>
              <w:ins w:id="700" w:author="tank" w:date="2021-08-29T19:04:00Z"/>
              <w:rFonts w:asciiTheme="minorHAnsi" w:hAnsiTheme="minorHAnsi" w:cstheme="minorBidi"/>
              <w:kern w:val="2"/>
              <w:sz w:val="24"/>
              <w:szCs w:val="22"/>
              <w:lang w:val="en-US" w:eastAsia="zh-TW"/>
            </w:rPr>
          </w:rPrChange>
        </w:rPr>
      </w:pPr>
      <w:ins w:id="701" w:author="tank" w:date="2021-08-29T19:04:00Z">
        <w:r w:rsidRPr="00E40369">
          <w:rPr>
            <w:lang w:val="en-US" w:eastAsia="zh-CN"/>
            <w:rPrChange w:id="702" w:author="tank" w:date="2021-08-29T19:05:00Z">
              <w:rPr>
                <w:rFonts w:cs="Arial"/>
                <w:noProof w:val="0"/>
                <w:lang w:val="en-US" w:eastAsia="zh-CN"/>
              </w:rPr>
            </w:rPrChange>
          </w:rPr>
          <w:t>6.1.24</w:t>
        </w:r>
        <w:r w:rsidRPr="00E40369">
          <w:rPr>
            <w:kern w:val="2"/>
            <w:sz w:val="24"/>
            <w:szCs w:val="22"/>
            <w:lang w:val="en-US" w:eastAsia="zh-TW"/>
            <w:rPrChange w:id="703" w:author="tank" w:date="2021-08-29T19:05:00Z">
              <w:rPr>
                <w:rFonts w:asciiTheme="minorHAnsi" w:hAnsiTheme="minorHAnsi" w:cstheme="minorBidi"/>
                <w:noProof w:val="0"/>
                <w:kern w:val="2"/>
                <w:sz w:val="24"/>
                <w:szCs w:val="22"/>
                <w:lang w:val="en-US" w:eastAsia="zh-TW"/>
              </w:rPr>
            </w:rPrChange>
          </w:rPr>
          <w:tab/>
        </w:r>
        <w:r w:rsidRPr="00E40369">
          <w:rPr>
            <w:lang w:val="en-US" w:eastAsia="zh-CN"/>
            <w:rPrChange w:id="704" w:author="tank" w:date="2021-08-29T19:05:00Z">
              <w:rPr>
                <w:rFonts w:cs="Arial"/>
                <w:noProof w:val="0"/>
                <w:lang w:val="en-US" w:eastAsia="zh-CN"/>
              </w:rPr>
            </w:rPrChange>
          </w:rPr>
          <w:t>DC_25_n78</w:t>
        </w:r>
        <w:r w:rsidRPr="00E40369">
          <w:rPr>
            <w:rPrChange w:id="705" w:author="tank" w:date="2021-08-29T19:05:00Z">
              <w:rPr>
                <w:noProof w:val="0"/>
              </w:rPr>
            </w:rPrChange>
          </w:rPr>
          <w:tab/>
        </w:r>
        <w:r w:rsidRPr="00E40369">
          <w:rPr>
            <w:rPrChange w:id="706" w:author="tank" w:date="2021-08-29T19:05:00Z">
              <w:rPr>
                <w:noProof w:val="0"/>
              </w:rPr>
            </w:rPrChange>
          </w:rPr>
          <w:fldChar w:fldCharType="begin"/>
        </w:r>
        <w:r w:rsidRPr="00E40369">
          <w:rPr>
            <w:rPrChange w:id="707" w:author="tank" w:date="2021-08-29T19:05:00Z">
              <w:rPr>
                <w:noProof w:val="0"/>
              </w:rPr>
            </w:rPrChange>
          </w:rPr>
          <w:instrText xml:space="preserve"> PAGEREF _Toc81156341 \h </w:instrText>
        </w:r>
      </w:ins>
      <w:r w:rsidRPr="00E40369">
        <w:rPr>
          <w:rPrChange w:id="708" w:author="tank" w:date="2021-08-29T19:05:00Z">
            <w:rPr/>
          </w:rPrChange>
        </w:rPr>
      </w:r>
      <w:r w:rsidRPr="00E40369">
        <w:rPr>
          <w:rPrChange w:id="709" w:author="tank" w:date="2021-08-29T19:05:00Z">
            <w:rPr>
              <w:noProof w:val="0"/>
            </w:rPr>
          </w:rPrChange>
        </w:rPr>
        <w:fldChar w:fldCharType="separate"/>
      </w:r>
      <w:ins w:id="710" w:author="tank" w:date="2021-08-29T19:04:00Z">
        <w:r w:rsidRPr="00E40369">
          <w:rPr>
            <w:rPrChange w:id="711" w:author="tank" w:date="2021-08-29T19:05:00Z">
              <w:rPr>
                <w:noProof w:val="0"/>
              </w:rPr>
            </w:rPrChange>
          </w:rPr>
          <w:t>74</w:t>
        </w:r>
        <w:r w:rsidRPr="00E40369">
          <w:rPr>
            <w:rPrChange w:id="712" w:author="tank" w:date="2021-08-29T19:05:00Z">
              <w:rPr>
                <w:noProof w:val="0"/>
              </w:rPr>
            </w:rPrChange>
          </w:rPr>
          <w:fldChar w:fldCharType="end"/>
        </w:r>
      </w:ins>
    </w:p>
    <w:p w:rsidR="00E40369" w:rsidRPr="00E40369" w:rsidRDefault="00E40369">
      <w:pPr>
        <w:pStyle w:val="32"/>
        <w:rPr>
          <w:ins w:id="713" w:author="tank" w:date="2021-08-29T19:04:00Z"/>
          <w:kern w:val="2"/>
          <w:sz w:val="24"/>
          <w:szCs w:val="22"/>
          <w:lang w:val="en-US" w:eastAsia="zh-TW"/>
          <w:rPrChange w:id="714" w:author="tank" w:date="2021-08-29T19:05:00Z">
            <w:rPr>
              <w:ins w:id="715" w:author="tank" w:date="2021-08-29T19:04:00Z"/>
              <w:rFonts w:asciiTheme="minorHAnsi" w:hAnsiTheme="minorHAnsi" w:cstheme="minorBidi"/>
              <w:kern w:val="2"/>
              <w:sz w:val="24"/>
              <w:szCs w:val="22"/>
              <w:lang w:val="en-US" w:eastAsia="zh-TW"/>
            </w:rPr>
          </w:rPrChange>
        </w:rPr>
      </w:pPr>
      <w:ins w:id="716" w:author="tank" w:date="2021-08-29T19:04:00Z">
        <w:r w:rsidRPr="00E40369">
          <w:rPr>
            <w:rPrChange w:id="717" w:author="tank" w:date="2021-08-29T19:05:00Z">
              <w:rPr>
                <w:noProof w:val="0"/>
              </w:rPr>
            </w:rPrChange>
          </w:rPr>
          <w:t>6.</w:t>
        </w:r>
        <w:r w:rsidRPr="00E40369">
          <w:rPr>
            <w:lang w:eastAsia="zh-CN"/>
            <w:rPrChange w:id="718" w:author="tank" w:date="2021-08-29T19:05:00Z">
              <w:rPr>
                <w:noProof w:val="0"/>
                <w:lang w:eastAsia="zh-CN"/>
              </w:rPr>
            </w:rPrChange>
          </w:rPr>
          <w:t>1.25</w:t>
        </w:r>
        <w:r w:rsidRPr="00E40369">
          <w:rPr>
            <w:kern w:val="2"/>
            <w:sz w:val="24"/>
            <w:szCs w:val="22"/>
            <w:lang w:val="en-US" w:eastAsia="zh-TW"/>
            <w:rPrChange w:id="719" w:author="tank" w:date="2021-08-29T19:05:00Z">
              <w:rPr>
                <w:rFonts w:asciiTheme="minorHAnsi" w:hAnsiTheme="minorHAnsi" w:cstheme="minorBidi"/>
                <w:noProof w:val="0"/>
                <w:kern w:val="2"/>
                <w:sz w:val="24"/>
                <w:szCs w:val="22"/>
                <w:lang w:val="en-US" w:eastAsia="zh-TW"/>
              </w:rPr>
            </w:rPrChange>
          </w:rPr>
          <w:tab/>
        </w:r>
        <w:r w:rsidRPr="00E40369">
          <w:rPr>
            <w:rFonts w:eastAsia="MS Mincho"/>
            <w:lang w:eastAsia="ja-JP"/>
            <w:rPrChange w:id="720" w:author="tank" w:date="2021-08-29T19:05:00Z">
              <w:rPr>
                <w:rFonts w:eastAsia="MS Mincho"/>
                <w:noProof w:val="0"/>
                <w:lang w:eastAsia="ja-JP"/>
              </w:rPr>
            </w:rPrChange>
          </w:rPr>
          <w:t>DC</w:t>
        </w:r>
        <w:r w:rsidRPr="00E40369">
          <w:rPr>
            <w:rPrChange w:id="721" w:author="tank" w:date="2021-08-29T19:05:00Z">
              <w:rPr>
                <w:noProof w:val="0"/>
              </w:rPr>
            </w:rPrChange>
          </w:rPr>
          <w:t>_</w:t>
        </w:r>
        <w:r w:rsidRPr="00E40369">
          <w:rPr>
            <w:lang w:eastAsia="zh-CN"/>
            <w:rPrChange w:id="722" w:author="tank" w:date="2021-08-29T19:05:00Z">
              <w:rPr>
                <w:noProof w:val="0"/>
                <w:lang w:eastAsia="zh-CN"/>
              </w:rPr>
            </w:rPrChange>
          </w:rPr>
          <w:t>21_</w:t>
        </w:r>
        <w:r w:rsidRPr="00E40369">
          <w:rPr>
            <w:rFonts w:eastAsia="MS Mincho"/>
            <w:lang w:eastAsia="ja-JP"/>
            <w:rPrChange w:id="723" w:author="tank" w:date="2021-08-29T19:05:00Z">
              <w:rPr>
                <w:rFonts w:eastAsia="MS Mincho"/>
                <w:noProof w:val="0"/>
                <w:lang w:eastAsia="ja-JP"/>
              </w:rPr>
            </w:rPrChange>
          </w:rPr>
          <w:t>n28</w:t>
        </w:r>
        <w:r w:rsidRPr="00E40369">
          <w:rPr>
            <w:rPrChange w:id="724" w:author="tank" w:date="2021-08-29T19:05:00Z">
              <w:rPr>
                <w:noProof w:val="0"/>
              </w:rPr>
            </w:rPrChange>
          </w:rPr>
          <w:tab/>
        </w:r>
        <w:r w:rsidRPr="00E40369">
          <w:rPr>
            <w:rPrChange w:id="725" w:author="tank" w:date="2021-08-29T19:05:00Z">
              <w:rPr>
                <w:noProof w:val="0"/>
              </w:rPr>
            </w:rPrChange>
          </w:rPr>
          <w:fldChar w:fldCharType="begin"/>
        </w:r>
        <w:r w:rsidRPr="00E40369">
          <w:rPr>
            <w:rPrChange w:id="726" w:author="tank" w:date="2021-08-29T19:05:00Z">
              <w:rPr>
                <w:noProof w:val="0"/>
              </w:rPr>
            </w:rPrChange>
          </w:rPr>
          <w:instrText xml:space="preserve"> PAGEREF _Toc81156342 \h </w:instrText>
        </w:r>
      </w:ins>
      <w:r w:rsidRPr="00E40369">
        <w:rPr>
          <w:rPrChange w:id="727" w:author="tank" w:date="2021-08-29T19:05:00Z">
            <w:rPr/>
          </w:rPrChange>
        </w:rPr>
      </w:r>
      <w:r w:rsidRPr="00E40369">
        <w:rPr>
          <w:rPrChange w:id="728" w:author="tank" w:date="2021-08-29T19:05:00Z">
            <w:rPr>
              <w:noProof w:val="0"/>
            </w:rPr>
          </w:rPrChange>
        </w:rPr>
        <w:fldChar w:fldCharType="separate"/>
      </w:r>
      <w:ins w:id="729" w:author="tank" w:date="2021-08-29T19:04:00Z">
        <w:r w:rsidRPr="00E40369">
          <w:rPr>
            <w:rPrChange w:id="730" w:author="tank" w:date="2021-08-29T19:05:00Z">
              <w:rPr>
                <w:noProof w:val="0"/>
              </w:rPr>
            </w:rPrChange>
          </w:rPr>
          <w:t>76</w:t>
        </w:r>
        <w:r w:rsidRPr="00E40369">
          <w:rPr>
            <w:rPrChange w:id="731" w:author="tank" w:date="2021-08-29T19:05:00Z">
              <w:rPr>
                <w:noProof w:val="0"/>
              </w:rPr>
            </w:rPrChange>
          </w:rPr>
          <w:fldChar w:fldCharType="end"/>
        </w:r>
      </w:ins>
    </w:p>
    <w:p w:rsidR="00E40369" w:rsidRPr="00E40369" w:rsidRDefault="00E40369">
      <w:pPr>
        <w:pStyle w:val="32"/>
        <w:rPr>
          <w:ins w:id="732" w:author="tank" w:date="2021-08-29T19:04:00Z"/>
          <w:kern w:val="2"/>
          <w:sz w:val="24"/>
          <w:szCs w:val="22"/>
          <w:lang w:val="en-US" w:eastAsia="zh-TW"/>
          <w:rPrChange w:id="733" w:author="tank" w:date="2021-08-29T19:05:00Z">
            <w:rPr>
              <w:ins w:id="734" w:author="tank" w:date="2021-08-29T19:04:00Z"/>
              <w:rFonts w:asciiTheme="minorHAnsi" w:hAnsiTheme="minorHAnsi" w:cstheme="minorBidi"/>
              <w:kern w:val="2"/>
              <w:sz w:val="24"/>
              <w:szCs w:val="22"/>
              <w:lang w:val="en-US" w:eastAsia="zh-TW"/>
            </w:rPr>
          </w:rPrChange>
        </w:rPr>
      </w:pPr>
      <w:ins w:id="735" w:author="tank" w:date="2021-08-29T19:04:00Z">
        <w:r w:rsidRPr="00E40369">
          <w:rPr>
            <w:rPrChange w:id="736" w:author="tank" w:date="2021-08-29T19:05:00Z">
              <w:rPr>
                <w:noProof w:val="0"/>
              </w:rPr>
            </w:rPrChange>
          </w:rPr>
          <w:t>6.1.26</w:t>
        </w:r>
        <w:r w:rsidRPr="00E40369">
          <w:rPr>
            <w:kern w:val="2"/>
            <w:sz w:val="24"/>
            <w:szCs w:val="22"/>
            <w:lang w:val="en-US" w:eastAsia="zh-TW"/>
            <w:rPrChange w:id="737" w:author="tank" w:date="2021-08-29T19:05:00Z">
              <w:rPr>
                <w:rFonts w:asciiTheme="minorHAnsi" w:hAnsiTheme="minorHAnsi" w:cstheme="minorBidi"/>
                <w:noProof w:val="0"/>
                <w:kern w:val="2"/>
                <w:sz w:val="24"/>
                <w:szCs w:val="22"/>
                <w:lang w:val="en-US" w:eastAsia="zh-TW"/>
              </w:rPr>
            </w:rPrChange>
          </w:rPr>
          <w:tab/>
        </w:r>
        <w:r w:rsidRPr="00E40369">
          <w:rPr>
            <w:rFonts w:eastAsia="Symbol"/>
            <w:lang w:eastAsia="ja-JP"/>
            <w:rPrChange w:id="738" w:author="tank" w:date="2021-08-29T19:05:00Z">
              <w:rPr>
                <w:rFonts w:eastAsia="Symbol" w:cs="Arial"/>
                <w:noProof w:val="0"/>
                <w:lang w:eastAsia="ja-JP"/>
              </w:rPr>
            </w:rPrChange>
          </w:rPr>
          <w:t>DC_12_n71</w:t>
        </w:r>
        <w:r w:rsidRPr="00E40369">
          <w:rPr>
            <w:rPrChange w:id="739" w:author="tank" w:date="2021-08-29T19:05:00Z">
              <w:rPr>
                <w:noProof w:val="0"/>
              </w:rPr>
            </w:rPrChange>
          </w:rPr>
          <w:tab/>
        </w:r>
        <w:r w:rsidRPr="00E40369">
          <w:rPr>
            <w:rPrChange w:id="740" w:author="tank" w:date="2021-08-29T19:05:00Z">
              <w:rPr>
                <w:noProof w:val="0"/>
              </w:rPr>
            </w:rPrChange>
          </w:rPr>
          <w:fldChar w:fldCharType="begin"/>
        </w:r>
        <w:r w:rsidRPr="00E40369">
          <w:rPr>
            <w:rPrChange w:id="741" w:author="tank" w:date="2021-08-29T19:05:00Z">
              <w:rPr>
                <w:noProof w:val="0"/>
              </w:rPr>
            </w:rPrChange>
          </w:rPr>
          <w:instrText xml:space="preserve"> PAGEREF _Toc81156343 \h </w:instrText>
        </w:r>
      </w:ins>
      <w:r w:rsidRPr="00E40369">
        <w:rPr>
          <w:rPrChange w:id="742" w:author="tank" w:date="2021-08-29T19:05:00Z">
            <w:rPr/>
          </w:rPrChange>
        </w:rPr>
      </w:r>
      <w:r w:rsidRPr="00E40369">
        <w:rPr>
          <w:rPrChange w:id="743" w:author="tank" w:date="2021-08-29T19:05:00Z">
            <w:rPr>
              <w:noProof w:val="0"/>
            </w:rPr>
          </w:rPrChange>
        </w:rPr>
        <w:fldChar w:fldCharType="separate"/>
      </w:r>
      <w:ins w:id="744" w:author="tank" w:date="2021-08-29T19:04:00Z">
        <w:r w:rsidRPr="00E40369">
          <w:rPr>
            <w:rPrChange w:id="745" w:author="tank" w:date="2021-08-29T19:05:00Z">
              <w:rPr>
                <w:noProof w:val="0"/>
              </w:rPr>
            </w:rPrChange>
          </w:rPr>
          <w:t>79</w:t>
        </w:r>
        <w:r w:rsidRPr="00E40369">
          <w:rPr>
            <w:rPrChange w:id="746" w:author="tank" w:date="2021-08-29T19:05:00Z">
              <w:rPr>
                <w:noProof w:val="0"/>
              </w:rPr>
            </w:rPrChange>
          </w:rPr>
          <w:fldChar w:fldCharType="end"/>
        </w:r>
      </w:ins>
    </w:p>
    <w:p w:rsidR="00E40369" w:rsidRPr="00E40369" w:rsidRDefault="00E40369">
      <w:pPr>
        <w:pStyle w:val="32"/>
        <w:rPr>
          <w:ins w:id="747" w:author="tank" w:date="2021-08-29T19:04:00Z"/>
          <w:kern w:val="2"/>
          <w:sz w:val="24"/>
          <w:szCs w:val="22"/>
          <w:lang w:val="en-US" w:eastAsia="zh-TW"/>
          <w:rPrChange w:id="748" w:author="tank" w:date="2021-08-29T19:05:00Z">
            <w:rPr>
              <w:ins w:id="749" w:author="tank" w:date="2021-08-29T19:04:00Z"/>
              <w:rFonts w:asciiTheme="minorHAnsi" w:hAnsiTheme="minorHAnsi" w:cstheme="minorBidi"/>
              <w:kern w:val="2"/>
              <w:sz w:val="24"/>
              <w:szCs w:val="22"/>
              <w:lang w:val="en-US" w:eastAsia="zh-TW"/>
            </w:rPr>
          </w:rPrChange>
        </w:rPr>
      </w:pPr>
      <w:ins w:id="750" w:author="tank" w:date="2021-08-29T19:04:00Z">
        <w:r w:rsidRPr="00E40369">
          <w:rPr>
            <w:lang w:val="en-US"/>
            <w:rPrChange w:id="751" w:author="tank" w:date="2021-08-29T19:05:00Z">
              <w:rPr>
                <w:rFonts w:ascii="Arial" w:hAnsi="Arial" w:cs="Arial"/>
                <w:noProof w:val="0"/>
                <w:lang w:val="en-US"/>
              </w:rPr>
            </w:rPrChange>
          </w:rPr>
          <w:t>6.1.27</w:t>
        </w:r>
        <w:r w:rsidRPr="00E40369">
          <w:rPr>
            <w:kern w:val="2"/>
            <w:sz w:val="24"/>
            <w:szCs w:val="22"/>
            <w:lang w:val="en-US" w:eastAsia="zh-TW"/>
            <w:rPrChange w:id="752"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753" w:author="tank" w:date="2021-08-29T19:05:00Z">
              <w:rPr>
                <w:rFonts w:ascii="Arial" w:hAnsi="Arial" w:cs="Arial"/>
                <w:noProof w:val="0"/>
                <w:lang w:val="en-US" w:eastAsia="ja-JP"/>
              </w:rPr>
            </w:rPrChange>
          </w:rPr>
          <w:t>DC_71_n41</w:t>
        </w:r>
        <w:r w:rsidRPr="00E40369">
          <w:rPr>
            <w:rPrChange w:id="754" w:author="tank" w:date="2021-08-29T19:05:00Z">
              <w:rPr>
                <w:noProof w:val="0"/>
              </w:rPr>
            </w:rPrChange>
          </w:rPr>
          <w:tab/>
        </w:r>
        <w:r w:rsidRPr="00E40369">
          <w:rPr>
            <w:rPrChange w:id="755" w:author="tank" w:date="2021-08-29T19:05:00Z">
              <w:rPr>
                <w:noProof w:val="0"/>
              </w:rPr>
            </w:rPrChange>
          </w:rPr>
          <w:fldChar w:fldCharType="begin"/>
        </w:r>
        <w:r w:rsidRPr="00E40369">
          <w:rPr>
            <w:rPrChange w:id="756" w:author="tank" w:date="2021-08-29T19:05:00Z">
              <w:rPr>
                <w:noProof w:val="0"/>
              </w:rPr>
            </w:rPrChange>
          </w:rPr>
          <w:instrText xml:space="preserve"> PAGEREF _Toc81156344 \h </w:instrText>
        </w:r>
      </w:ins>
      <w:r w:rsidRPr="00E40369">
        <w:rPr>
          <w:rPrChange w:id="757" w:author="tank" w:date="2021-08-29T19:05:00Z">
            <w:rPr/>
          </w:rPrChange>
        </w:rPr>
      </w:r>
      <w:r w:rsidRPr="00E40369">
        <w:rPr>
          <w:rPrChange w:id="758" w:author="tank" w:date="2021-08-29T19:05:00Z">
            <w:rPr>
              <w:noProof w:val="0"/>
            </w:rPr>
          </w:rPrChange>
        </w:rPr>
        <w:fldChar w:fldCharType="separate"/>
      </w:r>
      <w:ins w:id="759" w:author="tank" w:date="2021-08-29T19:04:00Z">
        <w:r w:rsidRPr="00E40369">
          <w:rPr>
            <w:rPrChange w:id="760" w:author="tank" w:date="2021-08-29T19:05:00Z">
              <w:rPr>
                <w:noProof w:val="0"/>
              </w:rPr>
            </w:rPrChange>
          </w:rPr>
          <w:t>81</w:t>
        </w:r>
        <w:r w:rsidRPr="00E40369">
          <w:rPr>
            <w:rPrChange w:id="761" w:author="tank" w:date="2021-08-29T19:05:00Z">
              <w:rPr>
                <w:noProof w:val="0"/>
              </w:rPr>
            </w:rPrChange>
          </w:rPr>
          <w:fldChar w:fldCharType="end"/>
        </w:r>
      </w:ins>
    </w:p>
    <w:p w:rsidR="00E40369" w:rsidRPr="00E40369" w:rsidRDefault="00E40369">
      <w:pPr>
        <w:pStyle w:val="32"/>
        <w:rPr>
          <w:ins w:id="762" w:author="tank" w:date="2021-08-29T19:04:00Z"/>
          <w:kern w:val="2"/>
          <w:sz w:val="24"/>
          <w:szCs w:val="22"/>
          <w:lang w:val="en-US" w:eastAsia="zh-TW"/>
          <w:rPrChange w:id="763" w:author="tank" w:date="2021-08-29T19:05:00Z">
            <w:rPr>
              <w:ins w:id="764" w:author="tank" w:date="2021-08-29T19:04:00Z"/>
              <w:rFonts w:asciiTheme="minorHAnsi" w:hAnsiTheme="minorHAnsi" w:cstheme="minorBidi"/>
              <w:kern w:val="2"/>
              <w:sz w:val="24"/>
              <w:szCs w:val="22"/>
              <w:lang w:val="en-US" w:eastAsia="zh-TW"/>
            </w:rPr>
          </w:rPrChange>
        </w:rPr>
      </w:pPr>
      <w:ins w:id="765" w:author="tank" w:date="2021-08-29T19:04:00Z">
        <w:r w:rsidRPr="00E40369">
          <w:rPr>
            <w:lang w:val="en-US"/>
            <w:rPrChange w:id="766" w:author="tank" w:date="2021-08-29T19:05:00Z">
              <w:rPr>
                <w:rFonts w:ascii="Arial" w:hAnsi="Arial" w:cs="Arial"/>
                <w:noProof w:val="0"/>
                <w:lang w:val="en-US"/>
              </w:rPr>
            </w:rPrChange>
          </w:rPr>
          <w:t>6.1.28</w:t>
        </w:r>
        <w:r w:rsidRPr="00E40369">
          <w:rPr>
            <w:kern w:val="2"/>
            <w:sz w:val="24"/>
            <w:szCs w:val="22"/>
            <w:lang w:val="en-US" w:eastAsia="zh-TW"/>
            <w:rPrChange w:id="767"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768" w:author="tank" w:date="2021-08-29T19:05:00Z">
              <w:rPr>
                <w:rFonts w:ascii="Arial" w:hAnsi="Arial" w:cs="Arial"/>
                <w:noProof w:val="0"/>
                <w:lang w:val="en-US" w:eastAsia="ja-JP"/>
              </w:rPr>
            </w:rPrChange>
          </w:rPr>
          <w:t>DC_71_n2</w:t>
        </w:r>
        <w:r w:rsidRPr="00E40369">
          <w:rPr>
            <w:rPrChange w:id="769" w:author="tank" w:date="2021-08-29T19:05:00Z">
              <w:rPr>
                <w:noProof w:val="0"/>
              </w:rPr>
            </w:rPrChange>
          </w:rPr>
          <w:tab/>
        </w:r>
        <w:r w:rsidRPr="00E40369">
          <w:rPr>
            <w:rPrChange w:id="770" w:author="tank" w:date="2021-08-29T19:05:00Z">
              <w:rPr>
                <w:noProof w:val="0"/>
              </w:rPr>
            </w:rPrChange>
          </w:rPr>
          <w:fldChar w:fldCharType="begin"/>
        </w:r>
        <w:r w:rsidRPr="00E40369">
          <w:rPr>
            <w:rPrChange w:id="771" w:author="tank" w:date="2021-08-29T19:05:00Z">
              <w:rPr>
                <w:noProof w:val="0"/>
              </w:rPr>
            </w:rPrChange>
          </w:rPr>
          <w:instrText xml:space="preserve"> PAGEREF _Toc81156345 \h </w:instrText>
        </w:r>
      </w:ins>
      <w:r w:rsidRPr="00E40369">
        <w:rPr>
          <w:rPrChange w:id="772" w:author="tank" w:date="2021-08-29T19:05:00Z">
            <w:rPr/>
          </w:rPrChange>
        </w:rPr>
      </w:r>
      <w:r w:rsidRPr="00E40369">
        <w:rPr>
          <w:rPrChange w:id="773" w:author="tank" w:date="2021-08-29T19:05:00Z">
            <w:rPr>
              <w:noProof w:val="0"/>
            </w:rPr>
          </w:rPrChange>
        </w:rPr>
        <w:fldChar w:fldCharType="separate"/>
      </w:r>
      <w:ins w:id="774" w:author="tank" w:date="2021-08-29T19:04:00Z">
        <w:r w:rsidRPr="00E40369">
          <w:rPr>
            <w:rPrChange w:id="775" w:author="tank" w:date="2021-08-29T19:05:00Z">
              <w:rPr>
                <w:noProof w:val="0"/>
              </w:rPr>
            </w:rPrChange>
          </w:rPr>
          <w:t>83</w:t>
        </w:r>
        <w:r w:rsidRPr="00E40369">
          <w:rPr>
            <w:rPrChange w:id="776" w:author="tank" w:date="2021-08-29T19:05:00Z">
              <w:rPr>
                <w:noProof w:val="0"/>
              </w:rPr>
            </w:rPrChange>
          </w:rPr>
          <w:fldChar w:fldCharType="end"/>
        </w:r>
      </w:ins>
    </w:p>
    <w:p w:rsidR="00E40369" w:rsidRPr="00E40369" w:rsidRDefault="00E40369">
      <w:pPr>
        <w:pStyle w:val="32"/>
        <w:rPr>
          <w:ins w:id="777" w:author="tank" w:date="2021-08-29T19:04:00Z"/>
          <w:kern w:val="2"/>
          <w:sz w:val="24"/>
          <w:szCs w:val="22"/>
          <w:lang w:val="en-US" w:eastAsia="zh-TW"/>
          <w:rPrChange w:id="778" w:author="tank" w:date="2021-08-29T19:05:00Z">
            <w:rPr>
              <w:ins w:id="779" w:author="tank" w:date="2021-08-29T19:04:00Z"/>
              <w:rFonts w:asciiTheme="minorHAnsi" w:hAnsiTheme="minorHAnsi" w:cstheme="minorBidi"/>
              <w:kern w:val="2"/>
              <w:sz w:val="24"/>
              <w:szCs w:val="22"/>
              <w:lang w:val="en-US" w:eastAsia="zh-TW"/>
            </w:rPr>
          </w:rPrChange>
        </w:rPr>
      </w:pPr>
      <w:ins w:id="780" w:author="tank" w:date="2021-08-29T19:04:00Z">
        <w:r w:rsidRPr="00E40369">
          <w:rPr>
            <w:rPrChange w:id="781" w:author="tank" w:date="2021-08-29T19:05:00Z">
              <w:rPr>
                <w:noProof w:val="0"/>
              </w:rPr>
            </w:rPrChange>
          </w:rPr>
          <w:t>6.1.29</w:t>
        </w:r>
        <w:r w:rsidRPr="00E40369">
          <w:rPr>
            <w:kern w:val="2"/>
            <w:sz w:val="24"/>
            <w:szCs w:val="22"/>
            <w:lang w:val="en-US" w:eastAsia="zh-TW"/>
            <w:rPrChange w:id="782" w:author="tank" w:date="2021-08-29T19:05:00Z">
              <w:rPr>
                <w:rFonts w:asciiTheme="minorHAnsi" w:hAnsiTheme="minorHAnsi" w:cstheme="minorBidi"/>
                <w:noProof w:val="0"/>
                <w:kern w:val="2"/>
                <w:sz w:val="24"/>
                <w:szCs w:val="22"/>
                <w:lang w:val="en-US" w:eastAsia="zh-TW"/>
              </w:rPr>
            </w:rPrChange>
          </w:rPr>
          <w:tab/>
        </w:r>
        <w:r w:rsidRPr="00E40369">
          <w:rPr>
            <w:rFonts w:eastAsia="MS Mincho"/>
            <w:lang w:eastAsia="ja-JP"/>
            <w:rPrChange w:id="783" w:author="tank" w:date="2021-08-29T19:05:00Z">
              <w:rPr>
                <w:rFonts w:eastAsia="MS Mincho"/>
                <w:noProof w:val="0"/>
                <w:lang w:eastAsia="ja-JP"/>
              </w:rPr>
            </w:rPrChange>
          </w:rPr>
          <w:t>DC_2_n30</w:t>
        </w:r>
        <w:r w:rsidRPr="00E40369">
          <w:rPr>
            <w:rPrChange w:id="784" w:author="tank" w:date="2021-08-29T19:05:00Z">
              <w:rPr>
                <w:noProof w:val="0"/>
              </w:rPr>
            </w:rPrChange>
          </w:rPr>
          <w:tab/>
        </w:r>
        <w:r w:rsidRPr="00E40369">
          <w:rPr>
            <w:rPrChange w:id="785" w:author="tank" w:date="2021-08-29T19:05:00Z">
              <w:rPr>
                <w:noProof w:val="0"/>
              </w:rPr>
            </w:rPrChange>
          </w:rPr>
          <w:fldChar w:fldCharType="begin"/>
        </w:r>
        <w:r w:rsidRPr="00E40369">
          <w:rPr>
            <w:rPrChange w:id="786" w:author="tank" w:date="2021-08-29T19:05:00Z">
              <w:rPr>
                <w:noProof w:val="0"/>
              </w:rPr>
            </w:rPrChange>
          </w:rPr>
          <w:instrText xml:space="preserve"> PAGEREF _Toc81156346 \h </w:instrText>
        </w:r>
      </w:ins>
      <w:r w:rsidRPr="00E40369">
        <w:rPr>
          <w:rPrChange w:id="787" w:author="tank" w:date="2021-08-29T19:05:00Z">
            <w:rPr/>
          </w:rPrChange>
        </w:rPr>
      </w:r>
      <w:r w:rsidRPr="00E40369">
        <w:rPr>
          <w:rPrChange w:id="788" w:author="tank" w:date="2021-08-29T19:05:00Z">
            <w:rPr>
              <w:noProof w:val="0"/>
            </w:rPr>
          </w:rPrChange>
        </w:rPr>
        <w:fldChar w:fldCharType="separate"/>
      </w:r>
      <w:ins w:id="789" w:author="tank" w:date="2021-08-29T19:04:00Z">
        <w:r w:rsidRPr="00E40369">
          <w:rPr>
            <w:rPrChange w:id="790" w:author="tank" w:date="2021-08-29T19:05:00Z">
              <w:rPr>
                <w:noProof w:val="0"/>
              </w:rPr>
            </w:rPrChange>
          </w:rPr>
          <w:t>86</w:t>
        </w:r>
        <w:r w:rsidRPr="00E40369">
          <w:rPr>
            <w:rPrChange w:id="791" w:author="tank" w:date="2021-08-29T19:05:00Z">
              <w:rPr>
                <w:noProof w:val="0"/>
              </w:rPr>
            </w:rPrChange>
          </w:rPr>
          <w:fldChar w:fldCharType="end"/>
        </w:r>
      </w:ins>
    </w:p>
    <w:p w:rsidR="00E40369" w:rsidRPr="00E40369" w:rsidRDefault="00E40369">
      <w:pPr>
        <w:pStyle w:val="32"/>
        <w:rPr>
          <w:ins w:id="792" w:author="tank" w:date="2021-08-29T19:04:00Z"/>
          <w:kern w:val="2"/>
          <w:sz w:val="24"/>
          <w:szCs w:val="22"/>
          <w:lang w:val="en-US" w:eastAsia="zh-TW"/>
          <w:rPrChange w:id="793" w:author="tank" w:date="2021-08-29T19:05:00Z">
            <w:rPr>
              <w:ins w:id="794" w:author="tank" w:date="2021-08-29T19:04:00Z"/>
              <w:rFonts w:asciiTheme="minorHAnsi" w:hAnsiTheme="minorHAnsi" w:cstheme="minorBidi"/>
              <w:kern w:val="2"/>
              <w:sz w:val="24"/>
              <w:szCs w:val="22"/>
              <w:lang w:val="en-US" w:eastAsia="zh-TW"/>
            </w:rPr>
          </w:rPrChange>
        </w:rPr>
      </w:pPr>
      <w:ins w:id="795" w:author="tank" w:date="2021-08-29T19:04:00Z">
        <w:r w:rsidRPr="00E40369">
          <w:rPr>
            <w:rPrChange w:id="796" w:author="tank" w:date="2021-08-29T19:05:00Z">
              <w:rPr>
                <w:noProof w:val="0"/>
              </w:rPr>
            </w:rPrChange>
          </w:rPr>
          <w:t>6.1.30</w:t>
        </w:r>
        <w:r w:rsidRPr="00E40369">
          <w:rPr>
            <w:kern w:val="2"/>
            <w:sz w:val="24"/>
            <w:szCs w:val="22"/>
            <w:lang w:val="en-US" w:eastAsia="zh-TW"/>
            <w:rPrChange w:id="797" w:author="tank" w:date="2021-08-29T19:05:00Z">
              <w:rPr>
                <w:rFonts w:asciiTheme="minorHAnsi" w:hAnsiTheme="minorHAnsi" w:cstheme="minorBidi"/>
                <w:noProof w:val="0"/>
                <w:kern w:val="2"/>
                <w:sz w:val="24"/>
                <w:szCs w:val="22"/>
                <w:lang w:val="en-US" w:eastAsia="zh-TW"/>
              </w:rPr>
            </w:rPrChange>
          </w:rPr>
          <w:tab/>
        </w:r>
        <w:r w:rsidRPr="00E40369">
          <w:rPr>
            <w:rFonts w:eastAsia="MS Mincho"/>
            <w:lang w:eastAsia="ja-JP"/>
            <w:rPrChange w:id="798" w:author="tank" w:date="2021-08-29T19:05:00Z">
              <w:rPr>
                <w:rFonts w:eastAsia="MS Mincho"/>
                <w:noProof w:val="0"/>
                <w:lang w:eastAsia="ja-JP"/>
              </w:rPr>
            </w:rPrChange>
          </w:rPr>
          <w:t>DC_5_n30</w:t>
        </w:r>
        <w:r w:rsidRPr="00E40369">
          <w:rPr>
            <w:rPrChange w:id="799" w:author="tank" w:date="2021-08-29T19:05:00Z">
              <w:rPr>
                <w:noProof w:val="0"/>
              </w:rPr>
            </w:rPrChange>
          </w:rPr>
          <w:tab/>
        </w:r>
        <w:r w:rsidRPr="00E40369">
          <w:rPr>
            <w:rPrChange w:id="800" w:author="tank" w:date="2021-08-29T19:05:00Z">
              <w:rPr>
                <w:noProof w:val="0"/>
              </w:rPr>
            </w:rPrChange>
          </w:rPr>
          <w:fldChar w:fldCharType="begin"/>
        </w:r>
        <w:r w:rsidRPr="00E40369">
          <w:rPr>
            <w:rPrChange w:id="801" w:author="tank" w:date="2021-08-29T19:05:00Z">
              <w:rPr>
                <w:noProof w:val="0"/>
              </w:rPr>
            </w:rPrChange>
          </w:rPr>
          <w:instrText xml:space="preserve"> PAGEREF _Toc81156347 \h </w:instrText>
        </w:r>
      </w:ins>
      <w:r w:rsidRPr="00E40369">
        <w:rPr>
          <w:rPrChange w:id="802" w:author="tank" w:date="2021-08-29T19:05:00Z">
            <w:rPr/>
          </w:rPrChange>
        </w:rPr>
      </w:r>
      <w:r w:rsidRPr="00E40369">
        <w:rPr>
          <w:rPrChange w:id="803" w:author="tank" w:date="2021-08-29T19:05:00Z">
            <w:rPr>
              <w:noProof w:val="0"/>
            </w:rPr>
          </w:rPrChange>
        </w:rPr>
        <w:fldChar w:fldCharType="separate"/>
      </w:r>
      <w:ins w:id="804" w:author="tank" w:date="2021-08-29T19:04:00Z">
        <w:r w:rsidRPr="00E40369">
          <w:rPr>
            <w:rPrChange w:id="805" w:author="tank" w:date="2021-08-29T19:05:00Z">
              <w:rPr>
                <w:noProof w:val="0"/>
              </w:rPr>
            </w:rPrChange>
          </w:rPr>
          <w:t>88</w:t>
        </w:r>
        <w:r w:rsidRPr="00E40369">
          <w:rPr>
            <w:rPrChange w:id="806" w:author="tank" w:date="2021-08-29T19:05:00Z">
              <w:rPr>
                <w:noProof w:val="0"/>
              </w:rPr>
            </w:rPrChange>
          </w:rPr>
          <w:fldChar w:fldCharType="end"/>
        </w:r>
      </w:ins>
    </w:p>
    <w:p w:rsidR="00E40369" w:rsidRPr="00E40369" w:rsidRDefault="00E40369">
      <w:pPr>
        <w:pStyle w:val="32"/>
        <w:rPr>
          <w:ins w:id="807" w:author="tank" w:date="2021-08-29T19:04:00Z"/>
          <w:kern w:val="2"/>
          <w:sz w:val="24"/>
          <w:szCs w:val="22"/>
          <w:lang w:val="en-US" w:eastAsia="zh-TW"/>
          <w:rPrChange w:id="808" w:author="tank" w:date="2021-08-29T19:05:00Z">
            <w:rPr>
              <w:ins w:id="809" w:author="tank" w:date="2021-08-29T19:04:00Z"/>
              <w:rFonts w:asciiTheme="minorHAnsi" w:hAnsiTheme="minorHAnsi" w:cstheme="minorBidi"/>
              <w:kern w:val="2"/>
              <w:sz w:val="24"/>
              <w:szCs w:val="22"/>
              <w:lang w:val="en-US" w:eastAsia="zh-TW"/>
            </w:rPr>
          </w:rPrChange>
        </w:rPr>
      </w:pPr>
      <w:ins w:id="810" w:author="tank" w:date="2021-08-29T19:04:00Z">
        <w:r w:rsidRPr="00E40369">
          <w:rPr>
            <w:rPrChange w:id="811" w:author="tank" w:date="2021-08-29T19:05:00Z">
              <w:rPr>
                <w:noProof w:val="0"/>
              </w:rPr>
            </w:rPrChange>
          </w:rPr>
          <w:t>6.1.31</w:t>
        </w:r>
        <w:r w:rsidRPr="00E40369">
          <w:rPr>
            <w:kern w:val="2"/>
            <w:sz w:val="24"/>
            <w:szCs w:val="22"/>
            <w:lang w:val="en-US" w:eastAsia="zh-TW"/>
            <w:rPrChange w:id="812" w:author="tank" w:date="2021-08-29T19:05:00Z">
              <w:rPr>
                <w:rFonts w:asciiTheme="minorHAnsi" w:hAnsiTheme="minorHAnsi" w:cstheme="minorBidi"/>
                <w:noProof w:val="0"/>
                <w:kern w:val="2"/>
                <w:sz w:val="24"/>
                <w:szCs w:val="22"/>
                <w:lang w:val="en-US" w:eastAsia="zh-TW"/>
              </w:rPr>
            </w:rPrChange>
          </w:rPr>
          <w:tab/>
        </w:r>
        <w:r w:rsidRPr="00E40369">
          <w:rPr>
            <w:rFonts w:eastAsia="MS Mincho"/>
            <w:lang w:eastAsia="ja-JP"/>
            <w:rPrChange w:id="813" w:author="tank" w:date="2021-08-29T19:05:00Z">
              <w:rPr>
                <w:rFonts w:eastAsia="MS Mincho"/>
                <w:noProof w:val="0"/>
                <w:lang w:eastAsia="ja-JP"/>
              </w:rPr>
            </w:rPrChange>
          </w:rPr>
          <w:t>DC_12_n30</w:t>
        </w:r>
        <w:r w:rsidRPr="00E40369">
          <w:rPr>
            <w:rPrChange w:id="814" w:author="tank" w:date="2021-08-29T19:05:00Z">
              <w:rPr>
                <w:noProof w:val="0"/>
              </w:rPr>
            </w:rPrChange>
          </w:rPr>
          <w:tab/>
        </w:r>
        <w:r w:rsidRPr="00E40369">
          <w:rPr>
            <w:rPrChange w:id="815" w:author="tank" w:date="2021-08-29T19:05:00Z">
              <w:rPr>
                <w:noProof w:val="0"/>
              </w:rPr>
            </w:rPrChange>
          </w:rPr>
          <w:fldChar w:fldCharType="begin"/>
        </w:r>
        <w:r w:rsidRPr="00E40369">
          <w:rPr>
            <w:rPrChange w:id="816" w:author="tank" w:date="2021-08-29T19:05:00Z">
              <w:rPr>
                <w:noProof w:val="0"/>
              </w:rPr>
            </w:rPrChange>
          </w:rPr>
          <w:instrText xml:space="preserve"> PAGEREF _Toc81156348 \h </w:instrText>
        </w:r>
      </w:ins>
      <w:r w:rsidRPr="00E40369">
        <w:rPr>
          <w:rPrChange w:id="817" w:author="tank" w:date="2021-08-29T19:05:00Z">
            <w:rPr/>
          </w:rPrChange>
        </w:rPr>
      </w:r>
      <w:r w:rsidRPr="00E40369">
        <w:rPr>
          <w:rPrChange w:id="818" w:author="tank" w:date="2021-08-29T19:05:00Z">
            <w:rPr>
              <w:noProof w:val="0"/>
            </w:rPr>
          </w:rPrChange>
        </w:rPr>
        <w:fldChar w:fldCharType="separate"/>
      </w:r>
      <w:ins w:id="819" w:author="tank" w:date="2021-08-29T19:04:00Z">
        <w:r w:rsidRPr="00E40369">
          <w:rPr>
            <w:rPrChange w:id="820" w:author="tank" w:date="2021-08-29T19:05:00Z">
              <w:rPr>
                <w:noProof w:val="0"/>
              </w:rPr>
            </w:rPrChange>
          </w:rPr>
          <w:t>90</w:t>
        </w:r>
        <w:r w:rsidRPr="00E40369">
          <w:rPr>
            <w:rPrChange w:id="821" w:author="tank" w:date="2021-08-29T19:05:00Z">
              <w:rPr>
                <w:noProof w:val="0"/>
              </w:rPr>
            </w:rPrChange>
          </w:rPr>
          <w:fldChar w:fldCharType="end"/>
        </w:r>
      </w:ins>
    </w:p>
    <w:p w:rsidR="00E40369" w:rsidRPr="00E40369" w:rsidRDefault="00E40369">
      <w:pPr>
        <w:pStyle w:val="32"/>
        <w:rPr>
          <w:ins w:id="822" w:author="tank" w:date="2021-08-29T19:04:00Z"/>
          <w:kern w:val="2"/>
          <w:sz w:val="24"/>
          <w:szCs w:val="22"/>
          <w:lang w:val="en-US" w:eastAsia="zh-TW"/>
          <w:rPrChange w:id="823" w:author="tank" w:date="2021-08-29T19:05:00Z">
            <w:rPr>
              <w:ins w:id="824" w:author="tank" w:date="2021-08-29T19:04:00Z"/>
              <w:rFonts w:asciiTheme="minorHAnsi" w:hAnsiTheme="minorHAnsi" w:cstheme="minorBidi"/>
              <w:kern w:val="2"/>
              <w:sz w:val="24"/>
              <w:szCs w:val="22"/>
              <w:lang w:val="en-US" w:eastAsia="zh-TW"/>
            </w:rPr>
          </w:rPrChange>
        </w:rPr>
      </w:pPr>
      <w:ins w:id="825" w:author="tank" w:date="2021-08-29T19:04:00Z">
        <w:r w:rsidRPr="00E40369">
          <w:rPr>
            <w:rPrChange w:id="826" w:author="tank" w:date="2021-08-29T19:05:00Z">
              <w:rPr>
                <w:noProof w:val="0"/>
              </w:rPr>
            </w:rPrChange>
          </w:rPr>
          <w:t>6.1.32</w:t>
        </w:r>
        <w:r w:rsidRPr="00E40369">
          <w:rPr>
            <w:kern w:val="2"/>
            <w:sz w:val="24"/>
            <w:szCs w:val="22"/>
            <w:lang w:val="en-US" w:eastAsia="zh-TW"/>
            <w:rPrChange w:id="827" w:author="tank" w:date="2021-08-29T19:05:00Z">
              <w:rPr>
                <w:rFonts w:asciiTheme="minorHAnsi" w:hAnsiTheme="minorHAnsi" w:cstheme="minorBidi"/>
                <w:noProof w:val="0"/>
                <w:kern w:val="2"/>
                <w:sz w:val="24"/>
                <w:szCs w:val="22"/>
                <w:lang w:val="en-US" w:eastAsia="zh-TW"/>
              </w:rPr>
            </w:rPrChange>
          </w:rPr>
          <w:tab/>
        </w:r>
        <w:r w:rsidRPr="00E40369">
          <w:rPr>
            <w:rFonts w:eastAsia="MS Mincho"/>
            <w:lang w:eastAsia="ja-JP"/>
            <w:rPrChange w:id="828" w:author="tank" w:date="2021-08-29T19:05:00Z">
              <w:rPr>
                <w:rFonts w:eastAsia="MS Mincho"/>
                <w:noProof w:val="0"/>
                <w:lang w:eastAsia="ja-JP"/>
              </w:rPr>
            </w:rPrChange>
          </w:rPr>
          <w:t>DC_66_n30</w:t>
        </w:r>
        <w:r w:rsidRPr="00E40369">
          <w:rPr>
            <w:rPrChange w:id="829" w:author="tank" w:date="2021-08-29T19:05:00Z">
              <w:rPr>
                <w:noProof w:val="0"/>
              </w:rPr>
            </w:rPrChange>
          </w:rPr>
          <w:tab/>
        </w:r>
        <w:r w:rsidRPr="00E40369">
          <w:rPr>
            <w:rPrChange w:id="830" w:author="tank" w:date="2021-08-29T19:05:00Z">
              <w:rPr>
                <w:noProof w:val="0"/>
              </w:rPr>
            </w:rPrChange>
          </w:rPr>
          <w:fldChar w:fldCharType="begin"/>
        </w:r>
        <w:r w:rsidRPr="00E40369">
          <w:rPr>
            <w:rPrChange w:id="831" w:author="tank" w:date="2021-08-29T19:05:00Z">
              <w:rPr>
                <w:noProof w:val="0"/>
              </w:rPr>
            </w:rPrChange>
          </w:rPr>
          <w:instrText xml:space="preserve"> PAGEREF _Toc81156349 \h </w:instrText>
        </w:r>
      </w:ins>
      <w:r w:rsidRPr="00E40369">
        <w:rPr>
          <w:rPrChange w:id="832" w:author="tank" w:date="2021-08-29T19:05:00Z">
            <w:rPr/>
          </w:rPrChange>
        </w:rPr>
      </w:r>
      <w:r w:rsidRPr="00E40369">
        <w:rPr>
          <w:rPrChange w:id="833" w:author="tank" w:date="2021-08-29T19:05:00Z">
            <w:rPr>
              <w:noProof w:val="0"/>
            </w:rPr>
          </w:rPrChange>
        </w:rPr>
        <w:fldChar w:fldCharType="separate"/>
      </w:r>
      <w:ins w:id="834" w:author="tank" w:date="2021-08-29T19:04:00Z">
        <w:r w:rsidRPr="00E40369">
          <w:rPr>
            <w:rPrChange w:id="835" w:author="tank" w:date="2021-08-29T19:05:00Z">
              <w:rPr>
                <w:noProof w:val="0"/>
              </w:rPr>
            </w:rPrChange>
          </w:rPr>
          <w:t>91</w:t>
        </w:r>
        <w:r w:rsidRPr="00E40369">
          <w:rPr>
            <w:rPrChange w:id="836" w:author="tank" w:date="2021-08-29T19:05:00Z">
              <w:rPr>
                <w:noProof w:val="0"/>
              </w:rPr>
            </w:rPrChange>
          </w:rPr>
          <w:fldChar w:fldCharType="end"/>
        </w:r>
      </w:ins>
    </w:p>
    <w:p w:rsidR="00E40369" w:rsidRPr="00E40369" w:rsidRDefault="00E40369">
      <w:pPr>
        <w:pStyle w:val="32"/>
        <w:rPr>
          <w:ins w:id="837" w:author="tank" w:date="2021-08-29T19:04:00Z"/>
          <w:kern w:val="2"/>
          <w:sz w:val="24"/>
          <w:szCs w:val="22"/>
          <w:lang w:val="en-US" w:eastAsia="zh-TW"/>
          <w:rPrChange w:id="838" w:author="tank" w:date="2021-08-29T19:05:00Z">
            <w:rPr>
              <w:ins w:id="839" w:author="tank" w:date="2021-08-29T19:04:00Z"/>
              <w:rFonts w:asciiTheme="minorHAnsi" w:hAnsiTheme="minorHAnsi" w:cstheme="minorBidi"/>
              <w:kern w:val="2"/>
              <w:sz w:val="24"/>
              <w:szCs w:val="22"/>
              <w:lang w:val="en-US" w:eastAsia="zh-TW"/>
            </w:rPr>
          </w:rPrChange>
        </w:rPr>
      </w:pPr>
      <w:ins w:id="840" w:author="tank" w:date="2021-08-29T19:04:00Z">
        <w:r w:rsidRPr="00E40369">
          <w:rPr>
            <w:lang w:val="en-US"/>
            <w:rPrChange w:id="841" w:author="tank" w:date="2021-08-29T19:05:00Z">
              <w:rPr>
                <w:rFonts w:ascii="Arial" w:hAnsi="Arial" w:cs="Arial"/>
                <w:noProof w:val="0"/>
                <w:lang w:val="en-US"/>
              </w:rPr>
            </w:rPrChange>
          </w:rPr>
          <w:t>6.1.33</w:t>
        </w:r>
        <w:r w:rsidRPr="00E40369">
          <w:rPr>
            <w:kern w:val="2"/>
            <w:sz w:val="24"/>
            <w:szCs w:val="22"/>
            <w:lang w:val="en-US" w:eastAsia="zh-TW"/>
            <w:rPrChange w:id="842"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843" w:author="tank" w:date="2021-08-29T19:05:00Z">
              <w:rPr>
                <w:rFonts w:ascii="Arial" w:hAnsi="Arial" w:cs="Arial"/>
                <w:noProof w:val="0"/>
                <w:lang w:val="en-US" w:eastAsia="ja-JP"/>
              </w:rPr>
            </w:rPrChange>
          </w:rPr>
          <w:t>DC_11_n41</w:t>
        </w:r>
        <w:r w:rsidRPr="00E40369">
          <w:rPr>
            <w:rPrChange w:id="844" w:author="tank" w:date="2021-08-29T19:05:00Z">
              <w:rPr>
                <w:noProof w:val="0"/>
              </w:rPr>
            </w:rPrChange>
          </w:rPr>
          <w:tab/>
        </w:r>
        <w:r w:rsidRPr="00E40369">
          <w:rPr>
            <w:rPrChange w:id="845" w:author="tank" w:date="2021-08-29T19:05:00Z">
              <w:rPr>
                <w:noProof w:val="0"/>
              </w:rPr>
            </w:rPrChange>
          </w:rPr>
          <w:fldChar w:fldCharType="begin"/>
        </w:r>
        <w:r w:rsidRPr="00E40369">
          <w:rPr>
            <w:rPrChange w:id="846" w:author="tank" w:date="2021-08-29T19:05:00Z">
              <w:rPr>
                <w:noProof w:val="0"/>
              </w:rPr>
            </w:rPrChange>
          </w:rPr>
          <w:instrText xml:space="preserve"> PAGEREF _Toc81156350 \h </w:instrText>
        </w:r>
      </w:ins>
      <w:r w:rsidRPr="00E40369">
        <w:rPr>
          <w:rPrChange w:id="847" w:author="tank" w:date="2021-08-29T19:05:00Z">
            <w:rPr/>
          </w:rPrChange>
        </w:rPr>
      </w:r>
      <w:r w:rsidRPr="00E40369">
        <w:rPr>
          <w:rPrChange w:id="848" w:author="tank" w:date="2021-08-29T19:05:00Z">
            <w:rPr>
              <w:noProof w:val="0"/>
            </w:rPr>
          </w:rPrChange>
        </w:rPr>
        <w:fldChar w:fldCharType="separate"/>
      </w:r>
      <w:ins w:id="849" w:author="tank" w:date="2021-08-29T19:04:00Z">
        <w:r w:rsidRPr="00E40369">
          <w:rPr>
            <w:rPrChange w:id="850" w:author="tank" w:date="2021-08-29T19:05:00Z">
              <w:rPr>
                <w:noProof w:val="0"/>
              </w:rPr>
            </w:rPrChange>
          </w:rPr>
          <w:t>93</w:t>
        </w:r>
        <w:r w:rsidRPr="00E40369">
          <w:rPr>
            <w:rPrChange w:id="851" w:author="tank" w:date="2021-08-29T19:05:00Z">
              <w:rPr>
                <w:noProof w:val="0"/>
              </w:rPr>
            </w:rPrChange>
          </w:rPr>
          <w:fldChar w:fldCharType="end"/>
        </w:r>
      </w:ins>
    </w:p>
    <w:p w:rsidR="00E40369" w:rsidRPr="00E40369" w:rsidRDefault="00E40369">
      <w:pPr>
        <w:pStyle w:val="32"/>
        <w:rPr>
          <w:ins w:id="852" w:author="tank" w:date="2021-08-29T19:04:00Z"/>
          <w:kern w:val="2"/>
          <w:sz w:val="24"/>
          <w:szCs w:val="22"/>
          <w:lang w:val="en-US" w:eastAsia="zh-TW"/>
          <w:rPrChange w:id="853" w:author="tank" w:date="2021-08-29T19:05:00Z">
            <w:rPr>
              <w:ins w:id="854" w:author="tank" w:date="2021-08-29T19:04:00Z"/>
              <w:rFonts w:asciiTheme="minorHAnsi" w:hAnsiTheme="minorHAnsi" w:cstheme="minorBidi"/>
              <w:kern w:val="2"/>
              <w:sz w:val="24"/>
              <w:szCs w:val="22"/>
              <w:lang w:val="en-US" w:eastAsia="zh-TW"/>
            </w:rPr>
          </w:rPrChange>
        </w:rPr>
      </w:pPr>
      <w:ins w:id="855" w:author="tank" w:date="2021-08-29T19:04:00Z">
        <w:r w:rsidRPr="00E40369">
          <w:rPr>
            <w:rPrChange w:id="856" w:author="tank" w:date="2021-08-29T19:05:00Z">
              <w:rPr>
                <w:noProof w:val="0"/>
              </w:rPr>
            </w:rPrChange>
          </w:rPr>
          <w:t>6.1.34</w:t>
        </w:r>
        <w:r w:rsidRPr="00E40369">
          <w:rPr>
            <w:kern w:val="2"/>
            <w:sz w:val="24"/>
            <w:szCs w:val="22"/>
            <w:lang w:val="en-US" w:eastAsia="zh-TW"/>
            <w:rPrChange w:id="857" w:author="tank" w:date="2021-08-29T19:05:00Z">
              <w:rPr>
                <w:rFonts w:asciiTheme="minorHAnsi" w:hAnsiTheme="minorHAnsi" w:cstheme="minorBidi"/>
                <w:noProof w:val="0"/>
                <w:kern w:val="2"/>
                <w:sz w:val="24"/>
                <w:szCs w:val="22"/>
                <w:lang w:val="en-US" w:eastAsia="zh-TW"/>
              </w:rPr>
            </w:rPrChange>
          </w:rPr>
          <w:tab/>
        </w:r>
        <w:r w:rsidRPr="00E40369">
          <w:rPr>
            <w:rFonts w:eastAsia="Symbol"/>
            <w:lang w:eastAsia="ja-JP"/>
            <w:rPrChange w:id="858" w:author="tank" w:date="2021-08-29T19:05:00Z">
              <w:rPr>
                <w:rFonts w:eastAsia="Symbol" w:cs="Arial"/>
                <w:noProof w:val="0"/>
                <w:lang w:eastAsia="ja-JP"/>
              </w:rPr>
            </w:rPrChange>
          </w:rPr>
          <w:t>DC_38_n28</w:t>
        </w:r>
        <w:r w:rsidRPr="00E40369">
          <w:rPr>
            <w:rPrChange w:id="859" w:author="tank" w:date="2021-08-29T19:05:00Z">
              <w:rPr>
                <w:noProof w:val="0"/>
              </w:rPr>
            </w:rPrChange>
          </w:rPr>
          <w:tab/>
        </w:r>
        <w:r w:rsidRPr="00E40369">
          <w:rPr>
            <w:rPrChange w:id="860" w:author="tank" w:date="2021-08-29T19:05:00Z">
              <w:rPr>
                <w:noProof w:val="0"/>
              </w:rPr>
            </w:rPrChange>
          </w:rPr>
          <w:fldChar w:fldCharType="begin"/>
        </w:r>
        <w:r w:rsidRPr="00E40369">
          <w:rPr>
            <w:rPrChange w:id="861" w:author="tank" w:date="2021-08-29T19:05:00Z">
              <w:rPr>
                <w:noProof w:val="0"/>
              </w:rPr>
            </w:rPrChange>
          </w:rPr>
          <w:instrText xml:space="preserve"> PAGEREF _Toc81156351 \h </w:instrText>
        </w:r>
      </w:ins>
      <w:r w:rsidRPr="00E40369">
        <w:rPr>
          <w:rPrChange w:id="862" w:author="tank" w:date="2021-08-29T19:05:00Z">
            <w:rPr/>
          </w:rPrChange>
        </w:rPr>
      </w:r>
      <w:r w:rsidRPr="00E40369">
        <w:rPr>
          <w:rPrChange w:id="863" w:author="tank" w:date="2021-08-29T19:05:00Z">
            <w:rPr>
              <w:noProof w:val="0"/>
            </w:rPr>
          </w:rPrChange>
        </w:rPr>
        <w:fldChar w:fldCharType="separate"/>
      </w:r>
      <w:ins w:id="864" w:author="tank" w:date="2021-08-29T19:04:00Z">
        <w:r w:rsidRPr="00E40369">
          <w:rPr>
            <w:rPrChange w:id="865" w:author="tank" w:date="2021-08-29T19:05:00Z">
              <w:rPr>
                <w:noProof w:val="0"/>
              </w:rPr>
            </w:rPrChange>
          </w:rPr>
          <w:t>95</w:t>
        </w:r>
        <w:r w:rsidRPr="00E40369">
          <w:rPr>
            <w:rPrChange w:id="866" w:author="tank" w:date="2021-08-29T19:05:00Z">
              <w:rPr>
                <w:noProof w:val="0"/>
              </w:rPr>
            </w:rPrChange>
          </w:rPr>
          <w:fldChar w:fldCharType="end"/>
        </w:r>
      </w:ins>
    </w:p>
    <w:p w:rsidR="00E40369" w:rsidRPr="00E40369" w:rsidRDefault="00E40369">
      <w:pPr>
        <w:pStyle w:val="32"/>
        <w:rPr>
          <w:ins w:id="867" w:author="tank" w:date="2021-08-29T19:04:00Z"/>
          <w:kern w:val="2"/>
          <w:sz w:val="24"/>
          <w:szCs w:val="22"/>
          <w:lang w:val="en-US" w:eastAsia="zh-TW"/>
          <w:rPrChange w:id="868" w:author="tank" w:date="2021-08-29T19:05:00Z">
            <w:rPr>
              <w:ins w:id="869" w:author="tank" w:date="2021-08-29T19:04:00Z"/>
              <w:rFonts w:asciiTheme="minorHAnsi" w:hAnsiTheme="minorHAnsi" w:cstheme="minorBidi"/>
              <w:kern w:val="2"/>
              <w:sz w:val="24"/>
              <w:szCs w:val="22"/>
              <w:lang w:val="en-US" w:eastAsia="zh-TW"/>
            </w:rPr>
          </w:rPrChange>
        </w:rPr>
      </w:pPr>
      <w:ins w:id="870" w:author="tank" w:date="2021-08-29T19:04:00Z">
        <w:r w:rsidRPr="00E40369">
          <w:rPr>
            <w:lang w:val="en-US"/>
            <w:rPrChange w:id="871" w:author="tank" w:date="2021-08-29T19:05:00Z">
              <w:rPr>
                <w:rFonts w:ascii="Arial" w:hAnsi="Arial" w:cs="Arial"/>
                <w:noProof w:val="0"/>
                <w:lang w:val="en-US"/>
              </w:rPr>
            </w:rPrChange>
          </w:rPr>
          <w:t>6.1.35</w:t>
        </w:r>
        <w:r w:rsidRPr="00E40369">
          <w:rPr>
            <w:kern w:val="2"/>
            <w:sz w:val="24"/>
            <w:szCs w:val="22"/>
            <w:lang w:val="en-US" w:eastAsia="zh-TW"/>
            <w:rPrChange w:id="872"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873" w:author="tank" w:date="2021-08-29T19:05:00Z">
              <w:rPr>
                <w:rFonts w:ascii="Arial" w:hAnsi="Arial" w:cs="Arial"/>
                <w:noProof w:val="0"/>
                <w:lang w:val="en-US" w:eastAsia="ja-JP"/>
              </w:rPr>
            </w:rPrChange>
          </w:rPr>
          <w:t>DC_12_n77</w:t>
        </w:r>
        <w:r w:rsidRPr="00E40369">
          <w:rPr>
            <w:rPrChange w:id="874" w:author="tank" w:date="2021-08-29T19:05:00Z">
              <w:rPr>
                <w:noProof w:val="0"/>
              </w:rPr>
            </w:rPrChange>
          </w:rPr>
          <w:tab/>
        </w:r>
        <w:r w:rsidRPr="00E40369">
          <w:rPr>
            <w:rPrChange w:id="875" w:author="tank" w:date="2021-08-29T19:05:00Z">
              <w:rPr>
                <w:noProof w:val="0"/>
              </w:rPr>
            </w:rPrChange>
          </w:rPr>
          <w:fldChar w:fldCharType="begin"/>
        </w:r>
        <w:r w:rsidRPr="00E40369">
          <w:rPr>
            <w:rPrChange w:id="876" w:author="tank" w:date="2021-08-29T19:05:00Z">
              <w:rPr>
                <w:noProof w:val="0"/>
              </w:rPr>
            </w:rPrChange>
          </w:rPr>
          <w:instrText xml:space="preserve"> PAGEREF _Toc81156352 \h </w:instrText>
        </w:r>
      </w:ins>
      <w:r w:rsidRPr="00E40369">
        <w:rPr>
          <w:rPrChange w:id="877" w:author="tank" w:date="2021-08-29T19:05:00Z">
            <w:rPr/>
          </w:rPrChange>
        </w:rPr>
      </w:r>
      <w:r w:rsidRPr="00E40369">
        <w:rPr>
          <w:rPrChange w:id="878" w:author="tank" w:date="2021-08-29T19:05:00Z">
            <w:rPr>
              <w:noProof w:val="0"/>
            </w:rPr>
          </w:rPrChange>
        </w:rPr>
        <w:fldChar w:fldCharType="separate"/>
      </w:r>
      <w:ins w:id="879" w:author="tank" w:date="2021-08-29T19:04:00Z">
        <w:r w:rsidRPr="00E40369">
          <w:rPr>
            <w:rPrChange w:id="880" w:author="tank" w:date="2021-08-29T19:05:00Z">
              <w:rPr>
                <w:noProof w:val="0"/>
              </w:rPr>
            </w:rPrChange>
          </w:rPr>
          <w:t>96</w:t>
        </w:r>
        <w:r w:rsidRPr="00E40369">
          <w:rPr>
            <w:rPrChange w:id="881" w:author="tank" w:date="2021-08-29T19:05:00Z">
              <w:rPr>
                <w:noProof w:val="0"/>
              </w:rPr>
            </w:rPrChange>
          </w:rPr>
          <w:fldChar w:fldCharType="end"/>
        </w:r>
      </w:ins>
    </w:p>
    <w:p w:rsidR="00E40369" w:rsidRPr="00E40369" w:rsidRDefault="00E40369">
      <w:pPr>
        <w:pStyle w:val="32"/>
        <w:rPr>
          <w:ins w:id="882" w:author="tank" w:date="2021-08-29T19:04:00Z"/>
          <w:kern w:val="2"/>
          <w:sz w:val="24"/>
          <w:szCs w:val="22"/>
          <w:lang w:val="en-US" w:eastAsia="zh-TW"/>
          <w:rPrChange w:id="883" w:author="tank" w:date="2021-08-29T19:05:00Z">
            <w:rPr>
              <w:ins w:id="884" w:author="tank" w:date="2021-08-29T19:04:00Z"/>
              <w:rFonts w:asciiTheme="minorHAnsi" w:hAnsiTheme="minorHAnsi" w:cstheme="minorBidi"/>
              <w:kern w:val="2"/>
              <w:sz w:val="24"/>
              <w:szCs w:val="22"/>
              <w:lang w:val="en-US" w:eastAsia="zh-TW"/>
            </w:rPr>
          </w:rPrChange>
        </w:rPr>
      </w:pPr>
      <w:ins w:id="885" w:author="tank" w:date="2021-08-29T19:04:00Z">
        <w:r w:rsidRPr="00E40369">
          <w:rPr>
            <w:lang w:val="en-US"/>
            <w:rPrChange w:id="886" w:author="tank" w:date="2021-08-29T19:05:00Z">
              <w:rPr>
                <w:rFonts w:ascii="Arial" w:hAnsi="Arial" w:cs="Arial"/>
                <w:noProof w:val="0"/>
                <w:lang w:val="en-US"/>
              </w:rPr>
            </w:rPrChange>
          </w:rPr>
          <w:t>6.1.36</w:t>
        </w:r>
        <w:r w:rsidRPr="00E40369">
          <w:rPr>
            <w:kern w:val="2"/>
            <w:sz w:val="24"/>
            <w:szCs w:val="22"/>
            <w:lang w:val="en-US" w:eastAsia="zh-TW"/>
            <w:rPrChange w:id="887"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888" w:author="tank" w:date="2021-08-29T19:05:00Z">
              <w:rPr>
                <w:rFonts w:ascii="Arial" w:hAnsi="Arial" w:cs="Arial"/>
                <w:noProof w:val="0"/>
                <w:lang w:val="en-US" w:eastAsia="ja-JP"/>
              </w:rPr>
            </w:rPrChange>
          </w:rPr>
          <w:t>DC_14_n77</w:t>
        </w:r>
        <w:r w:rsidRPr="00E40369">
          <w:rPr>
            <w:rPrChange w:id="889" w:author="tank" w:date="2021-08-29T19:05:00Z">
              <w:rPr>
                <w:noProof w:val="0"/>
              </w:rPr>
            </w:rPrChange>
          </w:rPr>
          <w:tab/>
        </w:r>
        <w:r w:rsidRPr="00E40369">
          <w:rPr>
            <w:rPrChange w:id="890" w:author="tank" w:date="2021-08-29T19:05:00Z">
              <w:rPr>
                <w:noProof w:val="0"/>
              </w:rPr>
            </w:rPrChange>
          </w:rPr>
          <w:fldChar w:fldCharType="begin"/>
        </w:r>
        <w:r w:rsidRPr="00E40369">
          <w:rPr>
            <w:rPrChange w:id="891" w:author="tank" w:date="2021-08-29T19:05:00Z">
              <w:rPr>
                <w:noProof w:val="0"/>
              </w:rPr>
            </w:rPrChange>
          </w:rPr>
          <w:instrText xml:space="preserve"> PAGEREF _Toc81156353 \h </w:instrText>
        </w:r>
      </w:ins>
      <w:r w:rsidRPr="00E40369">
        <w:rPr>
          <w:rPrChange w:id="892" w:author="tank" w:date="2021-08-29T19:05:00Z">
            <w:rPr/>
          </w:rPrChange>
        </w:rPr>
      </w:r>
      <w:r w:rsidRPr="00E40369">
        <w:rPr>
          <w:rPrChange w:id="893" w:author="tank" w:date="2021-08-29T19:05:00Z">
            <w:rPr>
              <w:noProof w:val="0"/>
            </w:rPr>
          </w:rPrChange>
        </w:rPr>
        <w:fldChar w:fldCharType="separate"/>
      </w:r>
      <w:ins w:id="894" w:author="tank" w:date="2021-08-29T19:04:00Z">
        <w:r w:rsidRPr="00E40369">
          <w:rPr>
            <w:rPrChange w:id="895" w:author="tank" w:date="2021-08-29T19:05:00Z">
              <w:rPr>
                <w:noProof w:val="0"/>
              </w:rPr>
            </w:rPrChange>
          </w:rPr>
          <w:t>99</w:t>
        </w:r>
        <w:r w:rsidRPr="00E40369">
          <w:rPr>
            <w:rPrChange w:id="896" w:author="tank" w:date="2021-08-29T19:05:00Z">
              <w:rPr>
                <w:noProof w:val="0"/>
              </w:rPr>
            </w:rPrChange>
          </w:rPr>
          <w:fldChar w:fldCharType="end"/>
        </w:r>
      </w:ins>
    </w:p>
    <w:p w:rsidR="00E40369" w:rsidRPr="00E40369" w:rsidRDefault="00E40369">
      <w:pPr>
        <w:pStyle w:val="32"/>
        <w:rPr>
          <w:ins w:id="897" w:author="tank" w:date="2021-08-29T19:04:00Z"/>
          <w:kern w:val="2"/>
          <w:sz w:val="24"/>
          <w:szCs w:val="22"/>
          <w:lang w:val="en-US" w:eastAsia="zh-TW"/>
          <w:rPrChange w:id="898" w:author="tank" w:date="2021-08-29T19:05:00Z">
            <w:rPr>
              <w:ins w:id="899" w:author="tank" w:date="2021-08-29T19:04:00Z"/>
              <w:rFonts w:asciiTheme="minorHAnsi" w:hAnsiTheme="minorHAnsi" w:cstheme="minorBidi"/>
              <w:kern w:val="2"/>
              <w:sz w:val="24"/>
              <w:szCs w:val="22"/>
              <w:lang w:val="en-US" w:eastAsia="zh-TW"/>
            </w:rPr>
          </w:rPrChange>
        </w:rPr>
      </w:pPr>
      <w:ins w:id="900" w:author="tank" w:date="2021-08-29T19:04:00Z">
        <w:r w:rsidRPr="00E40369">
          <w:rPr>
            <w:lang w:val="en-US"/>
            <w:rPrChange w:id="901" w:author="tank" w:date="2021-08-29T19:05:00Z">
              <w:rPr>
                <w:rFonts w:ascii="Arial" w:hAnsi="Arial" w:cs="Arial"/>
                <w:noProof w:val="0"/>
                <w:lang w:val="en-US"/>
              </w:rPr>
            </w:rPrChange>
          </w:rPr>
          <w:lastRenderedPageBreak/>
          <w:t>6.1.37</w:t>
        </w:r>
        <w:r w:rsidRPr="00E40369">
          <w:rPr>
            <w:kern w:val="2"/>
            <w:sz w:val="24"/>
            <w:szCs w:val="22"/>
            <w:lang w:val="en-US" w:eastAsia="zh-TW"/>
            <w:rPrChange w:id="902"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903" w:author="tank" w:date="2021-08-29T19:05:00Z">
              <w:rPr>
                <w:rFonts w:ascii="Arial" w:hAnsi="Arial" w:cs="Arial"/>
                <w:noProof w:val="0"/>
                <w:lang w:val="en-US" w:eastAsia="ja-JP"/>
              </w:rPr>
            </w:rPrChange>
          </w:rPr>
          <w:t>DC_30_n77</w:t>
        </w:r>
        <w:r w:rsidRPr="00E40369">
          <w:tab/>
        </w:r>
        <w:r w:rsidRPr="00E40369">
          <w:rPr>
            <w:rPrChange w:id="904" w:author="tank" w:date="2021-08-29T19:05:00Z">
              <w:rPr>
                <w:noProof w:val="0"/>
              </w:rPr>
            </w:rPrChange>
          </w:rPr>
          <w:fldChar w:fldCharType="begin"/>
        </w:r>
        <w:r w:rsidRPr="00E40369">
          <w:rPr>
            <w:rPrChange w:id="905" w:author="tank" w:date="2021-08-29T19:05:00Z">
              <w:rPr>
                <w:noProof w:val="0"/>
              </w:rPr>
            </w:rPrChange>
          </w:rPr>
          <w:instrText xml:space="preserve"> PAGEREF _Toc81156354 \h </w:instrText>
        </w:r>
      </w:ins>
      <w:r w:rsidRPr="00E40369">
        <w:rPr>
          <w:rPrChange w:id="906" w:author="tank" w:date="2021-08-29T19:05:00Z">
            <w:rPr/>
          </w:rPrChange>
        </w:rPr>
      </w:r>
      <w:r w:rsidRPr="00E40369">
        <w:rPr>
          <w:rPrChange w:id="907" w:author="tank" w:date="2021-08-29T19:05:00Z">
            <w:rPr>
              <w:noProof w:val="0"/>
            </w:rPr>
          </w:rPrChange>
        </w:rPr>
        <w:fldChar w:fldCharType="separate"/>
      </w:r>
      <w:ins w:id="908" w:author="tank" w:date="2021-08-29T19:04:00Z">
        <w:r w:rsidRPr="00E40369">
          <w:rPr>
            <w:rPrChange w:id="909" w:author="tank" w:date="2021-08-29T19:05:00Z">
              <w:rPr>
                <w:noProof w:val="0"/>
              </w:rPr>
            </w:rPrChange>
          </w:rPr>
          <w:t>102</w:t>
        </w:r>
        <w:r w:rsidRPr="00E40369">
          <w:rPr>
            <w:rPrChange w:id="910" w:author="tank" w:date="2021-08-29T19:05:00Z">
              <w:rPr>
                <w:noProof w:val="0"/>
              </w:rPr>
            </w:rPrChange>
          </w:rPr>
          <w:fldChar w:fldCharType="end"/>
        </w:r>
      </w:ins>
    </w:p>
    <w:p w:rsidR="00E40369" w:rsidRPr="00E40369" w:rsidRDefault="00E40369">
      <w:pPr>
        <w:pStyle w:val="32"/>
        <w:rPr>
          <w:ins w:id="911" w:author="tank" w:date="2021-08-29T19:04:00Z"/>
          <w:kern w:val="2"/>
          <w:sz w:val="24"/>
          <w:szCs w:val="22"/>
          <w:lang w:val="en-US" w:eastAsia="zh-TW"/>
          <w:rPrChange w:id="912" w:author="tank" w:date="2021-08-29T19:05:00Z">
            <w:rPr>
              <w:ins w:id="913" w:author="tank" w:date="2021-08-29T19:04:00Z"/>
              <w:rFonts w:asciiTheme="minorHAnsi" w:hAnsiTheme="minorHAnsi" w:cstheme="minorBidi"/>
              <w:kern w:val="2"/>
              <w:sz w:val="24"/>
              <w:szCs w:val="22"/>
              <w:lang w:val="en-US" w:eastAsia="zh-TW"/>
            </w:rPr>
          </w:rPrChange>
        </w:rPr>
      </w:pPr>
      <w:ins w:id="914" w:author="tank" w:date="2021-08-29T19:04:00Z">
        <w:r w:rsidRPr="00E40369">
          <w:rPr>
            <w:lang w:val="en-US"/>
            <w:rPrChange w:id="915" w:author="tank" w:date="2021-08-29T19:05:00Z">
              <w:rPr>
                <w:rFonts w:ascii="Arial" w:hAnsi="Arial" w:cs="Arial"/>
                <w:noProof w:val="0"/>
                <w:lang w:val="en-US"/>
              </w:rPr>
            </w:rPrChange>
          </w:rPr>
          <w:t>6.1.38</w:t>
        </w:r>
        <w:r w:rsidRPr="00E40369">
          <w:rPr>
            <w:kern w:val="2"/>
            <w:sz w:val="24"/>
            <w:szCs w:val="22"/>
            <w:lang w:val="en-US" w:eastAsia="zh-TW"/>
            <w:rPrChange w:id="916"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917" w:author="tank" w:date="2021-08-29T19:05:00Z">
              <w:rPr>
                <w:rFonts w:ascii="Arial" w:hAnsi="Arial" w:cs="Arial"/>
                <w:noProof w:val="0"/>
                <w:lang w:val="en-US" w:eastAsia="ja-JP"/>
              </w:rPr>
            </w:rPrChange>
          </w:rPr>
          <w:t>DC_14_n30</w:t>
        </w:r>
        <w:r w:rsidRPr="00E40369">
          <w:tab/>
        </w:r>
        <w:r w:rsidRPr="00E40369">
          <w:rPr>
            <w:rPrChange w:id="918" w:author="tank" w:date="2021-08-29T19:05:00Z">
              <w:rPr>
                <w:noProof w:val="0"/>
              </w:rPr>
            </w:rPrChange>
          </w:rPr>
          <w:fldChar w:fldCharType="begin"/>
        </w:r>
        <w:r w:rsidRPr="00E40369">
          <w:rPr>
            <w:rPrChange w:id="919" w:author="tank" w:date="2021-08-29T19:05:00Z">
              <w:rPr>
                <w:noProof w:val="0"/>
              </w:rPr>
            </w:rPrChange>
          </w:rPr>
          <w:instrText xml:space="preserve"> PAGEREF _Toc81156355 \h </w:instrText>
        </w:r>
      </w:ins>
      <w:r w:rsidRPr="00E40369">
        <w:rPr>
          <w:rPrChange w:id="920" w:author="tank" w:date="2021-08-29T19:05:00Z">
            <w:rPr/>
          </w:rPrChange>
        </w:rPr>
      </w:r>
      <w:r w:rsidRPr="00E40369">
        <w:rPr>
          <w:rPrChange w:id="921" w:author="tank" w:date="2021-08-29T19:05:00Z">
            <w:rPr>
              <w:noProof w:val="0"/>
            </w:rPr>
          </w:rPrChange>
        </w:rPr>
        <w:fldChar w:fldCharType="separate"/>
      </w:r>
      <w:ins w:id="922" w:author="tank" w:date="2021-08-29T19:04:00Z">
        <w:r w:rsidRPr="00E40369">
          <w:rPr>
            <w:rPrChange w:id="923" w:author="tank" w:date="2021-08-29T19:05:00Z">
              <w:rPr>
                <w:noProof w:val="0"/>
              </w:rPr>
            </w:rPrChange>
          </w:rPr>
          <w:t>104</w:t>
        </w:r>
        <w:r w:rsidRPr="00E40369">
          <w:rPr>
            <w:rPrChange w:id="924" w:author="tank" w:date="2021-08-29T19:05:00Z">
              <w:rPr>
                <w:noProof w:val="0"/>
              </w:rPr>
            </w:rPrChange>
          </w:rPr>
          <w:fldChar w:fldCharType="end"/>
        </w:r>
      </w:ins>
    </w:p>
    <w:p w:rsidR="00E40369" w:rsidRPr="00E40369" w:rsidRDefault="00E40369">
      <w:pPr>
        <w:pStyle w:val="32"/>
        <w:rPr>
          <w:ins w:id="925" w:author="tank" w:date="2021-08-29T19:04:00Z"/>
          <w:kern w:val="2"/>
          <w:sz w:val="24"/>
          <w:szCs w:val="22"/>
          <w:lang w:val="en-US" w:eastAsia="zh-TW"/>
          <w:rPrChange w:id="926" w:author="tank" w:date="2021-08-29T19:05:00Z">
            <w:rPr>
              <w:ins w:id="927" w:author="tank" w:date="2021-08-29T19:04:00Z"/>
              <w:rFonts w:asciiTheme="minorHAnsi" w:hAnsiTheme="minorHAnsi" w:cstheme="minorBidi"/>
              <w:kern w:val="2"/>
              <w:sz w:val="24"/>
              <w:szCs w:val="22"/>
              <w:lang w:val="en-US" w:eastAsia="zh-TW"/>
            </w:rPr>
          </w:rPrChange>
        </w:rPr>
      </w:pPr>
      <w:ins w:id="928" w:author="tank" w:date="2021-08-29T19:04:00Z">
        <w:r w:rsidRPr="00E40369">
          <w:rPr>
            <w:lang w:val="en-US"/>
            <w:rPrChange w:id="929" w:author="tank" w:date="2021-08-29T19:05:00Z">
              <w:rPr>
                <w:rFonts w:ascii="Arial" w:hAnsi="Arial" w:cs="Arial"/>
                <w:noProof w:val="0"/>
                <w:lang w:val="en-US"/>
              </w:rPr>
            </w:rPrChange>
          </w:rPr>
          <w:t>6.1.39</w:t>
        </w:r>
        <w:r w:rsidRPr="00E40369">
          <w:rPr>
            <w:kern w:val="2"/>
            <w:sz w:val="24"/>
            <w:szCs w:val="22"/>
            <w:lang w:val="en-US" w:eastAsia="zh-TW"/>
            <w:rPrChange w:id="930"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931" w:author="tank" w:date="2021-08-29T19:05:00Z">
              <w:rPr>
                <w:rFonts w:ascii="Arial" w:hAnsi="Arial" w:cs="Arial"/>
                <w:noProof w:val="0"/>
                <w:lang w:val="en-US" w:eastAsia="ja-JP"/>
              </w:rPr>
            </w:rPrChange>
          </w:rPr>
          <w:t>DC_7_n25</w:t>
        </w:r>
        <w:r w:rsidRPr="00E40369">
          <w:tab/>
        </w:r>
        <w:r w:rsidRPr="00E40369">
          <w:rPr>
            <w:rPrChange w:id="932" w:author="tank" w:date="2021-08-29T19:05:00Z">
              <w:rPr>
                <w:noProof w:val="0"/>
              </w:rPr>
            </w:rPrChange>
          </w:rPr>
          <w:fldChar w:fldCharType="begin"/>
        </w:r>
        <w:r w:rsidRPr="00E40369">
          <w:rPr>
            <w:rPrChange w:id="933" w:author="tank" w:date="2021-08-29T19:05:00Z">
              <w:rPr>
                <w:noProof w:val="0"/>
              </w:rPr>
            </w:rPrChange>
          </w:rPr>
          <w:instrText xml:space="preserve"> PAGEREF _Toc81156356 \h </w:instrText>
        </w:r>
      </w:ins>
      <w:r w:rsidRPr="00E40369">
        <w:rPr>
          <w:rPrChange w:id="934" w:author="tank" w:date="2021-08-29T19:05:00Z">
            <w:rPr/>
          </w:rPrChange>
        </w:rPr>
      </w:r>
      <w:r w:rsidRPr="00E40369">
        <w:rPr>
          <w:rPrChange w:id="935" w:author="tank" w:date="2021-08-29T19:05:00Z">
            <w:rPr>
              <w:noProof w:val="0"/>
            </w:rPr>
          </w:rPrChange>
        </w:rPr>
        <w:fldChar w:fldCharType="separate"/>
      </w:r>
      <w:ins w:id="936" w:author="tank" w:date="2021-08-29T19:04:00Z">
        <w:r w:rsidRPr="00E40369">
          <w:rPr>
            <w:rPrChange w:id="937" w:author="tank" w:date="2021-08-29T19:05:00Z">
              <w:rPr>
                <w:noProof w:val="0"/>
              </w:rPr>
            </w:rPrChange>
          </w:rPr>
          <w:t>107</w:t>
        </w:r>
        <w:r w:rsidRPr="00E40369">
          <w:rPr>
            <w:rPrChange w:id="938" w:author="tank" w:date="2021-08-29T19:05:00Z">
              <w:rPr>
                <w:noProof w:val="0"/>
              </w:rPr>
            </w:rPrChange>
          </w:rPr>
          <w:fldChar w:fldCharType="end"/>
        </w:r>
      </w:ins>
    </w:p>
    <w:p w:rsidR="00E40369" w:rsidRPr="00E40369" w:rsidRDefault="00E40369">
      <w:pPr>
        <w:pStyle w:val="32"/>
        <w:rPr>
          <w:ins w:id="939" w:author="tank" w:date="2021-08-29T19:04:00Z"/>
          <w:kern w:val="2"/>
          <w:sz w:val="24"/>
          <w:szCs w:val="22"/>
          <w:lang w:val="en-US" w:eastAsia="zh-TW"/>
          <w:rPrChange w:id="940" w:author="tank" w:date="2021-08-29T19:05:00Z">
            <w:rPr>
              <w:ins w:id="941" w:author="tank" w:date="2021-08-29T19:04:00Z"/>
              <w:rFonts w:asciiTheme="minorHAnsi" w:hAnsiTheme="minorHAnsi" w:cstheme="minorBidi"/>
              <w:kern w:val="2"/>
              <w:sz w:val="24"/>
              <w:szCs w:val="22"/>
              <w:lang w:val="en-US" w:eastAsia="zh-TW"/>
            </w:rPr>
          </w:rPrChange>
        </w:rPr>
      </w:pPr>
      <w:ins w:id="942" w:author="tank" w:date="2021-08-29T19:04:00Z">
        <w:r w:rsidRPr="00E40369">
          <w:rPr>
            <w:lang w:val="en-US"/>
            <w:rPrChange w:id="943" w:author="tank" w:date="2021-08-29T19:05:00Z">
              <w:rPr>
                <w:rFonts w:ascii="Arial" w:hAnsi="Arial" w:cs="Arial"/>
                <w:noProof w:val="0"/>
                <w:lang w:val="en-US"/>
              </w:rPr>
            </w:rPrChange>
          </w:rPr>
          <w:t>6.1.40</w:t>
        </w:r>
        <w:r w:rsidRPr="00E40369">
          <w:rPr>
            <w:kern w:val="2"/>
            <w:sz w:val="24"/>
            <w:szCs w:val="22"/>
            <w:lang w:val="en-US" w:eastAsia="zh-TW"/>
            <w:rPrChange w:id="944"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945" w:author="tank" w:date="2021-08-29T19:05:00Z">
              <w:rPr>
                <w:rFonts w:ascii="Arial" w:hAnsi="Arial" w:cs="Arial"/>
                <w:noProof w:val="0"/>
                <w:lang w:val="en-US" w:eastAsia="ja-JP"/>
              </w:rPr>
            </w:rPrChange>
          </w:rPr>
          <w:t>DC_13_n25</w:t>
        </w:r>
        <w:r w:rsidRPr="00E40369">
          <w:tab/>
        </w:r>
        <w:r w:rsidRPr="00E40369">
          <w:rPr>
            <w:rPrChange w:id="946" w:author="tank" w:date="2021-08-29T19:05:00Z">
              <w:rPr>
                <w:noProof w:val="0"/>
              </w:rPr>
            </w:rPrChange>
          </w:rPr>
          <w:fldChar w:fldCharType="begin"/>
        </w:r>
        <w:r w:rsidRPr="00E40369">
          <w:rPr>
            <w:rPrChange w:id="947" w:author="tank" w:date="2021-08-29T19:05:00Z">
              <w:rPr>
                <w:noProof w:val="0"/>
              </w:rPr>
            </w:rPrChange>
          </w:rPr>
          <w:instrText xml:space="preserve"> PAGEREF _Toc81156357 \h </w:instrText>
        </w:r>
      </w:ins>
      <w:r w:rsidRPr="00E40369">
        <w:rPr>
          <w:rPrChange w:id="948" w:author="tank" w:date="2021-08-29T19:05:00Z">
            <w:rPr/>
          </w:rPrChange>
        </w:rPr>
      </w:r>
      <w:r w:rsidRPr="00E40369">
        <w:rPr>
          <w:rPrChange w:id="949" w:author="tank" w:date="2021-08-29T19:05:00Z">
            <w:rPr>
              <w:noProof w:val="0"/>
            </w:rPr>
          </w:rPrChange>
        </w:rPr>
        <w:fldChar w:fldCharType="separate"/>
      </w:r>
      <w:ins w:id="950" w:author="tank" w:date="2021-08-29T19:04:00Z">
        <w:r w:rsidRPr="00E40369">
          <w:rPr>
            <w:rPrChange w:id="951" w:author="tank" w:date="2021-08-29T19:05:00Z">
              <w:rPr>
                <w:noProof w:val="0"/>
              </w:rPr>
            </w:rPrChange>
          </w:rPr>
          <w:t>109</w:t>
        </w:r>
        <w:r w:rsidRPr="00E40369">
          <w:rPr>
            <w:rPrChange w:id="952" w:author="tank" w:date="2021-08-29T19:05:00Z">
              <w:rPr>
                <w:noProof w:val="0"/>
              </w:rPr>
            </w:rPrChange>
          </w:rPr>
          <w:fldChar w:fldCharType="end"/>
        </w:r>
      </w:ins>
    </w:p>
    <w:p w:rsidR="00E40369" w:rsidRPr="00E40369" w:rsidRDefault="00E40369">
      <w:pPr>
        <w:pStyle w:val="32"/>
        <w:rPr>
          <w:ins w:id="953" w:author="tank" w:date="2021-08-29T19:04:00Z"/>
          <w:kern w:val="2"/>
          <w:sz w:val="24"/>
          <w:szCs w:val="22"/>
          <w:lang w:val="en-US" w:eastAsia="zh-TW"/>
          <w:rPrChange w:id="954" w:author="tank" w:date="2021-08-29T19:05:00Z">
            <w:rPr>
              <w:ins w:id="955" w:author="tank" w:date="2021-08-29T19:04:00Z"/>
              <w:rFonts w:asciiTheme="minorHAnsi" w:hAnsiTheme="minorHAnsi" w:cstheme="minorBidi"/>
              <w:kern w:val="2"/>
              <w:sz w:val="24"/>
              <w:szCs w:val="22"/>
              <w:lang w:val="en-US" w:eastAsia="zh-TW"/>
            </w:rPr>
          </w:rPrChange>
        </w:rPr>
      </w:pPr>
      <w:ins w:id="956" w:author="tank" w:date="2021-08-29T19:04:00Z">
        <w:r w:rsidRPr="00E40369">
          <w:t>6.1.41</w:t>
        </w:r>
        <w:r w:rsidRPr="00E40369">
          <w:rPr>
            <w:kern w:val="2"/>
            <w:sz w:val="24"/>
            <w:szCs w:val="22"/>
            <w:lang w:val="en-US" w:eastAsia="zh-TW"/>
            <w:rPrChange w:id="957" w:author="tank" w:date="2021-08-29T19:05:00Z">
              <w:rPr>
                <w:rFonts w:asciiTheme="minorHAnsi" w:hAnsiTheme="minorHAnsi" w:cstheme="minorBidi"/>
                <w:noProof w:val="0"/>
                <w:kern w:val="2"/>
                <w:sz w:val="24"/>
                <w:szCs w:val="22"/>
                <w:lang w:val="en-US" w:eastAsia="zh-TW"/>
              </w:rPr>
            </w:rPrChange>
          </w:rPr>
          <w:tab/>
        </w:r>
        <w:r w:rsidRPr="00E40369">
          <w:t>DC_</w:t>
        </w:r>
        <w:r w:rsidRPr="00E40369">
          <w:rPr>
            <w:lang w:eastAsia="zh-TW"/>
            <w:rPrChange w:id="958" w:author="tank" w:date="2021-08-29T19:05:00Z">
              <w:rPr>
                <w:rFonts w:cs="Arial"/>
                <w:noProof w:val="0"/>
                <w:lang w:eastAsia="zh-TW"/>
              </w:rPr>
            </w:rPrChange>
          </w:rPr>
          <w:t>3-3_</w:t>
        </w:r>
        <w:r w:rsidRPr="00E40369">
          <w:rPr>
            <w:rPrChange w:id="959" w:author="tank" w:date="2021-08-29T19:05:00Z">
              <w:rPr>
                <w:rFonts w:cs="Arial"/>
                <w:noProof w:val="0"/>
              </w:rPr>
            </w:rPrChange>
          </w:rPr>
          <w:t>n</w:t>
        </w:r>
        <w:r w:rsidRPr="00E40369">
          <w:rPr>
            <w:lang w:eastAsia="zh-TW"/>
            <w:rPrChange w:id="960" w:author="tank" w:date="2021-08-29T19:05:00Z">
              <w:rPr>
                <w:rFonts w:cs="Arial"/>
                <w:noProof w:val="0"/>
                <w:lang w:eastAsia="zh-TW"/>
              </w:rPr>
            </w:rPrChange>
          </w:rPr>
          <w:t>8</w:t>
        </w:r>
        <w:r w:rsidRPr="00E40369">
          <w:rPr>
            <w:rPrChange w:id="961" w:author="tank" w:date="2021-08-29T19:05:00Z">
              <w:rPr>
                <w:noProof w:val="0"/>
              </w:rPr>
            </w:rPrChange>
          </w:rPr>
          <w:tab/>
        </w:r>
        <w:r w:rsidRPr="00E40369">
          <w:rPr>
            <w:rPrChange w:id="962" w:author="tank" w:date="2021-08-29T19:05:00Z">
              <w:rPr>
                <w:noProof w:val="0"/>
              </w:rPr>
            </w:rPrChange>
          </w:rPr>
          <w:fldChar w:fldCharType="begin"/>
        </w:r>
        <w:r w:rsidRPr="00E40369">
          <w:rPr>
            <w:rPrChange w:id="963" w:author="tank" w:date="2021-08-29T19:05:00Z">
              <w:rPr>
                <w:noProof w:val="0"/>
              </w:rPr>
            </w:rPrChange>
          </w:rPr>
          <w:instrText xml:space="preserve"> PAGEREF _Toc81156358 \h </w:instrText>
        </w:r>
      </w:ins>
      <w:r w:rsidRPr="00E40369">
        <w:rPr>
          <w:rPrChange w:id="964" w:author="tank" w:date="2021-08-29T19:05:00Z">
            <w:rPr/>
          </w:rPrChange>
        </w:rPr>
      </w:r>
      <w:r w:rsidRPr="00E40369">
        <w:rPr>
          <w:rPrChange w:id="965" w:author="tank" w:date="2021-08-29T19:05:00Z">
            <w:rPr>
              <w:noProof w:val="0"/>
            </w:rPr>
          </w:rPrChange>
        </w:rPr>
        <w:fldChar w:fldCharType="separate"/>
      </w:r>
      <w:ins w:id="966" w:author="tank" w:date="2021-08-29T19:04:00Z">
        <w:r w:rsidRPr="00E40369">
          <w:rPr>
            <w:rPrChange w:id="967" w:author="tank" w:date="2021-08-29T19:05:00Z">
              <w:rPr>
                <w:noProof w:val="0"/>
              </w:rPr>
            </w:rPrChange>
          </w:rPr>
          <w:t>110</w:t>
        </w:r>
        <w:r w:rsidRPr="00E40369">
          <w:rPr>
            <w:rPrChange w:id="968" w:author="tank" w:date="2021-08-29T19:05:00Z">
              <w:rPr>
                <w:noProof w:val="0"/>
              </w:rPr>
            </w:rPrChange>
          </w:rPr>
          <w:fldChar w:fldCharType="end"/>
        </w:r>
      </w:ins>
    </w:p>
    <w:p w:rsidR="00E40369" w:rsidRPr="00E40369" w:rsidRDefault="00E40369">
      <w:pPr>
        <w:pStyle w:val="32"/>
        <w:rPr>
          <w:ins w:id="969" w:author="tank" w:date="2021-08-29T19:04:00Z"/>
          <w:kern w:val="2"/>
          <w:sz w:val="24"/>
          <w:szCs w:val="22"/>
          <w:lang w:val="en-US" w:eastAsia="zh-TW"/>
          <w:rPrChange w:id="970" w:author="tank" w:date="2021-08-29T19:05:00Z">
            <w:rPr>
              <w:ins w:id="971" w:author="tank" w:date="2021-08-29T19:04:00Z"/>
              <w:rFonts w:asciiTheme="minorHAnsi" w:hAnsiTheme="minorHAnsi" w:cstheme="minorBidi"/>
              <w:kern w:val="2"/>
              <w:sz w:val="24"/>
              <w:szCs w:val="22"/>
              <w:lang w:val="en-US" w:eastAsia="zh-TW"/>
            </w:rPr>
          </w:rPrChange>
        </w:rPr>
      </w:pPr>
      <w:ins w:id="972" w:author="tank" w:date="2021-08-29T19:04:00Z">
        <w:r w:rsidRPr="00E40369">
          <w:t>6.1.42</w:t>
        </w:r>
        <w:r w:rsidRPr="00E40369">
          <w:rPr>
            <w:kern w:val="2"/>
            <w:sz w:val="24"/>
            <w:szCs w:val="22"/>
            <w:lang w:val="en-US" w:eastAsia="zh-TW"/>
            <w:rPrChange w:id="973" w:author="tank" w:date="2021-08-29T19:05:00Z">
              <w:rPr>
                <w:rFonts w:asciiTheme="minorHAnsi" w:hAnsiTheme="minorHAnsi" w:cstheme="minorBidi"/>
                <w:noProof w:val="0"/>
                <w:kern w:val="2"/>
                <w:sz w:val="24"/>
                <w:szCs w:val="22"/>
                <w:lang w:val="en-US" w:eastAsia="zh-TW"/>
              </w:rPr>
            </w:rPrChange>
          </w:rPr>
          <w:tab/>
        </w:r>
        <w:r w:rsidRPr="00E40369">
          <w:t>DC_</w:t>
        </w:r>
        <w:r w:rsidRPr="00E40369">
          <w:rPr>
            <w:lang w:eastAsia="zh-TW"/>
            <w:rPrChange w:id="974" w:author="tank" w:date="2021-08-29T19:05:00Z">
              <w:rPr>
                <w:rFonts w:cs="Arial"/>
                <w:noProof w:val="0"/>
                <w:lang w:eastAsia="zh-TW"/>
              </w:rPr>
            </w:rPrChange>
          </w:rPr>
          <w:t>7-7_</w:t>
        </w:r>
        <w:r w:rsidRPr="00E40369">
          <w:rPr>
            <w:rPrChange w:id="975" w:author="tank" w:date="2021-08-29T19:05:00Z">
              <w:rPr>
                <w:rFonts w:cs="Arial"/>
                <w:noProof w:val="0"/>
              </w:rPr>
            </w:rPrChange>
          </w:rPr>
          <w:t>n</w:t>
        </w:r>
        <w:r w:rsidRPr="00E40369">
          <w:rPr>
            <w:lang w:eastAsia="zh-TW"/>
            <w:rPrChange w:id="976" w:author="tank" w:date="2021-08-29T19:05:00Z">
              <w:rPr>
                <w:rFonts w:cs="Arial"/>
                <w:noProof w:val="0"/>
                <w:lang w:eastAsia="zh-TW"/>
              </w:rPr>
            </w:rPrChange>
          </w:rPr>
          <w:t>8</w:t>
        </w:r>
        <w:r w:rsidRPr="00E40369">
          <w:rPr>
            <w:rPrChange w:id="977" w:author="tank" w:date="2021-08-29T19:05:00Z">
              <w:rPr>
                <w:noProof w:val="0"/>
              </w:rPr>
            </w:rPrChange>
          </w:rPr>
          <w:tab/>
        </w:r>
        <w:r w:rsidRPr="00E40369">
          <w:rPr>
            <w:rPrChange w:id="978" w:author="tank" w:date="2021-08-29T19:05:00Z">
              <w:rPr>
                <w:noProof w:val="0"/>
              </w:rPr>
            </w:rPrChange>
          </w:rPr>
          <w:fldChar w:fldCharType="begin"/>
        </w:r>
        <w:r w:rsidRPr="00E40369">
          <w:rPr>
            <w:rPrChange w:id="979" w:author="tank" w:date="2021-08-29T19:05:00Z">
              <w:rPr>
                <w:noProof w:val="0"/>
              </w:rPr>
            </w:rPrChange>
          </w:rPr>
          <w:instrText xml:space="preserve"> PAGEREF _Toc81156359 \h </w:instrText>
        </w:r>
      </w:ins>
      <w:r w:rsidRPr="00E40369">
        <w:rPr>
          <w:rPrChange w:id="980" w:author="tank" w:date="2021-08-29T19:05:00Z">
            <w:rPr/>
          </w:rPrChange>
        </w:rPr>
      </w:r>
      <w:r w:rsidRPr="00E40369">
        <w:rPr>
          <w:rPrChange w:id="981" w:author="tank" w:date="2021-08-29T19:05:00Z">
            <w:rPr>
              <w:noProof w:val="0"/>
            </w:rPr>
          </w:rPrChange>
        </w:rPr>
        <w:fldChar w:fldCharType="separate"/>
      </w:r>
      <w:ins w:id="982" w:author="tank" w:date="2021-08-29T19:04:00Z">
        <w:r w:rsidRPr="00E40369">
          <w:rPr>
            <w:rPrChange w:id="983" w:author="tank" w:date="2021-08-29T19:05:00Z">
              <w:rPr>
                <w:noProof w:val="0"/>
              </w:rPr>
            </w:rPrChange>
          </w:rPr>
          <w:t>111</w:t>
        </w:r>
        <w:r w:rsidRPr="00E40369">
          <w:rPr>
            <w:rPrChange w:id="984" w:author="tank" w:date="2021-08-29T19:05:00Z">
              <w:rPr>
                <w:noProof w:val="0"/>
              </w:rPr>
            </w:rPrChange>
          </w:rPr>
          <w:fldChar w:fldCharType="end"/>
        </w:r>
      </w:ins>
    </w:p>
    <w:p w:rsidR="00E40369" w:rsidRPr="00E40369" w:rsidRDefault="00E40369">
      <w:pPr>
        <w:pStyle w:val="32"/>
        <w:rPr>
          <w:ins w:id="985" w:author="tank" w:date="2021-08-29T19:04:00Z"/>
          <w:kern w:val="2"/>
          <w:sz w:val="24"/>
          <w:szCs w:val="22"/>
          <w:lang w:val="en-US" w:eastAsia="zh-TW"/>
          <w:rPrChange w:id="986" w:author="tank" w:date="2021-08-29T19:05:00Z">
            <w:rPr>
              <w:ins w:id="987" w:author="tank" w:date="2021-08-29T19:04:00Z"/>
              <w:rFonts w:asciiTheme="minorHAnsi" w:hAnsiTheme="minorHAnsi" w:cstheme="minorBidi"/>
              <w:kern w:val="2"/>
              <w:sz w:val="24"/>
              <w:szCs w:val="22"/>
              <w:lang w:val="en-US" w:eastAsia="zh-TW"/>
            </w:rPr>
          </w:rPrChange>
        </w:rPr>
      </w:pPr>
      <w:ins w:id="988" w:author="tank" w:date="2021-08-29T19:04:00Z">
        <w:r w:rsidRPr="00E40369">
          <w:rPr>
            <w:rFonts w:eastAsia="新細明體"/>
            <w:lang w:val="en-US" w:eastAsia="zh-CN"/>
            <w:rPrChange w:id="989" w:author="tank" w:date="2021-08-29T19:05:00Z">
              <w:rPr>
                <w:rFonts w:ascii="Arial" w:eastAsia="新細明體" w:hAnsi="Arial" w:cs="Arial"/>
                <w:noProof w:val="0"/>
                <w:lang w:val="en-US" w:eastAsia="zh-CN"/>
              </w:rPr>
            </w:rPrChange>
          </w:rPr>
          <w:t>6.1.43</w:t>
        </w:r>
        <w:r w:rsidRPr="00E40369">
          <w:rPr>
            <w:kern w:val="2"/>
            <w:sz w:val="24"/>
            <w:szCs w:val="22"/>
            <w:lang w:val="en-US" w:eastAsia="zh-TW"/>
            <w:rPrChange w:id="990" w:author="tank" w:date="2021-08-29T19:05:00Z">
              <w:rPr>
                <w:rFonts w:asciiTheme="minorHAnsi" w:hAnsiTheme="minorHAnsi" w:cstheme="minorBidi"/>
                <w:noProof w:val="0"/>
                <w:kern w:val="2"/>
                <w:sz w:val="24"/>
                <w:szCs w:val="22"/>
                <w:lang w:val="en-US" w:eastAsia="zh-TW"/>
              </w:rPr>
            </w:rPrChange>
          </w:rPr>
          <w:tab/>
        </w:r>
        <w:r w:rsidRPr="00E40369">
          <w:rPr>
            <w:rFonts w:eastAsia="新細明體"/>
            <w:lang w:val="en-US" w:eastAsia="zh-CN"/>
            <w:rPrChange w:id="991" w:author="tank" w:date="2021-08-29T19:05:00Z">
              <w:rPr>
                <w:rFonts w:ascii="Arial" w:eastAsia="新細明體" w:hAnsi="Arial" w:cs="Arial"/>
                <w:noProof w:val="0"/>
                <w:lang w:val="en-US" w:eastAsia="zh-CN"/>
              </w:rPr>
            </w:rPrChange>
          </w:rPr>
          <w:t>DC_48_n77</w:t>
        </w:r>
        <w:r w:rsidRPr="00E40369">
          <w:tab/>
        </w:r>
        <w:r w:rsidRPr="00E40369">
          <w:rPr>
            <w:rPrChange w:id="992" w:author="tank" w:date="2021-08-29T19:05:00Z">
              <w:rPr>
                <w:noProof w:val="0"/>
              </w:rPr>
            </w:rPrChange>
          </w:rPr>
          <w:fldChar w:fldCharType="begin"/>
        </w:r>
        <w:r w:rsidRPr="00E40369">
          <w:rPr>
            <w:rPrChange w:id="993" w:author="tank" w:date="2021-08-29T19:05:00Z">
              <w:rPr>
                <w:noProof w:val="0"/>
              </w:rPr>
            </w:rPrChange>
          </w:rPr>
          <w:instrText xml:space="preserve"> PAGEREF _Toc81156360 \h </w:instrText>
        </w:r>
      </w:ins>
      <w:r w:rsidRPr="00E40369">
        <w:rPr>
          <w:rPrChange w:id="994" w:author="tank" w:date="2021-08-29T19:05:00Z">
            <w:rPr/>
          </w:rPrChange>
        </w:rPr>
      </w:r>
      <w:r w:rsidRPr="00E40369">
        <w:rPr>
          <w:rPrChange w:id="995" w:author="tank" w:date="2021-08-29T19:05:00Z">
            <w:rPr>
              <w:noProof w:val="0"/>
            </w:rPr>
          </w:rPrChange>
        </w:rPr>
        <w:fldChar w:fldCharType="separate"/>
      </w:r>
      <w:ins w:id="996" w:author="tank" w:date="2021-08-29T19:04:00Z">
        <w:r w:rsidRPr="00E40369">
          <w:rPr>
            <w:rPrChange w:id="997" w:author="tank" w:date="2021-08-29T19:05:00Z">
              <w:rPr>
                <w:noProof w:val="0"/>
              </w:rPr>
            </w:rPrChange>
          </w:rPr>
          <w:t>112</w:t>
        </w:r>
        <w:r w:rsidRPr="00E40369">
          <w:rPr>
            <w:rPrChange w:id="998" w:author="tank" w:date="2021-08-29T19:05:00Z">
              <w:rPr>
                <w:noProof w:val="0"/>
              </w:rPr>
            </w:rPrChange>
          </w:rPr>
          <w:fldChar w:fldCharType="end"/>
        </w:r>
      </w:ins>
    </w:p>
    <w:p w:rsidR="00E40369" w:rsidRPr="00E40369" w:rsidRDefault="00E40369">
      <w:pPr>
        <w:pStyle w:val="32"/>
        <w:rPr>
          <w:ins w:id="999" w:author="tank" w:date="2021-08-29T19:04:00Z"/>
          <w:kern w:val="2"/>
          <w:sz w:val="24"/>
          <w:szCs w:val="22"/>
          <w:lang w:val="en-US" w:eastAsia="zh-TW"/>
          <w:rPrChange w:id="1000" w:author="tank" w:date="2021-08-29T19:05:00Z">
            <w:rPr>
              <w:ins w:id="1001" w:author="tank" w:date="2021-08-29T19:04:00Z"/>
              <w:rFonts w:asciiTheme="minorHAnsi" w:hAnsiTheme="minorHAnsi" w:cstheme="minorBidi"/>
              <w:kern w:val="2"/>
              <w:sz w:val="24"/>
              <w:szCs w:val="22"/>
              <w:lang w:val="en-US" w:eastAsia="zh-TW"/>
            </w:rPr>
          </w:rPrChange>
        </w:rPr>
      </w:pPr>
      <w:ins w:id="1002" w:author="tank" w:date="2021-08-29T19:04:00Z">
        <w:r w:rsidRPr="00E40369">
          <w:rPr>
            <w:rFonts w:eastAsia="新細明體"/>
            <w:lang w:val="en-US" w:eastAsia="zh-CN"/>
            <w:rPrChange w:id="1003" w:author="tank" w:date="2021-08-29T19:05:00Z">
              <w:rPr>
                <w:rFonts w:ascii="Arial" w:eastAsia="新細明體" w:hAnsi="Arial" w:cs="Arial"/>
                <w:noProof w:val="0"/>
                <w:lang w:val="en-US" w:eastAsia="zh-CN"/>
              </w:rPr>
            </w:rPrChange>
          </w:rPr>
          <w:t>6.1.4</w:t>
        </w:r>
        <w:r w:rsidRPr="00E40369">
          <w:rPr>
            <w:rFonts w:eastAsia="新細明體"/>
            <w:lang w:val="en-US" w:eastAsia="zh-TW"/>
            <w:rPrChange w:id="1004" w:author="tank" w:date="2021-08-29T19:05:00Z">
              <w:rPr>
                <w:rFonts w:ascii="Arial" w:eastAsia="新細明體" w:hAnsi="Arial" w:cs="Arial"/>
                <w:noProof w:val="0"/>
                <w:lang w:val="en-US" w:eastAsia="zh-TW"/>
              </w:rPr>
            </w:rPrChange>
          </w:rPr>
          <w:t>4</w:t>
        </w:r>
        <w:r w:rsidRPr="00E40369">
          <w:rPr>
            <w:kern w:val="2"/>
            <w:sz w:val="24"/>
            <w:szCs w:val="22"/>
            <w:lang w:val="en-US" w:eastAsia="zh-TW"/>
            <w:rPrChange w:id="1005" w:author="tank" w:date="2021-08-29T19:05:00Z">
              <w:rPr>
                <w:rFonts w:asciiTheme="minorHAnsi" w:hAnsiTheme="minorHAnsi" w:cstheme="minorBidi"/>
                <w:noProof w:val="0"/>
                <w:kern w:val="2"/>
                <w:sz w:val="24"/>
                <w:szCs w:val="22"/>
                <w:lang w:val="en-US" w:eastAsia="zh-TW"/>
              </w:rPr>
            </w:rPrChange>
          </w:rPr>
          <w:tab/>
        </w:r>
        <w:r w:rsidRPr="00E40369">
          <w:rPr>
            <w:rFonts w:eastAsia="新細明體"/>
            <w:lang w:val="en-US" w:eastAsia="zh-CN"/>
            <w:rPrChange w:id="1006" w:author="tank" w:date="2021-08-29T19:05:00Z">
              <w:rPr>
                <w:rFonts w:ascii="Arial" w:eastAsia="新細明體" w:hAnsi="Arial" w:cs="Arial"/>
                <w:noProof w:val="0"/>
                <w:lang w:val="en-US" w:eastAsia="zh-CN"/>
              </w:rPr>
            </w:rPrChange>
          </w:rPr>
          <w:t>DC_</w:t>
        </w:r>
        <w:r w:rsidRPr="00E40369">
          <w:rPr>
            <w:rFonts w:eastAsia="新細明體"/>
            <w:lang w:val="en-US" w:eastAsia="zh-TW"/>
            <w:rPrChange w:id="1007" w:author="tank" w:date="2021-08-29T19:05:00Z">
              <w:rPr>
                <w:rFonts w:ascii="Arial" w:eastAsia="新細明體" w:hAnsi="Arial" w:cs="Arial"/>
                <w:noProof w:val="0"/>
                <w:lang w:val="en-US" w:eastAsia="zh-TW"/>
              </w:rPr>
            </w:rPrChange>
          </w:rPr>
          <w:t>n28</w:t>
        </w:r>
        <w:r w:rsidRPr="00E40369">
          <w:rPr>
            <w:rFonts w:eastAsia="新細明體"/>
            <w:lang w:val="en-US" w:eastAsia="zh-CN"/>
            <w:rPrChange w:id="1008" w:author="tank" w:date="2021-08-29T19:05:00Z">
              <w:rPr>
                <w:rFonts w:ascii="Arial" w:eastAsia="新細明體" w:hAnsi="Arial" w:cs="Arial"/>
                <w:noProof w:val="0"/>
                <w:lang w:val="en-US" w:eastAsia="zh-CN"/>
              </w:rPr>
            </w:rPrChange>
          </w:rPr>
          <w:t>_</w:t>
        </w:r>
        <w:r w:rsidRPr="00E40369">
          <w:rPr>
            <w:rFonts w:eastAsia="新細明體"/>
            <w:lang w:val="en-US" w:eastAsia="zh-TW"/>
            <w:rPrChange w:id="1009" w:author="tank" w:date="2021-08-29T19:05:00Z">
              <w:rPr>
                <w:rFonts w:ascii="Arial" w:eastAsia="新細明體" w:hAnsi="Arial" w:cs="Arial"/>
                <w:noProof w:val="0"/>
                <w:lang w:val="en-US" w:eastAsia="zh-TW"/>
              </w:rPr>
            </w:rPrChange>
          </w:rPr>
          <w:t>3</w:t>
        </w:r>
        <w:r w:rsidRPr="00E40369">
          <w:tab/>
        </w:r>
        <w:r w:rsidRPr="00E40369">
          <w:rPr>
            <w:rPrChange w:id="1010" w:author="tank" w:date="2021-08-29T19:05:00Z">
              <w:rPr>
                <w:noProof w:val="0"/>
              </w:rPr>
            </w:rPrChange>
          </w:rPr>
          <w:fldChar w:fldCharType="begin"/>
        </w:r>
        <w:r w:rsidRPr="00E40369">
          <w:rPr>
            <w:rPrChange w:id="1011" w:author="tank" w:date="2021-08-29T19:05:00Z">
              <w:rPr>
                <w:noProof w:val="0"/>
              </w:rPr>
            </w:rPrChange>
          </w:rPr>
          <w:instrText xml:space="preserve"> PAGEREF _Toc81156361 \h </w:instrText>
        </w:r>
      </w:ins>
      <w:r w:rsidRPr="00E40369">
        <w:rPr>
          <w:rPrChange w:id="1012" w:author="tank" w:date="2021-08-29T19:05:00Z">
            <w:rPr/>
          </w:rPrChange>
        </w:rPr>
      </w:r>
      <w:r w:rsidRPr="00E40369">
        <w:rPr>
          <w:rPrChange w:id="1013" w:author="tank" w:date="2021-08-29T19:05:00Z">
            <w:rPr>
              <w:noProof w:val="0"/>
            </w:rPr>
          </w:rPrChange>
        </w:rPr>
        <w:fldChar w:fldCharType="separate"/>
      </w:r>
      <w:ins w:id="1014" w:author="tank" w:date="2021-08-29T19:04:00Z">
        <w:r w:rsidRPr="00E40369">
          <w:rPr>
            <w:rPrChange w:id="1015" w:author="tank" w:date="2021-08-29T19:05:00Z">
              <w:rPr>
                <w:noProof w:val="0"/>
              </w:rPr>
            </w:rPrChange>
          </w:rPr>
          <w:t>113</w:t>
        </w:r>
        <w:r w:rsidRPr="00E40369">
          <w:rPr>
            <w:rPrChange w:id="1016" w:author="tank" w:date="2021-08-29T19:05:00Z">
              <w:rPr>
                <w:noProof w:val="0"/>
              </w:rPr>
            </w:rPrChange>
          </w:rPr>
          <w:fldChar w:fldCharType="end"/>
        </w:r>
      </w:ins>
    </w:p>
    <w:p w:rsidR="00E40369" w:rsidRPr="00E40369" w:rsidRDefault="00E40369">
      <w:pPr>
        <w:pStyle w:val="32"/>
        <w:rPr>
          <w:ins w:id="1017" w:author="tank" w:date="2021-08-29T19:04:00Z"/>
          <w:kern w:val="2"/>
          <w:sz w:val="24"/>
          <w:szCs w:val="22"/>
          <w:lang w:val="en-US" w:eastAsia="zh-TW"/>
          <w:rPrChange w:id="1018" w:author="tank" w:date="2021-08-29T19:05:00Z">
            <w:rPr>
              <w:ins w:id="1019" w:author="tank" w:date="2021-08-29T19:04:00Z"/>
              <w:rFonts w:asciiTheme="minorHAnsi" w:hAnsiTheme="minorHAnsi" w:cstheme="minorBidi"/>
              <w:kern w:val="2"/>
              <w:sz w:val="24"/>
              <w:szCs w:val="22"/>
              <w:lang w:val="en-US" w:eastAsia="zh-TW"/>
            </w:rPr>
          </w:rPrChange>
        </w:rPr>
      </w:pPr>
      <w:ins w:id="1020" w:author="tank" w:date="2021-08-29T19:04:00Z">
        <w:r w:rsidRPr="00E40369">
          <w:rPr>
            <w:rFonts w:eastAsia="新細明體"/>
            <w:lang w:val="en-US" w:eastAsia="zh-CN"/>
            <w:rPrChange w:id="1021" w:author="tank" w:date="2021-08-29T19:05:00Z">
              <w:rPr>
                <w:rFonts w:ascii="Arial" w:eastAsia="新細明體" w:hAnsi="Arial" w:cs="Arial"/>
                <w:noProof w:val="0"/>
                <w:lang w:val="en-US" w:eastAsia="zh-CN"/>
              </w:rPr>
            </w:rPrChange>
          </w:rPr>
          <w:t>6.1.4</w:t>
        </w:r>
        <w:r w:rsidRPr="00E40369">
          <w:rPr>
            <w:rFonts w:eastAsia="新細明體"/>
            <w:lang w:val="en-US" w:eastAsia="zh-TW"/>
            <w:rPrChange w:id="1022" w:author="tank" w:date="2021-08-29T19:05:00Z">
              <w:rPr>
                <w:rFonts w:ascii="Arial" w:eastAsia="新細明體" w:hAnsi="Arial" w:cs="Arial"/>
                <w:noProof w:val="0"/>
                <w:lang w:val="en-US" w:eastAsia="zh-TW"/>
              </w:rPr>
            </w:rPrChange>
          </w:rPr>
          <w:t>5</w:t>
        </w:r>
        <w:r w:rsidRPr="00E40369">
          <w:rPr>
            <w:kern w:val="2"/>
            <w:sz w:val="24"/>
            <w:szCs w:val="22"/>
            <w:lang w:val="en-US" w:eastAsia="zh-TW"/>
            <w:rPrChange w:id="1023" w:author="tank" w:date="2021-08-29T19:05:00Z">
              <w:rPr>
                <w:rFonts w:asciiTheme="minorHAnsi" w:hAnsiTheme="minorHAnsi" w:cstheme="minorBidi"/>
                <w:noProof w:val="0"/>
                <w:kern w:val="2"/>
                <w:sz w:val="24"/>
                <w:szCs w:val="22"/>
                <w:lang w:val="en-US" w:eastAsia="zh-TW"/>
              </w:rPr>
            </w:rPrChange>
          </w:rPr>
          <w:tab/>
        </w:r>
        <w:r w:rsidRPr="00E40369">
          <w:rPr>
            <w:rFonts w:eastAsia="新細明體"/>
            <w:lang w:val="en-US" w:eastAsia="zh-CN"/>
            <w:rPrChange w:id="1024" w:author="tank" w:date="2021-08-29T19:05:00Z">
              <w:rPr>
                <w:rFonts w:ascii="Arial" w:eastAsia="新細明體" w:hAnsi="Arial" w:cs="Arial"/>
                <w:noProof w:val="0"/>
                <w:lang w:val="en-US" w:eastAsia="zh-CN"/>
              </w:rPr>
            </w:rPrChange>
          </w:rPr>
          <w:t>DC_</w:t>
        </w:r>
        <w:r w:rsidRPr="00E40369">
          <w:rPr>
            <w:rFonts w:eastAsia="新細明體"/>
            <w:lang w:val="en-US" w:eastAsia="zh-TW"/>
            <w:rPrChange w:id="1025" w:author="tank" w:date="2021-08-29T19:05:00Z">
              <w:rPr>
                <w:rFonts w:ascii="Arial" w:eastAsia="新細明體" w:hAnsi="Arial" w:cs="Arial"/>
                <w:noProof w:val="0"/>
                <w:lang w:val="en-US" w:eastAsia="zh-TW"/>
              </w:rPr>
            </w:rPrChange>
          </w:rPr>
          <w:t>n28</w:t>
        </w:r>
        <w:r w:rsidRPr="00E40369">
          <w:rPr>
            <w:rFonts w:eastAsia="新細明體"/>
            <w:lang w:val="en-US" w:eastAsia="zh-CN"/>
            <w:rPrChange w:id="1026" w:author="tank" w:date="2021-08-29T19:05:00Z">
              <w:rPr>
                <w:rFonts w:ascii="Arial" w:eastAsia="新細明體" w:hAnsi="Arial" w:cs="Arial"/>
                <w:noProof w:val="0"/>
                <w:lang w:val="en-US" w:eastAsia="zh-CN"/>
              </w:rPr>
            </w:rPrChange>
          </w:rPr>
          <w:t>_</w:t>
        </w:r>
        <w:r w:rsidRPr="00E40369">
          <w:rPr>
            <w:rFonts w:eastAsia="新細明體"/>
            <w:lang w:val="en-US" w:eastAsia="zh-TW"/>
            <w:rPrChange w:id="1027" w:author="tank" w:date="2021-08-29T19:05:00Z">
              <w:rPr>
                <w:rFonts w:ascii="Arial" w:eastAsia="新細明體" w:hAnsi="Arial" w:cs="Arial"/>
                <w:noProof w:val="0"/>
                <w:lang w:val="en-US" w:eastAsia="zh-TW"/>
              </w:rPr>
            </w:rPrChange>
          </w:rPr>
          <w:t>8</w:t>
        </w:r>
        <w:r w:rsidRPr="00E40369">
          <w:tab/>
        </w:r>
        <w:r w:rsidRPr="00E40369">
          <w:rPr>
            <w:rPrChange w:id="1028" w:author="tank" w:date="2021-08-29T19:05:00Z">
              <w:rPr>
                <w:noProof w:val="0"/>
              </w:rPr>
            </w:rPrChange>
          </w:rPr>
          <w:fldChar w:fldCharType="begin"/>
        </w:r>
        <w:r w:rsidRPr="00E40369">
          <w:rPr>
            <w:rPrChange w:id="1029" w:author="tank" w:date="2021-08-29T19:05:00Z">
              <w:rPr>
                <w:noProof w:val="0"/>
              </w:rPr>
            </w:rPrChange>
          </w:rPr>
          <w:instrText xml:space="preserve"> PAGEREF _Toc81156362 \h </w:instrText>
        </w:r>
      </w:ins>
      <w:r w:rsidRPr="00E40369">
        <w:rPr>
          <w:rPrChange w:id="1030" w:author="tank" w:date="2021-08-29T19:05:00Z">
            <w:rPr/>
          </w:rPrChange>
        </w:rPr>
      </w:r>
      <w:r w:rsidRPr="00E40369">
        <w:rPr>
          <w:rPrChange w:id="1031" w:author="tank" w:date="2021-08-29T19:05:00Z">
            <w:rPr>
              <w:noProof w:val="0"/>
            </w:rPr>
          </w:rPrChange>
        </w:rPr>
        <w:fldChar w:fldCharType="separate"/>
      </w:r>
      <w:ins w:id="1032" w:author="tank" w:date="2021-08-29T19:04:00Z">
        <w:r w:rsidRPr="00E40369">
          <w:rPr>
            <w:rPrChange w:id="1033" w:author="tank" w:date="2021-08-29T19:05:00Z">
              <w:rPr>
                <w:noProof w:val="0"/>
              </w:rPr>
            </w:rPrChange>
          </w:rPr>
          <w:t>114</w:t>
        </w:r>
        <w:r w:rsidRPr="00E40369">
          <w:rPr>
            <w:rPrChange w:id="1034" w:author="tank" w:date="2021-08-29T19:05:00Z">
              <w:rPr>
                <w:noProof w:val="0"/>
              </w:rPr>
            </w:rPrChange>
          </w:rPr>
          <w:fldChar w:fldCharType="end"/>
        </w:r>
      </w:ins>
    </w:p>
    <w:p w:rsidR="00E40369" w:rsidRPr="00E40369" w:rsidRDefault="00E40369">
      <w:pPr>
        <w:pStyle w:val="32"/>
        <w:rPr>
          <w:ins w:id="1035" w:author="tank" w:date="2021-08-29T19:04:00Z"/>
          <w:kern w:val="2"/>
          <w:sz w:val="24"/>
          <w:szCs w:val="22"/>
          <w:lang w:val="en-US" w:eastAsia="zh-TW"/>
          <w:rPrChange w:id="1036" w:author="tank" w:date="2021-08-29T19:05:00Z">
            <w:rPr>
              <w:ins w:id="1037" w:author="tank" w:date="2021-08-29T19:04:00Z"/>
              <w:rFonts w:asciiTheme="minorHAnsi" w:hAnsiTheme="minorHAnsi" w:cstheme="minorBidi"/>
              <w:kern w:val="2"/>
              <w:sz w:val="24"/>
              <w:szCs w:val="22"/>
              <w:lang w:val="en-US" w:eastAsia="zh-TW"/>
            </w:rPr>
          </w:rPrChange>
        </w:rPr>
      </w:pPr>
      <w:ins w:id="1038" w:author="tank" w:date="2021-08-29T19:04:00Z">
        <w:r w:rsidRPr="00E40369">
          <w:rPr>
            <w:rFonts w:eastAsia="新細明體"/>
            <w:lang w:val="en-US" w:eastAsia="zh-CN"/>
            <w:rPrChange w:id="1039" w:author="tank" w:date="2021-08-29T19:05:00Z">
              <w:rPr>
                <w:rFonts w:ascii="Arial" w:eastAsia="新細明體" w:hAnsi="Arial" w:cs="Arial"/>
                <w:noProof w:val="0"/>
                <w:lang w:val="en-US" w:eastAsia="zh-CN"/>
              </w:rPr>
            </w:rPrChange>
          </w:rPr>
          <w:t>6.1.4</w:t>
        </w:r>
        <w:r w:rsidRPr="00E40369">
          <w:rPr>
            <w:rFonts w:eastAsia="新細明體"/>
            <w:lang w:val="en-US" w:eastAsia="zh-TW"/>
            <w:rPrChange w:id="1040" w:author="tank" w:date="2021-08-29T19:05:00Z">
              <w:rPr>
                <w:rFonts w:ascii="Arial" w:eastAsia="新細明體" w:hAnsi="Arial" w:cs="Arial"/>
                <w:noProof w:val="0"/>
                <w:lang w:val="en-US" w:eastAsia="zh-TW"/>
              </w:rPr>
            </w:rPrChange>
          </w:rPr>
          <w:t>6</w:t>
        </w:r>
        <w:r w:rsidRPr="00E40369">
          <w:rPr>
            <w:kern w:val="2"/>
            <w:sz w:val="24"/>
            <w:szCs w:val="22"/>
            <w:lang w:val="en-US" w:eastAsia="zh-TW"/>
            <w:rPrChange w:id="1041" w:author="tank" w:date="2021-08-29T19:05:00Z">
              <w:rPr>
                <w:rFonts w:asciiTheme="minorHAnsi" w:hAnsiTheme="minorHAnsi" w:cstheme="minorBidi"/>
                <w:noProof w:val="0"/>
                <w:kern w:val="2"/>
                <w:sz w:val="24"/>
                <w:szCs w:val="22"/>
                <w:lang w:val="en-US" w:eastAsia="zh-TW"/>
              </w:rPr>
            </w:rPrChange>
          </w:rPr>
          <w:tab/>
        </w:r>
        <w:r w:rsidRPr="00E40369">
          <w:rPr>
            <w:rFonts w:eastAsia="新細明體"/>
            <w:lang w:val="en-US" w:eastAsia="zh-CN"/>
            <w:rPrChange w:id="1042" w:author="tank" w:date="2021-08-29T19:05:00Z">
              <w:rPr>
                <w:rFonts w:ascii="Arial" w:eastAsia="新細明體" w:hAnsi="Arial" w:cs="Arial"/>
                <w:noProof w:val="0"/>
                <w:lang w:val="en-US" w:eastAsia="zh-CN"/>
              </w:rPr>
            </w:rPrChange>
          </w:rPr>
          <w:t>DC_</w:t>
        </w:r>
        <w:r w:rsidRPr="00E40369">
          <w:rPr>
            <w:rFonts w:eastAsia="新細明體"/>
            <w:lang w:val="en-US" w:eastAsia="zh-TW"/>
            <w:rPrChange w:id="1043" w:author="tank" w:date="2021-08-29T19:05:00Z">
              <w:rPr>
                <w:rFonts w:ascii="Arial" w:eastAsia="新細明體" w:hAnsi="Arial" w:cs="Arial"/>
                <w:noProof w:val="0"/>
                <w:lang w:val="en-US" w:eastAsia="zh-TW"/>
              </w:rPr>
            </w:rPrChange>
          </w:rPr>
          <w:t>n28</w:t>
        </w:r>
        <w:r w:rsidRPr="00E40369">
          <w:rPr>
            <w:rFonts w:eastAsia="新細明體"/>
            <w:lang w:val="en-US" w:eastAsia="zh-CN"/>
            <w:rPrChange w:id="1044" w:author="tank" w:date="2021-08-29T19:05:00Z">
              <w:rPr>
                <w:rFonts w:ascii="Arial" w:eastAsia="新細明體" w:hAnsi="Arial" w:cs="Arial"/>
                <w:noProof w:val="0"/>
                <w:lang w:val="en-US" w:eastAsia="zh-CN"/>
              </w:rPr>
            </w:rPrChange>
          </w:rPr>
          <w:t>_</w:t>
        </w:r>
        <w:r w:rsidRPr="00E40369">
          <w:rPr>
            <w:rFonts w:eastAsia="新細明體"/>
            <w:lang w:val="en-US" w:eastAsia="zh-TW"/>
            <w:rPrChange w:id="1045" w:author="tank" w:date="2021-08-29T19:05:00Z">
              <w:rPr>
                <w:rFonts w:ascii="Arial" w:eastAsia="新細明體" w:hAnsi="Arial" w:cs="Arial"/>
                <w:noProof w:val="0"/>
                <w:lang w:val="en-US" w:eastAsia="zh-TW"/>
              </w:rPr>
            </w:rPrChange>
          </w:rPr>
          <w:t>40</w:t>
        </w:r>
        <w:r w:rsidRPr="00E40369">
          <w:tab/>
        </w:r>
        <w:r w:rsidRPr="00E40369">
          <w:rPr>
            <w:rPrChange w:id="1046" w:author="tank" w:date="2021-08-29T19:05:00Z">
              <w:rPr>
                <w:noProof w:val="0"/>
              </w:rPr>
            </w:rPrChange>
          </w:rPr>
          <w:fldChar w:fldCharType="begin"/>
        </w:r>
        <w:r w:rsidRPr="00E40369">
          <w:rPr>
            <w:rPrChange w:id="1047" w:author="tank" w:date="2021-08-29T19:05:00Z">
              <w:rPr>
                <w:noProof w:val="0"/>
              </w:rPr>
            </w:rPrChange>
          </w:rPr>
          <w:instrText xml:space="preserve"> PAGEREF _Toc81156363 \h </w:instrText>
        </w:r>
      </w:ins>
      <w:r w:rsidRPr="00E40369">
        <w:rPr>
          <w:rPrChange w:id="1048" w:author="tank" w:date="2021-08-29T19:05:00Z">
            <w:rPr/>
          </w:rPrChange>
        </w:rPr>
      </w:r>
      <w:r w:rsidRPr="00E40369">
        <w:rPr>
          <w:rPrChange w:id="1049" w:author="tank" w:date="2021-08-29T19:05:00Z">
            <w:rPr>
              <w:noProof w:val="0"/>
            </w:rPr>
          </w:rPrChange>
        </w:rPr>
        <w:fldChar w:fldCharType="separate"/>
      </w:r>
      <w:ins w:id="1050" w:author="tank" w:date="2021-08-29T19:04:00Z">
        <w:r w:rsidRPr="00E40369">
          <w:rPr>
            <w:rPrChange w:id="1051" w:author="tank" w:date="2021-08-29T19:05:00Z">
              <w:rPr>
                <w:noProof w:val="0"/>
              </w:rPr>
            </w:rPrChange>
          </w:rPr>
          <w:t>114</w:t>
        </w:r>
        <w:r w:rsidRPr="00E40369">
          <w:rPr>
            <w:rPrChange w:id="1052" w:author="tank" w:date="2021-08-29T19:05:00Z">
              <w:rPr>
                <w:noProof w:val="0"/>
              </w:rPr>
            </w:rPrChange>
          </w:rPr>
          <w:fldChar w:fldCharType="end"/>
        </w:r>
      </w:ins>
    </w:p>
    <w:p w:rsidR="00E40369" w:rsidRPr="00E40369" w:rsidRDefault="00E40369">
      <w:pPr>
        <w:pStyle w:val="32"/>
        <w:rPr>
          <w:ins w:id="1053" w:author="tank" w:date="2021-08-29T19:04:00Z"/>
          <w:kern w:val="2"/>
          <w:sz w:val="24"/>
          <w:szCs w:val="22"/>
          <w:lang w:val="en-US" w:eastAsia="zh-TW"/>
          <w:rPrChange w:id="1054" w:author="tank" w:date="2021-08-29T19:05:00Z">
            <w:rPr>
              <w:ins w:id="1055" w:author="tank" w:date="2021-08-29T19:04:00Z"/>
              <w:rFonts w:asciiTheme="minorHAnsi" w:hAnsiTheme="minorHAnsi" w:cstheme="minorBidi"/>
              <w:kern w:val="2"/>
              <w:sz w:val="24"/>
              <w:szCs w:val="22"/>
              <w:lang w:val="en-US" w:eastAsia="zh-TW"/>
            </w:rPr>
          </w:rPrChange>
        </w:rPr>
      </w:pPr>
      <w:ins w:id="1056" w:author="tank" w:date="2021-08-29T19:04:00Z">
        <w:r w:rsidRPr="00E40369">
          <w:rPr>
            <w:rFonts w:eastAsia="新細明體"/>
            <w:lang w:val="en-US" w:eastAsia="zh-CN"/>
            <w:rPrChange w:id="1057" w:author="tank" w:date="2021-08-29T19:05:00Z">
              <w:rPr>
                <w:rFonts w:ascii="Arial" w:eastAsia="新細明體" w:hAnsi="Arial" w:cs="Arial"/>
                <w:noProof w:val="0"/>
                <w:lang w:val="en-US" w:eastAsia="zh-CN"/>
              </w:rPr>
            </w:rPrChange>
          </w:rPr>
          <w:t>6.1.4</w:t>
        </w:r>
        <w:r w:rsidRPr="00E40369">
          <w:rPr>
            <w:rFonts w:eastAsia="新細明體"/>
            <w:lang w:val="en-US" w:eastAsia="zh-TW"/>
            <w:rPrChange w:id="1058" w:author="tank" w:date="2021-08-29T19:05:00Z">
              <w:rPr>
                <w:rFonts w:ascii="Arial" w:eastAsia="新細明體" w:hAnsi="Arial" w:cs="Arial"/>
                <w:noProof w:val="0"/>
                <w:lang w:val="en-US" w:eastAsia="zh-TW"/>
              </w:rPr>
            </w:rPrChange>
          </w:rPr>
          <w:t>7</w:t>
        </w:r>
        <w:r w:rsidRPr="00E40369">
          <w:rPr>
            <w:kern w:val="2"/>
            <w:sz w:val="24"/>
            <w:szCs w:val="22"/>
            <w:lang w:val="en-US" w:eastAsia="zh-TW"/>
            <w:rPrChange w:id="1059" w:author="tank" w:date="2021-08-29T19:05:00Z">
              <w:rPr>
                <w:rFonts w:asciiTheme="minorHAnsi" w:hAnsiTheme="minorHAnsi" w:cstheme="minorBidi"/>
                <w:noProof w:val="0"/>
                <w:kern w:val="2"/>
                <w:sz w:val="24"/>
                <w:szCs w:val="22"/>
                <w:lang w:val="en-US" w:eastAsia="zh-TW"/>
              </w:rPr>
            </w:rPrChange>
          </w:rPr>
          <w:tab/>
        </w:r>
        <w:r w:rsidRPr="00E40369">
          <w:rPr>
            <w:rFonts w:eastAsia="新細明體"/>
            <w:lang w:val="en-US" w:eastAsia="zh-CN"/>
            <w:rPrChange w:id="1060" w:author="tank" w:date="2021-08-29T19:05:00Z">
              <w:rPr>
                <w:rFonts w:ascii="Arial" w:eastAsia="新細明體" w:hAnsi="Arial" w:cs="Arial"/>
                <w:noProof w:val="0"/>
                <w:lang w:val="en-US" w:eastAsia="zh-CN"/>
              </w:rPr>
            </w:rPrChange>
          </w:rPr>
          <w:t>DC_</w:t>
        </w:r>
        <w:r w:rsidRPr="00E40369">
          <w:rPr>
            <w:rFonts w:eastAsia="新細明體"/>
            <w:lang w:val="en-US" w:eastAsia="zh-TW"/>
            <w:rPrChange w:id="1061" w:author="tank" w:date="2021-08-29T19:05:00Z">
              <w:rPr>
                <w:rFonts w:ascii="Arial" w:eastAsia="新細明體" w:hAnsi="Arial" w:cs="Arial"/>
                <w:noProof w:val="0"/>
                <w:lang w:val="en-US" w:eastAsia="zh-TW"/>
              </w:rPr>
            </w:rPrChange>
          </w:rPr>
          <w:t>n41</w:t>
        </w:r>
        <w:r w:rsidRPr="00E40369">
          <w:rPr>
            <w:rFonts w:eastAsia="新細明體"/>
            <w:lang w:val="en-US" w:eastAsia="zh-CN"/>
            <w:rPrChange w:id="1062" w:author="tank" w:date="2021-08-29T19:05:00Z">
              <w:rPr>
                <w:rFonts w:ascii="Arial" w:eastAsia="新細明體" w:hAnsi="Arial" w:cs="Arial"/>
                <w:noProof w:val="0"/>
                <w:lang w:val="en-US" w:eastAsia="zh-CN"/>
              </w:rPr>
            </w:rPrChange>
          </w:rPr>
          <w:t>_</w:t>
        </w:r>
        <w:r w:rsidRPr="00E40369">
          <w:rPr>
            <w:rFonts w:eastAsia="新細明體"/>
            <w:lang w:val="en-US" w:eastAsia="zh-TW"/>
            <w:rPrChange w:id="1063" w:author="tank" w:date="2021-08-29T19:05:00Z">
              <w:rPr>
                <w:rFonts w:ascii="Arial" w:eastAsia="新細明體" w:hAnsi="Arial" w:cs="Arial"/>
                <w:noProof w:val="0"/>
                <w:lang w:val="en-US" w:eastAsia="zh-TW"/>
              </w:rPr>
            </w:rPrChange>
          </w:rPr>
          <w:t>3</w:t>
        </w:r>
        <w:r w:rsidRPr="00E40369">
          <w:tab/>
        </w:r>
        <w:r w:rsidRPr="00E40369">
          <w:rPr>
            <w:rPrChange w:id="1064" w:author="tank" w:date="2021-08-29T19:05:00Z">
              <w:rPr>
                <w:noProof w:val="0"/>
              </w:rPr>
            </w:rPrChange>
          </w:rPr>
          <w:fldChar w:fldCharType="begin"/>
        </w:r>
        <w:r w:rsidRPr="00E40369">
          <w:rPr>
            <w:rPrChange w:id="1065" w:author="tank" w:date="2021-08-29T19:05:00Z">
              <w:rPr>
                <w:noProof w:val="0"/>
              </w:rPr>
            </w:rPrChange>
          </w:rPr>
          <w:instrText xml:space="preserve"> PAGEREF _Toc81156364 \h </w:instrText>
        </w:r>
      </w:ins>
      <w:r w:rsidRPr="00E40369">
        <w:rPr>
          <w:rPrChange w:id="1066" w:author="tank" w:date="2021-08-29T19:05:00Z">
            <w:rPr/>
          </w:rPrChange>
        </w:rPr>
      </w:r>
      <w:r w:rsidRPr="00E40369">
        <w:rPr>
          <w:rPrChange w:id="1067" w:author="tank" w:date="2021-08-29T19:05:00Z">
            <w:rPr>
              <w:noProof w:val="0"/>
            </w:rPr>
          </w:rPrChange>
        </w:rPr>
        <w:fldChar w:fldCharType="separate"/>
      </w:r>
      <w:ins w:id="1068" w:author="tank" w:date="2021-08-29T19:04:00Z">
        <w:r w:rsidRPr="00E40369">
          <w:rPr>
            <w:rPrChange w:id="1069" w:author="tank" w:date="2021-08-29T19:05:00Z">
              <w:rPr>
                <w:noProof w:val="0"/>
              </w:rPr>
            </w:rPrChange>
          </w:rPr>
          <w:t>115</w:t>
        </w:r>
        <w:r w:rsidRPr="00E40369">
          <w:rPr>
            <w:rPrChange w:id="1070" w:author="tank" w:date="2021-08-29T19:05:00Z">
              <w:rPr>
                <w:noProof w:val="0"/>
              </w:rPr>
            </w:rPrChange>
          </w:rPr>
          <w:fldChar w:fldCharType="end"/>
        </w:r>
      </w:ins>
    </w:p>
    <w:p w:rsidR="00E40369" w:rsidRPr="00E40369" w:rsidRDefault="00E40369">
      <w:pPr>
        <w:pStyle w:val="32"/>
        <w:rPr>
          <w:ins w:id="1071" w:author="tank" w:date="2021-08-29T19:04:00Z"/>
          <w:kern w:val="2"/>
          <w:sz w:val="24"/>
          <w:szCs w:val="22"/>
          <w:lang w:val="en-US" w:eastAsia="zh-TW"/>
          <w:rPrChange w:id="1072" w:author="tank" w:date="2021-08-29T19:05:00Z">
            <w:rPr>
              <w:ins w:id="1073" w:author="tank" w:date="2021-08-29T19:04:00Z"/>
              <w:rFonts w:asciiTheme="minorHAnsi" w:hAnsiTheme="minorHAnsi" w:cstheme="minorBidi"/>
              <w:kern w:val="2"/>
              <w:sz w:val="24"/>
              <w:szCs w:val="22"/>
              <w:lang w:val="en-US" w:eastAsia="zh-TW"/>
            </w:rPr>
          </w:rPrChange>
        </w:rPr>
      </w:pPr>
      <w:ins w:id="1074" w:author="tank" w:date="2021-08-29T19:04:00Z">
        <w:r w:rsidRPr="00E40369">
          <w:rPr>
            <w:rFonts w:eastAsia="新細明體"/>
            <w:lang w:val="en-US" w:eastAsia="zh-CN"/>
            <w:rPrChange w:id="1075" w:author="tank" w:date="2021-08-29T19:05:00Z">
              <w:rPr>
                <w:rFonts w:ascii="Arial" w:eastAsia="新細明體" w:hAnsi="Arial" w:cs="Arial"/>
                <w:noProof w:val="0"/>
                <w:lang w:val="en-US" w:eastAsia="zh-CN"/>
              </w:rPr>
            </w:rPrChange>
          </w:rPr>
          <w:t>6.1.4</w:t>
        </w:r>
        <w:r w:rsidRPr="00E40369">
          <w:rPr>
            <w:rFonts w:eastAsia="新細明體"/>
            <w:lang w:val="en-US" w:eastAsia="zh-TW"/>
            <w:rPrChange w:id="1076" w:author="tank" w:date="2021-08-29T19:05:00Z">
              <w:rPr>
                <w:rFonts w:ascii="Arial" w:eastAsia="新細明體" w:hAnsi="Arial" w:cs="Arial"/>
                <w:noProof w:val="0"/>
                <w:lang w:val="en-US" w:eastAsia="zh-TW"/>
              </w:rPr>
            </w:rPrChange>
          </w:rPr>
          <w:t>8</w:t>
        </w:r>
        <w:r w:rsidRPr="00E40369">
          <w:rPr>
            <w:kern w:val="2"/>
            <w:sz w:val="24"/>
            <w:szCs w:val="22"/>
            <w:lang w:val="en-US" w:eastAsia="zh-TW"/>
            <w:rPrChange w:id="1077" w:author="tank" w:date="2021-08-29T19:05:00Z">
              <w:rPr>
                <w:rFonts w:asciiTheme="minorHAnsi" w:hAnsiTheme="minorHAnsi" w:cstheme="minorBidi"/>
                <w:noProof w:val="0"/>
                <w:kern w:val="2"/>
                <w:sz w:val="24"/>
                <w:szCs w:val="22"/>
                <w:lang w:val="en-US" w:eastAsia="zh-TW"/>
              </w:rPr>
            </w:rPrChange>
          </w:rPr>
          <w:tab/>
        </w:r>
        <w:r w:rsidRPr="00E40369">
          <w:rPr>
            <w:rFonts w:eastAsia="新細明體"/>
            <w:lang w:val="en-US" w:eastAsia="zh-CN"/>
            <w:rPrChange w:id="1078" w:author="tank" w:date="2021-08-29T19:05:00Z">
              <w:rPr>
                <w:rFonts w:ascii="Arial" w:eastAsia="新細明體" w:hAnsi="Arial" w:cs="Arial"/>
                <w:noProof w:val="0"/>
                <w:lang w:val="en-US" w:eastAsia="zh-CN"/>
              </w:rPr>
            </w:rPrChange>
          </w:rPr>
          <w:t>DC_</w:t>
        </w:r>
        <w:r w:rsidRPr="00E40369">
          <w:rPr>
            <w:rFonts w:eastAsia="新細明體"/>
            <w:lang w:val="en-US" w:eastAsia="zh-TW"/>
            <w:rPrChange w:id="1079" w:author="tank" w:date="2021-08-29T19:05:00Z">
              <w:rPr>
                <w:rFonts w:ascii="Arial" w:eastAsia="新細明體" w:hAnsi="Arial" w:cs="Arial"/>
                <w:noProof w:val="0"/>
                <w:lang w:val="en-US" w:eastAsia="zh-TW"/>
              </w:rPr>
            </w:rPrChange>
          </w:rPr>
          <w:t>n41</w:t>
        </w:r>
        <w:r w:rsidRPr="00E40369">
          <w:rPr>
            <w:rFonts w:eastAsia="新細明體"/>
            <w:lang w:val="en-US" w:eastAsia="zh-CN"/>
            <w:rPrChange w:id="1080" w:author="tank" w:date="2021-08-29T19:05:00Z">
              <w:rPr>
                <w:rFonts w:ascii="Arial" w:eastAsia="新細明體" w:hAnsi="Arial" w:cs="Arial"/>
                <w:noProof w:val="0"/>
                <w:lang w:val="en-US" w:eastAsia="zh-CN"/>
              </w:rPr>
            </w:rPrChange>
          </w:rPr>
          <w:t>_</w:t>
        </w:r>
        <w:r w:rsidRPr="00E40369">
          <w:rPr>
            <w:rFonts w:eastAsia="新細明體"/>
            <w:lang w:val="en-US" w:eastAsia="zh-TW"/>
            <w:rPrChange w:id="1081" w:author="tank" w:date="2021-08-29T19:05:00Z">
              <w:rPr>
                <w:rFonts w:ascii="Arial" w:eastAsia="新細明體" w:hAnsi="Arial" w:cs="Arial"/>
                <w:noProof w:val="0"/>
                <w:lang w:val="en-US" w:eastAsia="zh-TW"/>
              </w:rPr>
            </w:rPrChange>
          </w:rPr>
          <w:t>8</w:t>
        </w:r>
        <w:r w:rsidRPr="00E40369">
          <w:tab/>
        </w:r>
        <w:r w:rsidRPr="00E40369">
          <w:rPr>
            <w:rPrChange w:id="1082" w:author="tank" w:date="2021-08-29T19:05:00Z">
              <w:rPr>
                <w:noProof w:val="0"/>
              </w:rPr>
            </w:rPrChange>
          </w:rPr>
          <w:fldChar w:fldCharType="begin"/>
        </w:r>
        <w:r w:rsidRPr="00E40369">
          <w:rPr>
            <w:rPrChange w:id="1083" w:author="tank" w:date="2021-08-29T19:05:00Z">
              <w:rPr>
                <w:noProof w:val="0"/>
              </w:rPr>
            </w:rPrChange>
          </w:rPr>
          <w:instrText xml:space="preserve"> PAGEREF _Toc81156365 \h </w:instrText>
        </w:r>
      </w:ins>
      <w:r w:rsidRPr="00E40369">
        <w:rPr>
          <w:rPrChange w:id="1084" w:author="tank" w:date="2021-08-29T19:05:00Z">
            <w:rPr/>
          </w:rPrChange>
        </w:rPr>
      </w:r>
      <w:r w:rsidRPr="00E40369">
        <w:rPr>
          <w:rPrChange w:id="1085" w:author="tank" w:date="2021-08-29T19:05:00Z">
            <w:rPr>
              <w:noProof w:val="0"/>
            </w:rPr>
          </w:rPrChange>
        </w:rPr>
        <w:fldChar w:fldCharType="separate"/>
      </w:r>
      <w:ins w:id="1086" w:author="tank" w:date="2021-08-29T19:04:00Z">
        <w:r w:rsidRPr="00E40369">
          <w:rPr>
            <w:rPrChange w:id="1087" w:author="tank" w:date="2021-08-29T19:05:00Z">
              <w:rPr>
                <w:noProof w:val="0"/>
              </w:rPr>
            </w:rPrChange>
          </w:rPr>
          <w:t>116</w:t>
        </w:r>
        <w:r w:rsidRPr="00E40369">
          <w:rPr>
            <w:rPrChange w:id="1088" w:author="tank" w:date="2021-08-29T19:05:00Z">
              <w:rPr>
                <w:noProof w:val="0"/>
              </w:rPr>
            </w:rPrChange>
          </w:rPr>
          <w:fldChar w:fldCharType="end"/>
        </w:r>
      </w:ins>
    </w:p>
    <w:p w:rsidR="00E40369" w:rsidRPr="00E40369" w:rsidRDefault="00E40369">
      <w:pPr>
        <w:pStyle w:val="32"/>
        <w:rPr>
          <w:ins w:id="1089" w:author="tank" w:date="2021-08-29T19:04:00Z"/>
          <w:kern w:val="2"/>
          <w:sz w:val="24"/>
          <w:szCs w:val="22"/>
          <w:lang w:val="en-US" w:eastAsia="zh-TW"/>
          <w:rPrChange w:id="1090" w:author="tank" w:date="2021-08-29T19:05:00Z">
            <w:rPr>
              <w:ins w:id="1091" w:author="tank" w:date="2021-08-29T19:04:00Z"/>
              <w:rFonts w:asciiTheme="minorHAnsi" w:hAnsiTheme="minorHAnsi" w:cstheme="minorBidi"/>
              <w:kern w:val="2"/>
              <w:sz w:val="24"/>
              <w:szCs w:val="22"/>
              <w:lang w:val="en-US" w:eastAsia="zh-TW"/>
            </w:rPr>
          </w:rPrChange>
        </w:rPr>
      </w:pPr>
      <w:ins w:id="1092" w:author="tank" w:date="2021-08-29T19:04:00Z">
        <w:r w:rsidRPr="00E40369">
          <w:rPr>
            <w:rFonts w:eastAsia="新細明體"/>
            <w:lang w:val="en-US" w:eastAsia="zh-CN"/>
            <w:rPrChange w:id="1093" w:author="tank" w:date="2021-08-29T19:05:00Z">
              <w:rPr>
                <w:rFonts w:ascii="Arial" w:eastAsia="新細明體" w:hAnsi="Arial" w:cs="Arial"/>
                <w:noProof w:val="0"/>
                <w:lang w:val="en-US" w:eastAsia="zh-CN"/>
              </w:rPr>
            </w:rPrChange>
          </w:rPr>
          <w:t>6.1.4</w:t>
        </w:r>
        <w:r w:rsidRPr="00E40369">
          <w:rPr>
            <w:rFonts w:eastAsia="新細明體"/>
            <w:lang w:val="en-US" w:eastAsia="zh-TW"/>
            <w:rPrChange w:id="1094" w:author="tank" w:date="2021-08-29T19:05:00Z">
              <w:rPr>
                <w:rFonts w:ascii="Arial" w:eastAsia="新細明體" w:hAnsi="Arial" w:cs="Arial"/>
                <w:noProof w:val="0"/>
                <w:lang w:val="en-US" w:eastAsia="zh-TW"/>
              </w:rPr>
            </w:rPrChange>
          </w:rPr>
          <w:t>9</w:t>
        </w:r>
        <w:r w:rsidRPr="00E40369">
          <w:rPr>
            <w:kern w:val="2"/>
            <w:sz w:val="24"/>
            <w:szCs w:val="22"/>
            <w:lang w:val="en-US" w:eastAsia="zh-TW"/>
            <w:rPrChange w:id="1095" w:author="tank" w:date="2021-08-29T19:05:00Z">
              <w:rPr>
                <w:rFonts w:asciiTheme="minorHAnsi" w:hAnsiTheme="minorHAnsi" w:cstheme="minorBidi"/>
                <w:noProof w:val="0"/>
                <w:kern w:val="2"/>
                <w:sz w:val="24"/>
                <w:szCs w:val="22"/>
                <w:lang w:val="en-US" w:eastAsia="zh-TW"/>
              </w:rPr>
            </w:rPrChange>
          </w:rPr>
          <w:tab/>
        </w:r>
        <w:r w:rsidRPr="00E40369">
          <w:rPr>
            <w:rFonts w:eastAsia="新細明體"/>
            <w:lang w:val="en-US" w:eastAsia="zh-CN"/>
            <w:rPrChange w:id="1096" w:author="tank" w:date="2021-08-29T19:05:00Z">
              <w:rPr>
                <w:rFonts w:ascii="Arial" w:eastAsia="新細明體" w:hAnsi="Arial" w:cs="Arial"/>
                <w:noProof w:val="0"/>
                <w:lang w:val="en-US" w:eastAsia="zh-CN"/>
              </w:rPr>
            </w:rPrChange>
          </w:rPr>
          <w:t>DC_</w:t>
        </w:r>
        <w:r w:rsidRPr="00E40369">
          <w:rPr>
            <w:rFonts w:eastAsia="新細明體"/>
            <w:lang w:val="en-US" w:eastAsia="zh-TW"/>
            <w:rPrChange w:id="1097" w:author="tank" w:date="2021-08-29T19:05:00Z">
              <w:rPr>
                <w:rFonts w:ascii="Arial" w:eastAsia="新細明體" w:hAnsi="Arial" w:cs="Arial"/>
                <w:noProof w:val="0"/>
                <w:lang w:val="en-US" w:eastAsia="zh-TW"/>
              </w:rPr>
            </w:rPrChange>
          </w:rPr>
          <w:t>n41</w:t>
        </w:r>
        <w:r w:rsidRPr="00E40369">
          <w:rPr>
            <w:rFonts w:eastAsia="新細明體"/>
            <w:lang w:val="en-US" w:eastAsia="zh-CN"/>
            <w:rPrChange w:id="1098" w:author="tank" w:date="2021-08-29T19:05:00Z">
              <w:rPr>
                <w:rFonts w:ascii="Arial" w:eastAsia="新細明體" w:hAnsi="Arial" w:cs="Arial"/>
                <w:noProof w:val="0"/>
                <w:lang w:val="en-US" w:eastAsia="zh-CN"/>
              </w:rPr>
            </w:rPrChange>
          </w:rPr>
          <w:t>_</w:t>
        </w:r>
        <w:r w:rsidRPr="00E40369">
          <w:rPr>
            <w:rFonts w:eastAsia="新細明體"/>
            <w:lang w:val="en-US" w:eastAsia="zh-TW"/>
            <w:rPrChange w:id="1099" w:author="tank" w:date="2021-08-29T19:05:00Z">
              <w:rPr>
                <w:rFonts w:ascii="Arial" w:eastAsia="新細明體" w:hAnsi="Arial" w:cs="Arial"/>
                <w:noProof w:val="0"/>
                <w:lang w:val="en-US" w:eastAsia="zh-TW"/>
              </w:rPr>
            </w:rPrChange>
          </w:rPr>
          <w:t>34</w:t>
        </w:r>
        <w:r w:rsidRPr="00E40369">
          <w:tab/>
        </w:r>
        <w:r w:rsidRPr="00E40369">
          <w:rPr>
            <w:rPrChange w:id="1100" w:author="tank" w:date="2021-08-29T19:05:00Z">
              <w:rPr>
                <w:noProof w:val="0"/>
              </w:rPr>
            </w:rPrChange>
          </w:rPr>
          <w:fldChar w:fldCharType="begin"/>
        </w:r>
        <w:r w:rsidRPr="00E40369">
          <w:rPr>
            <w:rPrChange w:id="1101" w:author="tank" w:date="2021-08-29T19:05:00Z">
              <w:rPr>
                <w:noProof w:val="0"/>
              </w:rPr>
            </w:rPrChange>
          </w:rPr>
          <w:instrText xml:space="preserve"> PAGEREF _Toc81156366 \h </w:instrText>
        </w:r>
      </w:ins>
      <w:r w:rsidRPr="00E40369">
        <w:rPr>
          <w:rPrChange w:id="1102" w:author="tank" w:date="2021-08-29T19:05:00Z">
            <w:rPr/>
          </w:rPrChange>
        </w:rPr>
      </w:r>
      <w:r w:rsidRPr="00E40369">
        <w:rPr>
          <w:rPrChange w:id="1103" w:author="tank" w:date="2021-08-29T19:05:00Z">
            <w:rPr>
              <w:noProof w:val="0"/>
            </w:rPr>
          </w:rPrChange>
        </w:rPr>
        <w:fldChar w:fldCharType="separate"/>
      </w:r>
      <w:ins w:id="1104" w:author="tank" w:date="2021-08-29T19:04:00Z">
        <w:r w:rsidRPr="00E40369">
          <w:rPr>
            <w:rPrChange w:id="1105" w:author="tank" w:date="2021-08-29T19:05:00Z">
              <w:rPr>
                <w:noProof w:val="0"/>
              </w:rPr>
            </w:rPrChange>
          </w:rPr>
          <w:t>117</w:t>
        </w:r>
        <w:r w:rsidRPr="00E40369">
          <w:rPr>
            <w:rPrChange w:id="1106" w:author="tank" w:date="2021-08-29T19:05:00Z">
              <w:rPr>
                <w:noProof w:val="0"/>
              </w:rPr>
            </w:rPrChange>
          </w:rPr>
          <w:fldChar w:fldCharType="end"/>
        </w:r>
      </w:ins>
    </w:p>
    <w:p w:rsidR="00E40369" w:rsidRPr="00E40369" w:rsidRDefault="00E40369">
      <w:pPr>
        <w:pStyle w:val="32"/>
        <w:rPr>
          <w:ins w:id="1107" w:author="tank" w:date="2021-08-29T19:04:00Z"/>
          <w:kern w:val="2"/>
          <w:sz w:val="24"/>
          <w:szCs w:val="22"/>
          <w:lang w:val="en-US" w:eastAsia="zh-TW"/>
          <w:rPrChange w:id="1108" w:author="tank" w:date="2021-08-29T19:05:00Z">
            <w:rPr>
              <w:ins w:id="1109" w:author="tank" w:date="2021-08-29T19:04:00Z"/>
              <w:rFonts w:asciiTheme="minorHAnsi" w:hAnsiTheme="minorHAnsi" w:cstheme="minorBidi"/>
              <w:kern w:val="2"/>
              <w:sz w:val="24"/>
              <w:szCs w:val="22"/>
              <w:lang w:val="en-US" w:eastAsia="zh-TW"/>
            </w:rPr>
          </w:rPrChange>
        </w:rPr>
      </w:pPr>
      <w:ins w:id="1110" w:author="tank" w:date="2021-08-29T19:04:00Z">
        <w:r w:rsidRPr="00E40369">
          <w:rPr>
            <w:rFonts w:eastAsia="新細明體"/>
            <w:lang w:val="en-US" w:eastAsia="zh-CN"/>
            <w:rPrChange w:id="1111" w:author="tank" w:date="2021-08-29T19:05:00Z">
              <w:rPr>
                <w:rFonts w:ascii="Arial" w:eastAsia="新細明體" w:hAnsi="Arial" w:cs="Arial"/>
                <w:noProof w:val="0"/>
                <w:lang w:val="en-US" w:eastAsia="zh-CN"/>
              </w:rPr>
            </w:rPrChange>
          </w:rPr>
          <w:t>6.1.</w:t>
        </w:r>
        <w:r w:rsidRPr="00E40369">
          <w:rPr>
            <w:rFonts w:eastAsia="新細明體"/>
            <w:lang w:val="en-US" w:eastAsia="zh-TW"/>
            <w:rPrChange w:id="1112" w:author="tank" w:date="2021-08-29T19:05:00Z">
              <w:rPr>
                <w:rFonts w:ascii="Arial" w:eastAsia="新細明體" w:hAnsi="Arial" w:cs="Arial"/>
                <w:noProof w:val="0"/>
                <w:lang w:val="en-US" w:eastAsia="zh-TW"/>
              </w:rPr>
            </w:rPrChange>
          </w:rPr>
          <w:t>50</w:t>
        </w:r>
        <w:r w:rsidRPr="00E40369">
          <w:rPr>
            <w:kern w:val="2"/>
            <w:sz w:val="24"/>
            <w:szCs w:val="22"/>
            <w:lang w:val="en-US" w:eastAsia="zh-TW"/>
            <w:rPrChange w:id="1113" w:author="tank" w:date="2021-08-29T19:05:00Z">
              <w:rPr>
                <w:rFonts w:asciiTheme="minorHAnsi" w:hAnsiTheme="minorHAnsi" w:cstheme="minorBidi"/>
                <w:noProof w:val="0"/>
                <w:kern w:val="2"/>
                <w:sz w:val="24"/>
                <w:szCs w:val="22"/>
                <w:lang w:val="en-US" w:eastAsia="zh-TW"/>
              </w:rPr>
            </w:rPrChange>
          </w:rPr>
          <w:tab/>
        </w:r>
        <w:r w:rsidRPr="00E40369">
          <w:rPr>
            <w:rFonts w:eastAsia="新細明體"/>
            <w:lang w:val="en-US" w:eastAsia="zh-CN"/>
            <w:rPrChange w:id="1114" w:author="tank" w:date="2021-08-29T19:05:00Z">
              <w:rPr>
                <w:rFonts w:ascii="Arial" w:eastAsia="新細明體" w:hAnsi="Arial" w:cs="Arial"/>
                <w:noProof w:val="0"/>
                <w:lang w:val="en-US" w:eastAsia="zh-CN"/>
              </w:rPr>
            </w:rPrChange>
          </w:rPr>
          <w:t>DC_</w:t>
        </w:r>
        <w:r w:rsidRPr="00E40369">
          <w:rPr>
            <w:rFonts w:eastAsia="新細明體"/>
            <w:lang w:val="en-US" w:eastAsia="zh-TW"/>
            <w:rPrChange w:id="1115" w:author="tank" w:date="2021-08-29T19:05:00Z">
              <w:rPr>
                <w:rFonts w:ascii="Arial" w:eastAsia="新細明體" w:hAnsi="Arial" w:cs="Arial"/>
                <w:noProof w:val="0"/>
                <w:lang w:val="en-US" w:eastAsia="zh-TW"/>
              </w:rPr>
            </w:rPrChange>
          </w:rPr>
          <w:t>n41</w:t>
        </w:r>
        <w:r w:rsidRPr="00E40369">
          <w:rPr>
            <w:rFonts w:eastAsia="新細明體"/>
            <w:lang w:val="en-US" w:eastAsia="zh-CN"/>
            <w:rPrChange w:id="1116" w:author="tank" w:date="2021-08-29T19:05:00Z">
              <w:rPr>
                <w:rFonts w:ascii="Arial" w:eastAsia="新細明體" w:hAnsi="Arial" w:cs="Arial"/>
                <w:noProof w:val="0"/>
                <w:lang w:val="en-US" w:eastAsia="zh-CN"/>
              </w:rPr>
            </w:rPrChange>
          </w:rPr>
          <w:t>_</w:t>
        </w:r>
        <w:r w:rsidRPr="00E40369">
          <w:rPr>
            <w:rFonts w:eastAsia="新細明體"/>
            <w:lang w:val="en-US" w:eastAsia="zh-TW"/>
            <w:rPrChange w:id="1117" w:author="tank" w:date="2021-08-29T19:05:00Z">
              <w:rPr>
                <w:rFonts w:ascii="Arial" w:eastAsia="新細明體" w:hAnsi="Arial" w:cs="Arial"/>
                <w:noProof w:val="0"/>
                <w:lang w:val="en-US" w:eastAsia="zh-TW"/>
              </w:rPr>
            </w:rPrChange>
          </w:rPr>
          <w:t>39</w:t>
        </w:r>
        <w:r w:rsidRPr="00E40369">
          <w:tab/>
        </w:r>
        <w:r w:rsidRPr="00E40369">
          <w:rPr>
            <w:rPrChange w:id="1118" w:author="tank" w:date="2021-08-29T19:05:00Z">
              <w:rPr>
                <w:noProof w:val="0"/>
              </w:rPr>
            </w:rPrChange>
          </w:rPr>
          <w:fldChar w:fldCharType="begin"/>
        </w:r>
        <w:r w:rsidRPr="00E40369">
          <w:rPr>
            <w:rPrChange w:id="1119" w:author="tank" w:date="2021-08-29T19:05:00Z">
              <w:rPr>
                <w:noProof w:val="0"/>
              </w:rPr>
            </w:rPrChange>
          </w:rPr>
          <w:instrText xml:space="preserve"> PAGEREF _Toc81156367 \h </w:instrText>
        </w:r>
      </w:ins>
      <w:r w:rsidRPr="00E40369">
        <w:rPr>
          <w:rPrChange w:id="1120" w:author="tank" w:date="2021-08-29T19:05:00Z">
            <w:rPr/>
          </w:rPrChange>
        </w:rPr>
      </w:r>
      <w:r w:rsidRPr="00E40369">
        <w:rPr>
          <w:rPrChange w:id="1121" w:author="tank" w:date="2021-08-29T19:05:00Z">
            <w:rPr>
              <w:noProof w:val="0"/>
            </w:rPr>
          </w:rPrChange>
        </w:rPr>
        <w:fldChar w:fldCharType="separate"/>
      </w:r>
      <w:ins w:id="1122" w:author="tank" w:date="2021-08-29T19:04:00Z">
        <w:r w:rsidRPr="00E40369">
          <w:rPr>
            <w:rPrChange w:id="1123" w:author="tank" w:date="2021-08-29T19:05:00Z">
              <w:rPr>
                <w:noProof w:val="0"/>
              </w:rPr>
            </w:rPrChange>
          </w:rPr>
          <w:t>118</w:t>
        </w:r>
        <w:r w:rsidRPr="00E40369">
          <w:rPr>
            <w:rPrChange w:id="1124" w:author="tank" w:date="2021-08-29T19:05:00Z">
              <w:rPr>
                <w:noProof w:val="0"/>
              </w:rPr>
            </w:rPrChange>
          </w:rPr>
          <w:fldChar w:fldCharType="end"/>
        </w:r>
      </w:ins>
    </w:p>
    <w:p w:rsidR="00E40369" w:rsidRPr="00E40369" w:rsidRDefault="00E40369">
      <w:pPr>
        <w:pStyle w:val="32"/>
        <w:rPr>
          <w:ins w:id="1125" w:author="tank" w:date="2021-08-29T19:04:00Z"/>
          <w:kern w:val="2"/>
          <w:sz w:val="24"/>
          <w:szCs w:val="22"/>
          <w:lang w:val="en-US" w:eastAsia="zh-TW"/>
          <w:rPrChange w:id="1126" w:author="tank" w:date="2021-08-29T19:05:00Z">
            <w:rPr>
              <w:ins w:id="1127" w:author="tank" w:date="2021-08-29T19:04:00Z"/>
              <w:rFonts w:asciiTheme="minorHAnsi" w:hAnsiTheme="minorHAnsi" w:cstheme="minorBidi"/>
              <w:kern w:val="2"/>
              <w:sz w:val="24"/>
              <w:szCs w:val="22"/>
              <w:lang w:val="en-US" w:eastAsia="zh-TW"/>
            </w:rPr>
          </w:rPrChange>
        </w:rPr>
      </w:pPr>
      <w:ins w:id="1128" w:author="tank" w:date="2021-08-29T19:04:00Z">
        <w:r w:rsidRPr="00E40369">
          <w:rPr>
            <w:rFonts w:eastAsia="新細明體"/>
            <w:lang w:val="en-US" w:eastAsia="zh-CN"/>
            <w:rPrChange w:id="1129" w:author="tank" w:date="2021-08-29T19:05:00Z">
              <w:rPr>
                <w:rFonts w:ascii="Arial" w:eastAsia="新細明體" w:hAnsi="Arial" w:cs="Arial"/>
                <w:noProof w:val="0"/>
                <w:lang w:val="en-US" w:eastAsia="zh-CN"/>
              </w:rPr>
            </w:rPrChange>
          </w:rPr>
          <w:t>6.1.</w:t>
        </w:r>
        <w:r w:rsidRPr="00E40369">
          <w:rPr>
            <w:rFonts w:eastAsia="新細明體"/>
            <w:lang w:val="en-US" w:eastAsia="zh-TW"/>
            <w:rPrChange w:id="1130" w:author="tank" w:date="2021-08-29T19:05:00Z">
              <w:rPr>
                <w:rFonts w:ascii="Arial" w:eastAsia="新細明體" w:hAnsi="Arial" w:cs="Arial"/>
                <w:noProof w:val="0"/>
                <w:lang w:val="en-US" w:eastAsia="zh-TW"/>
              </w:rPr>
            </w:rPrChange>
          </w:rPr>
          <w:t>51</w:t>
        </w:r>
        <w:r w:rsidRPr="00E40369">
          <w:rPr>
            <w:kern w:val="2"/>
            <w:sz w:val="24"/>
            <w:szCs w:val="22"/>
            <w:lang w:val="en-US" w:eastAsia="zh-TW"/>
            <w:rPrChange w:id="1131" w:author="tank" w:date="2021-08-29T19:05:00Z">
              <w:rPr>
                <w:rFonts w:asciiTheme="minorHAnsi" w:hAnsiTheme="minorHAnsi" w:cstheme="minorBidi"/>
                <w:noProof w:val="0"/>
                <w:kern w:val="2"/>
                <w:sz w:val="24"/>
                <w:szCs w:val="22"/>
                <w:lang w:val="en-US" w:eastAsia="zh-TW"/>
              </w:rPr>
            </w:rPrChange>
          </w:rPr>
          <w:tab/>
        </w:r>
        <w:r w:rsidRPr="00E40369">
          <w:rPr>
            <w:rFonts w:eastAsia="新細明體"/>
            <w:lang w:val="en-US" w:eastAsia="zh-CN"/>
            <w:rPrChange w:id="1132" w:author="tank" w:date="2021-08-29T19:05:00Z">
              <w:rPr>
                <w:rFonts w:ascii="Arial" w:eastAsia="新細明體" w:hAnsi="Arial" w:cs="Arial"/>
                <w:noProof w:val="0"/>
                <w:lang w:val="en-US" w:eastAsia="zh-CN"/>
              </w:rPr>
            </w:rPrChange>
          </w:rPr>
          <w:t>DC_</w:t>
        </w:r>
        <w:r w:rsidRPr="00E40369">
          <w:rPr>
            <w:rFonts w:eastAsia="新細明體"/>
            <w:lang w:val="en-US" w:eastAsia="zh-TW"/>
            <w:rPrChange w:id="1133" w:author="tank" w:date="2021-08-29T19:05:00Z">
              <w:rPr>
                <w:rFonts w:ascii="Arial" w:eastAsia="新細明體" w:hAnsi="Arial" w:cs="Arial"/>
                <w:noProof w:val="0"/>
                <w:lang w:val="en-US" w:eastAsia="zh-TW"/>
              </w:rPr>
            </w:rPrChange>
          </w:rPr>
          <w:t>n41</w:t>
        </w:r>
        <w:r w:rsidRPr="00E40369">
          <w:rPr>
            <w:rFonts w:eastAsia="新細明體"/>
            <w:lang w:val="en-US" w:eastAsia="zh-CN"/>
            <w:rPrChange w:id="1134" w:author="tank" w:date="2021-08-29T19:05:00Z">
              <w:rPr>
                <w:rFonts w:ascii="Arial" w:eastAsia="新細明體" w:hAnsi="Arial" w:cs="Arial"/>
                <w:noProof w:val="0"/>
                <w:lang w:val="en-US" w:eastAsia="zh-CN"/>
              </w:rPr>
            </w:rPrChange>
          </w:rPr>
          <w:t>_</w:t>
        </w:r>
        <w:r w:rsidRPr="00E40369">
          <w:rPr>
            <w:rFonts w:eastAsia="新細明體"/>
            <w:lang w:val="en-US" w:eastAsia="zh-TW"/>
            <w:rPrChange w:id="1135" w:author="tank" w:date="2021-08-29T19:05:00Z">
              <w:rPr>
                <w:rFonts w:ascii="Arial" w:eastAsia="新細明體" w:hAnsi="Arial" w:cs="Arial"/>
                <w:noProof w:val="0"/>
                <w:lang w:val="en-US" w:eastAsia="zh-TW"/>
              </w:rPr>
            </w:rPrChange>
          </w:rPr>
          <w:t>40</w:t>
        </w:r>
        <w:r w:rsidRPr="00E40369">
          <w:tab/>
        </w:r>
        <w:r w:rsidRPr="00E40369">
          <w:rPr>
            <w:rPrChange w:id="1136" w:author="tank" w:date="2021-08-29T19:05:00Z">
              <w:rPr>
                <w:noProof w:val="0"/>
              </w:rPr>
            </w:rPrChange>
          </w:rPr>
          <w:fldChar w:fldCharType="begin"/>
        </w:r>
        <w:r w:rsidRPr="00E40369">
          <w:rPr>
            <w:rPrChange w:id="1137" w:author="tank" w:date="2021-08-29T19:05:00Z">
              <w:rPr>
                <w:noProof w:val="0"/>
              </w:rPr>
            </w:rPrChange>
          </w:rPr>
          <w:instrText xml:space="preserve"> PAGEREF _Toc81156368 \h </w:instrText>
        </w:r>
      </w:ins>
      <w:r w:rsidRPr="00E40369">
        <w:rPr>
          <w:rPrChange w:id="1138" w:author="tank" w:date="2021-08-29T19:05:00Z">
            <w:rPr/>
          </w:rPrChange>
        </w:rPr>
      </w:r>
      <w:r w:rsidRPr="00E40369">
        <w:rPr>
          <w:rPrChange w:id="1139" w:author="tank" w:date="2021-08-29T19:05:00Z">
            <w:rPr>
              <w:noProof w:val="0"/>
            </w:rPr>
          </w:rPrChange>
        </w:rPr>
        <w:fldChar w:fldCharType="separate"/>
      </w:r>
      <w:ins w:id="1140" w:author="tank" w:date="2021-08-29T19:04:00Z">
        <w:r w:rsidRPr="00E40369">
          <w:rPr>
            <w:rPrChange w:id="1141" w:author="tank" w:date="2021-08-29T19:05:00Z">
              <w:rPr>
                <w:noProof w:val="0"/>
              </w:rPr>
            </w:rPrChange>
          </w:rPr>
          <w:t>119</w:t>
        </w:r>
        <w:r w:rsidRPr="00E40369">
          <w:rPr>
            <w:rPrChange w:id="1142" w:author="tank" w:date="2021-08-29T19:05:00Z">
              <w:rPr>
                <w:noProof w:val="0"/>
              </w:rPr>
            </w:rPrChange>
          </w:rPr>
          <w:fldChar w:fldCharType="end"/>
        </w:r>
      </w:ins>
    </w:p>
    <w:p w:rsidR="00E40369" w:rsidRPr="00E40369" w:rsidRDefault="00E40369">
      <w:pPr>
        <w:pStyle w:val="32"/>
        <w:rPr>
          <w:ins w:id="1143" w:author="tank" w:date="2021-08-29T19:04:00Z"/>
          <w:kern w:val="2"/>
          <w:sz w:val="24"/>
          <w:szCs w:val="22"/>
          <w:lang w:val="en-US" w:eastAsia="zh-TW"/>
          <w:rPrChange w:id="1144" w:author="tank" w:date="2021-08-29T19:05:00Z">
            <w:rPr>
              <w:ins w:id="1145" w:author="tank" w:date="2021-08-29T19:04:00Z"/>
              <w:rFonts w:asciiTheme="minorHAnsi" w:hAnsiTheme="minorHAnsi" w:cstheme="minorBidi"/>
              <w:kern w:val="2"/>
              <w:sz w:val="24"/>
              <w:szCs w:val="22"/>
              <w:lang w:val="en-US" w:eastAsia="zh-TW"/>
            </w:rPr>
          </w:rPrChange>
        </w:rPr>
      </w:pPr>
      <w:ins w:id="1146" w:author="tank" w:date="2021-08-29T19:04:00Z">
        <w:r w:rsidRPr="00E40369">
          <w:rPr>
            <w:rFonts w:eastAsia="新細明體"/>
            <w:lang w:val="en-US" w:eastAsia="zh-CN"/>
            <w:rPrChange w:id="1147" w:author="tank" w:date="2021-08-29T19:05:00Z">
              <w:rPr>
                <w:rFonts w:ascii="Arial" w:eastAsia="新細明體" w:hAnsi="Arial" w:cs="Arial"/>
                <w:noProof w:val="0"/>
                <w:lang w:val="en-US" w:eastAsia="zh-CN"/>
              </w:rPr>
            </w:rPrChange>
          </w:rPr>
          <w:t>6.1.</w:t>
        </w:r>
        <w:r w:rsidRPr="00E40369">
          <w:rPr>
            <w:rFonts w:eastAsia="新細明體"/>
            <w:lang w:val="en-US" w:eastAsia="zh-TW"/>
            <w:rPrChange w:id="1148" w:author="tank" w:date="2021-08-29T19:05:00Z">
              <w:rPr>
                <w:rFonts w:ascii="Arial" w:eastAsia="新細明體" w:hAnsi="Arial" w:cs="Arial"/>
                <w:noProof w:val="0"/>
                <w:lang w:val="en-US" w:eastAsia="zh-TW"/>
              </w:rPr>
            </w:rPrChange>
          </w:rPr>
          <w:t>52</w:t>
        </w:r>
        <w:r w:rsidRPr="00E40369">
          <w:rPr>
            <w:kern w:val="2"/>
            <w:sz w:val="24"/>
            <w:szCs w:val="22"/>
            <w:lang w:val="en-US" w:eastAsia="zh-TW"/>
            <w:rPrChange w:id="1149" w:author="tank" w:date="2021-08-29T19:05:00Z">
              <w:rPr>
                <w:rFonts w:asciiTheme="minorHAnsi" w:hAnsiTheme="minorHAnsi" w:cstheme="minorBidi"/>
                <w:noProof w:val="0"/>
                <w:kern w:val="2"/>
                <w:sz w:val="24"/>
                <w:szCs w:val="22"/>
                <w:lang w:val="en-US" w:eastAsia="zh-TW"/>
              </w:rPr>
            </w:rPrChange>
          </w:rPr>
          <w:tab/>
        </w:r>
        <w:r w:rsidRPr="00E40369">
          <w:rPr>
            <w:rFonts w:eastAsia="新細明體"/>
            <w:lang w:val="en-US" w:eastAsia="zh-CN"/>
            <w:rPrChange w:id="1150" w:author="tank" w:date="2021-08-29T19:05:00Z">
              <w:rPr>
                <w:rFonts w:ascii="Arial" w:eastAsia="新細明體" w:hAnsi="Arial" w:cs="Arial"/>
                <w:noProof w:val="0"/>
                <w:lang w:val="en-US" w:eastAsia="zh-CN"/>
              </w:rPr>
            </w:rPrChange>
          </w:rPr>
          <w:t>DC_</w:t>
        </w:r>
        <w:r w:rsidRPr="00E40369">
          <w:rPr>
            <w:rFonts w:eastAsia="新細明體"/>
            <w:lang w:val="en-US" w:eastAsia="zh-TW"/>
            <w:rPrChange w:id="1151" w:author="tank" w:date="2021-08-29T19:05:00Z">
              <w:rPr>
                <w:rFonts w:ascii="Arial" w:eastAsia="新細明體" w:hAnsi="Arial" w:cs="Arial"/>
                <w:noProof w:val="0"/>
                <w:lang w:val="en-US" w:eastAsia="zh-TW"/>
              </w:rPr>
            </w:rPrChange>
          </w:rPr>
          <w:t>38</w:t>
        </w:r>
        <w:r w:rsidRPr="00E40369">
          <w:rPr>
            <w:rFonts w:eastAsia="新細明體"/>
            <w:lang w:val="en-US" w:eastAsia="zh-CN"/>
            <w:rPrChange w:id="1152" w:author="tank" w:date="2021-08-29T19:05:00Z">
              <w:rPr>
                <w:rFonts w:ascii="Arial" w:eastAsia="新細明體" w:hAnsi="Arial" w:cs="Arial"/>
                <w:noProof w:val="0"/>
                <w:lang w:val="en-US" w:eastAsia="zh-CN"/>
              </w:rPr>
            </w:rPrChange>
          </w:rPr>
          <w:t>_</w:t>
        </w:r>
        <w:r w:rsidRPr="00E40369">
          <w:rPr>
            <w:rFonts w:eastAsia="新細明體"/>
            <w:lang w:val="en-US" w:eastAsia="zh-TW"/>
            <w:rPrChange w:id="1153" w:author="tank" w:date="2021-08-29T19:05:00Z">
              <w:rPr>
                <w:rFonts w:ascii="Arial" w:eastAsia="新細明體" w:hAnsi="Arial" w:cs="Arial"/>
                <w:noProof w:val="0"/>
                <w:lang w:val="en-US" w:eastAsia="zh-TW"/>
              </w:rPr>
            </w:rPrChange>
          </w:rPr>
          <w:t>n3</w:t>
        </w:r>
        <w:r w:rsidRPr="00E40369">
          <w:tab/>
        </w:r>
        <w:r w:rsidRPr="00E40369">
          <w:rPr>
            <w:rPrChange w:id="1154" w:author="tank" w:date="2021-08-29T19:05:00Z">
              <w:rPr>
                <w:noProof w:val="0"/>
              </w:rPr>
            </w:rPrChange>
          </w:rPr>
          <w:fldChar w:fldCharType="begin"/>
        </w:r>
        <w:r w:rsidRPr="00E40369">
          <w:rPr>
            <w:rPrChange w:id="1155" w:author="tank" w:date="2021-08-29T19:05:00Z">
              <w:rPr>
                <w:noProof w:val="0"/>
              </w:rPr>
            </w:rPrChange>
          </w:rPr>
          <w:instrText xml:space="preserve"> PAGEREF _Toc81156369 \h </w:instrText>
        </w:r>
      </w:ins>
      <w:r w:rsidRPr="00E40369">
        <w:rPr>
          <w:rPrChange w:id="1156" w:author="tank" w:date="2021-08-29T19:05:00Z">
            <w:rPr/>
          </w:rPrChange>
        </w:rPr>
      </w:r>
      <w:r w:rsidRPr="00E40369">
        <w:rPr>
          <w:rPrChange w:id="1157" w:author="tank" w:date="2021-08-29T19:05:00Z">
            <w:rPr>
              <w:noProof w:val="0"/>
            </w:rPr>
          </w:rPrChange>
        </w:rPr>
        <w:fldChar w:fldCharType="separate"/>
      </w:r>
      <w:ins w:id="1158" w:author="tank" w:date="2021-08-29T19:04:00Z">
        <w:r w:rsidRPr="00E40369">
          <w:rPr>
            <w:rPrChange w:id="1159" w:author="tank" w:date="2021-08-29T19:05:00Z">
              <w:rPr>
                <w:noProof w:val="0"/>
              </w:rPr>
            </w:rPrChange>
          </w:rPr>
          <w:t>120</w:t>
        </w:r>
        <w:r w:rsidRPr="00E40369">
          <w:rPr>
            <w:rPrChange w:id="1160" w:author="tank" w:date="2021-08-29T19:05:00Z">
              <w:rPr>
                <w:noProof w:val="0"/>
              </w:rPr>
            </w:rPrChange>
          </w:rPr>
          <w:fldChar w:fldCharType="end"/>
        </w:r>
      </w:ins>
    </w:p>
    <w:p w:rsidR="00E40369" w:rsidRPr="00E40369" w:rsidRDefault="00E40369">
      <w:pPr>
        <w:pStyle w:val="32"/>
        <w:rPr>
          <w:ins w:id="1161" w:author="tank" w:date="2021-08-29T19:04:00Z"/>
          <w:kern w:val="2"/>
          <w:sz w:val="24"/>
          <w:szCs w:val="22"/>
          <w:lang w:val="en-US" w:eastAsia="zh-TW"/>
          <w:rPrChange w:id="1162" w:author="tank" w:date="2021-08-29T19:05:00Z">
            <w:rPr>
              <w:ins w:id="1163" w:author="tank" w:date="2021-08-29T19:04:00Z"/>
              <w:rFonts w:asciiTheme="minorHAnsi" w:hAnsiTheme="minorHAnsi" w:cstheme="minorBidi"/>
              <w:kern w:val="2"/>
              <w:sz w:val="24"/>
              <w:szCs w:val="22"/>
              <w:lang w:val="en-US" w:eastAsia="zh-TW"/>
            </w:rPr>
          </w:rPrChange>
        </w:rPr>
      </w:pPr>
      <w:ins w:id="1164" w:author="tank" w:date="2021-08-29T19:04:00Z">
        <w:r w:rsidRPr="00E40369">
          <w:t>6.1.53</w:t>
        </w:r>
        <w:r w:rsidRPr="00E40369">
          <w:rPr>
            <w:kern w:val="2"/>
            <w:sz w:val="24"/>
            <w:szCs w:val="22"/>
            <w:lang w:val="en-US" w:eastAsia="zh-TW"/>
            <w:rPrChange w:id="1165" w:author="tank" w:date="2021-08-29T19:05:00Z">
              <w:rPr>
                <w:rFonts w:asciiTheme="minorHAnsi" w:hAnsiTheme="minorHAnsi" w:cstheme="minorBidi"/>
                <w:noProof w:val="0"/>
                <w:kern w:val="2"/>
                <w:sz w:val="24"/>
                <w:szCs w:val="22"/>
                <w:lang w:val="en-US" w:eastAsia="zh-TW"/>
              </w:rPr>
            </w:rPrChange>
          </w:rPr>
          <w:tab/>
        </w:r>
        <w:r w:rsidRPr="00E40369">
          <w:t>DC_38_n1</w:t>
        </w:r>
        <w:r w:rsidRPr="00E40369">
          <w:tab/>
        </w:r>
        <w:r w:rsidRPr="00E40369">
          <w:rPr>
            <w:rPrChange w:id="1166" w:author="tank" w:date="2021-08-29T19:05:00Z">
              <w:rPr>
                <w:noProof w:val="0"/>
              </w:rPr>
            </w:rPrChange>
          </w:rPr>
          <w:fldChar w:fldCharType="begin"/>
        </w:r>
        <w:r w:rsidRPr="00E40369">
          <w:rPr>
            <w:rPrChange w:id="1167" w:author="tank" w:date="2021-08-29T19:05:00Z">
              <w:rPr>
                <w:noProof w:val="0"/>
              </w:rPr>
            </w:rPrChange>
          </w:rPr>
          <w:instrText xml:space="preserve"> PAGEREF _Toc81156370 \h </w:instrText>
        </w:r>
      </w:ins>
      <w:r w:rsidRPr="00E40369">
        <w:rPr>
          <w:rPrChange w:id="1168" w:author="tank" w:date="2021-08-29T19:05:00Z">
            <w:rPr/>
          </w:rPrChange>
        </w:rPr>
      </w:r>
      <w:r w:rsidRPr="00E40369">
        <w:rPr>
          <w:rPrChange w:id="1169" w:author="tank" w:date="2021-08-29T19:05:00Z">
            <w:rPr>
              <w:noProof w:val="0"/>
            </w:rPr>
          </w:rPrChange>
        </w:rPr>
        <w:fldChar w:fldCharType="separate"/>
      </w:r>
      <w:ins w:id="1170" w:author="tank" w:date="2021-08-29T19:04:00Z">
        <w:r w:rsidRPr="00E40369">
          <w:rPr>
            <w:rPrChange w:id="1171" w:author="tank" w:date="2021-08-29T19:05:00Z">
              <w:rPr>
                <w:noProof w:val="0"/>
              </w:rPr>
            </w:rPrChange>
          </w:rPr>
          <w:t>121</w:t>
        </w:r>
        <w:r w:rsidRPr="00E40369">
          <w:rPr>
            <w:rPrChange w:id="1172" w:author="tank" w:date="2021-08-29T19:05:00Z">
              <w:rPr>
                <w:noProof w:val="0"/>
              </w:rPr>
            </w:rPrChange>
          </w:rPr>
          <w:fldChar w:fldCharType="end"/>
        </w:r>
      </w:ins>
    </w:p>
    <w:p w:rsidR="00E40369" w:rsidRPr="00E40369" w:rsidRDefault="00E40369">
      <w:pPr>
        <w:pStyle w:val="32"/>
        <w:rPr>
          <w:ins w:id="1173" w:author="tank" w:date="2021-08-29T19:04:00Z"/>
          <w:kern w:val="2"/>
          <w:sz w:val="24"/>
          <w:szCs w:val="22"/>
          <w:lang w:val="en-US" w:eastAsia="zh-TW"/>
          <w:rPrChange w:id="1174" w:author="tank" w:date="2021-08-29T19:05:00Z">
            <w:rPr>
              <w:ins w:id="1175" w:author="tank" w:date="2021-08-29T19:04:00Z"/>
              <w:rFonts w:asciiTheme="minorHAnsi" w:hAnsiTheme="minorHAnsi" w:cstheme="minorBidi"/>
              <w:kern w:val="2"/>
              <w:sz w:val="24"/>
              <w:szCs w:val="22"/>
              <w:lang w:val="en-US" w:eastAsia="zh-TW"/>
            </w:rPr>
          </w:rPrChange>
        </w:rPr>
      </w:pPr>
      <w:ins w:id="1176" w:author="tank" w:date="2021-08-29T19:04:00Z">
        <w:r w:rsidRPr="00E40369">
          <w:t>6.1.54</w:t>
        </w:r>
        <w:r w:rsidRPr="00E40369">
          <w:rPr>
            <w:kern w:val="2"/>
            <w:sz w:val="24"/>
            <w:szCs w:val="22"/>
            <w:lang w:val="en-US" w:eastAsia="zh-TW"/>
            <w:rPrChange w:id="1177" w:author="tank" w:date="2021-08-29T19:05:00Z">
              <w:rPr>
                <w:rFonts w:asciiTheme="minorHAnsi" w:hAnsiTheme="minorHAnsi" w:cstheme="minorBidi"/>
                <w:noProof w:val="0"/>
                <w:kern w:val="2"/>
                <w:sz w:val="24"/>
                <w:szCs w:val="22"/>
                <w:lang w:val="en-US" w:eastAsia="zh-TW"/>
              </w:rPr>
            </w:rPrChange>
          </w:rPr>
          <w:tab/>
        </w:r>
        <w:r w:rsidRPr="00E40369">
          <w:t>DC_38_n8</w:t>
        </w:r>
        <w:r w:rsidRPr="00E40369">
          <w:tab/>
        </w:r>
        <w:r w:rsidRPr="00E40369">
          <w:rPr>
            <w:rPrChange w:id="1178" w:author="tank" w:date="2021-08-29T19:05:00Z">
              <w:rPr>
                <w:noProof w:val="0"/>
              </w:rPr>
            </w:rPrChange>
          </w:rPr>
          <w:fldChar w:fldCharType="begin"/>
        </w:r>
        <w:r w:rsidRPr="00E40369">
          <w:rPr>
            <w:rPrChange w:id="1179" w:author="tank" w:date="2021-08-29T19:05:00Z">
              <w:rPr>
                <w:noProof w:val="0"/>
              </w:rPr>
            </w:rPrChange>
          </w:rPr>
          <w:instrText xml:space="preserve"> PAGEREF _Toc81156371 \h </w:instrText>
        </w:r>
      </w:ins>
      <w:r w:rsidRPr="00E40369">
        <w:rPr>
          <w:rPrChange w:id="1180" w:author="tank" w:date="2021-08-29T19:05:00Z">
            <w:rPr/>
          </w:rPrChange>
        </w:rPr>
      </w:r>
      <w:r w:rsidRPr="00E40369">
        <w:rPr>
          <w:rPrChange w:id="1181" w:author="tank" w:date="2021-08-29T19:05:00Z">
            <w:rPr>
              <w:noProof w:val="0"/>
            </w:rPr>
          </w:rPrChange>
        </w:rPr>
        <w:fldChar w:fldCharType="separate"/>
      </w:r>
      <w:ins w:id="1182" w:author="tank" w:date="2021-08-29T19:04:00Z">
        <w:r w:rsidRPr="00E40369">
          <w:rPr>
            <w:rPrChange w:id="1183" w:author="tank" w:date="2021-08-29T19:05:00Z">
              <w:rPr>
                <w:noProof w:val="0"/>
              </w:rPr>
            </w:rPrChange>
          </w:rPr>
          <w:t>123</w:t>
        </w:r>
        <w:r w:rsidRPr="00E40369">
          <w:rPr>
            <w:rPrChange w:id="1184" w:author="tank" w:date="2021-08-29T19:05:00Z">
              <w:rPr>
                <w:noProof w:val="0"/>
              </w:rPr>
            </w:rPrChange>
          </w:rPr>
          <w:fldChar w:fldCharType="end"/>
        </w:r>
      </w:ins>
    </w:p>
    <w:p w:rsidR="00E40369" w:rsidRPr="00E40369" w:rsidRDefault="00E40369">
      <w:pPr>
        <w:pStyle w:val="21"/>
        <w:rPr>
          <w:ins w:id="1185" w:author="tank" w:date="2021-08-29T19:04:00Z"/>
          <w:kern w:val="2"/>
          <w:sz w:val="24"/>
          <w:szCs w:val="22"/>
          <w:lang w:val="en-US" w:eastAsia="zh-TW"/>
          <w:rPrChange w:id="1186" w:author="tank" w:date="2021-08-29T19:05:00Z">
            <w:rPr>
              <w:ins w:id="1187" w:author="tank" w:date="2021-08-29T19:04:00Z"/>
              <w:rFonts w:asciiTheme="minorHAnsi" w:hAnsiTheme="minorHAnsi" w:cstheme="minorBidi"/>
              <w:kern w:val="2"/>
              <w:sz w:val="24"/>
              <w:szCs w:val="22"/>
              <w:lang w:val="en-US" w:eastAsia="zh-TW"/>
            </w:rPr>
          </w:rPrChange>
        </w:rPr>
      </w:pPr>
      <w:ins w:id="1188" w:author="tank" w:date="2021-08-29T19:04:00Z">
        <w:r w:rsidRPr="00E40369">
          <w:t>6.</w:t>
        </w:r>
        <w:r w:rsidRPr="00E40369">
          <w:rPr>
            <w:lang w:eastAsia="ja-JP"/>
            <w:rPrChange w:id="1189" w:author="tank" w:date="2021-08-29T19:05:00Z">
              <w:rPr>
                <w:noProof w:val="0"/>
                <w:lang w:eastAsia="ja-JP"/>
              </w:rPr>
            </w:rPrChange>
          </w:rPr>
          <w:t>2</w:t>
        </w:r>
        <w:r w:rsidRPr="00E40369">
          <w:rPr>
            <w:kern w:val="2"/>
            <w:sz w:val="24"/>
            <w:szCs w:val="22"/>
            <w:lang w:val="en-US" w:eastAsia="zh-TW"/>
            <w:rPrChange w:id="1190" w:author="tank" w:date="2021-08-29T19:05:00Z">
              <w:rPr>
                <w:rFonts w:asciiTheme="minorHAnsi" w:hAnsiTheme="minorHAnsi" w:cstheme="minorBidi"/>
                <w:noProof w:val="0"/>
                <w:kern w:val="2"/>
                <w:sz w:val="24"/>
                <w:szCs w:val="22"/>
                <w:lang w:val="en-US" w:eastAsia="zh-TW"/>
              </w:rPr>
            </w:rPrChange>
          </w:rPr>
          <w:tab/>
        </w:r>
        <w:r w:rsidRPr="00E40369">
          <w:rPr>
            <w:lang w:eastAsia="ja-JP"/>
          </w:rPr>
          <w:t xml:space="preserve">Inter-band DC </w:t>
        </w:r>
        <w:r w:rsidRPr="00E40369">
          <w:rPr>
            <w:lang w:eastAsia="zh-TW"/>
            <w:rPrChange w:id="1191" w:author="tank" w:date="2021-08-29T19:05:00Z">
              <w:rPr>
                <w:noProof w:val="0"/>
                <w:lang w:eastAsia="zh-TW"/>
              </w:rPr>
            </w:rPrChange>
          </w:rPr>
          <w:t>including</w:t>
        </w:r>
        <w:r w:rsidRPr="00E40369">
          <w:rPr>
            <w:lang w:eastAsia="ja-JP"/>
            <w:rPrChange w:id="1192" w:author="tank" w:date="2021-08-29T19:05:00Z">
              <w:rPr>
                <w:noProof w:val="0"/>
                <w:lang w:eastAsia="ja-JP"/>
              </w:rPr>
            </w:rPrChange>
          </w:rPr>
          <w:t xml:space="preserve"> FR2</w:t>
        </w:r>
        <w:r w:rsidRPr="00E40369">
          <w:rPr>
            <w:rPrChange w:id="1193" w:author="tank" w:date="2021-08-29T19:05:00Z">
              <w:rPr>
                <w:noProof w:val="0"/>
              </w:rPr>
            </w:rPrChange>
          </w:rPr>
          <w:tab/>
        </w:r>
        <w:r w:rsidRPr="00E40369">
          <w:rPr>
            <w:rPrChange w:id="1194" w:author="tank" w:date="2021-08-29T19:05:00Z">
              <w:rPr>
                <w:noProof w:val="0"/>
              </w:rPr>
            </w:rPrChange>
          </w:rPr>
          <w:fldChar w:fldCharType="begin"/>
        </w:r>
        <w:r w:rsidRPr="00E40369">
          <w:rPr>
            <w:rPrChange w:id="1195" w:author="tank" w:date="2021-08-29T19:05:00Z">
              <w:rPr>
                <w:noProof w:val="0"/>
              </w:rPr>
            </w:rPrChange>
          </w:rPr>
          <w:instrText xml:space="preserve"> PAGEREF _Toc81156372 \h </w:instrText>
        </w:r>
      </w:ins>
      <w:r w:rsidRPr="00E40369">
        <w:rPr>
          <w:rPrChange w:id="1196" w:author="tank" w:date="2021-08-29T19:05:00Z">
            <w:rPr/>
          </w:rPrChange>
        </w:rPr>
      </w:r>
      <w:r w:rsidRPr="00E40369">
        <w:rPr>
          <w:rPrChange w:id="1197" w:author="tank" w:date="2021-08-29T19:05:00Z">
            <w:rPr>
              <w:noProof w:val="0"/>
            </w:rPr>
          </w:rPrChange>
        </w:rPr>
        <w:fldChar w:fldCharType="separate"/>
      </w:r>
      <w:ins w:id="1198" w:author="tank" w:date="2021-08-29T19:04:00Z">
        <w:r w:rsidRPr="00E40369">
          <w:rPr>
            <w:rPrChange w:id="1199" w:author="tank" w:date="2021-08-29T19:05:00Z">
              <w:rPr>
                <w:noProof w:val="0"/>
              </w:rPr>
            </w:rPrChange>
          </w:rPr>
          <w:t>126</w:t>
        </w:r>
        <w:r w:rsidRPr="00E40369">
          <w:rPr>
            <w:rPrChange w:id="1200" w:author="tank" w:date="2021-08-29T19:05:00Z">
              <w:rPr>
                <w:noProof w:val="0"/>
              </w:rPr>
            </w:rPrChange>
          </w:rPr>
          <w:fldChar w:fldCharType="end"/>
        </w:r>
      </w:ins>
    </w:p>
    <w:p w:rsidR="00E40369" w:rsidRPr="00E40369" w:rsidRDefault="00E40369">
      <w:pPr>
        <w:pStyle w:val="32"/>
        <w:rPr>
          <w:ins w:id="1201" w:author="tank" w:date="2021-08-29T19:04:00Z"/>
          <w:kern w:val="2"/>
          <w:sz w:val="24"/>
          <w:szCs w:val="22"/>
          <w:lang w:val="en-US" w:eastAsia="zh-TW"/>
          <w:rPrChange w:id="1202" w:author="tank" w:date="2021-08-29T19:05:00Z">
            <w:rPr>
              <w:ins w:id="1203" w:author="tank" w:date="2021-08-29T19:04:00Z"/>
              <w:rFonts w:asciiTheme="minorHAnsi" w:hAnsiTheme="minorHAnsi" w:cstheme="minorBidi"/>
              <w:kern w:val="2"/>
              <w:sz w:val="24"/>
              <w:szCs w:val="22"/>
              <w:lang w:val="en-US" w:eastAsia="zh-TW"/>
            </w:rPr>
          </w:rPrChange>
        </w:rPr>
      </w:pPr>
      <w:ins w:id="1204" w:author="tank" w:date="2021-08-29T19:04:00Z">
        <w:r w:rsidRPr="00E40369">
          <w:t>6.2.1</w:t>
        </w:r>
        <w:r w:rsidRPr="00E40369">
          <w:rPr>
            <w:kern w:val="2"/>
            <w:sz w:val="24"/>
            <w:szCs w:val="22"/>
            <w:lang w:val="en-US" w:eastAsia="zh-TW"/>
            <w:rPrChange w:id="1205" w:author="tank" w:date="2021-08-29T19:05:00Z">
              <w:rPr>
                <w:rFonts w:asciiTheme="minorHAnsi" w:hAnsiTheme="minorHAnsi" w:cstheme="minorBidi"/>
                <w:noProof w:val="0"/>
                <w:kern w:val="2"/>
                <w:sz w:val="24"/>
                <w:szCs w:val="22"/>
                <w:lang w:val="en-US" w:eastAsia="zh-TW"/>
              </w:rPr>
            </w:rPrChange>
          </w:rPr>
          <w:tab/>
        </w:r>
        <w:r w:rsidRPr="00E40369">
          <w:rPr>
            <w:lang w:eastAsia="ja-JP"/>
          </w:rPr>
          <w:t>DC</w:t>
        </w:r>
        <w:r w:rsidRPr="00E40369">
          <w:rPr>
            <w:rPrChange w:id="1206" w:author="tank" w:date="2021-08-29T19:05:00Z">
              <w:rPr>
                <w:rFonts w:cs="Arial"/>
                <w:noProof w:val="0"/>
              </w:rPr>
            </w:rPrChange>
          </w:rPr>
          <w:t>_</w:t>
        </w:r>
        <w:r w:rsidRPr="00E40369">
          <w:rPr>
            <w:lang w:eastAsia="ja-JP"/>
            <w:rPrChange w:id="1207" w:author="tank" w:date="2021-08-29T19:05:00Z">
              <w:rPr>
                <w:rFonts w:cs="Arial"/>
                <w:noProof w:val="0"/>
                <w:lang w:eastAsia="ja-JP"/>
              </w:rPr>
            </w:rPrChange>
          </w:rPr>
          <w:t>66</w:t>
        </w:r>
        <w:r w:rsidRPr="00E40369">
          <w:rPr>
            <w:rPrChange w:id="1208" w:author="tank" w:date="2021-08-29T19:05:00Z">
              <w:rPr>
                <w:rFonts w:cs="Arial"/>
                <w:noProof w:val="0"/>
              </w:rPr>
            </w:rPrChange>
          </w:rPr>
          <w:t>_</w:t>
        </w:r>
        <w:r w:rsidRPr="00E40369">
          <w:rPr>
            <w:lang w:eastAsia="ja-JP"/>
            <w:rPrChange w:id="1209" w:author="tank" w:date="2021-08-29T19:05:00Z">
              <w:rPr>
                <w:rFonts w:cs="Arial"/>
                <w:noProof w:val="0"/>
                <w:lang w:eastAsia="ja-JP"/>
              </w:rPr>
            </w:rPrChange>
          </w:rPr>
          <w:t>n261</w:t>
        </w:r>
        <w:r w:rsidRPr="00E40369">
          <w:rPr>
            <w:rPrChange w:id="1210" w:author="tank" w:date="2021-08-29T19:05:00Z">
              <w:rPr>
                <w:noProof w:val="0"/>
              </w:rPr>
            </w:rPrChange>
          </w:rPr>
          <w:tab/>
        </w:r>
        <w:r w:rsidRPr="00E40369">
          <w:rPr>
            <w:rPrChange w:id="1211" w:author="tank" w:date="2021-08-29T19:05:00Z">
              <w:rPr>
                <w:noProof w:val="0"/>
              </w:rPr>
            </w:rPrChange>
          </w:rPr>
          <w:fldChar w:fldCharType="begin"/>
        </w:r>
        <w:r w:rsidRPr="00E40369">
          <w:rPr>
            <w:rPrChange w:id="1212" w:author="tank" w:date="2021-08-29T19:05:00Z">
              <w:rPr>
                <w:noProof w:val="0"/>
              </w:rPr>
            </w:rPrChange>
          </w:rPr>
          <w:instrText xml:space="preserve"> PAGEREF _Toc81156373 \h </w:instrText>
        </w:r>
      </w:ins>
      <w:r w:rsidRPr="00E40369">
        <w:rPr>
          <w:rPrChange w:id="1213" w:author="tank" w:date="2021-08-29T19:05:00Z">
            <w:rPr/>
          </w:rPrChange>
        </w:rPr>
      </w:r>
      <w:r w:rsidRPr="00E40369">
        <w:rPr>
          <w:rPrChange w:id="1214" w:author="tank" w:date="2021-08-29T19:05:00Z">
            <w:rPr>
              <w:noProof w:val="0"/>
            </w:rPr>
          </w:rPrChange>
        </w:rPr>
        <w:fldChar w:fldCharType="separate"/>
      </w:r>
      <w:ins w:id="1215" w:author="tank" w:date="2021-08-29T19:04:00Z">
        <w:r w:rsidRPr="00E40369">
          <w:rPr>
            <w:rPrChange w:id="1216" w:author="tank" w:date="2021-08-29T19:05:00Z">
              <w:rPr>
                <w:noProof w:val="0"/>
              </w:rPr>
            </w:rPrChange>
          </w:rPr>
          <w:t>126</w:t>
        </w:r>
        <w:r w:rsidRPr="00E40369">
          <w:rPr>
            <w:rPrChange w:id="1217" w:author="tank" w:date="2021-08-29T19:05:00Z">
              <w:rPr>
                <w:noProof w:val="0"/>
              </w:rPr>
            </w:rPrChange>
          </w:rPr>
          <w:fldChar w:fldCharType="end"/>
        </w:r>
      </w:ins>
    </w:p>
    <w:p w:rsidR="00E40369" w:rsidRPr="00E40369" w:rsidRDefault="00E40369">
      <w:pPr>
        <w:pStyle w:val="32"/>
        <w:rPr>
          <w:ins w:id="1218" w:author="tank" w:date="2021-08-29T19:04:00Z"/>
          <w:kern w:val="2"/>
          <w:sz w:val="24"/>
          <w:szCs w:val="22"/>
          <w:lang w:val="en-US" w:eastAsia="zh-TW"/>
          <w:rPrChange w:id="1219" w:author="tank" w:date="2021-08-29T19:05:00Z">
            <w:rPr>
              <w:ins w:id="1220" w:author="tank" w:date="2021-08-29T19:04:00Z"/>
              <w:rFonts w:asciiTheme="minorHAnsi" w:hAnsiTheme="minorHAnsi" w:cstheme="minorBidi"/>
              <w:kern w:val="2"/>
              <w:sz w:val="24"/>
              <w:szCs w:val="22"/>
              <w:lang w:val="en-US" w:eastAsia="zh-TW"/>
            </w:rPr>
          </w:rPrChange>
        </w:rPr>
      </w:pPr>
      <w:ins w:id="1221" w:author="tank" w:date="2021-08-29T19:04:00Z">
        <w:r w:rsidRPr="00E40369">
          <w:t>6.2.</w:t>
        </w:r>
        <w:r w:rsidRPr="00E40369">
          <w:rPr>
            <w:lang w:eastAsia="zh-TW"/>
            <w:rPrChange w:id="1222" w:author="tank" w:date="2021-08-29T19:05:00Z">
              <w:rPr>
                <w:rFonts w:cs="Arial"/>
                <w:noProof w:val="0"/>
                <w:lang w:eastAsia="zh-TW"/>
              </w:rPr>
            </w:rPrChange>
          </w:rPr>
          <w:t>2</w:t>
        </w:r>
        <w:r w:rsidRPr="00E40369">
          <w:rPr>
            <w:kern w:val="2"/>
            <w:sz w:val="24"/>
            <w:szCs w:val="22"/>
            <w:lang w:val="en-US" w:eastAsia="zh-TW"/>
            <w:rPrChange w:id="1223" w:author="tank" w:date="2021-08-29T19:05:00Z">
              <w:rPr>
                <w:rFonts w:asciiTheme="minorHAnsi" w:hAnsiTheme="minorHAnsi" w:cstheme="minorBidi"/>
                <w:noProof w:val="0"/>
                <w:kern w:val="2"/>
                <w:sz w:val="24"/>
                <w:szCs w:val="22"/>
                <w:lang w:val="en-US" w:eastAsia="zh-TW"/>
              </w:rPr>
            </w:rPrChange>
          </w:rPr>
          <w:tab/>
        </w:r>
        <w:r w:rsidRPr="00E40369">
          <w:rPr>
            <w:lang w:eastAsia="ja-JP"/>
          </w:rPr>
          <w:t>DC_48_n261</w:t>
        </w:r>
        <w:r w:rsidRPr="00E40369">
          <w:rPr>
            <w:rPrChange w:id="1224" w:author="tank" w:date="2021-08-29T19:05:00Z">
              <w:rPr>
                <w:noProof w:val="0"/>
              </w:rPr>
            </w:rPrChange>
          </w:rPr>
          <w:tab/>
        </w:r>
        <w:r w:rsidRPr="00E40369">
          <w:rPr>
            <w:rPrChange w:id="1225" w:author="tank" w:date="2021-08-29T19:05:00Z">
              <w:rPr>
                <w:noProof w:val="0"/>
              </w:rPr>
            </w:rPrChange>
          </w:rPr>
          <w:fldChar w:fldCharType="begin"/>
        </w:r>
        <w:r w:rsidRPr="00E40369">
          <w:rPr>
            <w:rPrChange w:id="1226" w:author="tank" w:date="2021-08-29T19:05:00Z">
              <w:rPr>
                <w:noProof w:val="0"/>
              </w:rPr>
            </w:rPrChange>
          </w:rPr>
          <w:instrText xml:space="preserve"> PAGEREF _Toc81156374 \h </w:instrText>
        </w:r>
      </w:ins>
      <w:r w:rsidRPr="00E40369">
        <w:rPr>
          <w:rPrChange w:id="1227" w:author="tank" w:date="2021-08-29T19:05:00Z">
            <w:rPr/>
          </w:rPrChange>
        </w:rPr>
      </w:r>
      <w:r w:rsidRPr="00E40369">
        <w:rPr>
          <w:rPrChange w:id="1228" w:author="tank" w:date="2021-08-29T19:05:00Z">
            <w:rPr>
              <w:noProof w:val="0"/>
            </w:rPr>
          </w:rPrChange>
        </w:rPr>
        <w:fldChar w:fldCharType="separate"/>
      </w:r>
      <w:ins w:id="1229" w:author="tank" w:date="2021-08-29T19:04:00Z">
        <w:r w:rsidRPr="00E40369">
          <w:rPr>
            <w:rPrChange w:id="1230" w:author="tank" w:date="2021-08-29T19:05:00Z">
              <w:rPr>
                <w:noProof w:val="0"/>
              </w:rPr>
            </w:rPrChange>
          </w:rPr>
          <w:t>126</w:t>
        </w:r>
        <w:r w:rsidRPr="00E40369">
          <w:rPr>
            <w:rPrChange w:id="1231" w:author="tank" w:date="2021-08-29T19:05:00Z">
              <w:rPr>
                <w:noProof w:val="0"/>
              </w:rPr>
            </w:rPrChange>
          </w:rPr>
          <w:fldChar w:fldCharType="end"/>
        </w:r>
      </w:ins>
    </w:p>
    <w:p w:rsidR="00E40369" w:rsidRPr="00E40369" w:rsidRDefault="00E40369">
      <w:pPr>
        <w:pStyle w:val="32"/>
        <w:rPr>
          <w:ins w:id="1232" w:author="tank" w:date="2021-08-29T19:04:00Z"/>
          <w:kern w:val="2"/>
          <w:sz w:val="24"/>
          <w:szCs w:val="22"/>
          <w:lang w:val="en-US" w:eastAsia="zh-TW"/>
          <w:rPrChange w:id="1233" w:author="tank" w:date="2021-08-29T19:05:00Z">
            <w:rPr>
              <w:ins w:id="1234" w:author="tank" w:date="2021-08-29T19:04:00Z"/>
              <w:rFonts w:asciiTheme="minorHAnsi" w:hAnsiTheme="minorHAnsi" w:cstheme="minorBidi"/>
              <w:kern w:val="2"/>
              <w:sz w:val="24"/>
              <w:szCs w:val="22"/>
              <w:lang w:val="en-US" w:eastAsia="zh-TW"/>
            </w:rPr>
          </w:rPrChange>
        </w:rPr>
      </w:pPr>
      <w:ins w:id="1235" w:author="tank" w:date="2021-08-29T19:04:00Z">
        <w:r w:rsidRPr="00E40369">
          <w:t>6.2.3</w:t>
        </w:r>
        <w:r w:rsidRPr="00E40369">
          <w:rPr>
            <w:kern w:val="2"/>
            <w:sz w:val="24"/>
            <w:szCs w:val="22"/>
            <w:lang w:val="en-US" w:eastAsia="zh-TW"/>
            <w:rPrChange w:id="1236" w:author="tank" w:date="2021-08-29T19:05:00Z">
              <w:rPr>
                <w:rFonts w:asciiTheme="minorHAnsi" w:hAnsiTheme="minorHAnsi" w:cstheme="minorBidi"/>
                <w:noProof w:val="0"/>
                <w:kern w:val="2"/>
                <w:sz w:val="24"/>
                <w:szCs w:val="22"/>
                <w:lang w:val="en-US" w:eastAsia="zh-TW"/>
              </w:rPr>
            </w:rPrChange>
          </w:rPr>
          <w:tab/>
        </w:r>
        <w:r w:rsidRPr="00E40369">
          <w:t>DC_13_n261</w:t>
        </w:r>
        <w:r w:rsidRPr="00E40369">
          <w:rPr>
            <w:rPrChange w:id="1237" w:author="tank" w:date="2021-08-29T19:05:00Z">
              <w:rPr>
                <w:noProof w:val="0"/>
              </w:rPr>
            </w:rPrChange>
          </w:rPr>
          <w:tab/>
        </w:r>
        <w:r w:rsidRPr="00E40369">
          <w:rPr>
            <w:rPrChange w:id="1238" w:author="tank" w:date="2021-08-29T19:05:00Z">
              <w:rPr>
                <w:noProof w:val="0"/>
              </w:rPr>
            </w:rPrChange>
          </w:rPr>
          <w:fldChar w:fldCharType="begin"/>
        </w:r>
        <w:r w:rsidRPr="00E40369">
          <w:rPr>
            <w:rPrChange w:id="1239" w:author="tank" w:date="2021-08-29T19:05:00Z">
              <w:rPr>
                <w:noProof w:val="0"/>
              </w:rPr>
            </w:rPrChange>
          </w:rPr>
          <w:instrText xml:space="preserve"> PAGEREF _Toc81156375 \h </w:instrText>
        </w:r>
      </w:ins>
      <w:r w:rsidRPr="00E40369">
        <w:rPr>
          <w:rPrChange w:id="1240" w:author="tank" w:date="2021-08-29T19:05:00Z">
            <w:rPr/>
          </w:rPrChange>
        </w:rPr>
      </w:r>
      <w:r w:rsidRPr="00E40369">
        <w:rPr>
          <w:rPrChange w:id="1241" w:author="tank" w:date="2021-08-29T19:05:00Z">
            <w:rPr>
              <w:noProof w:val="0"/>
            </w:rPr>
          </w:rPrChange>
        </w:rPr>
        <w:fldChar w:fldCharType="separate"/>
      </w:r>
      <w:ins w:id="1242" w:author="tank" w:date="2021-08-29T19:04:00Z">
        <w:r w:rsidRPr="00E40369">
          <w:rPr>
            <w:rPrChange w:id="1243" w:author="tank" w:date="2021-08-29T19:05:00Z">
              <w:rPr>
                <w:noProof w:val="0"/>
              </w:rPr>
            </w:rPrChange>
          </w:rPr>
          <w:t>127</w:t>
        </w:r>
        <w:r w:rsidRPr="00E40369">
          <w:rPr>
            <w:rPrChange w:id="1244" w:author="tank" w:date="2021-08-29T19:05:00Z">
              <w:rPr>
                <w:noProof w:val="0"/>
              </w:rPr>
            </w:rPrChange>
          </w:rPr>
          <w:fldChar w:fldCharType="end"/>
        </w:r>
      </w:ins>
    </w:p>
    <w:p w:rsidR="00E40369" w:rsidRPr="00E40369" w:rsidRDefault="00E40369">
      <w:pPr>
        <w:pStyle w:val="32"/>
        <w:rPr>
          <w:ins w:id="1245" w:author="tank" w:date="2021-08-29T19:04:00Z"/>
          <w:kern w:val="2"/>
          <w:sz w:val="24"/>
          <w:szCs w:val="22"/>
          <w:lang w:val="en-US" w:eastAsia="zh-TW"/>
          <w:rPrChange w:id="1246" w:author="tank" w:date="2021-08-29T19:05:00Z">
            <w:rPr>
              <w:ins w:id="1247" w:author="tank" w:date="2021-08-29T19:04:00Z"/>
              <w:rFonts w:asciiTheme="minorHAnsi" w:hAnsiTheme="minorHAnsi" w:cstheme="minorBidi"/>
              <w:kern w:val="2"/>
              <w:sz w:val="24"/>
              <w:szCs w:val="22"/>
              <w:lang w:val="en-US" w:eastAsia="zh-TW"/>
            </w:rPr>
          </w:rPrChange>
        </w:rPr>
      </w:pPr>
      <w:ins w:id="1248" w:author="tank" w:date="2021-08-29T19:04:00Z">
        <w:r w:rsidRPr="00E40369">
          <w:t>6.2.4</w:t>
        </w:r>
        <w:r w:rsidRPr="00E40369">
          <w:rPr>
            <w:kern w:val="2"/>
            <w:sz w:val="24"/>
            <w:szCs w:val="22"/>
            <w:lang w:val="en-US" w:eastAsia="zh-TW"/>
            <w:rPrChange w:id="1249" w:author="tank" w:date="2021-08-29T19:05:00Z">
              <w:rPr>
                <w:rFonts w:asciiTheme="minorHAnsi" w:hAnsiTheme="minorHAnsi" w:cstheme="minorBidi"/>
                <w:noProof w:val="0"/>
                <w:kern w:val="2"/>
                <w:sz w:val="24"/>
                <w:szCs w:val="22"/>
                <w:lang w:val="en-US" w:eastAsia="zh-TW"/>
              </w:rPr>
            </w:rPrChange>
          </w:rPr>
          <w:tab/>
        </w:r>
        <w:r w:rsidRPr="00E40369">
          <w:rPr>
            <w:lang w:eastAsia="ja-JP"/>
          </w:rPr>
          <w:t>DC</w:t>
        </w:r>
        <w:r w:rsidRPr="00E40369">
          <w:rPr>
            <w:rPrChange w:id="1250" w:author="tank" w:date="2021-08-29T19:05:00Z">
              <w:rPr>
                <w:rFonts w:cs="Arial"/>
                <w:noProof w:val="0"/>
              </w:rPr>
            </w:rPrChange>
          </w:rPr>
          <w:t>_</w:t>
        </w:r>
        <w:r w:rsidRPr="00E40369">
          <w:rPr>
            <w:lang w:eastAsia="ja-JP"/>
            <w:rPrChange w:id="1251" w:author="tank" w:date="2021-08-29T19:05:00Z">
              <w:rPr>
                <w:rFonts w:cs="Arial"/>
                <w:noProof w:val="0"/>
                <w:lang w:eastAsia="ja-JP"/>
              </w:rPr>
            </w:rPrChange>
          </w:rPr>
          <w:t>5</w:t>
        </w:r>
        <w:r w:rsidRPr="00E40369">
          <w:rPr>
            <w:rPrChange w:id="1252" w:author="tank" w:date="2021-08-29T19:05:00Z">
              <w:rPr>
                <w:rFonts w:cs="Arial"/>
                <w:noProof w:val="0"/>
              </w:rPr>
            </w:rPrChange>
          </w:rPr>
          <w:t>_</w:t>
        </w:r>
        <w:r w:rsidRPr="00E40369">
          <w:rPr>
            <w:lang w:eastAsia="ja-JP"/>
            <w:rPrChange w:id="1253" w:author="tank" w:date="2021-08-29T19:05:00Z">
              <w:rPr>
                <w:rFonts w:cs="Arial"/>
                <w:noProof w:val="0"/>
                <w:lang w:eastAsia="ja-JP"/>
              </w:rPr>
            </w:rPrChange>
          </w:rPr>
          <w:t>n261</w:t>
        </w:r>
        <w:r w:rsidRPr="00E40369">
          <w:rPr>
            <w:rPrChange w:id="1254" w:author="tank" w:date="2021-08-29T19:05:00Z">
              <w:rPr>
                <w:noProof w:val="0"/>
              </w:rPr>
            </w:rPrChange>
          </w:rPr>
          <w:tab/>
        </w:r>
        <w:r w:rsidRPr="00E40369">
          <w:rPr>
            <w:rPrChange w:id="1255" w:author="tank" w:date="2021-08-29T19:05:00Z">
              <w:rPr>
                <w:noProof w:val="0"/>
              </w:rPr>
            </w:rPrChange>
          </w:rPr>
          <w:fldChar w:fldCharType="begin"/>
        </w:r>
        <w:r w:rsidRPr="00E40369">
          <w:rPr>
            <w:rPrChange w:id="1256" w:author="tank" w:date="2021-08-29T19:05:00Z">
              <w:rPr>
                <w:noProof w:val="0"/>
              </w:rPr>
            </w:rPrChange>
          </w:rPr>
          <w:instrText xml:space="preserve"> PAGEREF _Toc81156376 \h </w:instrText>
        </w:r>
      </w:ins>
      <w:r w:rsidRPr="00E40369">
        <w:rPr>
          <w:rPrChange w:id="1257" w:author="tank" w:date="2021-08-29T19:05:00Z">
            <w:rPr/>
          </w:rPrChange>
        </w:rPr>
      </w:r>
      <w:r w:rsidRPr="00E40369">
        <w:rPr>
          <w:rPrChange w:id="1258" w:author="tank" w:date="2021-08-29T19:05:00Z">
            <w:rPr>
              <w:noProof w:val="0"/>
            </w:rPr>
          </w:rPrChange>
        </w:rPr>
        <w:fldChar w:fldCharType="separate"/>
      </w:r>
      <w:ins w:id="1259" w:author="tank" w:date="2021-08-29T19:04:00Z">
        <w:r w:rsidRPr="00E40369">
          <w:rPr>
            <w:rPrChange w:id="1260" w:author="tank" w:date="2021-08-29T19:05:00Z">
              <w:rPr>
                <w:noProof w:val="0"/>
              </w:rPr>
            </w:rPrChange>
          </w:rPr>
          <w:t>127</w:t>
        </w:r>
        <w:r w:rsidRPr="00E40369">
          <w:rPr>
            <w:rPrChange w:id="1261" w:author="tank" w:date="2021-08-29T19:05:00Z">
              <w:rPr>
                <w:noProof w:val="0"/>
              </w:rPr>
            </w:rPrChange>
          </w:rPr>
          <w:fldChar w:fldCharType="end"/>
        </w:r>
      </w:ins>
    </w:p>
    <w:p w:rsidR="00E40369" w:rsidRPr="00E40369" w:rsidRDefault="00E40369">
      <w:pPr>
        <w:pStyle w:val="32"/>
        <w:rPr>
          <w:ins w:id="1262" w:author="tank" w:date="2021-08-29T19:04:00Z"/>
          <w:kern w:val="2"/>
          <w:sz w:val="24"/>
          <w:szCs w:val="22"/>
          <w:lang w:val="en-US" w:eastAsia="zh-TW"/>
          <w:rPrChange w:id="1263" w:author="tank" w:date="2021-08-29T19:05:00Z">
            <w:rPr>
              <w:ins w:id="1264" w:author="tank" w:date="2021-08-29T19:04:00Z"/>
              <w:rFonts w:asciiTheme="minorHAnsi" w:hAnsiTheme="minorHAnsi" w:cstheme="minorBidi"/>
              <w:kern w:val="2"/>
              <w:sz w:val="24"/>
              <w:szCs w:val="22"/>
              <w:lang w:val="en-US" w:eastAsia="zh-TW"/>
            </w:rPr>
          </w:rPrChange>
        </w:rPr>
      </w:pPr>
      <w:ins w:id="1265" w:author="tank" w:date="2021-08-29T19:04:00Z">
        <w:r w:rsidRPr="00E40369">
          <w:t>6.2.5</w:t>
        </w:r>
        <w:r w:rsidRPr="00E40369">
          <w:rPr>
            <w:kern w:val="2"/>
            <w:sz w:val="24"/>
            <w:szCs w:val="22"/>
            <w:lang w:val="en-US" w:eastAsia="zh-TW"/>
            <w:rPrChange w:id="1266" w:author="tank" w:date="2021-08-29T19:05:00Z">
              <w:rPr>
                <w:rFonts w:asciiTheme="minorHAnsi" w:hAnsiTheme="minorHAnsi" w:cstheme="minorBidi"/>
                <w:noProof w:val="0"/>
                <w:kern w:val="2"/>
                <w:sz w:val="24"/>
                <w:szCs w:val="22"/>
                <w:lang w:val="en-US" w:eastAsia="zh-TW"/>
              </w:rPr>
            </w:rPrChange>
          </w:rPr>
          <w:tab/>
        </w:r>
        <w:r w:rsidRPr="00E40369">
          <w:rPr>
            <w:lang w:eastAsia="ja-JP"/>
          </w:rPr>
          <w:t>DC</w:t>
        </w:r>
        <w:r w:rsidRPr="00E40369">
          <w:rPr>
            <w:rPrChange w:id="1267" w:author="tank" w:date="2021-08-29T19:05:00Z">
              <w:rPr>
                <w:rFonts w:cs="Arial"/>
                <w:noProof w:val="0"/>
              </w:rPr>
            </w:rPrChange>
          </w:rPr>
          <w:t>_</w:t>
        </w:r>
        <w:r w:rsidRPr="00E40369">
          <w:rPr>
            <w:lang w:eastAsia="ja-JP"/>
            <w:rPrChange w:id="1268" w:author="tank" w:date="2021-08-29T19:05:00Z">
              <w:rPr>
                <w:rFonts w:cs="Arial"/>
                <w:noProof w:val="0"/>
                <w:lang w:eastAsia="ja-JP"/>
              </w:rPr>
            </w:rPrChange>
          </w:rPr>
          <w:t>2</w:t>
        </w:r>
        <w:r w:rsidRPr="00E40369">
          <w:rPr>
            <w:rFonts w:eastAsia="Yu Mincho"/>
            <w:lang w:eastAsia="ja-JP"/>
            <w:rPrChange w:id="1269" w:author="tank" w:date="2021-08-29T19:05:00Z">
              <w:rPr>
                <w:rFonts w:eastAsia="Yu Mincho" w:cs="Arial"/>
                <w:noProof w:val="0"/>
                <w:lang w:eastAsia="ja-JP"/>
              </w:rPr>
            </w:rPrChange>
          </w:rPr>
          <w:t>_</w:t>
        </w:r>
        <w:r w:rsidRPr="00E40369">
          <w:rPr>
            <w:lang w:eastAsia="ja-JP"/>
            <w:rPrChange w:id="1270" w:author="tank" w:date="2021-08-29T19:05:00Z">
              <w:rPr>
                <w:rFonts w:cs="Arial"/>
                <w:noProof w:val="0"/>
                <w:lang w:eastAsia="ja-JP"/>
              </w:rPr>
            </w:rPrChange>
          </w:rPr>
          <w:t>n261</w:t>
        </w:r>
        <w:r w:rsidRPr="00E40369">
          <w:rPr>
            <w:rPrChange w:id="1271" w:author="tank" w:date="2021-08-29T19:05:00Z">
              <w:rPr>
                <w:noProof w:val="0"/>
              </w:rPr>
            </w:rPrChange>
          </w:rPr>
          <w:tab/>
        </w:r>
        <w:r w:rsidRPr="00E40369">
          <w:rPr>
            <w:rPrChange w:id="1272" w:author="tank" w:date="2021-08-29T19:05:00Z">
              <w:rPr>
                <w:noProof w:val="0"/>
              </w:rPr>
            </w:rPrChange>
          </w:rPr>
          <w:fldChar w:fldCharType="begin"/>
        </w:r>
        <w:r w:rsidRPr="00E40369">
          <w:rPr>
            <w:rPrChange w:id="1273" w:author="tank" w:date="2021-08-29T19:05:00Z">
              <w:rPr>
                <w:noProof w:val="0"/>
              </w:rPr>
            </w:rPrChange>
          </w:rPr>
          <w:instrText xml:space="preserve"> PAGEREF _Toc81156377 \h </w:instrText>
        </w:r>
      </w:ins>
      <w:r w:rsidRPr="00E40369">
        <w:rPr>
          <w:rPrChange w:id="1274" w:author="tank" w:date="2021-08-29T19:05:00Z">
            <w:rPr/>
          </w:rPrChange>
        </w:rPr>
      </w:r>
      <w:r w:rsidRPr="00E40369">
        <w:rPr>
          <w:rPrChange w:id="1275" w:author="tank" w:date="2021-08-29T19:05:00Z">
            <w:rPr>
              <w:noProof w:val="0"/>
            </w:rPr>
          </w:rPrChange>
        </w:rPr>
        <w:fldChar w:fldCharType="separate"/>
      </w:r>
      <w:ins w:id="1276" w:author="tank" w:date="2021-08-29T19:04:00Z">
        <w:r w:rsidRPr="00E40369">
          <w:rPr>
            <w:rPrChange w:id="1277" w:author="tank" w:date="2021-08-29T19:05:00Z">
              <w:rPr>
                <w:noProof w:val="0"/>
              </w:rPr>
            </w:rPrChange>
          </w:rPr>
          <w:t>128</w:t>
        </w:r>
        <w:r w:rsidRPr="00E40369">
          <w:rPr>
            <w:rPrChange w:id="1278" w:author="tank" w:date="2021-08-29T19:05:00Z">
              <w:rPr>
                <w:noProof w:val="0"/>
              </w:rPr>
            </w:rPrChange>
          </w:rPr>
          <w:fldChar w:fldCharType="end"/>
        </w:r>
      </w:ins>
    </w:p>
    <w:p w:rsidR="00E40369" w:rsidRPr="00E40369" w:rsidRDefault="00E40369">
      <w:pPr>
        <w:pStyle w:val="32"/>
        <w:rPr>
          <w:ins w:id="1279" w:author="tank" w:date="2021-08-29T19:04:00Z"/>
          <w:kern w:val="2"/>
          <w:sz w:val="24"/>
          <w:szCs w:val="22"/>
          <w:lang w:val="en-US" w:eastAsia="zh-TW"/>
          <w:rPrChange w:id="1280" w:author="tank" w:date="2021-08-29T19:05:00Z">
            <w:rPr>
              <w:ins w:id="1281" w:author="tank" w:date="2021-08-29T19:04:00Z"/>
              <w:rFonts w:asciiTheme="minorHAnsi" w:hAnsiTheme="minorHAnsi" w:cstheme="minorBidi"/>
              <w:kern w:val="2"/>
              <w:sz w:val="24"/>
              <w:szCs w:val="22"/>
              <w:lang w:val="en-US" w:eastAsia="zh-TW"/>
            </w:rPr>
          </w:rPrChange>
        </w:rPr>
      </w:pPr>
      <w:ins w:id="1282" w:author="tank" w:date="2021-08-29T19:04:00Z">
        <w:r w:rsidRPr="00E40369">
          <w:t>6.2.6</w:t>
        </w:r>
        <w:r w:rsidRPr="00E40369">
          <w:rPr>
            <w:kern w:val="2"/>
            <w:sz w:val="24"/>
            <w:szCs w:val="22"/>
            <w:lang w:val="en-US" w:eastAsia="zh-TW"/>
            <w:rPrChange w:id="1283" w:author="tank" w:date="2021-08-29T19:05:00Z">
              <w:rPr>
                <w:rFonts w:asciiTheme="minorHAnsi" w:hAnsiTheme="minorHAnsi" w:cstheme="minorBidi"/>
                <w:noProof w:val="0"/>
                <w:kern w:val="2"/>
                <w:sz w:val="24"/>
                <w:szCs w:val="22"/>
                <w:lang w:val="en-US" w:eastAsia="zh-TW"/>
              </w:rPr>
            </w:rPrChange>
          </w:rPr>
          <w:tab/>
        </w:r>
        <w:r w:rsidRPr="00E40369">
          <w:rPr>
            <w:rFonts w:eastAsia="Symbol"/>
            <w:lang w:eastAsia="ja-JP"/>
          </w:rPr>
          <w:t>DC_20_n257</w:t>
        </w:r>
        <w:r w:rsidRPr="00E40369">
          <w:rPr>
            <w:rPrChange w:id="1284" w:author="tank" w:date="2021-08-29T19:05:00Z">
              <w:rPr>
                <w:noProof w:val="0"/>
              </w:rPr>
            </w:rPrChange>
          </w:rPr>
          <w:tab/>
        </w:r>
        <w:r w:rsidRPr="00E40369">
          <w:rPr>
            <w:rPrChange w:id="1285" w:author="tank" w:date="2021-08-29T19:05:00Z">
              <w:rPr>
                <w:noProof w:val="0"/>
              </w:rPr>
            </w:rPrChange>
          </w:rPr>
          <w:fldChar w:fldCharType="begin"/>
        </w:r>
        <w:r w:rsidRPr="00E40369">
          <w:rPr>
            <w:rPrChange w:id="1286" w:author="tank" w:date="2021-08-29T19:05:00Z">
              <w:rPr>
                <w:noProof w:val="0"/>
              </w:rPr>
            </w:rPrChange>
          </w:rPr>
          <w:instrText xml:space="preserve"> PAGEREF _Toc81156378 \h </w:instrText>
        </w:r>
      </w:ins>
      <w:r w:rsidRPr="00E40369">
        <w:rPr>
          <w:rPrChange w:id="1287" w:author="tank" w:date="2021-08-29T19:05:00Z">
            <w:rPr/>
          </w:rPrChange>
        </w:rPr>
      </w:r>
      <w:r w:rsidRPr="00E40369">
        <w:rPr>
          <w:rPrChange w:id="1288" w:author="tank" w:date="2021-08-29T19:05:00Z">
            <w:rPr>
              <w:noProof w:val="0"/>
            </w:rPr>
          </w:rPrChange>
        </w:rPr>
        <w:fldChar w:fldCharType="separate"/>
      </w:r>
      <w:ins w:id="1289" w:author="tank" w:date="2021-08-29T19:04:00Z">
        <w:r w:rsidRPr="00E40369">
          <w:rPr>
            <w:rPrChange w:id="1290" w:author="tank" w:date="2021-08-29T19:05:00Z">
              <w:rPr>
                <w:noProof w:val="0"/>
              </w:rPr>
            </w:rPrChange>
          </w:rPr>
          <w:t>129</w:t>
        </w:r>
        <w:r w:rsidRPr="00E40369">
          <w:rPr>
            <w:rPrChange w:id="1291" w:author="tank" w:date="2021-08-29T19:05:00Z">
              <w:rPr>
                <w:noProof w:val="0"/>
              </w:rPr>
            </w:rPrChange>
          </w:rPr>
          <w:fldChar w:fldCharType="end"/>
        </w:r>
      </w:ins>
    </w:p>
    <w:p w:rsidR="00E40369" w:rsidRPr="00E40369" w:rsidRDefault="00E40369">
      <w:pPr>
        <w:pStyle w:val="32"/>
        <w:rPr>
          <w:ins w:id="1292" w:author="tank" w:date="2021-08-29T19:04:00Z"/>
          <w:kern w:val="2"/>
          <w:sz w:val="24"/>
          <w:szCs w:val="22"/>
          <w:lang w:val="en-US" w:eastAsia="zh-TW"/>
          <w:rPrChange w:id="1293" w:author="tank" w:date="2021-08-29T19:05:00Z">
            <w:rPr>
              <w:ins w:id="1294" w:author="tank" w:date="2021-08-29T19:04:00Z"/>
              <w:rFonts w:asciiTheme="minorHAnsi" w:hAnsiTheme="minorHAnsi" w:cstheme="minorBidi"/>
              <w:kern w:val="2"/>
              <w:sz w:val="24"/>
              <w:szCs w:val="22"/>
              <w:lang w:val="en-US" w:eastAsia="zh-TW"/>
            </w:rPr>
          </w:rPrChange>
        </w:rPr>
      </w:pPr>
      <w:ins w:id="1295" w:author="tank" w:date="2021-08-29T19:04:00Z">
        <w:r w:rsidRPr="00E40369">
          <w:t>6.2.7</w:t>
        </w:r>
        <w:r w:rsidRPr="00E40369">
          <w:rPr>
            <w:kern w:val="2"/>
            <w:sz w:val="24"/>
            <w:szCs w:val="22"/>
            <w:lang w:val="en-US" w:eastAsia="zh-TW"/>
            <w:rPrChange w:id="1296" w:author="tank" w:date="2021-08-29T19:05:00Z">
              <w:rPr>
                <w:rFonts w:asciiTheme="minorHAnsi" w:hAnsiTheme="minorHAnsi" w:cstheme="minorBidi"/>
                <w:noProof w:val="0"/>
                <w:kern w:val="2"/>
                <w:sz w:val="24"/>
                <w:szCs w:val="22"/>
                <w:lang w:val="en-US" w:eastAsia="zh-TW"/>
              </w:rPr>
            </w:rPrChange>
          </w:rPr>
          <w:tab/>
        </w:r>
        <w:r w:rsidRPr="00E40369">
          <w:rPr>
            <w:rFonts w:eastAsia="Symbol"/>
            <w:lang w:eastAsia="ja-JP"/>
          </w:rPr>
          <w:t>DC_</w:t>
        </w:r>
        <w:r w:rsidRPr="00E40369">
          <w:rPr>
            <w:rFonts w:eastAsia="Symbol"/>
            <w:lang w:eastAsia="zh-TW"/>
            <w:rPrChange w:id="1297" w:author="tank" w:date="2021-08-29T19:05:00Z">
              <w:rPr>
                <w:rFonts w:eastAsia="Symbol" w:cs="Arial"/>
                <w:noProof w:val="0"/>
                <w:lang w:eastAsia="zh-TW"/>
              </w:rPr>
            </w:rPrChange>
          </w:rPr>
          <w:t>3-3</w:t>
        </w:r>
        <w:r w:rsidRPr="00E40369">
          <w:rPr>
            <w:rFonts w:eastAsia="Symbol"/>
            <w:lang w:eastAsia="ja-JP"/>
            <w:rPrChange w:id="1298" w:author="tank" w:date="2021-08-29T19:05:00Z">
              <w:rPr>
                <w:rFonts w:eastAsia="Symbol" w:cs="Arial"/>
                <w:noProof w:val="0"/>
                <w:lang w:eastAsia="ja-JP"/>
              </w:rPr>
            </w:rPrChange>
          </w:rPr>
          <w:t>_n257</w:t>
        </w:r>
        <w:r w:rsidRPr="00E40369">
          <w:rPr>
            <w:rPrChange w:id="1299" w:author="tank" w:date="2021-08-29T19:05:00Z">
              <w:rPr>
                <w:noProof w:val="0"/>
              </w:rPr>
            </w:rPrChange>
          </w:rPr>
          <w:tab/>
        </w:r>
        <w:r w:rsidRPr="00E40369">
          <w:rPr>
            <w:rPrChange w:id="1300" w:author="tank" w:date="2021-08-29T19:05:00Z">
              <w:rPr>
                <w:noProof w:val="0"/>
              </w:rPr>
            </w:rPrChange>
          </w:rPr>
          <w:fldChar w:fldCharType="begin"/>
        </w:r>
        <w:r w:rsidRPr="00E40369">
          <w:rPr>
            <w:rPrChange w:id="1301" w:author="tank" w:date="2021-08-29T19:05:00Z">
              <w:rPr>
                <w:noProof w:val="0"/>
              </w:rPr>
            </w:rPrChange>
          </w:rPr>
          <w:instrText xml:space="preserve"> PAGEREF _Toc81156379 \h </w:instrText>
        </w:r>
      </w:ins>
      <w:r w:rsidRPr="00E40369">
        <w:rPr>
          <w:rPrChange w:id="1302" w:author="tank" w:date="2021-08-29T19:05:00Z">
            <w:rPr/>
          </w:rPrChange>
        </w:rPr>
      </w:r>
      <w:r w:rsidRPr="00E40369">
        <w:rPr>
          <w:rPrChange w:id="1303" w:author="tank" w:date="2021-08-29T19:05:00Z">
            <w:rPr>
              <w:noProof w:val="0"/>
            </w:rPr>
          </w:rPrChange>
        </w:rPr>
        <w:fldChar w:fldCharType="separate"/>
      </w:r>
      <w:ins w:id="1304" w:author="tank" w:date="2021-08-29T19:04:00Z">
        <w:r w:rsidRPr="00E40369">
          <w:rPr>
            <w:rPrChange w:id="1305" w:author="tank" w:date="2021-08-29T19:05:00Z">
              <w:rPr>
                <w:noProof w:val="0"/>
              </w:rPr>
            </w:rPrChange>
          </w:rPr>
          <w:t>130</w:t>
        </w:r>
        <w:r w:rsidRPr="00E40369">
          <w:rPr>
            <w:rPrChange w:id="1306" w:author="tank" w:date="2021-08-29T19:05:00Z">
              <w:rPr>
                <w:noProof w:val="0"/>
              </w:rPr>
            </w:rPrChange>
          </w:rPr>
          <w:fldChar w:fldCharType="end"/>
        </w:r>
      </w:ins>
    </w:p>
    <w:p w:rsidR="00E40369" w:rsidRPr="00E40369" w:rsidRDefault="00E40369">
      <w:pPr>
        <w:pStyle w:val="32"/>
        <w:rPr>
          <w:ins w:id="1307" w:author="tank" w:date="2021-08-29T19:04:00Z"/>
          <w:kern w:val="2"/>
          <w:sz w:val="24"/>
          <w:szCs w:val="22"/>
          <w:lang w:val="en-US" w:eastAsia="zh-TW"/>
          <w:rPrChange w:id="1308" w:author="tank" w:date="2021-08-29T19:05:00Z">
            <w:rPr>
              <w:ins w:id="1309" w:author="tank" w:date="2021-08-29T19:04:00Z"/>
              <w:rFonts w:asciiTheme="minorHAnsi" w:hAnsiTheme="minorHAnsi" w:cstheme="minorBidi"/>
              <w:kern w:val="2"/>
              <w:sz w:val="24"/>
              <w:szCs w:val="22"/>
              <w:lang w:val="en-US" w:eastAsia="zh-TW"/>
            </w:rPr>
          </w:rPrChange>
        </w:rPr>
      </w:pPr>
      <w:ins w:id="1310" w:author="tank" w:date="2021-08-29T19:04:00Z">
        <w:r w:rsidRPr="00E40369">
          <w:t>6.2.8</w:t>
        </w:r>
        <w:r w:rsidRPr="00E40369">
          <w:rPr>
            <w:kern w:val="2"/>
            <w:sz w:val="24"/>
            <w:szCs w:val="22"/>
            <w:lang w:val="en-US" w:eastAsia="zh-TW"/>
            <w:rPrChange w:id="1311" w:author="tank" w:date="2021-08-29T19:05:00Z">
              <w:rPr>
                <w:rFonts w:asciiTheme="minorHAnsi" w:hAnsiTheme="minorHAnsi" w:cstheme="minorBidi"/>
                <w:noProof w:val="0"/>
                <w:kern w:val="2"/>
                <w:sz w:val="24"/>
                <w:szCs w:val="22"/>
                <w:lang w:val="en-US" w:eastAsia="zh-TW"/>
              </w:rPr>
            </w:rPrChange>
          </w:rPr>
          <w:tab/>
        </w:r>
        <w:r w:rsidRPr="00E40369">
          <w:rPr>
            <w:lang w:eastAsia="zh-TW"/>
          </w:rPr>
          <w:t xml:space="preserve">DC_7_n257, </w:t>
        </w:r>
        <w:r w:rsidRPr="00E40369">
          <w:rPr>
            <w:rFonts w:eastAsia="Symbol"/>
            <w:lang w:eastAsia="ja-JP"/>
            <w:rPrChange w:id="1312" w:author="tank" w:date="2021-08-29T19:05:00Z">
              <w:rPr>
                <w:rFonts w:eastAsia="Symbol" w:cs="Arial"/>
                <w:noProof w:val="0"/>
                <w:lang w:eastAsia="ja-JP"/>
              </w:rPr>
            </w:rPrChange>
          </w:rPr>
          <w:t>DC_</w:t>
        </w:r>
        <w:r w:rsidRPr="00E40369">
          <w:rPr>
            <w:rFonts w:eastAsia="Symbol"/>
            <w:lang w:eastAsia="zh-TW"/>
            <w:rPrChange w:id="1313" w:author="tank" w:date="2021-08-29T19:05:00Z">
              <w:rPr>
                <w:rFonts w:eastAsia="Symbol" w:cs="Arial"/>
                <w:noProof w:val="0"/>
                <w:lang w:eastAsia="zh-TW"/>
              </w:rPr>
            </w:rPrChange>
          </w:rPr>
          <w:t>7-7</w:t>
        </w:r>
        <w:r w:rsidRPr="00E40369">
          <w:rPr>
            <w:rFonts w:eastAsia="Symbol"/>
            <w:lang w:eastAsia="ja-JP"/>
            <w:rPrChange w:id="1314" w:author="tank" w:date="2021-08-29T19:05:00Z">
              <w:rPr>
                <w:rFonts w:eastAsia="Symbol" w:cs="Arial"/>
                <w:noProof w:val="0"/>
                <w:lang w:eastAsia="ja-JP"/>
              </w:rPr>
            </w:rPrChange>
          </w:rPr>
          <w:t>_n257</w:t>
        </w:r>
        <w:r w:rsidRPr="00E40369">
          <w:rPr>
            <w:rPrChange w:id="1315" w:author="tank" w:date="2021-08-29T19:05:00Z">
              <w:rPr>
                <w:noProof w:val="0"/>
              </w:rPr>
            </w:rPrChange>
          </w:rPr>
          <w:tab/>
        </w:r>
        <w:r w:rsidRPr="00E40369">
          <w:rPr>
            <w:rPrChange w:id="1316" w:author="tank" w:date="2021-08-29T19:05:00Z">
              <w:rPr>
                <w:noProof w:val="0"/>
              </w:rPr>
            </w:rPrChange>
          </w:rPr>
          <w:fldChar w:fldCharType="begin"/>
        </w:r>
        <w:r w:rsidRPr="00E40369">
          <w:rPr>
            <w:rPrChange w:id="1317" w:author="tank" w:date="2021-08-29T19:05:00Z">
              <w:rPr>
                <w:noProof w:val="0"/>
              </w:rPr>
            </w:rPrChange>
          </w:rPr>
          <w:instrText xml:space="preserve"> PAGEREF _Toc81156380 \h </w:instrText>
        </w:r>
      </w:ins>
      <w:r w:rsidRPr="00E40369">
        <w:rPr>
          <w:rPrChange w:id="1318" w:author="tank" w:date="2021-08-29T19:05:00Z">
            <w:rPr/>
          </w:rPrChange>
        </w:rPr>
      </w:r>
      <w:r w:rsidRPr="00E40369">
        <w:rPr>
          <w:rPrChange w:id="1319" w:author="tank" w:date="2021-08-29T19:05:00Z">
            <w:rPr>
              <w:noProof w:val="0"/>
            </w:rPr>
          </w:rPrChange>
        </w:rPr>
        <w:fldChar w:fldCharType="separate"/>
      </w:r>
      <w:ins w:id="1320" w:author="tank" w:date="2021-08-29T19:04:00Z">
        <w:r w:rsidRPr="00E40369">
          <w:rPr>
            <w:rPrChange w:id="1321" w:author="tank" w:date="2021-08-29T19:05:00Z">
              <w:rPr>
                <w:noProof w:val="0"/>
              </w:rPr>
            </w:rPrChange>
          </w:rPr>
          <w:t>130</w:t>
        </w:r>
        <w:r w:rsidRPr="00E40369">
          <w:rPr>
            <w:rPrChange w:id="1322" w:author="tank" w:date="2021-08-29T19:05:00Z">
              <w:rPr>
                <w:noProof w:val="0"/>
              </w:rPr>
            </w:rPrChange>
          </w:rPr>
          <w:fldChar w:fldCharType="end"/>
        </w:r>
      </w:ins>
    </w:p>
    <w:p w:rsidR="00E40369" w:rsidRPr="00E40369" w:rsidRDefault="00E40369">
      <w:pPr>
        <w:pStyle w:val="21"/>
        <w:rPr>
          <w:ins w:id="1323" w:author="tank" w:date="2021-08-29T19:04:00Z"/>
          <w:kern w:val="2"/>
          <w:sz w:val="24"/>
          <w:szCs w:val="22"/>
          <w:lang w:val="en-US" w:eastAsia="zh-TW"/>
          <w:rPrChange w:id="1324" w:author="tank" w:date="2021-08-29T19:05:00Z">
            <w:rPr>
              <w:ins w:id="1325" w:author="tank" w:date="2021-08-29T19:04:00Z"/>
              <w:rFonts w:asciiTheme="minorHAnsi" w:hAnsiTheme="minorHAnsi" w:cstheme="minorBidi"/>
              <w:kern w:val="2"/>
              <w:sz w:val="24"/>
              <w:szCs w:val="22"/>
              <w:lang w:val="en-US" w:eastAsia="zh-TW"/>
            </w:rPr>
          </w:rPrChange>
        </w:rPr>
      </w:pPr>
      <w:ins w:id="1326" w:author="tank" w:date="2021-08-29T19:04:00Z">
        <w:r w:rsidRPr="00E40369">
          <w:t>6.</w:t>
        </w:r>
        <w:r w:rsidRPr="00E40369">
          <w:rPr>
            <w:lang w:eastAsia="ja-JP"/>
            <w:rPrChange w:id="1327" w:author="tank" w:date="2021-08-29T19:05:00Z">
              <w:rPr>
                <w:noProof w:val="0"/>
                <w:lang w:eastAsia="ja-JP"/>
              </w:rPr>
            </w:rPrChange>
          </w:rPr>
          <w:t>3</w:t>
        </w:r>
        <w:r w:rsidRPr="00E40369">
          <w:rPr>
            <w:kern w:val="2"/>
            <w:sz w:val="24"/>
            <w:szCs w:val="22"/>
            <w:lang w:val="en-US" w:eastAsia="zh-TW"/>
            <w:rPrChange w:id="1328" w:author="tank" w:date="2021-08-29T19:05:00Z">
              <w:rPr>
                <w:rFonts w:asciiTheme="minorHAnsi" w:hAnsiTheme="minorHAnsi" w:cstheme="minorBidi"/>
                <w:noProof w:val="0"/>
                <w:kern w:val="2"/>
                <w:sz w:val="24"/>
                <w:szCs w:val="22"/>
                <w:lang w:val="en-US" w:eastAsia="zh-TW"/>
              </w:rPr>
            </w:rPrChange>
          </w:rPr>
          <w:tab/>
        </w:r>
        <w:r w:rsidRPr="00E40369">
          <w:rPr>
            <w:lang w:eastAsia="ja-JP"/>
          </w:rPr>
          <w:t>Intra-band contiguous DC</w:t>
        </w:r>
        <w:r w:rsidRPr="00E40369">
          <w:rPr>
            <w:rPrChange w:id="1329" w:author="tank" w:date="2021-08-29T19:05:00Z">
              <w:rPr>
                <w:noProof w:val="0"/>
              </w:rPr>
            </w:rPrChange>
          </w:rPr>
          <w:tab/>
        </w:r>
        <w:r w:rsidRPr="00E40369">
          <w:rPr>
            <w:rPrChange w:id="1330" w:author="tank" w:date="2021-08-29T19:05:00Z">
              <w:rPr>
                <w:noProof w:val="0"/>
              </w:rPr>
            </w:rPrChange>
          </w:rPr>
          <w:fldChar w:fldCharType="begin"/>
        </w:r>
        <w:r w:rsidRPr="00E40369">
          <w:rPr>
            <w:rPrChange w:id="1331" w:author="tank" w:date="2021-08-29T19:05:00Z">
              <w:rPr>
                <w:noProof w:val="0"/>
              </w:rPr>
            </w:rPrChange>
          </w:rPr>
          <w:instrText xml:space="preserve"> PAGEREF _Toc81156381 \h </w:instrText>
        </w:r>
      </w:ins>
      <w:r w:rsidRPr="00E40369">
        <w:rPr>
          <w:rPrChange w:id="1332" w:author="tank" w:date="2021-08-29T19:05:00Z">
            <w:rPr/>
          </w:rPrChange>
        </w:rPr>
      </w:r>
      <w:r w:rsidRPr="00E40369">
        <w:rPr>
          <w:rPrChange w:id="1333" w:author="tank" w:date="2021-08-29T19:05:00Z">
            <w:rPr>
              <w:noProof w:val="0"/>
            </w:rPr>
          </w:rPrChange>
        </w:rPr>
        <w:fldChar w:fldCharType="separate"/>
      </w:r>
      <w:ins w:id="1334" w:author="tank" w:date="2021-08-29T19:04:00Z">
        <w:r w:rsidRPr="00E40369">
          <w:rPr>
            <w:rPrChange w:id="1335" w:author="tank" w:date="2021-08-29T19:05:00Z">
              <w:rPr>
                <w:noProof w:val="0"/>
              </w:rPr>
            </w:rPrChange>
          </w:rPr>
          <w:t>132</w:t>
        </w:r>
        <w:r w:rsidRPr="00E40369">
          <w:rPr>
            <w:rPrChange w:id="1336" w:author="tank" w:date="2021-08-29T19:05:00Z">
              <w:rPr>
                <w:noProof w:val="0"/>
              </w:rPr>
            </w:rPrChange>
          </w:rPr>
          <w:fldChar w:fldCharType="end"/>
        </w:r>
      </w:ins>
    </w:p>
    <w:p w:rsidR="00E40369" w:rsidRPr="00E40369" w:rsidRDefault="00E40369">
      <w:pPr>
        <w:pStyle w:val="32"/>
        <w:rPr>
          <w:ins w:id="1337" w:author="tank" w:date="2021-08-29T19:04:00Z"/>
          <w:kern w:val="2"/>
          <w:sz w:val="24"/>
          <w:szCs w:val="22"/>
          <w:lang w:val="en-US" w:eastAsia="zh-TW"/>
          <w:rPrChange w:id="1338" w:author="tank" w:date="2021-08-29T19:05:00Z">
            <w:rPr>
              <w:ins w:id="1339" w:author="tank" w:date="2021-08-29T19:04:00Z"/>
              <w:rFonts w:asciiTheme="minorHAnsi" w:hAnsiTheme="minorHAnsi" w:cstheme="minorBidi"/>
              <w:kern w:val="2"/>
              <w:sz w:val="24"/>
              <w:szCs w:val="22"/>
              <w:lang w:val="en-US" w:eastAsia="zh-TW"/>
            </w:rPr>
          </w:rPrChange>
        </w:rPr>
      </w:pPr>
      <w:ins w:id="1340" w:author="tank" w:date="2021-08-29T19:04:00Z">
        <w:r w:rsidRPr="00E40369">
          <w:rPr>
            <w:lang w:eastAsia="zh-TW"/>
          </w:rPr>
          <w:t>6.3.1</w:t>
        </w:r>
        <w:r w:rsidRPr="00E40369">
          <w:rPr>
            <w:kern w:val="2"/>
            <w:sz w:val="24"/>
            <w:szCs w:val="22"/>
            <w:lang w:val="en-US" w:eastAsia="zh-TW"/>
            <w:rPrChange w:id="1341" w:author="tank" w:date="2021-08-29T19:05:00Z">
              <w:rPr>
                <w:rFonts w:asciiTheme="minorHAnsi" w:hAnsiTheme="minorHAnsi" w:cstheme="minorBidi"/>
                <w:noProof w:val="0"/>
                <w:kern w:val="2"/>
                <w:sz w:val="24"/>
                <w:szCs w:val="22"/>
                <w:lang w:val="en-US" w:eastAsia="zh-TW"/>
              </w:rPr>
            </w:rPrChange>
          </w:rPr>
          <w:tab/>
        </w:r>
        <w:r w:rsidRPr="00E40369">
          <w:rPr>
            <w:lang w:eastAsia="zh-TW"/>
          </w:rPr>
          <w:t>DC_(n)66</w:t>
        </w:r>
        <w:r w:rsidRPr="00E40369">
          <w:rPr>
            <w:rPrChange w:id="1342" w:author="tank" w:date="2021-08-29T19:05:00Z">
              <w:rPr>
                <w:noProof w:val="0"/>
              </w:rPr>
            </w:rPrChange>
          </w:rPr>
          <w:tab/>
        </w:r>
        <w:r w:rsidRPr="00E40369">
          <w:rPr>
            <w:rPrChange w:id="1343" w:author="tank" w:date="2021-08-29T19:05:00Z">
              <w:rPr>
                <w:noProof w:val="0"/>
              </w:rPr>
            </w:rPrChange>
          </w:rPr>
          <w:fldChar w:fldCharType="begin"/>
        </w:r>
        <w:r w:rsidRPr="00E40369">
          <w:rPr>
            <w:rPrChange w:id="1344" w:author="tank" w:date="2021-08-29T19:05:00Z">
              <w:rPr>
                <w:noProof w:val="0"/>
              </w:rPr>
            </w:rPrChange>
          </w:rPr>
          <w:instrText xml:space="preserve"> PAGEREF _Toc81156382 \h </w:instrText>
        </w:r>
      </w:ins>
      <w:r w:rsidRPr="00E40369">
        <w:rPr>
          <w:rPrChange w:id="1345" w:author="tank" w:date="2021-08-29T19:05:00Z">
            <w:rPr/>
          </w:rPrChange>
        </w:rPr>
      </w:r>
      <w:r w:rsidRPr="00E40369">
        <w:rPr>
          <w:rPrChange w:id="1346" w:author="tank" w:date="2021-08-29T19:05:00Z">
            <w:rPr>
              <w:noProof w:val="0"/>
            </w:rPr>
          </w:rPrChange>
        </w:rPr>
        <w:fldChar w:fldCharType="separate"/>
      </w:r>
      <w:ins w:id="1347" w:author="tank" w:date="2021-08-29T19:04:00Z">
        <w:r w:rsidRPr="00E40369">
          <w:rPr>
            <w:rPrChange w:id="1348" w:author="tank" w:date="2021-08-29T19:05:00Z">
              <w:rPr>
                <w:noProof w:val="0"/>
              </w:rPr>
            </w:rPrChange>
          </w:rPr>
          <w:t>132</w:t>
        </w:r>
        <w:r w:rsidRPr="00E40369">
          <w:rPr>
            <w:rPrChange w:id="1349" w:author="tank" w:date="2021-08-29T19:05:00Z">
              <w:rPr>
                <w:noProof w:val="0"/>
              </w:rPr>
            </w:rPrChange>
          </w:rPr>
          <w:fldChar w:fldCharType="end"/>
        </w:r>
      </w:ins>
    </w:p>
    <w:p w:rsidR="00E40369" w:rsidRPr="00E40369" w:rsidRDefault="00E40369">
      <w:pPr>
        <w:pStyle w:val="21"/>
        <w:rPr>
          <w:ins w:id="1350" w:author="tank" w:date="2021-08-29T19:04:00Z"/>
          <w:kern w:val="2"/>
          <w:sz w:val="24"/>
          <w:szCs w:val="22"/>
          <w:lang w:val="en-US" w:eastAsia="zh-TW"/>
          <w:rPrChange w:id="1351" w:author="tank" w:date="2021-08-29T19:05:00Z">
            <w:rPr>
              <w:ins w:id="1352" w:author="tank" w:date="2021-08-29T19:04:00Z"/>
              <w:rFonts w:asciiTheme="minorHAnsi" w:hAnsiTheme="minorHAnsi" w:cstheme="minorBidi"/>
              <w:kern w:val="2"/>
              <w:sz w:val="24"/>
              <w:szCs w:val="22"/>
              <w:lang w:val="en-US" w:eastAsia="zh-TW"/>
            </w:rPr>
          </w:rPrChange>
        </w:rPr>
      </w:pPr>
      <w:ins w:id="1353" w:author="tank" w:date="2021-08-29T19:04:00Z">
        <w:r w:rsidRPr="00E40369">
          <w:t>6.</w:t>
        </w:r>
        <w:r w:rsidRPr="00E40369">
          <w:rPr>
            <w:lang w:eastAsia="ja-JP"/>
            <w:rPrChange w:id="1354" w:author="tank" w:date="2021-08-29T19:05:00Z">
              <w:rPr>
                <w:noProof w:val="0"/>
                <w:lang w:eastAsia="ja-JP"/>
              </w:rPr>
            </w:rPrChange>
          </w:rPr>
          <w:t>4</w:t>
        </w:r>
        <w:r w:rsidRPr="00E40369">
          <w:rPr>
            <w:kern w:val="2"/>
            <w:sz w:val="24"/>
            <w:szCs w:val="22"/>
            <w:lang w:val="en-US" w:eastAsia="zh-TW"/>
            <w:rPrChange w:id="1355" w:author="tank" w:date="2021-08-29T19:05:00Z">
              <w:rPr>
                <w:rFonts w:asciiTheme="minorHAnsi" w:hAnsiTheme="minorHAnsi" w:cstheme="minorBidi"/>
                <w:noProof w:val="0"/>
                <w:kern w:val="2"/>
                <w:sz w:val="24"/>
                <w:szCs w:val="22"/>
                <w:lang w:val="en-US" w:eastAsia="zh-TW"/>
              </w:rPr>
            </w:rPrChange>
          </w:rPr>
          <w:tab/>
        </w:r>
        <w:r w:rsidRPr="00E40369">
          <w:rPr>
            <w:lang w:eastAsia="ja-JP"/>
          </w:rPr>
          <w:t>Intra-band non-contiguous DC</w:t>
        </w:r>
        <w:r w:rsidRPr="00E40369">
          <w:rPr>
            <w:rPrChange w:id="1356" w:author="tank" w:date="2021-08-29T19:05:00Z">
              <w:rPr>
                <w:noProof w:val="0"/>
              </w:rPr>
            </w:rPrChange>
          </w:rPr>
          <w:tab/>
        </w:r>
        <w:r w:rsidRPr="00E40369">
          <w:rPr>
            <w:rPrChange w:id="1357" w:author="tank" w:date="2021-08-29T19:05:00Z">
              <w:rPr>
                <w:noProof w:val="0"/>
              </w:rPr>
            </w:rPrChange>
          </w:rPr>
          <w:fldChar w:fldCharType="begin"/>
        </w:r>
        <w:r w:rsidRPr="00E40369">
          <w:rPr>
            <w:rPrChange w:id="1358" w:author="tank" w:date="2021-08-29T19:05:00Z">
              <w:rPr>
                <w:noProof w:val="0"/>
              </w:rPr>
            </w:rPrChange>
          </w:rPr>
          <w:instrText xml:space="preserve"> PAGEREF _Toc81156383 \h </w:instrText>
        </w:r>
      </w:ins>
      <w:r w:rsidRPr="00E40369">
        <w:rPr>
          <w:rPrChange w:id="1359" w:author="tank" w:date="2021-08-29T19:05:00Z">
            <w:rPr/>
          </w:rPrChange>
        </w:rPr>
      </w:r>
      <w:r w:rsidRPr="00E40369">
        <w:rPr>
          <w:rPrChange w:id="1360" w:author="tank" w:date="2021-08-29T19:05:00Z">
            <w:rPr>
              <w:noProof w:val="0"/>
            </w:rPr>
          </w:rPrChange>
        </w:rPr>
        <w:fldChar w:fldCharType="separate"/>
      </w:r>
      <w:ins w:id="1361" w:author="tank" w:date="2021-08-29T19:04:00Z">
        <w:r w:rsidRPr="00E40369">
          <w:rPr>
            <w:rPrChange w:id="1362" w:author="tank" w:date="2021-08-29T19:05:00Z">
              <w:rPr>
                <w:noProof w:val="0"/>
              </w:rPr>
            </w:rPrChange>
          </w:rPr>
          <w:t>133</w:t>
        </w:r>
        <w:r w:rsidRPr="00E40369">
          <w:rPr>
            <w:rPrChange w:id="1363" w:author="tank" w:date="2021-08-29T19:05:00Z">
              <w:rPr>
                <w:noProof w:val="0"/>
              </w:rPr>
            </w:rPrChange>
          </w:rPr>
          <w:fldChar w:fldCharType="end"/>
        </w:r>
      </w:ins>
    </w:p>
    <w:p w:rsidR="00E40369" w:rsidRPr="00E40369" w:rsidRDefault="00E40369">
      <w:pPr>
        <w:pStyle w:val="32"/>
        <w:rPr>
          <w:ins w:id="1364" w:author="tank" w:date="2021-08-29T19:04:00Z"/>
          <w:kern w:val="2"/>
          <w:sz w:val="24"/>
          <w:szCs w:val="22"/>
          <w:lang w:val="en-US" w:eastAsia="zh-TW"/>
          <w:rPrChange w:id="1365" w:author="tank" w:date="2021-08-29T19:05:00Z">
            <w:rPr>
              <w:ins w:id="1366" w:author="tank" w:date="2021-08-29T19:04:00Z"/>
              <w:rFonts w:asciiTheme="minorHAnsi" w:hAnsiTheme="minorHAnsi" w:cstheme="minorBidi"/>
              <w:kern w:val="2"/>
              <w:sz w:val="24"/>
              <w:szCs w:val="22"/>
              <w:lang w:val="en-US" w:eastAsia="zh-TW"/>
            </w:rPr>
          </w:rPrChange>
        </w:rPr>
      </w:pPr>
      <w:ins w:id="1367" w:author="tank" w:date="2021-08-29T19:04:00Z">
        <w:r w:rsidRPr="00E40369">
          <w:rPr>
            <w:lang w:val="en-US"/>
            <w:rPrChange w:id="1368" w:author="tank" w:date="2021-08-29T19:05:00Z">
              <w:rPr>
                <w:rFonts w:ascii="Arial" w:hAnsi="Arial" w:cs="Arial"/>
                <w:noProof w:val="0"/>
                <w:lang w:val="en-US"/>
              </w:rPr>
            </w:rPrChange>
          </w:rPr>
          <w:t>6.4.1</w:t>
        </w:r>
        <w:r w:rsidRPr="00E40369">
          <w:rPr>
            <w:kern w:val="2"/>
            <w:sz w:val="24"/>
            <w:szCs w:val="22"/>
            <w:lang w:val="en-US" w:eastAsia="zh-TW"/>
            <w:rPrChange w:id="1369"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1370" w:author="tank" w:date="2021-08-29T19:05:00Z">
              <w:rPr>
                <w:rFonts w:ascii="Arial" w:hAnsi="Arial" w:cs="Arial"/>
                <w:noProof w:val="0"/>
                <w:lang w:val="en-US" w:eastAsia="ja-JP"/>
              </w:rPr>
            </w:rPrChange>
          </w:rPr>
          <w:t>DC_71_n71</w:t>
        </w:r>
        <w:r w:rsidRPr="00E40369">
          <w:tab/>
        </w:r>
        <w:r w:rsidRPr="00E40369">
          <w:rPr>
            <w:rPrChange w:id="1371" w:author="tank" w:date="2021-08-29T19:05:00Z">
              <w:rPr>
                <w:noProof w:val="0"/>
              </w:rPr>
            </w:rPrChange>
          </w:rPr>
          <w:fldChar w:fldCharType="begin"/>
        </w:r>
        <w:r w:rsidRPr="00E40369">
          <w:rPr>
            <w:rPrChange w:id="1372" w:author="tank" w:date="2021-08-29T19:05:00Z">
              <w:rPr>
                <w:noProof w:val="0"/>
              </w:rPr>
            </w:rPrChange>
          </w:rPr>
          <w:instrText xml:space="preserve"> PAGEREF _Toc81156384 \h </w:instrText>
        </w:r>
      </w:ins>
      <w:r w:rsidRPr="00E40369">
        <w:rPr>
          <w:rPrChange w:id="1373" w:author="tank" w:date="2021-08-29T19:05:00Z">
            <w:rPr/>
          </w:rPrChange>
        </w:rPr>
      </w:r>
      <w:r w:rsidRPr="00E40369">
        <w:rPr>
          <w:rPrChange w:id="1374" w:author="tank" w:date="2021-08-29T19:05:00Z">
            <w:rPr>
              <w:noProof w:val="0"/>
            </w:rPr>
          </w:rPrChange>
        </w:rPr>
        <w:fldChar w:fldCharType="separate"/>
      </w:r>
      <w:ins w:id="1375" w:author="tank" w:date="2021-08-29T19:04:00Z">
        <w:r w:rsidRPr="00E40369">
          <w:rPr>
            <w:rPrChange w:id="1376" w:author="tank" w:date="2021-08-29T19:05:00Z">
              <w:rPr>
                <w:noProof w:val="0"/>
              </w:rPr>
            </w:rPrChange>
          </w:rPr>
          <w:t>133</w:t>
        </w:r>
        <w:r w:rsidRPr="00E40369">
          <w:rPr>
            <w:rPrChange w:id="1377" w:author="tank" w:date="2021-08-29T19:05:00Z">
              <w:rPr>
                <w:noProof w:val="0"/>
              </w:rPr>
            </w:rPrChange>
          </w:rPr>
          <w:fldChar w:fldCharType="end"/>
        </w:r>
      </w:ins>
    </w:p>
    <w:p w:rsidR="00E40369" w:rsidRPr="00E40369" w:rsidRDefault="00E40369">
      <w:pPr>
        <w:pStyle w:val="32"/>
        <w:rPr>
          <w:ins w:id="1378" w:author="tank" w:date="2021-08-29T19:04:00Z"/>
          <w:kern w:val="2"/>
          <w:sz w:val="24"/>
          <w:szCs w:val="22"/>
          <w:lang w:val="en-US" w:eastAsia="zh-TW"/>
          <w:rPrChange w:id="1379" w:author="tank" w:date="2021-08-29T19:05:00Z">
            <w:rPr>
              <w:ins w:id="1380" w:author="tank" w:date="2021-08-29T19:04:00Z"/>
              <w:rFonts w:asciiTheme="minorHAnsi" w:hAnsiTheme="minorHAnsi" w:cstheme="minorBidi"/>
              <w:kern w:val="2"/>
              <w:sz w:val="24"/>
              <w:szCs w:val="22"/>
              <w:lang w:val="en-US" w:eastAsia="zh-TW"/>
            </w:rPr>
          </w:rPrChange>
        </w:rPr>
      </w:pPr>
      <w:ins w:id="1381" w:author="tank" w:date="2021-08-29T19:04:00Z">
        <w:r w:rsidRPr="00E40369">
          <w:rPr>
            <w:lang w:val="en-US"/>
            <w:rPrChange w:id="1382" w:author="tank" w:date="2021-08-29T19:05:00Z">
              <w:rPr>
                <w:rFonts w:ascii="Arial" w:hAnsi="Arial" w:cs="Arial"/>
                <w:noProof w:val="0"/>
                <w:lang w:val="en-US"/>
              </w:rPr>
            </w:rPrChange>
          </w:rPr>
          <w:t>6.4.2</w:t>
        </w:r>
        <w:r w:rsidRPr="00E40369">
          <w:rPr>
            <w:kern w:val="2"/>
            <w:sz w:val="24"/>
            <w:szCs w:val="22"/>
            <w:lang w:val="en-US" w:eastAsia="zh-TW"/>
            <w:rPrChange w:id="1383" w:author="tank" w:date="2021-08-29T19:05:00Z">
              <w:rPr>
                <w:rFonts w:asciiTheme="minorHAnsi" w:hAnsiTheme="minorHAnsi" w:cstheme="minorBidi"/>
                <w:noProof w:val="0"/>
                <w:kern w:val="2"/>
                <w:sz w:val="24"/>
                <w:szCs w:val="22"/>
                <w:lang w:val="en-US" w:eastAsia="zh-TW"/>
              </w:rPr>
            </w:rPrChange>
          </w:rPr>
          <w:tab/>
        </w:r>
        <w:r w:rsidRPr="00E40369">
          <w:rPr>
            <w:lang w:val="en-US" w:eastAsia="ja-JP"/>
            <w:rPrChange w:id="1384" w:author="tank" w:date="2021-08-29T19:05:00Z">
              <w:rPr>
                <w:rFonts w:ascii="Arial" w:hAnsi="Arial" w:cs="Arial"/>
                <w:noProof w:val="0"/>
                <w:lang w:val="en-US" w:eastAsia="ja-JP"/>
              </w:rPr>
            </w:rPrChange>
          </w:rPr>
          <w:t>DC_66_n66</w:t>
        </w:r>
        <w:r w:rsidRPr="00E40369">
          <w:tab/>
        </w:r>
        <w:r w:rsidRPr="00E40369">
          <w:rPr>
            <w:rPrChange w:id="1385" w:author="tank" w:date="2021-08-29T19:05:00Z">
              <w:rPr>
                <w:noProof w:val="0"/>
              </w:rPr>
            </w:rPrChange>
          </w:rPr>
          <w:fldChar w:fldCharType="begin"/>
        </w:r>
        <w:r w:rsidRPr="00E40369">
          <w:rPr>
            <w:rPrChange w:id="1386" w:author="tank" w:date="2021-08-29T19:05:00Z">
              <w:rPr>
                <w:noProof w:val="0"/>
              </w:rPr>
            </w:rPrChange>
          </w:rPr>
          <w:instrText xml:space="preserve"> PAGEREF _Toc81156385 \h </w:instrText>
        </w:r>
      </w:ins>
      <w:r w:rsidRPr="00E40369">
        <w:rPr>
          <w:rPrChange w:id="1387" w:author="tank" w:date="2021-08-29T19:05:00Z">
            <w:rPr/>
          </w:rPrChange>
        </w:rPr>
      </w:r>
      <w:r w:rsidRPr="00E40369">
        <w:rPr>
          <w:rPrChange w:id="1388" w:author="tank" w:date="2021-08-29T19:05:00Z">
            <w:rPr>
              <w:noProof w:val="0"/>
            </w:rPr>
          </w:rPrChange>
        </w:rPr>
        <w:fldChar w:fldCharType="separate"/>
      </w:r>
      <w:ins w:id="1389" w:author="tank" w:date="2021-08-29T19:04:00Z">
        <w:r w:rsidRPr="00E40369">
          <w:rPr>
            <w:rPrChange w:id="1390" w:author="tank" w:date="2021-08-29T19:05:00Z">
              <w:rPr>
                <w:noProof w:val="0"/>
              </w:rPr>
            </w:rPrChange>
          </w:rPr>
          <w:t>135</w:t>
        </w:r>
        <w:r w:rsidRPr="00E40369">
          <w:rPr>
            <w:rPrChange w:id="1391" w:author="tank" w:date="2021-08-29T19:05:00Z">
              <w:rPr>
                <w:noProof w:val="0"/>
              </w:rPr>
            </w:rPrChange>
          </w:rPr>
          <w:fldChar w:fldCharType="end"/>
        </w:r>
      </w:ins>
    </w:p>
    <w:p w:rsidR="00E40369" w:rsidRPr="00E40369" w:rsidRDefault="00E40369">
      <w:pPr>
        <w:pStyle w:val="12"/>
        <w:rPr>
          <w:ins w:id="1392" w:author="tank" w:date="2021-08-29T19:04:00Z"/>
          <w:kern w:val="2"/>
          <w:sz w:val="24"/>
          <w:szCs w:val="22"/>
          <w:lang w:val="en-US" w:eastAsia="zh-TW"/>
          <w:rPrChange w:id="1393" w:author="tank" w:date="2021-08-29T19:05:00Z">
            <w:rPr>
              <w:ins w:id="1394" w:author="tank" w:date="2021-08-29T19:04:00Z"/>
              <w:rFonts w:asciiTheme="minorHAnsi" w:hAnsiTheme="minorHAnsi" w:cstheme="minorBidi"/>
              <w:kern w:val="2"/>
              <w:sz w:val="24"/>
              <w:szCs w:val="22"/>
              <w:lang w:val="en-US" w:eastAsia="zh-TW"/>
            </w:rPr>
          </w:rPrChange>
        </w:rPr>
      </w:pPr>
      <w:ins w:id="1395" w:author="tank" w:date="2021-08-29T19:04:00Z">
        <w:r w:rsidRPr="00E40369">
          <w:t>Annex A (informative): Change history</w:t>
        </w:r>
        <w:r w:rsidRPr="00E40369">
          <w:tab/>
        </w:r>
        <w:r w:rsidRPr="00E40369">
          <w:rPr>
            <w:rPrChange w:id="1396" w:author="tank" w:date="2021-08-29T19:05:00Z">
              <w:rPr>
                <w:noProof w:val="0"/>
                <w:sz w:val="20"/>
              </w:rPr>
            </w:rPrChange>
          </w:rPr>
          <w:fldChar w:fldCharType="begin"/>
        </w:r>
        <w:r w:rsidRPr="00E40369">
          <w:rPr>
            <w:rPrChange w:id="1397" w:author="tank" w:date="2021-08-29T19:05:00Z">
              <w:rPr>
                <w:noProof w:val="0"/>
                <w:sz w:val="20"/>
              </w:rPr>
            </w:rPrChange>
          </w:rPr>
          <w:instrText xml:space="preserve"> PAGEREF _Toc81156386 \h </w:instrText>
        </w:r>
      </w:ins>
      <w:r w:rsidRPr="00E40369">
        <w:rPr>
          <w:rPrChange w:id="1398" w:author="tank" w:date="2021-08-29T19:05:00Z">
            <w:rPr/>
          </w:rPrChange>
        </w:rPr>
      </w:r>
      <w:r w:rsidRPr="00E40369">
        <w:rPr>
          <w:rPrChange w:id="1399" w:author="tank" w:date="2021-08-29T19:05:00Z">
            <w:rPr>
              <w:noProof w:val="0"/>
              <w:sz w:val="20"/>
            </w:rPr>
          </w:rPrChange>
        </w:rPr>
        <w:fldChar w:fldCharType="separate"/>
      </w:r>
      <w:ins w:id="1400" w:author="tank" w:date="2021-08-29T19:04:00Z">
        <w:r w:rsidRPr="00E40369">
          <w:rPr>
            <w:rPrChange w:id="1401" w:author="tank" w:date="2021-08-29T19:05:00Z">
              <w:rPr>
                <w:noProof w:val="0"/>
                <w:sz w:val="20"/>
              </w:rPr>
            </w:rPrChange>
          </w:rPr>
          <w:t>137</w:t>
        </w:r>
        <w:r w:rsidRPr="00E40369">
          <w:rPr>
            <w:rPrChange w:id="1402" w:author="tank" w:date="2021-08-29T19:05:00Z">
              <w:rPr>
                <w:noProof w:val="0"/>
                <w:sz w:val="20"/>
              </w:rPr>
            </w:rPrChange>
          </w:rPr>
          <w:fldChar w:fldCharType="end"/>
        </w:r>
      </w:ins>
    </w:p>
    <w:p w:rsidR="00CC65DB" w:rsidRPr="00E40369" w:rsidDel="00E40369" w:rsidRDefault="00CC65DB">
      <w:pPr>
        <w:pStyle w:val="12"/>
        <w:rPr>
          <w:del w:id="1403" w:author="tank" w:date="2021-08-29T19:04:00Z"/>
          <w:kern w:val="2"/>
          <w:sz w:val="24"/>
          <w:szCs w:val="22"/>
          <w:lang w:val="en-US" w:eastAsia="zh-TW"/>
        </w:rPr>
      </w:pPr>
      <w:del w:id="1404" w:author="tank" w:date="2021-08-29T19:04:00Z">
        <w:r w:rsidRPr="00E40369" w:rsidDel="00E40369">
          <w:delText>Foreword</w:delText>
        </w:r>
        <w:r w:rsidRPr="00E40369" w:rsidDel="00E40369">
          <w:tab/>
        </w:r>
        <w:r w:rsidRPr="00863DE5" w:rsidDel="00E40369">
          <w:delText>5</w:delText>
        </w:r>
      </w:del>
    </w:p>
    <w:p w:rsidR="00CC65DB" w:rsidRPr="00E40369" w:rsidDel="00E40369" w:rsidRDefault="00CC65DB">
      <w:pPr>
        <w:pStyle w:val="12"/>
        <w:rPr>
          <w:del w:id="1405" w:author="tank" w:date="2021-08-29T19:04:00Z"/>
          <w:kern w:val="2"/>
          <w:sz w:val="24"/>
          <w:szCs w:val="22"/>
          <w:lang w:val="en-US" w:eastAsia="zh-TW"/>
        </w:rPr>
      </w:pPr>
      <w:del w:id="1406" w:author="tank" w:date="2021-08-29T19:04:00Z">
        <w:r w:rsidRPr="00863DE5" w:rsidDel="00E40369">
          <w:delText>1</w:delText>
        </w:r>
        <w:r w:rsidRPr="00863DE5" w:rsidDel="00E40369">
          <w:rPr>
            <w:kern w:val="2"/>
            <w:sz w:val="24"/>
            <w:szCs w:val="22"/>
            <w:lang w:val="en-US" w:eastAsia="zh-TW"/>
          </w:rPr>
          <w:tab/>
        </w:r>
        <w:r w:rsidRPr="00863DE5" w:rsidDel="00E40369">
          <w:delText>Scope</w:delText>
        </w:r>
        <w:r w:rsidRPr="00863DE5" w:rsidDel="00E40369">
          <w:tab/>
          <w:delText>7</w:delText>
        </w:r>
      </w:del>
    </w:p>
    <w:p w:rsidR="00CC65DB" w:rsidRPr="00E40369" w:rsidDel="00E40369" w:rsidRDefault="00CC65DB">
      <w:pPr>
        <w:pStyle w:val="12"/>
        <w:rPr>
          <w:del w:id="1407" w:author="tank" w:date="2021-08-29T19:04:00Z"/>
          <w:kern w:val="2"/>
          <w:sz w:val="24"/>
          <w:szCs w:val="22"/>
          <w:lang w:val="en-US" w:eastAsia="zh-TW"/>
        </w:rPr>
      </w:pPr>
      <w:del w:id="1408" w:author="tank" w:date="2021-08-29T19:04:00Z">
        <w:r w:rsidRPr="00863DE5" w:rsidDel="00E40369">
          <w:delText>2</w:delText>
        </w:r>
        <w:r w:rsidRPr="00863DE5" w:rsidDel="00E40369">
          <w:rPr>
            <w:kern w:val="2"/>
            <w:sz w:val="24"/>
            <w:szCs w:val="22"/>
            <w:lang w:val="en-US" w:eastAsia="zh-TW"/>
          </w:rPr>
          <w:tab/>
        </w:r>
        <w:r w:rsidRPr="00863DE5" w:rsidDel="00E40369">
          <w:delText>References</w:delText>
        </w:r>
        <w:r w:rsidRPr="00863DE5" w:rsidDel="00E40369">
          <w:tab/>
          <w:delText>9</w:delText>
        </w:r>
      </w:del>
    </w:p>
    <w:p w:rsidR="00CC65DB" w:rsidRPr="00E40369" w:rsidDel="00E40369" w:rsidRDefault="00CC65DB">
      <w:pPr>
        <w:pStyle w:val="12"/>
        <w:rPr>
          <w:del w:id="1409" w:author="tank" w:date="2021-08-29T19:04:00Z"/>
          <w:kern w:val="2"/>
          <w:sz w:val="24"/>
          <w:szCs w:val="22"/>
          <w:lang w:val="en-US" w:eastAsia="zh-TW"/>
        </w:rPr>
      </w:pPr>
      <w:del w:id="1410" w:author="tank" w:date="2021-08-29T19:04:00Z">
        <w:r w:rsidRPr="00863DE5" w:rsidDel="00E40369">
          <w:delText>3</w:delText>
        </w:r>
        <w:r w:rsidRPr="00863DE5" w:rsidDel="00E40369">
          <w:rPr>
            <w:kern w:val="2"/>
            <w:sz w:val="24"/>
            <w:szCs w:val="22"/>
            <w:lang w:val="en-US" w:eastAsia="zh-TW"/>
          </w:rPr>
          <w:tab/>
        </w:r>
        <w:r w:rsidRPr="00863DE5" w:rsidDel="00E40369">
          <w:delText>Definitions of terms, symbols and abbreviations</w:delText>
        </w:r>
        <w:r w:rsidRPr="00863DE5" w:rsidDel="00E40369">
          <w:tab/>
          <w:delText>9</w:delText>
        </w:r>
      </w:del>
    </w:p>
    <w:p w:rsidR="00CC65DB" w:rsidRPr="00E40369" w:rsidDel="00E40369" w:rsidRDefault="00CC65DB">
      <w:pPr>
        <w:pStyle w:val="21"/>
        <w:rPr>
          <w:del w:id="1411" w:author="tank" w:date="2021-08-29T19:04:00Z"/>
          <w:kern w:val="2"/>
          <w:sz w:val="24"/>
          <w:szCs w:val="22"/>
          <w:lang w:val="en-US" w:eastAsia="zh-TW"/>
        </w:rPr>
      </w:pPr>
      <w:del w:id="1412" w:author="tank" w:date="2021-08-29T19:04:00Z">
        <w:r w:rsidRPr="00863DE5" w:rsidDel="00E40369">
          <w:delText>3.1</w:delText>
        </w:r>
        <w:r w:rsidRPr="00863DE5" w:rsidDel="00E40369">
          <w:rPr>
            <w:kern w:val="2"/>
            <w:sz w:val="24"/>
            <w:szCs w:val="22"/>
            <w:lang w:val="en-US" w:eastAsia="zh-TW"/>
          </w:rPr>
          <w:tab/>
        </w:r>
        <w:r w:rsidRPr="00863DE5" w:rsidDel="00E40369">
          <w:delText>Terms</w:delText>
        </w:r>
        <w:r w:rsidRPr="00863DE5" w:rsidDel="00E40369">
          <w:tab/>
          <w:delText>9</w:delText>
        </w:r>
      </w:del>
    </w:p>
    <w:p w:rsidR="00CC65DB" w:rsidRPr="00E40369" w:rsidDel="00E40369" w:rsidRDefault="00CC65DB">
      <w:pPr>
        <w:pStyle w:val="21"/>
        <w:rPr>
          <w:del w:id="1413" w:author="tank" w:date="2021-08-29T19:04:00Z"/>
          <w:kern w:val="2"/>
          <w:sz w:val="24"/>
          <w:szCs w:val="22"/>
          <w:lang w:val="en-US" w:eastAsia="zh-TW"/>
        </w:rPr>
      </w:pPr>
      <w:del w:id="1414" w:author="tank" w:date="2021-08-29T19:04:00Z">
        <w:r w:rsidRPr="00863DE5" w:rsidDel="00E40369">
          <w:delText>3.2</w:delText>
        </w:r>
        <w:r w:rsidRPr="00863DE5" w:rsidDel="00E40369">
          <w:rPr>
            <w:kern w:val="2"/>
            <w:sz w:val="24"/>
            <w:szCs w:val="22"/>
            <w:lang w:val="en-US" w:eastAsia="zh-TW"/>
          </w:rPr>
          <w:tab/>
        </w:r>
        <w:r w:rsidRPr="00863DE5" w:rsidDel="00E40369">
          <w:delText>Symbols</w:delText>
        </w:r>
        <w:r w:rsidRPr="00863DE5" w:rsidDel="00E40369">
          <w:tab/>
          <w:delText>9</w:delText>
        </w:r>
      </w:del>
    </w:p>
    <w:p w:rsidR="00CC65DB" w:rsidRPr="00E40369" w:rsidDel="00E40369" w:rsidRDefault="00CC65DB">
      <w:pPr>
        <w:pStyle w:val="21"/>
        <w:rPr>
          <w:del w:id="1415" w:author="tank" w:date="2021-08-29T19:04:00Z"/>
          <w:kern w:val="2"/>
          <w:sz w:val="24"/>
          <w:szCs w:val="22"/>
          <w:lang w:val="en-US" w:eastAsia="zh-TW"/>
        </w:rPr>
      </w:pPr>
      <w:del w:id="1416" w:author="tank" w:date="2021-08-29T19:04:00Z">
        <w:r w:rsidRPr="00863DE5" w:rsidDel="00E40369">
          <w:delText>3.3</w:delText>
        </w:r>
        <w:r w:rsidRPr="00863DE5" w:rsidDel="00E40369">
          <w:rPr>
            <w:kern w:val="2"/>
            <w:sz w:val="24"/>
            <w:szCs w:val="22"/>
            <w:lang w:val="en-US" w:eastAsia="zh-TW"/>
          </w:rPr>
          <w:tab/>
        </w:r>
        <w:r w:rsidRPr="00863DE5" w:rsidDel="00E40369">
          <w:delText>Abbreviations</w:delText>
        </w:r>
        <w:r w:rsidRPr="00863DE5" w:rsidDel="00E40369">
          <w:tab/>
          <w:delText>10</w:delText>
        </w:r>
      </w:del>
    </w:p>
    <w:p w:rsidR="00CC65DB" w:rsidRPr="00E40369" w:rsidDel="00E40369" w:rsidRDefault="00CC65DB">
      <w:pPr>
        <w:pStyle w:val="12"/>
        <w:rPr>
          <w:del w:id="1417" w:author="tank" w:date="2021-08-29T19:04:00Z"/>
          <w:kern w:val="2"/>
          <w:sz w:val="24"/>
          <w:szCs w:val="22"/>
          <w:lang w:val="en-US" w:eastAsia="zh-TW"/>
        </w:rPr>
      </w:pPr>
      <w:del w:id="1418" w:author="tank" w:date="2021-08-29T19:04:00Z">
        <w:r w:rsidRPr="00863DE5" w:rsidDel="00E40369">
          <w:delText>4</w:delText>
        </w:r>
        <w:r w:rsidRPr="00863DE5" w:rsidDel="00E40369">
          <w:rPr>
            <w:kern w:val="2"/>
            <w:sz w:val="24"/>
            <w:szCs w:val="22"/>
            <w:lang w:val="en-US" w:eastAsia="zh-TW"/>
          </w:rPr>
          <w:tab/>
        </w:r>
        <w:r w:rsidRPr="00863DE5" w:rsidDel="00E40369">
          <w:delText>Background</w:delText>
        </w:r>
        <w:r w:rsidRPr="00863DE5" w:rsidDel="00E40369">
          <w:tab/>
          <w:delText>10</w:delText>
        </w:r>
      </w:del>
    </w:p>
    <w:p w:rsidR="00CC65DB" w:rsidRPr="00E40369" w:rsidDel="00E40369" w:rsidRDefault="00CC65DB">
      <w:pPr>
        <w:pStyle w:val="21"/>
        <w:rPr>
          <w:del w:id="1419" w:author="tank" w:date="2021-08-29T19:04:00Z"/>
          <w:kern w:val="2"/>
          <w:sz w:val="24"/>
          <w:szCs w:val="22"/>
          <w:lang w:val="en-US" w:eastAsia="zh-TW"/>
        </w:rPr>
      </w:pPr>
      <w:del w:id="1420" w:author="tank" w:date="2021-08-29T19:04:00Z">
        <w:r w:rsidRPr="00863DE5" w:rsidDel="00E40369">
          <w:delText>4.1</w:delText>
        </w:r>
        <w:r w:rsidRPr="00863DE5" w:rsidDel="00E40369">
          <w:rPr>
            <w:kern w:val="2"/>
            <w:sz w:val="24"/>
            <w:szCs w:val="22"/>
            <w:lang w:val="en-US" w:eastAsia="zh-TW"/>
          </w:rPr>
          <w:tab/>
        </w:r>
        <w:r w:rsidRPr="00863DE5" w:rsidDel="00E40369">
          <w:delText>TR Maintenance</w:delText>
        </w:r>
        <w:r w:rsidRPr="00863DE5" w:rsidDel="00E40369">
          <w:tab/>
          <w:delText>10</w:delText>
        </w:r>
      </w:del>
    </w:p>
    <w:p w:rsidR="00CC65DB" w:rsidRPr="00E40369" w:rsidDel="00E40369" w:rsidRDefault="00CC65DB">
      <w:pPr>
        <w:pStyle w:val="12"/>
        <w:rPr>
          <w:del w:id="1421" w:author="tank" w:date="2021-08-29T19:04:00Z"/>
          <w:kern w:val="2"/>
          <w:sz w:val="24"/>
          <w:szCs w:val="22"/>
          <w:lang w:val="en-US" w:eastAsia="zh-TW"/>
        </w:rPr>
      </w:pPr>
      <w:del w:id="1422" w:author="tank" w:date="2021-08-29T19:04:00Z">
        <w:r w:rsidRPr="00863DE5" w:rsidDel="00E40369">
          <w:delText>5</w:delText>
        </w:r>
        <w:r w:rsidRPr="00863DE5" w:rsidDel="00E40369">
          <w:rPr>
            <w:kern w:val="2"/>
            <w:sz w:val="24"/>
            <w:szCs w:val="22"/>
            <w:lang w:val="en-US" w:eastAsia="zh-TW"/>
          </w:rPr>
          <w:tab/>
        </w:r>
        <w:r w:rsidRPr="00863DE5" w:rsidDel="00E40369">
          <w:delText>DC of 1 LTE band (1DL/1UL) and 1 NR band (1DL/1UL): General Part</w:delText>
        </w:r>
        <w:r w:rsidRPr="00863DE5" w:rsidDel="00E40369">
          <w:tab/>
          <w:delText>11</w:delText>
        </w:r>
      </w:del>
    </w:p>
    <w:p w:rsidR="00CC65DB" w:rsidRPr="00E40369" w:rsidDel="00E40369" w:rsidRDefault="00CC65DB">
      <w:pPr>
        <w:pStyle w:val="21"/>
        <w:rPr>
          <w:del w:id="1423" w:author="tank" w:date="2021-08-29T19:04:00Z"/>
          <w:kern w:val="2"/>
          <w:sz w:val="24"/>
          <w:szCs w:val="22"/>
          <w:lang w:val="en-US" w:eastAsia="zh-TW"/>
        </w:rPr>
      </w:pPr>
      <w:del w:id="1424" w:author="tank" w:date="2021-08-29T19:04:00Z">
        <w:r w:rsidRPr="00863DE5" w:rsidDel="00E40369">
          <w:rPr>
            <w:rFonts w:eastAsia="MS Mincho"/>
            <w:lang w:eastAsia="ja-JP"/>
          </w:rPr>
          <w:delText>5.</w:delText>
        </w:r>
        <w:r w:rsidRPr="00863DE5" w:rsidDel="00E40369">
          <w:rPr>
            <w:rFonts w:eastAsia="Yu Mincho"/>
            <w:lang w:eastAsia="ja-JP"/>
          </w:rPr>
          <w:delText>1</w:delText>
        </w:r>
        <w:r w:rsidRPr="00863DE5" w:rsidDel="00E40369">
          <w:rPr>
            <w:lang w:eastAsia="zh-CN"/>
          </w:rPr>
          <w:delText xml:space="preserve"> </w:delText>
        </w:r>
        <w:r w:rsidRPr="00863DE5" w:rsidDel="00E40369">
          <w:rPr>
            <w:kern w:val="2"/>
            <w:sz w:val="24"/>
            <w:szCs w:val="22"/>
            <w:lang w:val="en-US" w:eastAsia="zh-TW"/>
          </w:rPr>
          <w:tab/>
        </w:r>
        <w:r w:rsidRPr="00E40369" w:rsidDel="00E40369">
          <w:rPr>
            <w:lang w:eastAsia="zh-CN"/>
            <w:rPrChange w:id="1425" w:author="tank" w:date="2021-08-29T19:05:00Z">
              <w:rPr>
                <w:lang w:eastAsia="zh-CN"/>
              </w:rPr>
            </w:rPrChange>
          </w:rPr>
          <w:delText>Maximum Sensitivity Degradation (MSD) analysis</w:delText>
        </w:r>
        <w:r w:rsidRPr="00E40369" w:rsidDel="00E40369">
          <w:rPr>
            <w:rPrChange w:id="1426" w:author="tank" w:date="2021-08-29T19:05:00Z">
              <w:rPr/>
            </w:rPrChange>
          </w:rPr>
          <w:tab/>
          <w:delText>11</w:delText>
        </w:r>
      </w:del>
    </w:p>
    <w:p w:rsidR="00CC65DB" w:rsidRPr="00E40369" w:rsidDel="00E40369" w:rsidRDefault="00CC65DB">
      <w:pPr>
        <w:pStyle w:val="32"/>
        <w:rPr>
          <w:del w:id="1427" w:author="tank" w:date="2021-08-29T19:04:00Z"/>
          <w:kern w:val="2"/>
          <w:sz w:val="24"/>
          <w:szCs w:val="22"/>
          <w:lang w:val="en-US" w:eastAsia="zh-TW"/>
        </w:rPr>
      </w:pPr>
      <w:del w:id="1428" w:author="tank" w:date="2021-08-29T19:04:00Z">
        <w:r w:rsidRPr="00863DE5" w:rsidDel="00E40369">
          <w:rPr>
            <w:lang w:eastAsia="zh-CN"/>
          </w:rPr>
          <w:delText>5.</w:delText>
        </w:r>
        <w:r w:rsidRPr="00863DE5" w:rsidDel="00E40369">
          <w:rPr>
            <w:lang w:eastAsia="ja-JP"/>
          </w:rPr>
          <w:delText>1</w:delText>
        </w:r>
        <w:r w:rsidRPr="00863DE5" w:rsidDel="00E40369">
          <w:delText>.</w:delText>
        </w:r>
        <w:r w:rsidRPr="00863DE5" w:rsidDel="00E40369">
          <w:rPr>
            <w:lang w:eastAsia="zh-CN"/>
          </w:rPr>
          <w:delText>1</w:delText>
        </w:r>
        <w:r w:rsidRPr="00E40369" w:rsidDel="00E40369">
          <w:rPr>
            <w:kern w:val="2"/>
            <w:sz w:val="24"/>
            <w:szCs w:val="22"/>
            <w:lang w:val="en-US" w:eastAsia="zh-TW"/>
            <w:rPrChange w:id="1429" w:author="tank" w:date="2021-08-29T19:05:00Z">
              <w:rPr>
                <w:kern w:val="2"/>
                <w:sz w:val="24"/>
                <w:szCs w:val="22"/>
                <w:lang w:val="en-US" w:eastAsia="zh-TW"/>
              </w:rPr>
            </w:rPrChange>
          </w:rPr>
          <w:tab/>
        </w:r>
        <w:r w:rsidRPr="00E40369" w:rsidDel="00E40369">
          <w:rPr>
            <w:lang w:eastAsia="zh-CN"/>
            <w:rPrChange w:id="1430" w:author="tank" w:date="2021-08-29T19:05:00Z">
              <w:rPr>
                <w:lang w:eastAsia="zh-CN"/>
              </w:rPr>
            </w:rPrChange>
          </w:rPr>
          <w:delText xml:space="preserve"> Inter-band EN-DC/NE-DC within FR1</w:delText>
        </w:r>
        <w:r w:rsidRPr="00E40369" w:rsidDel="00E40369">
          <w:rPr>
            <w:rPrChange w:id="1431" w:author="tank" w:date="2021-08-29T19:05:00Z">
              <w:rPr/>
            </w:rPrChange>
          </w:rPr>
          <w:tab/>
          <w:delText>11</w:delText>
        </w:r>
      </w:del>
    </w:p>
    <w:p w:rsidR="00CC65DB" w:rsidRPr="00E40369" w:rsidDel="00E40369" w:rsidRDefault="00CC65DB">
      <w:pPr>
        <w:pStyle w:val="32"/>
        <w:rPr>
          <w:del w:id="1432" w:author="tank" w:date="2021-08-29T19:04:00Z"/>
          <w:kern w:val="2"/>
          <w:sz w:val="24"/>
          <w:szCs w:val="22"/>
          <w:lang w:val="en-US" w:eastAsia="zh-TW"/>
        </w:rPr>
      </w:pPr>
      <w:del w:id="1433" w:author="tank" w:date="2021-08-29T19:04:00Z">
        <w:r w:rsidRPr="00863DE5" w:rsidDel="00E40369">
          <w:rPr>
            <w:lang w:eastAsia="zh-CN"/>
          </w:rPr>
          <w:delText>5.</w:delText>
        </w:r>
        <w:r w:rsidRPr="00863DE5" w:rsidDel="00E40369">
          <w:rPr>
            <w:lang w:eastAsia="ja-JP"/>
          </w:rPr>
          <w:delText>1</w:delText>
        </w:r>
        <w:r w:rsidRPr="00863DE5" w:rsidDel="00E40369">
          <w:delText>.</w:delText>
        </w:r>
        <w:r w:rsidRPr="00863DE5" w:rsidDel="00E40369">
          <w:rPr>
            <w:lang w:eastAsia="zh-CN"/>
          </w:rPr>
          <w:delText>2</w:delText>
        </w:r>
        <w:r w:rsidRPr="00E40369" w:rsidDel="00E40369">
          <w:rPr>
            <w:kern w:val="2"/>
            <w:sz w:val="24"/>
            <w:szCs w:val="22"/>
            <w:lang w:val="en-US" w:eastAsia="zh-TW"/>
            <w:rPrChange w:id="1434" w:author="tank" w:date="2021-08-29T19:05:00Z">
              <w:rPr>
                <w:kern w:val="2"/>
                <w:sz w:val="24"/>
                <w:szCs w:val="22"/>
                <w:lang w:val="en-US" w:eastAsia="zh-TW"/>
              </w:rPr>
            </w:rPrChange>
          </w:rPr>
          <w:tab/>
        </w:r>
        <w:r w:rsidRPr="00E40369" w:rsidDel="00E40369">
          <w:rPr>
            <w:lang w:eastAsia="zh-CN"/>
            <w:rPrChange w:id="1435" w:author="tank" w:date="2021-08-29T19:05:00Z">
              <w:rPr>
                <w:lang w:eastAsia="zh-CN"/>
              </w:rPr>
            </w:rPrChange>
          </w:rPr>
          <w:delText xml:space="preserve"> Inter-band EN-DC/NE-DC including FR2</w:delText>
        </w:r>
        <w:r w:rsidRPr="00E40369" w:rsidDel="00E40369">
          <w:rPr>
            <w:rPrChange w:id="1436" w:author="tank" w:date="2021-08-29T19:05:00Z">
              <w:rPr/>
            </w:rPrChange>
          </w:rPr>
          <w:tab/>
          <w:delText>11</w:delText>
        </w:r>
      </w:del>
    </w:p>
    <w:p w:rsidR="00CC65DB" w:rsidRPr="00E40369" w:rsidDel="00E40369" w:rsidRDefault="00CC65DB">
      <w:pPr>
        <w:pStyle w:val="21"/>
        <w:rPr>
          <w:del w:id="1437" w:author="tank" w:date="2021-08-29T19:04:00Z"/>
          <w:kern w:val="2"/>
          <w:sz w:val="24"/>
          <w:szCs w:val="22"/>
          <w:lang w:val="en-US" w:eastAsia="zh-TW"/>
        </w:rPr>
      </w:pPr>
      <w:del w:id="1438" w:author="tank" w:date="2021-08-29T19:04:00Z">
        <w:r w:rsidRPr="00863DE5" w:rsidDel="00E40369">
          <w:rPr>
            <w:rFonts w:eastAsia="MS Mincho"/>
            <w:lang w:eastAsia="ja-JP"/>
          </w:rPr>
          <w:delText>5.</w:delText>
        </w:r>
        <w:r w:rsidRPr="00863DE5" w:rsidDel="00E40369">
          <w:rPr>
            <w:rFonts w:eastAsia="Yu Mincho"/>
            <w:lang w:eastAsia="ja-JP"/>
          </w:rPr>
          <w:delText>2</w:delText>
        </w:r>
        <w:r w:rsidRPr="00863DE5" w:rsidDel="00E40369">
          <w:rPr>
            <w:lang w:eastAsia="zh-CN"/>
          </w:rPr>
          <w:delText xml:space="preserve"> </w:delText>
        </w:r>
        <w:r w:rsidRPr="00863DE5" w:rsidDel="00E40369">
          <w:rPr>
            <w:kern w:val="2"/>
            <w:sz w:val="24"/>
            <w:szCs w:val="22"/>
            <w:lang w:val="en-US" w:eastAsia="zh-TW"/>
          </w:rPr>
          <w:tab/>
        </w:r>
        <w:r w:rsidRPr="00E40369" w:rsidDel="00E40369">
          <w:rPr>
            <w:lang w:eastAsia="zh-CN"/>
            <w:rPrChange w:id="1439" w:author="tank" w:date="2021-08-29T19:05:00Z">
              <w:rPr>
                <w:lang w:eastAsia="zh-CN"/>
              </w:rPr>
            </w:rPrChange>
          </w:rPr>
          <w:delText>Interference analysis for other system</w:delText>
        </w:r>
        <w:r w:rsidRPr="00E40369" w:rsidDel="00E40369">
          <w:rPr>
            <w:rPrChange w:id="1440" w:author="tank" w:date="2021-08-29T19:05:00Z">
              <w:rPr/>
            </w:rPrChange>
          </w:rPr>
          <w:tab/>
          <w:delText>11</w:delText>
        </w:r>
      </w:del>
    </w:p>
    <w:p w:rsidR="00CC65DB" w:rsidRPr="00E40369" w:rsidDel="00E40369" w:rsidRDefault="00CC65DB">
      <w:pPr>
        <w:pStyle w:val="21"/>
        <w:rPr>
          <w:del w:id="1441" w:author="tank" w:date="2021-08-29T19:04:00Z"/>
          <w:kern w:val="2"/>
          <w:sz w:val="24"/>
          <w:szCs w:val="22"/>
          <w:lang w:val="en-US" w:eastAsia="zh-TW"/>
        </w:rPr>
      </w:pPr>
      <w:del w:id="1442" w:author="tank" w:date="2021-08-29T19:04:00Z">
        <w:r w:rsidRPr="00863DE5" w:rsidDel="00E40369">
          <w:rPr>
            <w:rFonts w:eastAsia="MS Mincho"/>
            <w:lang w:eastAsia="ja-JP"/>
          </w:rPr>
          <w:delText>5.</w:delText>
        </w:r>
        <w:r w:rsidRPr="00863DE5" w:rsidDel="00E40369">
          <w:rPr>
            <w:rFonts w:eastAsia="Yu Mincho"/>
            <w:lang w:eastAsia="ja-JP"/>
          </w:rPr>
          <w:delText>3</w:delText>
        </w:r>
        <w:r w:rsidRPr="00863DE5" w:rsidDel="00E40369">
          <w:rPr>
            <w:lang w:eastAsia="zh-CN"/>
          </w:rPr>
          <w:delText xml:space="preserve"> </w:delText>
        </w:r>
        <w:r w:rsidRPr="00863DE5" w:rsidDel="00E40369">
          <w:rPr>
            <w:kern w:val="2"/>
            <w:sz w:val="24"/>
            <w:szCs w:val="22"/>
            <w:lang w:val="en-US" w:eastAsia="zh-TW"/>
          </w:rPr>
          <w:tab/>
        </w:r>
        <w:r w:rsidRPr="00E40369" w:rsidDel="00E40369">
          <w:rPr>
            <w:lang w:eastAsia="zh-CN"/>
            <w:rPrChange w:id="1443" w:author="tank" w:date="2021-08-29T19:05:00Z">
              <w:rPr>
                <w:lang w:eastAsia="zh-CN"/>
              </w:rPr>
            </w:rPrChange>
          </w:rPr>
          <w:delText>Spurious emission band UE co-existence for EN-DC/NE-DC</w:delText>
        </w:r>
        <w:r w:rsidRPr="00E40369" w:rsidDel="00E40369">
          <w:rPr>
            <w:rPrChange w:id="1444" w:author="tank" w:date="2021-08-29T19:05:00Z">
              <w:rPr/>
            </w:rPrChange>
          </w:rPr>
          <w:tab/>
          <w:delText>12</w:delText>
        </w:r>
      </w:del>
    </w:p>
    <w:p w:rsidR="00CC65DB" w:rsidRPr="00E40369" w:rsidDel="00E40369" w:rsidRDefault="00CC65DB">
      <w:pPr>
        <w:pStyle w:val="21"/>
        <w:rPr>
          <w:del w:id="1445" w:author="tank" w:date="2021-08-29T19:04:00Z"/>
          <w:kern w:val="2"/>
          <w:sz w:val="24"/>
          <w:szCs w:val="22"/>
          <w:lang w:val="en-US" w:eastAsia="zh-TW"/>
        </w:rPr>
      </w:pPr>
      <w:del w:id="1446" w:author="tank" w:date="2021-08-29T19:04:00Z">
        <w:r w:rsidRPr="00863DE5" w:rsidDel="00E40369">
          <w:rPr>
            <w:rFonts w:eastAsia="MS Mincho"/>
            <w:lang w:eastAsia="ja-JP"/>
          </w:rPr>
          <w:delText xml:space="preserve">5.4 </w:delText>
        </w:r>
        <w:r w:rsidRPr="00863DE5" w:rsidDel="00E40369">
          <w:rPr>
            <w:kern w:val="2"/>
            <w:sz w:val="24"/>
            <w:szCs w:val="22"/>
            <w:lang w:val="en-US" w:eastAsia="zh-TW"/>
          </w:rPr>
          <w:tab/>
        </w:r>
        <w:r w:rsidRPr="00863DE5" w:rsidDel="00E40369">
          <w:rPr>
            <w:rFonts w:eastAsia="MS Mincho"/>
            <w:lang w:eastAsia="ja-JP"/>
          </w:rPr>
          <w:delText>Handling of Band specific requirements for inter-band EN-DC including FR2</w:delText>
        </w:r>
        <w:r w:rsidRPr="00863DE5" w:rsidDel="00E40369">
          <w:tab/>
          <w:delText>13</w:delText>
        </w:r>
      </w:del>
    </w:p>
    <w:p w:rsidR="00CC65DB" w:rsidRPr="00E40369" w:rsidDel="00E40369" w:rsidRDefault="00CC65DB">
      <w:pPr>
        <w:pStyle w:val="12"/>
        <w:rPr>
          <w:del w:id="1447" w:author="tank" w:date="2021-08-29T19:04:00Z"/>
          <w:kern w:val="2"/>
          <w:sz w:val="24"/>
          <w:szCs w:val="22"/>
          <w:lang w:val="en-US" w:eastAsia="zh-TW"/>
        </w:rPr>
      </w:pPr>
      <w:del w:id="1448" w:author="tank" w:date="2021-08-29T19:04:00Z">
        <w:r w:rsidRPr="00863DE5" w:rsidDel="00E40369">
          <w:delText>6</w:delText>
        </w:r>
        <w:r w:rsidRPr="00863DE5" w:rsidDel="00E40369">
          <w:rPr>
            <w:kern w:val="2"/>
            <w:sz w:val="24"/>
            <w:szCs w:val="22"/>
            <w:lang w:val="en-US" w:eastAsia="zh-TW"/>
          </w:rPr>
          <w:tab/>
        </w:r>
        <w:r w:rsidRPr="00863DE5" w:rsidDel="00E40369">
          <w:rPr>
            <w:lang w:eastAsia="zh-CN"/>
          </w:rPr>
          <w:delText xml:space="preserve">DC of 1 </w:delText>
        </w:r>
        <w:r w:rsidRPr="00863DE5" w:rsidDel="00E40369">
          <w:rPr>
            <w:rFonts w:eastAsia="MS Mincho"/>
            <w:lang w:eastAsia="ja-JP"/>
          </w:rPr>
          <w:delText>LTE band (1DL/1UL) and 1 NR band</w:delText>
        </w:r>
        <w:r w:rsidRPr="00E40369" w:rsidDel="00E40369">
          <w:rPr>
            <w:rPrChange w:id="1449" w:author="tank" w:date="2021-08-29T19:05:00Z">
              <w:rPr/>
            </w:rPrChange>
          </w:rPr>
          <w:delText>: Specific Band Combination Part</w:delText>
        </w:r>
        <w:r w:rsidRPr="00E40369" w:rsidDel="00E40369">
          <w:rPr>
            <w:rPrChange w:id="1450" w:author="tank" w:date="2021-08-29T19:05:00Z">
              <w:rPr/>
            </w:rPrChange>
          </w:rPr>
          <w:tab/>
          <w:delText>13</w:delText>
        </w:r>
      </w:del>
    </w:p>
    <w:p w:rsidR="00CC65DB" w:rsidRPr="00E40369" w:rsidDel="00E40369" w:rsidRDefault="00CC65DB">
      <w:pPr>
        <w:pStyle w:val="21"/>
        <w:rPr>
          <w:del w:id="1451" w:author="tank" w:date="2021-08-29T19:04:00Z"/>
          <w:kern w:val="2"/>
          <w:sz w:val="24"/>
          <w:szCs w:val="22"/>
          <w:lang w:val="en-US" w:eastAsia="zh-TW"/>
        </w:rPr>
      </w:pPr>
      <w:del w:id="1452" w:author="tank" w:date="2021-08-29T19:04:00Z">
        <w:r w:rsidRPr="00863DE5" w:rsidDel="00E40369">
          <w:delText>6.</w:delText>
        </w:r>
        <w:r w:rsidRPr="00863DE5" w:rsidDel="00E40369">
          <w:rPr>
            <w:lang w:eastAsia="ja-JP"/>
          </w:rPr>
          <w:delText>1</w:delText>
        </w:r>
        <w:r w:rsidRPr="00863DE5" w:rsidDel="00E40369">
          <w:rPr>
            <w:kern w:val="2"/>
            <w:sz w:val="24"/>
            <w:szCs w:val="22"/>
            <w:lang w:val="en-US" w:eastAsia="zh-TW"/>
          </w:rPr>
          <w:tab/>
        </w:r>
        <w:r w:rsidRPr="00863DE5" w:rsidDel="00E40369">
          <w:rPr>
            <w:lang w:eastAsia="ja-JP"/>
          </w:rPr>
          <w:delText>Inter-band DC within FR1</w:delText>
        </w:r>
        <w:r w:rsidRPr="00E40369" w:rsidDel="00E40369">
          <w:rPr>
            <w:rPrChange w:id="1453" w:author="tank" w:date="2021-08-29T19:05:00Z">
              <w:rPr/>
            </w:rPrChange>
          </w:rPr>
          <w:tab/>
          <w:delText>13</w:delText>
        </w:r>
      </w:del>
    </w:p>
    <w:p w:rsidR="00CC65DB" w:rsidRPr="00E40369" w:rsidDel="00E40369" w:rsidRDefault="00CC65DB">
      <w:pPr>
        <w:pStyle w:val="32"/>
        <w:rPr>
          <w:del w:id="1454" w:author="tank" w:date="2021-08-29T19:04:00Z"/>
          <w:kern w:val="2"/>
          <w:sz w:val="24"/>
          <w:szCs w:val="22"/>
          <w:lang w:val="en-US" w:eastAsia="zh-TW"/>
        </w:rPr>
      </w:pPr>
      <w:del w:id="1455" w:author="tank" w:date="2021-08-29T19:04:00Z">
        <w:r w:rsidRPr="00863DE5" w:rsidDel="00E40369">
          <w:delText>6.1.</w:delText>
        </w:r>
        <w:r w:rsidRPr="00863DE5" w:rsidDel="00E40369">
          <w:rPr>
            <w:lang w:eastAsia="zh-TW"/>
          </w:rPr>
          <w:delText>1</w:delText>
        </w:r>
        <w:r w:rsidRPr="00863DE5" w:rsidDel="00E40369">
          <w:rPr>
            <w:kern w:val="2"/>
            <w:sz w:val="24"/>
            <w:szCs w:val="22"/>
            <w:lang w:val="en-US" w:eastAsia="zh-TW"/>
          </w:rPr>
          <w:tab/>
        </w:r>
        <w:r w:rsidRPr="00863DE5" w:rsidDel="00E40369">
          <w:rPr>
            <w:rFonts w:eastAsia="MS Mincho"/>
            <w:lang w:eastAsia="ja-JP"/>
          </w:rPr>
          <w:delText>DC</w:delText>
        </w:r>
        <w:r w:rsidRPr="00E40369" w:rsidDel="00E40369">
          <w:rPr>
            <w:rPrChange w:id="1456" w:author="tank" w:date="2021-08-29T19:05:00Z">
              <w:rPr/>
            </w:rPrChange>
          </w:rPr>
          <w:delText>_8_</w:delText>
        </w:r>
        <w:r w:rsidRPr="00E40369" w:rsidDel="00E40369">
          <w:rPr>
            <w:rFonts w:eastAsia="MS Mincho"/>
            <w:lang w:eastAsia="ja-JP"/>
            <w:rPrChange w:id="1457" w:author="tank" w:date="2021-08-29T19:05:00Z">
              <w:rPr>
                <w:rFonts w:eastAsia="MS Mincho"/>
                <w:lang w:eastAsia="ja-JP"/>
              </w:rPr>
            </w:rPrChange>
          </w:rPr>
          <w:delText>n7</w:delText>
        </w:r>
        <w:r w:rsidRPr="00E40369" w:rsidDel="00E40369">
          <w:rPr>
            <w:rPrChange w:id="1458" w:author="tank" w:date="2021-08-29T19:05:00Z">
              <w:rPr/>
            </w:rPrChange>
          </w:rPr>
          <w:tab/>
          <w:delText>13</w:delText>
        </w:r>
      </w:del>
    </w:p>
    <w:p w:rsidR="00CC65DB" w:rsidRPr="00E40369" w:rsidDel="00E40369" w:rsidRDefault="00CC65DB">
      <w:pPr>
        <w:pStyle w:val="32"/>
        <w:rPr>
          <w:del w:id="1459" w:author="tank" w:date="2021-08-29T19:04:00Z"/>
          <w:kern w:val="2"/>
          <w:sz w:val="24"/>
          <w:szCs w:val="22"/>
          <w:lang w:val="en-US" w:eastAsia="zh-TW"/>
        </w:rPr>
      </w:pPr>
      <w:del w:id="1460" w:author="tank" w:date="2021-08-29T19:04:00Z">
        <w:r w:rsidRPr="00863DE5" w:rsidDel="00E40369">
          <w:rPr>
            <w:lang w:val="en-US" w:eastAsia="zh-CN"/>
          </w:rPr>
          <w:delText>6.1.</w:delText>
        </w:r>
        <w:r w:rsidRPr="00863DE5" w:rsidDel="00E40369">
          <w:rPr>
            <w:rFonts w:eastAsia="新細明體"/>
            <w:lang w:val="en-US" w:eastAsia="zh-TW"/>
          </w:rPr>
          <w:delText>2</w:delText>
        </w:r>
        <w:r w:rsidRPr="00863DE5" w:rsidDel="00E40369">
          <w:rPr>
            <w:kern w:val="2"/>
            <w:sz w:val="24"/>
            <w:szCs w:val="22"/>
            <w:lang w:val="en-US" w:eastAsia="zh-TW"/>
          </w:rPr>
          <w:tab/>
        </w:r>
        <w:r w:rsidRPr="00863DE5" w:rsidDel="00E40369">
          <w:rPr>
            <w:lang w:val="en-US" w:eastAsia="zh-CN"/>
          </w:rPr>
          <w:delText>DC_66_n77, DC_66-66_n77 and DC_66-66-66_n77</w:delText>
        </w:r>
        <w:r w:rsidRPr="00E40369" w:rsidDel="00E40369">
          <w:rPr>
            <w:rPrChange w:id="1461" w:author="tank" w:date="2021-08-29T19:05:00Z">
              <w:rPr/>
            </w:rPrChange>
          </w:rPr>
          <w:tab/>
          <w:delText>16</w:delText>
        </w:r>
      </w:del>
    </w:p>
    <w:p w:rsidR="00CC65DB" w:rsidRPr="00E40369" w:rsidDel="00E40369" w:rsidRDefault="00CC65DB">
      <w:pPr>
        <w:pStyle w:val="32"/>
        <w:rPr>
          <w:del w:id="1462" w:author="tank" w:date="2021-08-29T19:04:00Z"/>
          <w:kern w:val="2"/>
          <w:sz w:val="24"/>
          <w:szCs w:val="22"/>
          <w:lang w:val="en-US" w:eastAsia="zh-TW"/>
        </w:rPr>
      </w:pPr>
      <w:del w:id="1463" w:author="tank" w:date="2021-08-29T19:04:00Z">
        <w:r w:rsidRPr="00863DE5" w:rsidDel="00E40369">
          <w:delText>6.1.</w:delText>
        </w:r>
        <w:r w:rsidRPr="00863DE5" w:rsidDel="00E40369">
          <w:rPr>
            <w:rFonts w:eastAsia="新細明體"/>
            <w:lang w:eastAsia="zh-TW"/>
          </w:rPr>
          <w:delText>3</w:delText>
        </w:r>
        <w:r w:rsidRPr="00863DE5" w:rsidDel="00E40369">
          <w:rPr>
            <w:kern w:val="2"/>
            <w:sz w:val="24"/>
            <w:szCs w:val="22"/>
            <w:lang w:val="en-US" w:eastAsia="zh-TW"/>
          </w:rPr>
          <w:tab/>
        </w:r>
        <w:r w:rsidRPr="00863DE5" w:rsidDel="00E40369">
          <w:delText>DC_13_n77</w:delText>
        </w:r>
        <w:r w:rsidRPr="00863DE5" w:rsidDel="00E40369">
          <w:tab/>
          <w:delText>19</w:delText>
        </w:r>
      </w:del>
    </w:p>
    <w:p w:rsidR="00CC65DB" w:rsidRPr="00E40369" w:rsidDel="00E40369" w:rsidRDefault="00CC65DB">
      <w:pPr>
        <w:pStyle w:val="32"/>
        <w:rPr>
          <w:del w:id="1464" w:author="tank" w:date="2021-08-29T19:04:00Z"/>
          <w:kern w:val="2"/>
          <w:sz w:val="24"/>
          <w:szCs w:val="22"/>
          <w:lang w:val="en-US" w:eastAsia="zh-TW"/>
        </w:rPr>
      </w:pPr>
      <w:del w:id="1465" w:author="tank" w:date="2021-08-29T19:04:00Z">
        <w:r w:rsidRPr="00863DE5" w:rsidDel="00E40369">
          <w:rPr>
            <w:lang w:val="en-US" w:eastAsia="zh-CN"/>
          </w:rPr>
          <w:delText>6.1.4</w:delText>
        </w:r>
        <w:r w:rsidRPr="00863DE5" w:rsidDel="00E40369">
          <w:rPr>
            <w:kern w:val="2"/>
            <w:sz w:val="24"/>
            <w:szCs w:val="22"/>
            <w:lang w:val="en-US" w:eastAsia="zh-TW"/>
          </w:rPr>
          <w:tab/>
        </w:r>
        <w:r w:rsidRPr="00863DE5" w:rsidDel="00E40369">
          <w:rPr>
            <w:lang w:val="en-US" w:eastAsia="zh-CN"/>
          </w:rPr>
          <w:delText>DC_5_n77</w:delText>
        </w:r>
        <w:r w:rsidRPr="00863DE5" w:rsidDel="00E40369">
          <w:tab/>
          <w:delText>23</w:delText>
        </w:r>
      </w:del>
    </w:p>
    <w:p w:rsidR="00CC65DB" w:rsidRPr="00E40369" w:rsidDel="00E40369" w:rsidRDefault="00CC65DB">
      <w:pPr>
        <w:pStyle w:val="32"/>
        <w:rPr>
          <w:del w:id="1466" w:author="tank" w:date="2021-08-29T19:04:00Z"/>
          <w:kern w:val="2"/>
          <w:sz w:val="24"/>
          <w:szCs w:val="22"/>
          <w:lang w:val="en-US" w:eastAsia="zh-TW"/>
        </w:rPr>
      </w:pPr>
      <w:del w:id="1467" w:author="tank" w:date="2021-08-29T19:04:00Z">
        <w:r w:rsidRPr="00863DE5" w:rsidDel="00E40369">
          <w:rPr>
            <w:lang w:val="en-US" w:eastAsia="zh-CN"/>
          </w:rPr>
          <w:delText>6.1.</w:delText>
        </w:r>
        <w:r w:rsidRPr="00863DE5" w:rsidDel="00E40369">
          <w:rPr>
            <w:rFonts w:eastAsia="新細明體"/>
            <w:lang w:val="en-US" w:eastAsia="zh-TW"/>
          </w:rPr>
          <w:delText>5</w:delText>
        </w:r>
        <w:r w:rsidRPr="00863DE5" w:rsidDel="00E40369">
          <w:rPr>
            <w:kern w:val="2"/>
            <w:sz w:val="24"/>
            <w:szCs w:val="22"/>
            <w:lang w:val="en-US" w:eastAsia="zh-TW"/>
          </w:rPr>
          <w:tab/>
        </w:r>
        <w:r w:rsidRPr="00863DE5" w:rsidDel="00E40369">
          <w:rPr>
            <w:lang w:val="en-US" w:eastAsia="zh-CN"/>
          </w:rPr>
          <w:delText>DC_2_n77 and DC_2-2_n77</w:delText>
        </w:r>
        <w:r w:rsidRPr="00E40369" w:rsidDel="00E40369">
          <w:rPr>
            <w:rPrChange w:id="1468" w:author="tank" w:date="2021-08-29T19:05:00Z">
              <w:rPr/>
            </w:rPrChange>
          </w:rPr>
          <w:tab/>
          <w:delText>26</w:delText>
        </w:r>
      </w:del>
    </w:p>
    <w:p w:rsidR="00CC65DB" w:rsidRPr="00E40369" w:rsidDel="00E40369" w:rsidRDefault="00CC65DB">
      <w:pPr>
        <w:pStyle w:val="32"/>
        <w:rPr>
          <w:del w:id="1469" w:author="tank" w:date="2021-08-29T19:04:00Z"/>
          <w:kern w:val="2"/>
          <w:sz w:val="24"/>
          <w:szCs w:val="22"/>
          <w:lang w:val="en-US" w:eastAsia="zh-TW"/>
        </w:rPr>
      </w:pPr>
      <w:del w:id="1470" w:author="tank" w:date="2021-08-29T19:04:00Z">
        <w:r w:rsidRPr="00863DE5" w:rsidDel="00E40369">
          <w:delText>6.</w:delText>
        </w:r>
        <w:r w:rsidRPr="00863DE5" w:rsidDel="00E40369">
          <w:rPr>
            <w:lang w:eastAsia="zh-CN"/>
          </w:rPr>
          <w:delText>1.6</w:delText>
        </w:r>
        <w:r w:rsidRPr="00863DE5" w:rsidDel="00E40369">
          <w:rPr>
            <w:kern w:val="2"/>
            <w:sz w:val="24"/>
            <w:szCs w:val="22"/>
            <w:lang w:val="en-US" w:eastAsia="zh-TW"/>
          </w:rPr>
          <w:tab/>
        </w:r>
        <w:r w:rsidRPr="00863DE5" w:rsidDel="00E40369">
          <w:rPr>
            <w:rFonts w:eastAsia="MS Mincho"/>
            <w:lang w:eastAsia="ja-JP"/>
          </w:rPr>
          <w:delText>DC</w:delText>
        </w:r>
        <w:r w:rsidRPr="00E40369" w:rsidDel="00E40369">
          <w:rPr>
            <w:rPrChange w:id="1471" w:author="tank" w:date="2021-08-29T19:05:00Z">
              <w:rPr/>
            </w:rPrChange>
          </w:rPr>
          <w:delText>_</w:delText>
        </w:r>
        <w:r w:rsidRPr="00E40369" w:rsidDel="00E40369">
          <w:rPr>
            <w:lang w:eastAsia="zh-CN"/>
            <w:rPrChange w:id="1472" w:author="tank" w:date="2021-08-29T19:05:00Z">
              <w:rPr>
                <w:lang w:eastAsia="zh-CN"/>
              </w:rPr>
            </w:rPrChange>
          </w:rPr>
          <w:delText>19_</w:delText>
        </w:r>
        <w:r w:rsidRPr="00E40369" w:rsidDel="00E40369">
          <w:rPr>
            <w:rFonts w:eastAsia="MS Mincho"/>
            <w:lang w:eastAsia="ja-JP"/>
            <w:rPrChange w:id="1473" w:author="tank" w:date="2021-08-29T19:05:00Z">
              <w:rPr>
                <w:rFonts w:eastAsia="MS Mincho"/>
                <w:lang w:eastAsia="ja-JP"/>
              </w:rPr>
            </w:rPrChange>
          </w:rPr>
          <w:delText>n1</w:delText>
        </w:r>
        <w:r w:rsidRPr="00E40369" w:rsidDel="00E40369">
          <w:rPr>
            <w:rPrChange w:id="1474" w:author="tank" w:date="2021-08-29T19:05:00Z">
              <w:rPr/>
            </w:rPrChange>
          </w:rPr>
          <w:tab/>
          <w:delText>29</w:delText>
        </w:r>
      </w:del>
    </w:p>
    <w:p w:rsidR="00CC65DB" w:rsidRPr="00E40369" w:rsidDel="00E40369" w:rsidRDefault="00CC65DB">
      <w:pPr>
        <w:pStyle w:val="32"/>
        <w:rPr>
          <w:del w:id="1475" w:author="tank" w:date="2021-08-29T19:04:00Z"/>
          <w:kern w:val="2"/>
          <w:sz w:val="24"/>
          <w:szCs w:val="22"/>
          <w:lang w:val="en-US" w:eastAsia="zh-TW"/>
        </w:rPr>
      </w:pPr>
      <w:del w:id="1476" w:author="tank" w:date="2021-08-29T19:04:00Z">
        <w:r w:rsidRPr="00863DE5" w:rsidDel="00E40369">
          <w:lastRenderedPageBreak/>
          <w:delText>6.</w:delText>
        </w:r>
        <w:r w:rsidRPr="00863DE5" w:rsidDel="00E40369">
          <w:rPr>
            <w:lang w:eastAsia="zh-CN"/>
          </w:rPr>
          <w:delText>1.7</w:delText>
        </w:r>
        <w:r w:rsidRPr="00863DE5" w:rsidDel="00E40369">
          <w:rPr>
            <w:kern w:val="2"/>
            <w:sz w:val="24"/>
            <w:szCs w:val="22"/>
            <w:lang w:val="en-US" w:eastAsia="zh-TW"/>
          </w:rPr>
          <w:tab/>
        </w:r>
        <w:r w:rsidRPr="00863DE5" w:rsidDel="00E40369">
          <w:rPr>
            <w:rFonts w:eastAsia="MS Mincho"/>
            <w:lang w:eastAsia="ja-JP"/>
          </w:rPr>
          <w:delText>DC</w:delText>
        </w:r>
        <w:r w:rsidRPr="00E40369" w:rsidDel="00E40369">
          <w:rPr>
            <w:rPrChange w:id="1477" w:author="tank" w:date="2021-08-29T19:05:00Z">
              <w:rPr/>
            </w:rPrChange>
          </w:rPr>
          <w:delText>_</w:delText>
        </w:r>
        <w:r w:rsidRPr="00E40369" w:rsidDel="00E40369">
          <w:rPr>
            <w:lang w:eastAsia="zh-CN"/>
            <w:rPrChange w:id="1478" w:author="tank" w:date="2021-08-29T19:05:00Z">
              <w:rPr>
                <w:lang w:eastAsia="zh-CN"/>
              </w:rPr>
            </w:rPrChange>
          </w:rPr>
          <w:delText>21_</w:delText>
        </w:r>
        <w:r w:rsidRPr="00E40369" w:rsidDel="00E40369">
          <w:rPr>
            <w:rFonts w:eastAsia="MS Mincho"/>
            <w:lang w:eastAsia="ja-JP"/>
            <w:rPrChange w:id="1479" w:author="tank" w:date="2021-08-29T19:05:00Z">
              <w:rPr>
                <w:rFonts w:eastAsia="MS Mincho"/>
                <w:lang w:eastAsia="ja-JP"/>
              </w:rPr>
            </w:rPrChange>
          </w:rPr>
          <w:delText>n1</w:delText>
        </w:r>
        <w:r w:rsidRPr="00E40369" w:rsidDel="00E40369">
          <w:rPr>
            <w:rPrChange w:id="1480" w:author="tank" w:date="2021-08-29T19:05:00Z">
              <w:rPr/>
            </w:rPrChange>
          </w:rPr>
          <w:tab/>
          <w:delText>32</w:delText>
        </w:r>
      </w:del>
    </w:p>
    <w:p w:rsidR="00CC65DB" w:rsidRPr="00E40369" w:rsidDel="00E40369" w:rsidRDefault="00CC65DB">
      <w:pPr>
        <w:pStyle w:val="32"/>
        <w:rPr>
          <w:del w:id="1481" w:author="tank" w:date="2021-08-29T19:04:00Z"/>
          <w:kern w:val="2"/>
          <w:sz w:val="24"/>
          <w:szCs w:val="22"/>
          <w:lang w:val="en-US" w:eastAsia="zh-TW"/>
        </w:rPr>
      </w:pPr>
      <w:del w:id="1482" w:author="tank" w:date="2021-08-29T19:04:00Z">
        <w:r w:rsidRPr="00863DE5" w:rsidDel="00E40369">
          <w:delText>6.</w:delText>
        </w:r>
        <w:r w:rsidRPr="00863DE5" w:rsidDel="00E40369">
          <w:rPr>
            <w:lang w:eastAsia="zh-CN"/>
          </w:rPr>
          <w:delText>1.8</w:delText>
        </w:r>
        <w:r w:rsidRPr="00863DE5" w:rsidDel="00E40369">
          <w:rPr>
            <w:kern w:val="2"/>
            <w:sz w:val="24"/>
            <w:szCs w:val="22"/>
            <w:lang w:val="en-US" w:eastAsia="zh-TW"/>
          </w:rPr>
          <w:tab/>
        </w:r>
        <w:r w:rsidRPr="00863DE5" w:rsidDel="00E40369">
          <w:rPr>
            <w:rFonts w:eastAsia="MS Mincho"/>
            <w:lang w:eastAsia="ja-JP"/>
          </w:rPr>
          <w:delText>DC</w:delText>
        </w:r>
        <w:r w:rsidRPr="00E40369" w:rsidDel="00E40369">
          <w:rPr>
            <w:rPrChange w:id="1483" w:author="tank" w:date="2021-08-29T19:05:00Z">
              <w:rPr/>
            </w:rPrChange>
          </w:rPr>
          <w:delText>_</w:delText>
        </w:r>
        <w:r w:rsidRPr="00E40369" w:rsidDel="00E40369">
          <w:rPr>
            <w:lang w:eastAsia="zh-CN"/>
            <w:rPrChange w:id="1484" w:author="tank" w:date="2021-08-29T19:05:00Z">
              <w:rPr>
                <w:lang w:eastAsia="zh-CN"/>
              </w:rPr>
            </w:rPrChange>
          </w:rPr>
          <w:delText>42_</w:delText>
        </w:r>
        <w:r w:rsidRPr="00E40369" w:rsidDel="00E40369">
          <w:rPr>
            <w:rFonts w:eastAsia="MS Mincho"/>
            <w:lang w:eastAsia="ja-JP"/>
            <w:rPrChange w:id="1485" w:author="tank" w:date="2021-08-29T19:05:00Z">
              <w:rPr>
                <w:rFonts w:eastAsia="MS Mincho"/>
                <w:lang w:eastAsia="ja-JP"/>
              </w:rPr>
            </w:rPrChange>
          </w:rPr>
          <w:delText>n1</w:delText>
        </w:r>
        <w:r w:rsidRPr="00E40369" w:rsidDel="00E40369">
          <w:rPr>
            <w:rPrChange w:id="1486" w:author="tank" w:date="2021-08-29T19:05:00Z">
              <w:rPr/>
            </w:rPrChange>
          </w:rPr>
          <w:tab/>
          <w:delText>34</w:delText>
        </w:r>
      </w:del>
    </w:p>
    <w:p w:rsidR="00CC65DB" w:rsidRPr="00E40369" w:rsidDel="00E40369" w:rsidRDefault="00CC65DB">
      <w:pPr>
        <w:pStyle w:val="32"/>
        <w:rPr>
          <w:del w:id="1487" w:author="tank" w:date="2021-08-29T19:04:00Z"/>
          <w:kern w:val="2"/>
          <w:sz w:val="24"/>
          <w:szCs w:val="22"/>
          <w:lang w:val="en-US" w:eastAsia="zh-TW"/>
        </w:rPr>
      </w:pPr>
      <w:del w:id="1488" w:author="tank" w:date="2021-08-29T19:04:00Z">
        <w:r w:rsidRPr="00863DE5" w:rsidDel="00E40369">
          <w:delText>6.</w:delText>
        </w:r>
        <w:r w:rsidRPr="00863DE5" w:rsidDel="00E40369">
          <w:rPr>
            <w:lang w:eastAsia="zh-CN"/>
          </w:rPr>
          <w:delText>1.</w:delText>
        </w:r>
        <w:r w:rsidRPr="00863DE5" w:rsidDel="00E40369">
          <w:rPr>
            <w:lang w:eastAsia="zh-TW"/>
          </w:rPr>
          <w:delText>9</w:delText>
        </w:r>
        <w:r w:rsidRPr="00863DE5" w:rsidDel="00E40369">
          <w:rPr>
            <w:kern w:val="2"/>
            <w:sz w:val="24"/>
            <w:szCs w:val="22"/>
            <w:lang w:val="en-US" w:eastAsia="zh-TW"/>
          </w:rPr>
          <w:tab/>
        </w:r>
        <w:r w:rsidRPr="00E40369" w:rsidDel="00E40369">
          <w:rPr>
            <w:rFonts w:eastAsia="MS Mincho"/>
            <w:lang w:eastAsia="ja-JP"/>
            <w:rPrChange w:id="1489" w:author="tank" w:date="2021-08-29T19:05:00Z">
              <w:rPr>
                <w:rFonts w:eastAsia="MS Mincho"/>
                <w:lang w:eastAsia="ja-JP"/>
              </w:rPr>
            </w:rPrChange>
          </w:rPr>
          <w:delText>DC_48_n25</w:delText>
        </w:r>
        <w:r w:rsidRPr="00E40369" w:rsidDel="00E40369">
          <w:rPr>
            <w:rPrChange w:id="1490" w:author="tank" w:date="2021-08-29T19:05:00Z">
              <w:rPr/>
            </w:rPrChange>
          </w:rPr>
          <w:tab/>
          <w:delText>36</w:delText>
        </w:r>
      </w:del>
    </w:p>
    <w:p w:rsidR="00CC65DB" w:rsidRPr="00E40369" w:rsidDel="00E40369" w:rsidRDefault="00CC65DB">
      <w:pPr>
        <w:pStyle w:val="32"/>
        <w:rPr>
          <w:del w:id="1491" w:author="tank" w:date="2021-08-29T19:04:00Z"/>
          <w:kern w:val="2"/>
          <w:sz w:val="24"/>
          <w:szCs w:val="22"/>
          <w:lang w:val="en-US" w:eastAsia="zh-TW"/>
        </w:rPr>
      </w:pPr>
      <w:del w:id="1492" w:author="tank" w:date="2021-08-29T19:04:00Z">
        <w:r w:rsidRPr="00863DE5" w:rsidDel="00E40369">
          <w:delText>6.</w:delText>
        </w:r>
        <w:r w:rsidRPr="00863DE5" w:rsidDel="00E40369">
          <w:rPr>
            <w:lang w:eastAsia="zh-CN"/>
          </w:rPr>
          <w:delText>1.</w:delText>
        </w:r>
        <w:r w:rsidRPr="00863DE5" w:rsidDel="00E40369">
          <w:rPr>
            <w:lang w:eastAsia="zh-TW"/>
          </w:rPr>
          <w:delText>10</w:delText>
        </w:r>
        <w:r w:rsidRPr="00863DE5" w:rsidDel="00E40369">
          <w:rPr>
            <w:kern w:val="2"/>
            <w:sz w:val="24"/>
            <w:szCs w:val="22"/>
            <w:lang w:val="en-US" w:eastAsia="zh-TW"/>
          </w:rPr>
          <w:tab/>
        </w:r>
        <w:r w:rsidRPr="00E40369" w:rsidDel="00E40369">
          <w:rPr>
            <w:rFonts w:eastAsia="MS Mincho"/>
            <w:lang w:eastAsia="ja-JP"/>
            <w:rPrChange w:id="1493" w:author="tank" w:date="2021-08-29T19:05:00Z">
              <w:rPr>
                <w:rFonts w:eastAsia="MS Mincho"/>
                <w:lang w:eastAsia="ja-JP"/>
              </w:rPr>
            </w:rPrChange>
          </w:rPr>
          <w:delText>DC_28_n2 and DC_2_n28</w:delText>
        </w:r>
        <w:r w:rsidRPr="00E40369" w:rsidDel="00E40369">
          <w:rPr>
            <w:rPrChange w:id="1494" w:author="tank" w:date="2021-08-29T19:05:00Z">
              <w:rPr/>
            </w:rPrChange>
          </w:rPr>
          <w:tab/>
          <w:delText>39</w:delText>
        </w:r>
      </w:del>
    </w:p>
    <w:p w:rsidR="00CC65DB" w:rsidRPr="00E40369" w:rsidDel="00E40369" w:rsidRDefault="00CC65DB">
      <w:pPr>
        <w:pStyle w:val="32"/>
        <w:rPr>
          <w:del w:id="1495" w:author="tank" w:date="2021-08-29T19:04:00Z"/>
          <w:kern w:val="2"/>
          <w:sz w:val="24"/>
          <w:szCs w:val="22"/>
          <w:lang w:val="en-US" w:eastAsia="zh-TW"/>
        </w:rPr>
      </w:pPr>
      <w:del w:id="1496" w:author="tank" w:date="2021-08-29T19:04:00Z">
        <w:r w:rsidRPr="00863DE5" w:rsidDel="00E40369">
          <w:delText>6.</w:delText>
        </w:r>
        <w:r w:rsidRPr="00863DE5" w:rsidDel="00E40369">
          <w:rPr>
            <w:lang w:eastAsia="zh-CN"/>
          </w:rPr>
          <w:delText>1.</w:delText>
        </w:r>
        <w:r w:rsidRPr="00863DE5" w:rsidDel="00E40369">
          <w:rPr>
            <w:lang w:eastAsia="zh-TW"/>
          </w:rPr>
          <w:delText>11</w:delText>
        </w:r>
        <w:r w:rsidRPr="00863DE5" w:rsidDel="00E40369">
          <w:rPr>
            <w:kern w:val="2"/>
            <w:sz w:val="24"/>
            <w:szCs w:val="22"/>
            <w:lang w:val="en-US" w:eastAsia="zh-TW"/>
          </w:rPr>
          <w:tab/>
        </w:r>
        <w:r w:rsidRPr="00E40369" w:rsidDel="00E40369">
          <w:rPr>
            <w:rFonts w:eastAsia="Symbol"/>
            <w:lang w:val="en-US" w:eastAsia="ja-JP"/>
            <w:rPrChange w:id="1497" w:author="tank" w:date="2021-08-29T19:05:00Z">
              <w:rPr>
                <w:rFonts w:eastAsia="Symbol"/>
                <w:lang w:val="en-US" w:eastAsia="ja-JP"/>
              </w:rPr>
            </w:rPrChange>
          </w:rPr>
          <w:delText>DC_4_n2</w:delText>
        </w:r>
        <w:r w:rsidRPr="00E40369" w:rsidDel="00E40369">
          <w:rPr>
            <w:rPrChange w:id="1498" w:author="tank" w:date="2021-08-29T19:05:00Z">
              <w:rPr/>
            </w:rPrChange>
          </w:rPr>
          <w:tab/>
          <w:delText>42</w:delText>
        </w:r>
      </w:del>
    </w:p>
    <w:p w:rsidR="00CC65DB" w:rsidRPr="00E40369" w:rsidDel="00E40369" w:rsidRDefault="00CC65DB">
      <w:pPr>
        <w:pStyle w:val="32"/>
        <w:rPr>
          <w:del w:id="1499" w:author="tank" w:date="2021-08-29T19:04:00Z"/>
          <w:kern w:val="2"/>
          <w:sz w:val="24"/>
          <w:szCs w:val="22"/>
          <w:lang w:val="en-US" w:eastAsia="zh-TW"/>
        </w:rPr>
      </w:pPr>
      <w:del w:id="1500" w:author="tank" w:date="2021-08-29T19:04:00Z">
        <w:r w:rsidRPr="00863DE5" w:rsidDel="00E40369">
          <w:delText>6.</w:delText>
        </w:r>
        <w:r w:rsidRPr="00863DE5" w:rsidDel="00E40369">
          <w:rPr>
            <w:lang w:eastAsia="zh-CN"/>
          </w:rPr>
          <w:delText>1.</w:delText>
        </w:r>
        <w:r w:rsidRPr="00863DE5" w:rsidDel="00E40369">
          <w:rPr>
            <w:lang w:eastAsia="zh-TW"/>
          </w:rPr>
          <w:delText>12</w:delText>
        </w:r>
        <w:r w:rsidRPr="00863DE5" w:rsidDel="00E40369">
          <w:rPr>
            <w:kern w:val="2"/>
            <w:sz w:val="24"/>
            <w:szCs w:val="22"/>
            <w:lang w:val="en-US" w:eastAsia="zh-TW"/>
          </w:rPr>
          <w:tab/>
        </w:r>
        <w:r w:rsidRPr="00E40369" w:rsidDel="00E40369">
          <w:rPr>
            <w:lang w:val="en-US" w:eastAsia="ja-JP"/>
            <w:rPrChange w:id="1501" w:author="tank" w:date="2021-08-29T19:05:00Z">
              <w:rPr>
                <w:lang w:val="en-US" w:eastAsia="ja-JP"/>
              </w:rPr>
            </w:rPrChange>
          </w:rPr>
          <w:delText>DC</w:delText>
        </w:r>
        <w:r w:rsidRPr="00E40369" w:rsidDel="00E40369">
          <w:rPr>
            <w:lang w:val="en-US"/>
            <w:rPrChange w:id="1502" w:author="tank" w:date="2021-08-29T19:05:00Z">
              <w:rPr>
                <w:lang w:val="en-US"/>
              </w:rPr>
            </w:rPrChange>
          </w:rPr>
          <w:delText>_4</w:delText>
        </w:r>
        <w:r w:rsidRPr="00E40369" w:rsidDel="00E40369">
          <w:rPr>
            <w:lang w:val="en-US" w:eastAsia="zh-CN"/>
            <w:rPrChange w:id="1503" w:author="tank" w:date="2021-08-29T19:05:00Z">
              <w:rPr>
                <w:lang w:val="en-US" w:eastAsia="zh-CN"/>
              </w:rPr>
            </w:rPrChange>
          </w:rPr>
          <w:delText>_n5</w:delText>
        </w:r>
        <w:r w:rsidRPr="00E40369" w:rsidDel="00E40369">
          <w:rPr>
            <w:rPrChange w:id="1504" w:author="tank" w:date="2021-08-29T19:05:00Z">
              <w:rPr/>
            </w:rPrChange>
          </w:rPr>
          <w:tab/>
          <w:delText>43</w:delText>
        </w:r>
      </w:del>
    </w:p>
    <w:p w:rsidR="00CC65DB" w:rsidRPr="00E40369" w:rsidDel="00E40369" w:rsidRDefault="00CC65DB">
      <w:pPr>
        <w:pStyle w:val="32"/>
        <w:rPr>
          <w:del w:id="1505" w:author="tank" w:date="2021-08-29T19:04:00Z"/>
          <w:kern w:val="2"/>
          <w:sz w:val="24"/>
          <w:szCs w:val="22"/>
          <w:lang w:val="en-US" w:eastAsia="zh-TW"/>
        </w:rPr>
      </w:pPr>
      <w:del w:id="1506" w:author="tank" w:date="2021-08-29T19:04:00Z">
        <w:r w:rsidRPr="00863DE5" w:rsidDel="00E40369">
          <w:delText>6.</w:delText>
        </w:r>
        <w:r w:rsidRPr="00863DE5" w:rsidDel="00E40369">
          <w:rPr>
            <w:lang w:eastAsia="zh-CN"/>
          </w:rPr>
          <w:delText>1.</w:delText>
        </w:r>
        <w:r w:rsidRPr="00863DE5" w:rsidDel="00E40369">
          <w:rPr>
            <w:lang w:eastAsia="zh-TW"/>
          </w:rPr>
          <w:delText>13</w:delText>
        </w:r>
        <w:r w:rsidRPr="00863DE5" w:rsidDel="00E40369">
          <w:rPr>
            <w:kern w:val="2"/>
            <w:sz w:val="24"/>
            <w:szCs w:val="22"/>
            <w:lang w:val="en-US" w:eastAsia="zh-TW"/>
          </w:rPr>
          <w:tab/>
        </w:r>
        <w:r w:rsidRPr="00E40369" w:rsidDel="00E40369">
          <w:rPr>
            <w:lang w:val="en-US" w:eastAsia="ja-JP"/>
            <w:rPrChange w:id="1507" w:author="tank" w:date="2021-08-29T19:05:00Z">
              <w:rPr>
                <w:lang w:val="en-US" w:eastAsia="ja-JP"/>
              </w:rPr>
            </w:rPrChange>
          </w:rPr>
          <w:delText>DC</w:delText>
        </w:r>
        <w:r w:rsidRPr="00E40369" w:rsidDel="00E40369">
          <w:rPr>
            <w:lang w:val="en-US"/>
            <w:rPrChange w:id="1508" w:author="tank" w:date="2021-08-29T19:05:00Z">
              <w:rPr>
                <w:lang w:val="en-US"/>
              </w:rPr>
            </w:rPrChange>
          </w:rPr>
          <w:delText>_4</w:delText>
        </w:r>
        <w:r w:rsidRPr="00E40369" w:rsidDel="00E40369">
          <w:rPr>
            <w:lang w:val="en-US" w:eastAsia="zh-CN"/>
            <w:rPrChange w:id="1509" w:author="tank" w:date="2021-08-29T19:05:00Z">
              <w:rPr>
                <w:lang w:val="en-US" w:eastAsia="zh-CN"/>
              </w:rPr>
            </w:rPrChange>
          </w:rPr>
          <w:delText>_n7</w:delText>
        </w:r>
        <w:r w:rsidRPr="00E40369" w:rsidDel="00E40369">
          <w:rPr>
            <w:rPrChange w:id="1510" w:author="tank" w:date="2021-08-29T19:05:00Z">
              <w:rPr/>
            </w:rPrChange>
          </w:rPr>
          <w:tab/>
          <w:delText>45</w:delText>
        </w:r>
      </w:del>
    </w:p>
    <w:p w:rsidR="00CC65DB" w:rsidRPr="00E40369" w:rsidDel="00E40369" w:rsidRDefault="00CC65DB">
      <w:pPr>
        <w:pStyle w:val="32"/>
        <w:rPr>
          <w:del w:id="1511" w:author="tank" w:date="2021-08-29T19:04:00Z"/>
          <w:kern w:val="2"/>
          <w:sz w:val="24"/>
          <w:szCs w:val="22"/>
          <w:lang w:val="en-US" w:eastAsia="zh-TW"/>
        </w:rPr>
      </w:pPr>
      <w:del w:id="1512" w:author="tank" w:date="2021-08-29T19:04:00Z">
        <w:r w:rsidRPr="00863DE5" w:rsidDel="00E40369">
          <w:delText>6.</w:delText>
        </w:r>
        <w:r w:rsidRPr="00863DE5" w:rsidDel="00E40369">
          <w:rPr>
            <w:lang w:eastAsia="zh-CN"/>
          </w:rPr>
          <w:delText>1.</w:delText>
        </w:r>
        <w:r w:rsidRPr="00863DE5" w:rsidDel="00E40369">
          <w:rPr>
            <w:lang w:eastAsia="zh-TW"/>
          </w:rPr>
          <w:delText>14</w:delText>
        </w:r>
        <w:r w:rsidRPr="00863DE5" w:rsidDel="00E40369">
          <w:rPr>
            <w:kern w:val="2"/>
            <w:sz w:val="24"/>
            <w:szCs w:val="22"/>
            <w:lang w:val="en-US" w:eastAsia="zh-TW"/>
          </w:rPr>
          <w:tab/>
        </w:r>
        <w:r w:rsidRPr="00E40369" w:rsidDel="00E40369">
          <w:rPr>
            <w:rFonts w:eastAsia="MS Mincho"/>
            <w:lang w:val="en-US" w:eastAsia="ja-JP"/>
            <w:rPrChange w:id="1513" w:author="tank" w:date="2021-08-29T19:05:00Z">
              <w:rPr>
                <w:rFonts w:eastAsia="MS Mincho"/>
                <w:lang w:val="en-US" w:eastAsia="ja-JP"/>
              </w:rPr>
            </w:rPrChange>
          </w:rPr>
          <w:delText>DC_28_n66</w:delText>
        </w:r>
        <w:r w:rsidRPr="00E40369" w:rsidDel="00E40369">
          <w:rPr>
            <w:rPrChange w:id="1514" w:author="tank" w:date="2021-08-29T19:05:00Z">
              <w:rPr/>
            </w:rPrChange>
          </w:rPr>
          <w:tab/>
          <w:delText>47</w:delText>
        </w:r>
      </w:del>
    </w:p>
    <w:p w:rsidR="00CC65DB" w:rsidRPr="00E40369" w:rsidDel="00E40369" w:rsidRDefault="00CC65DB">
      <w:pPr>
        <w:pStyle w:val="32"/>
        <w:rPr>
          <w:del w:id="1515" w:author="tank" w:date="2021-08-29T19:04:00Z"/>
          <w:kern w:val="2"/>
          <w:sz w:val="24"/>
          <w:szCs w:val="22"/>
          <w:lang w:val="en-US" w:eastAsia="zh-TW"/>
        </w:rPr>
      </w:pPr>
      <w:del w:id="1516" w:author="tank" w:date="2021-08-29T19:04:00Z">
        <w:r w:rsidRPr="00863DE5" w:rsidDel="00E40369">
          <w:delText>6.</w:delText>
        </w:r>
        <w:r w:rsidRPr="00863DE5" w:rsidDel="00E40369">
          <w:rPr>
            <w:lang w:eastAsia="zh-CN"/>
          </w:rPr>
          <w:delText>1.</w:delText>
        </w:r>
        <w:r w:rsidRPr="00863DE5" w:rsidDel="00E40369">
          <w:rPr>
            <w:lang w:eastAsia="zh-TW"/>
          </w:rPr>
          <w:delText>15</w:delText>
        </w:r>
        <w:r w:rsidRPr="00863DE5" w:rsidDel="00E40369">
          <w:rPr>
            <w:kern w:val="2"/>
            <w:sz w:val="24"/>
            <w:szCs w:val="22"/>
            <w:lang w:val="en-US" w:eastAsia="zh-TW"/>
          </w:rPr>
          <w:tab/>
        </w:r>
        <w:r w:rsidRPr="00E40369" w:rsidDel="00E40369">
          <w:rPr>
            <w:rFonts w:eastAsia="MS Mincho"/>
            <w:lang w:val="en-US" w:eastAsia="ja-JP"/>
            <w:rPrChange w:id="1517" w:author="tank" w:date="2021-08-29T19:05:00Z">
              <w:rPr>
                <w:rFonts w:eastAsia="MS Mincho"/>
                <w:lang w:val="en-US" w:eastAsia="ja-JP"/>
              </w:rPr>
            </w:rPrChange>
          </w:rPr>
          <w:delText>DC_4_n28</w:delText>
        </w:r>
        <w:r w:rsidRPr="00E40369" w:rsidDel="00E40369">
          <w:rPr>
            <w:rPrChange w:id="1518" w:author="tank" w:date="2021-08-29T19:05:00Z">
              <w:rPr/>
            </w:rPrChange>
          </w:rPr>
          <w:tab/>
          <w:delText>49</w:delText>
        </w:r>
      </w:del>
    </w:p>
    <w:p w:rsidR="00CC65DB" w:rsidRPr="00E40369" w:rsidDel="00E40369" w:rsidRDefault="00CC65DB">
      <w:pPr>
        <w:pStyle w:val="32"/>
        <w:rPr>
          <w:del w:id="1519" w:author="tank" w:date="2021-08-29T19:04:00Z"/>
          <w:kern w:val="2"/>
          <w:sz w:val="24"/>
          <w:szCs w:val="22"/>
          <w:lang w:val="en-US" w:eastAsia="zh-TW"/>
        </w:rPr>
      </w:pPr>
      <w:del w:id="1520" w:author="tank" w:date="2021-08-29T19:04:00Z">
        <w:r w:rsidRPr="00863DE5" w:rsidDel="00E40369">
          <w:delText>6.</w:delText>
        </w:r>
        <w:r w:rsidRPr="00863DE5" w:rsidDel="00E40369">
          <w:rPr>
            <w:lang w:eastAsia="zh-CN"/>
          </w:rPr>
          <w:delText>1.</w:delText>
        </w:r>
        <w:r w:rsidRPr="00863DE5" w:rsidDel="00E40369">
          <w:rPr>
            <w:lang w:eastAsia="zh-TW"/>
          </w:rPr>
          <w:delText>16</w:delText>
        </w:r>
        <w:r w:rsidRPr="00863DE5" w:rsidDel="00E40369">
          <w:rPr>
            <w:kern w:val="2"/>
            <w:sz w:val="24"/>
            <w:szCs w:val="22"/>
            <w:lang w:val="en-US" w:eastAsia="zh-TW"/>
          </w:rPr>
          <w:tab/>
        </w:r>
        <w:r w:rsidRPr="00E40369" w:rsidDel="00E40369">
          <w:rPr>
            <w:rFonts w:eastAsia="MS Mincho"/>
            <w:lang w:val="en-US" w:eastAsia="ja-JP"/>
            <w:rPrChange w:id="1521" w:author="tank" w:date="2021-08-29T19:05:00Z">
              <w:rPr>
                <w:rFonts w:eastAsia="MS Mincho"/>
                <w:lang w:val="en-US" w:eastAsia="ja-JP"/>
              </w:rPr>
            </w:rPrChange>
          </w:rPr>
          <w:delText>DC_66_n28</w:delText>
        </w:r>
        <w:r w:rsidRPr="00E40369" w:rsidDel="00E40369">
          <w:rPr>
            <w:rPrChange w:id="1522" w:author="tank" w:date="2021-08-29T19:05:00Z">
              <w:rPr/>
            </w:rPrChange>
          </w:rPr>
          <w:tab/>
          <w:delText>51</w:delText>
        </w:r>
      </w:del>
    </w:p>
    <w:p w:rsidR="00CC65DB" w:rsidRPr="00E40369" w:rsidDel="00E40369" w:rsidRDefault="00CC65DB">
      <w:pPr>
        <w:pStyle w:val="32"/>
        <w:rPr>
          <w:del w:id="1523" w:author="tank" w:date="2021-08-29T19:04:00Z"/>
          <w:kern w:val="2"/>
          <w:sz w:val="24"/>
          <w:szCs w:val="22"/>
          <w:lang w:val="en-US" w:eastAsia="zh-TW"/>
        </w:rPr>
      </w:pPr>
      <w:del w:id="1524" w:author="tank" w:date="2021-08-29T19:04:00Z">
        <w:r w:rsidRPr="00863DE5" w:rsidDel="00E40369">
          <w:delText>6.</w:delText>
        </w:r>
        <w:r w:rsidRPr="00863DE5" w:rsidDel="00E40369">
          <w:rPr>
            <w:lang w:eastAsia="zh-CN"/>
          </w:rPr>
          <w:delText>1.</w:delText>
        </w:r>
        <w:r w:rsidRPr="00863DE5" w:rsidDel="00E40369">
          <w:rPr>
            <w:lang w:eastAsia="zh-TW"/>
          </w:rPr>
          <w:delText>17</w:delText>
        </w:r>
        <w:r w:rsidRPr="00863DE5" w:rsidDel="00E40369">
          <w:rPr>
            <w:kern w:val="2"/>
            <w:sz w:val="24"/>
            <w:szCs w:val="22"/>
            <w:lang w:val="en-US" w:eastAsia="zh-TW"/>
          </w:rPr>
          <w:tab/>
        </w:r>
        <w:r w:rsidRPr="00E40369" w:rsidDel="00E40369">
          <w:rPr>
            <w:rFonts w:eastAsia="MS Mincho"/>
            <w:lang w:val="en-US" w:eastAsia="ja-JP"/>
            <w:rPrChange w:id="1525" w:author="tank" w:date="2021-08-29T19:05:00Z">
              <w:rPr>
                <w:rFonts w:eastAsia="MS Mincho"/>
                <w:lang w:val="en-US" w:eastAsia="ja-JP"/>
              </w:rPr>
            </w:rPrChange>
          </w:rPr>
          <w:delText>DC_28_n1</w:delText>
        </w:r>
        <w:r w:rsidRPr="00E40369" w:rsidDel="00E40369">
          <w:rPr>
            <w:rPrChange w:id="1526" w:author="tank" w:date="2021-08-29T19:05:00Z">
              <w:rPr/>
            </w:rPrChange>
          </w:rPr>
          <w:tab/>
          <w:delText>54</w:delText>
        </w:r>
      </w:del>
    </w:p>
    <w:p w:rsidR="00CC65DB" w:rsidRPr="00E40369" w:rsidDel="00E40369" w:rsidRDefault="00CC65DB">
      <w:pPr>
        <w:pStyle w:val="32"/>
        <w:rPr>
          <w:del w:id="1527" w:author="tank" w:date="2021-08-29T19:04:00Z"/>
          <w:kern w:val="2"/>
          <w:sz w:val="24"/>
          <w:szCs w:val="22"/>
          <w:lang w:val="en-US" w:eastAsia="zh-TW"/>
        </w:rPr>
      </w:pPr>
      <w:del w:id="1528" w:author="tank" w:date="2021-08-29T19:04:00Z">
        <w:r w:rsidRPr="00863DE5" w:rsidDel="00E40369">
          <w:delText>6.</w:delText>
        </w:r>
        <w:r w:rsidRPr="00863DE5" w:rsidDel="00E40369">
          <w:rPr>
            <w:lang w:eastAsia="zh-CN"/>
          </w:rPr>
          <w:delText>1.</w:delText>
        </w:r>
        <w:r w:rsidRPr="00863DE5" w:rsidDel="00E40369">
          <w:rPr>
            <w:lang w:eastAsia="zh-TW"/>
          </w:rPr>
          <w:delText>18</w:delText>
        </w:r>
        <w:r w:rsidRPr="00863DE5" w:rsidDel="00E40369">
          <w:rPr>
            <w:kern w:val="2"/>
            <w:sz w:val="24"/>
            <w:szCs w:val="22"/>
            <w:lang w:val="en-US" w:eastAsia="zh-TW"/>
          </w:rPr>
          <w:tab/>
        </w:r>
        <w:r w:rsidRPr="00E40369" w:rsidDel="00E40369">
          <w:rPr>
            <w:lang w:eastAsia="zh-CN"/>
            <w:rPrChange w:id="1529" w:author="tank" w:date="2021-08-29T19:05:00Z">
              <w:rPr>
                <w:lang w:eastAsia="zh-CN"/>
              </w:rPr>
            </w:rPrChange>
          </w:rPr>
          <w:delText>DC</w:delText>
        </w:r>
        <w:r w:rsidRPr="00E40369" w:rsidDel="00E40369">
          <w:rPr>
            <w:rPrChange w:id="1530" w:author="tank" w:date="2021-08-29T19:05:00Z">
              <w:rPr/>
            </w:rPrChange>
          </w:rPr>
          <w:delText>_42</w:delText>
        </w:r>
        <w:r w:rsidRPr="00E40369" w:rsidDel="00E40369">
          <w:rPr>
            <w:lang w:eastAsia="zh-CN"/>
            <w:rPrChange w:id="1531" w:author="tank" w:date="2021-08-29T19:05:00Z">
              <w:rPr>
                <w:lang w:eastAsia="zh-CN"/>
              </w:rPr>
            </w:rPrChange>
          </w:rPr>
          <w:delText>_</w:delText>
        </w:r>
        <w:r w:rsidRPr="00E40369" w:rsidDel="00E40369">
          <w:rPr>
            <w:rPrChange w:id="1532" w:author="tank" w:date="2021-08-29T19:05:00Z">
              <w:rPr/>
            </w:rPrChange>
          </w:rPr>
          <w:delText>n3</w:delText>
        </w:r>
        <w:r w:rsidRPr="00E40369" w:rsidDel="00E40369">
          <w:rPr>
            <w:rPrChange w:id="1533" w:author="tank" w:date="2021-08-29T19:05:00Z">
              <w:rPr/>
            </w:rPrChange>
          </w:rPr>
          <w:tab/>
          <w:delText>56</w:delText>
        </w:r>
      </w:del>
    </w:p>
    <w:p w:rsidR="00CC65DB" w:rsidRPr="00E40369" w:rsidDel="00E40369" w:rsidRDefault="00CC65DB">
      <w:pPr>
        <w:pStyle w:val="32"/>
        <w:rPr>
          <w:del w:id="1534" w:author="tank" w:date="2021-08-29T19:04:00Z"/>
          <w:kern w:val="2"/>
          <w:sz w:val="24"/>
          <w:szCs w:val="22"/>
          <w:lang w:val="en-US" w:eastAsia="zh-TW"/>
        </w:rPr>
      </w:pPr>
      <w:del w:id="1535" w:author="tank" w:date="2021-08-29T19:04:00Z">
        <w:r w:rsidRPr="00863DE5" w:rsidDel="00E40369">
          <w:rPr>
            <w:rFonts w:eastAsia="MS Mincho"/>
            <w:lang w:val="en-US"/>
          </w:rPr>
          <w:delText>6.1.19</w:delText>
        </w:r>
        <w:r w:rsidRPr="00863DE5" w:rsidDel="00E40369">
          <w:rPr>
            <w:kern w:val="2"/>
            <w:sz w:val="24"/>
            <w:szCs w:val="22"/>
            <w:lang w:val="en-US" w:eastAsia="zh-TW"/>
          </w:rPr>
          <w:tab/>
        </w:r>
        <w:r w:rsidRPr="00863DE5" w:rsidDel="00E40369">
          <w:rPr>
            <w:rFonts w:eastAsia="MS Mincho"/>
            <w:lang w:val="en-US" w:eastAsia="ja-JP"/>
          </w:rPr>
          <w:delText>DC</w:delText>
        </w:r>
        <w:r w:rsidRPr="00863DE5" w:rsidDel="00E40369">
          <w:rPr>
            <w:rFonts w:eastAsia="MS Mincho"/>
            <w:lang w:val="en-US"/>
          </w:rPr>
          <w:delText>_8</w:delText>
        </w:r>
        <w:r w:rsidRPr="00E40369" w:rsidDel="00E40369">
          <w:rPr>
            <w:rFonts w:eastAsia="MS Mincho"/>
            <w:lang w:val="en-US" w:eastAsia="zh-CN"/>
            <w:rPrChange w:id="1536" w:author="tank" w:date="2021-08-29T19:05:00Z">
              <w:rPr>
                <w:rFonts w:eastAsia="MS Mincho"/>
                <w:lang w:val="en-US" w:eastAsia="zh-CN"/>
              </w:rPr>
            </w:rPrChange>
          </w:rPr>
          <w:delText>_</w:delText>
        </w:r>
        <w:r w:rsidRPr="00E40369" w:rsidDel="00E40369">
          <w:rPr>
            <w:rFonts w:eastAsia="MS Mincho"/>
            <w:lang w:val="en-US" w:eastAsia="ja-JP"/>
            <w:rPrChange w:id="1537" w:author="tank" w:date="2021-08-29T19:05:00Z">
              <w:rPr>
                <w:rFonts w:eastAsia="MS Mincho"/>
                <w:lang w:val="en-US" w:eastAsia="ja-JP"/>
              </w:rPr>
            </w:rPrChange>
          </w:rPr>
          <w:delText>n2</w:delText>
        </w:r>
        <w:r w:rsidRPr="00E40369" w:rsidDel="00E40369">
          <w:rPr>
            <w:rPrChange w:id="1538" w:author="tank" w:date="2021-08-29T19:05:00Z">
              <w:rPr/>
            </w:rPrChange>
          </w:rPr>
          <w:tab/>
          <w:delText>61</w:delText>
        </w:r>
      </w:del>
    </w:p>
    <w:p w:rsidR="00CC65DB" w:rsidRPr="00E40369" w:rsidDel="00E40369" w:rsidRDefault="00CC65DB">
      <w:pPr>
        <w:pStyle w:val="32"/>
        <w:rPr>
          <w:del w:id="1539" w:author="tank" w:date="2021-08-29T19:04:00Z"/>
          <w:kern w:val="2"/>
          <w:sz w:val="24"/>
          <w:szCs w:val="22"/>
          <w:lang w:val="en-US" w:eastAsia="zh-TW"/>
        </w:rPr>
      </w:pPr>
      <w:del w:id="1540" w:author="tank" w:date="2021-08-29T19:04:00Z">
        <w:r w:rsidRPr="00863DE5" w:rsidDel="00E40369">
          <w:rPr>
            <w:color w:val="0D0D0D" w:themeColor="text1" w:themeTint="F2"/>
            <w:lang w:val="en-US"/>
          </w:rPr>
          <w:delText>6.</w:delText>
        </w:r>
        <w:r w:rsidRPr="00863DE5" w:rsidDel="00E40369">
          <w:rPr>
            <w:color w:val="0D0D0D" w:themeColor="text1" w:themeTint="F2"/>
            <w:lang w:val="en-US" w:eastAsia="zh-CN"/>
          </w:rPr>
          <w:delText>1.20</w:delText>
        </w:r>
        <w:r w:rsidRPr="00863DE5" w:rsidDel="00E40369">
          <w:rPr>
            <w:kern w:val="2"/>
            <w:sz w:val="24"/>
            <w:szCs w:val="22"/>
            <w:lang w:val="en-US" w:eastAsia="zh-TW"/>
          </w:rPr>
          <w:tab/>
        </w:r>
        <w:r w:rsidRPr="00863DE5" w:rsidDel="00E40369">
          <w:rPr>
            <w:rFonts w:eastAsia="MS Mincho"/>
            <w:color w:val="0D0D0D" w:themeColor="text1" w:themeTint="F2"/>
            <w:lang w:val="en-US" w:eastAsia="ja-JP"/>
          </w:rPr>
          <w:delText>DC_18_n28</w:delText>
        </w:r>
        <w:r w:rsidRPr="00E40369" w:rsidDel="00E40369">
          <w:rPr>
            <w:rPrChange w:id="1541" w:author="tank" w:date="2021-08-29T19:05:00Z">
              <w:rPr/>
            </w:rPrChange>
          </w:rPr>
          <w:tab/>
          <w:delText>64</w:delText>
        </w:r>
      </w:del>
    </w:p>
    <w:p w:rsidR="00CC65DB" w:rsidRPr="00E40369" w:rsidDel="00E40369" w:rsidRDefault="00CC65DB">
      <w:pPr>
        <w:pStyle w:val="32"/>
        <w:rPr>
          <w:del w:id="1542" w:author="tank" w:date="2021-08-29T19:04:00Z"/>
          <w:kern w:val="2"/>
          <w:sz w:val="24"/>
          <w:szCs w:val="22"/>
          <w:lang w:val="en-US" w:eastAsia="zh-TW"/>
        </w:rPr>
      </w:pPr>
      <w:del w:id="1543" w:author="tank" w:date="2021-08-29T19:04:00Z">
        <w:r w:rsidRPr="00863DE5" w:rsidDel="00E40369">
          <w:rPr>
            <w:color w:val="0D0D0D" w:themeColor="text1" w:themeTint="F2"/>
            <w:lang w:val="en-US"/>
          </w:rPr>
          <w:delText>6.</w:delText>
        </w:r>
        <w:r w:rsidRPr="00863DE5" w:rsidDel="00E40369">
          <w:rPr>
            <w:color w:val="0D0D0D" w:themeColor="text1" w:themeTint="F2"/>
            <w:lang w:val="en-US" w:eastAsia="zh-CN"/>
          </w:rPr>
          <w:delText>1.21</w:delText>
        </w:r>
        <w:r w:rsidRPr="00863DE5" w:rsidDel="00E40369">
          <w:rPr>
            <w:kern w:val="2"/>
            <w:sz w:val="24"/>
            <w:szCs w:val="22"/>
            <w:lang w:val="en-US" w:eastAsia="zh-TW"/>
          </w:rPr>
          <w:tab/>
        </w:r>
        <w:r w:rsidRPr="00863DE5" w:rsidDel="00E40369">
          <w:rPr>
            <w:rFonts w:eastAsia="MS Mincho"/>
            <w:color w:val="0D0D0D" w:themeColor="text1" w:themeTint="F2"/>
            <w:lang w:val="en-US" w:eastAsia="ja-JP"/>
          </w:rPr>
          <w:delText>DC_18_n41</w:delText>
        </w:r>
        <w:r w:rsidRPr="00E40369" w:rsidDel="00E40369">
          <w:rPr>
            <w:rPrChange w:id="1544" w:author="tank" w:date="2021-08-29T19:05:00Z">
              <w:rPr/>
            </w:rPrChange>
          </w:rPr>
          <w:tab/>
          <w:delText>66</w:delText>
        </w:r>
      </w:del>
    </w:p>
    <w:p w:rsidR="00CC65DB" w:rsidRPr="00E40369" w:rsidDel="00E40369" w:rsidRDefault="00CC65DB">
      <w:pPr>
        <w:pStyle w:val="32"/>
        <w:rPr>
          <w:del w:id="1545" w:author="tank" w:date="2021-08-29T19:04:00Z"/>
          <w:kern w:val="2"/>
          <w:sz w:val="24"/>
          <w:szCs w:val="22"/>
          <w:lang w:val="en-US" w:eastAsia="zh-TW"/>
        </w:rPr>
      </w:pPr>
      <w:del w:id="1546" w:author="tank" w:date="2021-08-29T19:04:00Z">
        <w:r w:rsidRPr="00863DE5" w:rsidDel="00E40369">
          <w:rPr>
            <w:lang w:val="en-US"/>
          </w:rPr>
          <w:delText>6.1.22</w:delText>
        </w:r>
        <w:r w:rsidRPr="00863DE5" w:rsidDel="00E40369">
          <w:rPr>
            <w:kern w:val="2"/>
            <w:sz w:val="24"/>
            <w:szCs w:val="22"/>
            <w:lang w:val="en-US" w:eastAsia="zh-TW"/>
          </w:rPr>
          <w:tab/>
        </w:r>
        <w:r w:rsidRPr="00863DE5" w:rsidDel="00E40369">
          <w:rPr>
            <w:lang w:val="en-US" w:eastAsia="ja-JP"/>
          </w:rPr>
          <w:delText>DC_7_n2</w:delText>
        </w:r>
        <w:r w:rsidRPr="00863DE5" w:rsidDel="00E40369">
          <w:tab/>
          <w:delText>68</w:delText>
        </w:r>
      </w:del>
    </w:p>
    <w:p w:rsidR="00CC65DB" w:rsidRPr="00E40369" w:rsidDel="00E40369" w:rsidRDefault="00CC65DB">
      <w:pPr>
        <w:pStyle w:val="32"/>
        <w:rPr>
          <w:del w:id="1547" w:author="tank" w:date="2021-08-29T19:04:00Z"/>
          <w:kern w:val="2"/>
          <w:sz w:val="24"/>
          <w:szCs w:val="22"/>
          <w:lang w:val="en-US" w:eastAsia="zh-TW"/>
        </w:rPr>
      </w:pPr>
      <w:del w:id="1548" w:author="tank" w:date="2021-08-29T19:04:00Z">
        <w:r w:rsidRPr="00863DE5" w:rsidDel="00E40369">
          <w:rPr>
            <w:lang w:val="en-US" w:eastAsia="zh-CN"/>
          </w:rPr>
          <w:delText>6.1.23</w:delText>
        </w:r>
        <w:r w:rsidRPr="00863DE5" w:rsidDel="00E40369">
          <w:rPr>
            <w:kern w:val="2"/>
            <w:sz w:val="24"/>
            <w:szCs w:val="22"/>
            <w:lang w:val="en-US" w:eastAsia="zh-TW"/>
          </w:rPr>
          <w:tab/>
        </w:r>
        <w:r w:rsidRPr="00863DE5" w:rsidDel="00E40369">
          <w:rPr>
            <w:lang w:val="en-US" w:eastAsia="zh-CN"/>
          </w:rPr>
          <w:delText>DC_25_n77</w:delText>
        </w:r>
        <w:r w:rsidRPr="00863DE5" w:rsidDel="00E40369">
          <w:tab/>
          <w:delText>71</w:delText>
        </w:r>
      </w:del>
    </w:p>
    <w:p w:rsidR="00CC65DB" w:rsidRPr="00E40369" w:rsidDel="00E40369" w:rsidRDefault="00CC65DB">
      <w:pPr>
        <w:pStyle w:val="32"/>
        <w:rPr>
          <w:del w:id="1549" w:author="tank" w:date="2021-08-29T19:04:00Z"/>
          <w:kern w:val="2"/>
          <w:sz w:val="24"/>
          <w:szCs w:val="22"/>
          <w:lang w:val="en-US" w:eastAsia="zh-TW"/>
        </w:rPr>
      </w:pPr>
      <w:del w:id="1550" w:author="tank" w:date="2021-08-29T19:04:00Z">
        <w:r w:rsidRPr="00863DE5" w:rsidDel="00E40369">
          <w:rPr>
            <w:lang w:val="en-US" w:eastAsia="zh-CN"/>
          </w:rPr>
          <w:delText>6.1.24</w:delText>
        </w:r>
        <w:r w:rsidRPr="00863DE5" w:rsidDel="00E40369">
          <w:rPr>
            <w:kern w:val="2"/>
            <w:sz w:val="24"/>
            <w:szCs w:val="22"/>
            <w:lang w:val="en-US" w:eastAsia="zh-TW"/>
          </w:rPr>
          <w:tab/>
        </w:r>
        <w:r w:rsidRPr="00863DE5" w:rsidDel="00E40369">
          <w:rPr>
            <w:lang w:val="en-US" w:eastAsia="zh-CN"/>
          </w:rPr>
          <w:delText>DC_25_n78</w:delText>
        </w:r>
        <w:r w:rsidRPr="00863DE5" w:rsidDel="00E40369">
          <w:tab/>
          <w:delText>74</w:delText>
        </w:r>
      </w:del>
    </w:p>
    <w:p w:rsidR="00CC65DB" w:rsidRPr="00E40369" w:rsidDel="00E40369" w:rsidRDefault="00CC65DB">
      <w:pPr>
        <w:pStyle w:val="32"/>
        <w:rPr>
          <w:del w:id="1551" w:author="tank" w:date="2021-08-29T19:04:00Z"/>
          <w:kern w:val="2"/>
          <w:sz w:val="24"/>
          <w:szCs w:val="22"/>
          <w:lang w:val="en-US" w:eastAsia="zh-TW"/>
        </w:rPr>
      </w:pPr>
      <w:del w:id="1552" w:author="tank" w:date="2021-08-29T19:04:00Z">
        <w:r w:rsidRPr="00863DE5" w:rsidDel="00E40369">
          <w:delText>6.</w:delText>
        </w:r>
        <w:r w:rsidRPr="00863DE5" w:rsidDel="00E40369">
          <w:rPr>
            <w:lang w:eastAsia="zh-CN"/>
          </w:rPr>
          <w:delText>1.25</w:delText>
        </w:r>
        <w:r w:rsidRPr="00863DE5" w:rsidDel="00E40369">
          <w:rPr>
            <w:kern w:val="2"/>
            <w:sz w:val="24"/>
            <w:szCs w:val="22"/>
            <w:lang w:val="en-US" w:eastAsia="zh-TW"/>
          </w:rPr>
          <w:tab/>
        </w:r>
        <w:r w:rsidRPr="00863DE5" w:rsidDel="00E40369">
          <w:rPr>
            <w:rFonts w:eastAsia="MS Mincho"/>
            <w:lang w:eastAsia="ja-JP"/>
          </w:rPr>
          <w:delText>DC</w:delText>
        </w:r>
        <w:r w:rsidRPr="00E40369" w:rsidDel="00E40369">
          <w:rPr>
            <w:rPrChange w:id="1553" w:author="tank" w:date="2021-08-29T19:05:00Z">
              <w:rPr/>
            </w:rPrChange>
          </w:rPr>
          <w:delText>_</w:delText>
        </w:r>
        <w:r w:rsidRPr="00E40369" w:rsidDel="00E40369">
          <w:rPr>
            <w:lang w:eastAsia="zh-CN"/>
            <w:rPrChange w:id="1554" w:author="tank" w:date="2021-08-29T19:05:00Z">
              <w:rPr>
                <w:lang w:eastAsia="zh-CN"/>
              </w:rPr>
            </w:rPrChange>
          </w:rPr>
          <w:delText>21_</w:delText>
        </w:r>
        <w:r w:rsidRPr="00E40369" w:rsidDel="00E40369">
          <w:rPr>
            <w:rFonts w:eastAsia="MS Mincho"/>
            <w:lang w:eastAsia="ja-JP"/>
            <w:rPrChange w:id="1555" w:author="tank" w:date="2021-08-29T19:05:00Z">
              <w:rPr>
                <w:rFonts w:eastAsia="MS Mincho"/>
                <w:lang w:eastAsia="ja-JP"/>
              </w:rPr>
            </w:rPrChange>
          </w:rPr>
          <w:delText>n28</w:delText>
        </w:r>
        <w:r w:rsidRPr="00E40369" w:rsidDel="00E40369">
          <w:rPr>
            <w:rPrChange w:id="1556" w:author="tank" w:date="2021-08-29T19:05:00Z">
              <w:rPr/>
            </w:rPrChange>
          </w:rPr>
          <w:tab/>
          <w:delText>76</w:delText>
        </w:r>
      </w:del>
    </w:p>
    <w:p w:rsidR="00CC65DB" w:rsidRPr="00E40369" w:rsidDel="00E40369" w:rsidRDefault="00CC65DB">
      <w:pPr>
        <w:pStyle w:val="32"/>
        <w:rPr>
          <w:del w:id="1557" w:author="tank" w:date="2021-08-29T19:04:00Z"/>
          <w:kern w:val="2"/>
          <w:sz w:val="24"/>
          <w:szCs w:val="22"/>
          <w:lang w:val="en-US" w:eastAsia="zh-TW"/>
        </w:rPr>
      </w:pPr>
      <w:del w:id="1558" w:author="tank" w:date="2021-08-29T19:04:00Z">
        <w:r w:rsidRPr="00863DE5" w:rsidDel="00E40369">
          <w:delText>6.1.26</w:delText>
        </w:r>
        <w:r w:rsidRPr="00863DE5" w:rsidDel="00E40369">
          <w:rPr>
            <w:kern w:val="2"/>
            <w:sz w:val="24"/>
            <w:szCs w:val="22"/>
            <w:lang w:val="en-US" w:eastAsia="zh-TW"/>
          </w:rPr>
          <w:tab/>
        </w:r>
        <w:r w:rsidRPr="00863DE5" w:rsidDel="00E40369">
          <w:rPr>
            <w:rFonts w:eastAsia="Symbol"/>
            <w:lang w:eastAsia="ja-JP"/>
          </w:rPr>
          <w:delText>DC_12_n71</w:delText>
        </w:r>
        <w:r w:rsidRPr="00863DE5" w:rsidDel="00E40369">
          <w:tab/>
          <w:delText>79</w:delText>
        </w:r>
      </w:del>
    </w:p>
    <w:p w:rsidR="00CC65DB" w:rsidRPr="00E40369" w:rsidDel="00E40369" w:rsidRDefault="00CC65DB">
      <w:pPr>
        <w:pStyle w:val="32"/>
        <w:rPr>
          <w:del w:id="1559" w:author="tank" w:date="2021-08-29T19:04:00Z"/>
          <w:kern w:val="2"/>
          <w:sz w:val="24"/>
          <w:szCs w:val="22"/>
          <w:lang w:val="en-US" w:eastAsia="zh-TW"/>
        </w:rPr>
      </w:pPr>
      <w:del w:id="1560" w:author="tank" w:date="2021-08-29T19:04:00Z">
        <w:r w:rsidRPr="00863DE5" w:rsidDel="00E40369">
          <w:rPr>
            <w:lang w:val="en-US"/>
          </w:rPr>
          <w:delText>6.1.27</w:delText>
        </w:r>
        <w:r w:rsidRPr="00863DE5" w:rsidDel="00E40369">
          <w:rPr>
            <w:kern w:val="2"/>
            <w:sz w:val="24"/>
            <w:szCs w:val="22"/>
            <w:lang w:val="en-US" w:eastAsia="zh-TW"/>
          </w:rPr>
          <w:tab/>
        </w:r>
        <w:r w:rsidRPr="00863DE5" w:rsidDel="00E40369">
          <w:rPr>
            <w:lang w:val="en-US" w:eastAsia="ja-JP"/>
          </w:rPr>
          <w:delText>DC_71_n41</w:delText>
        </w:r>
        <w:r w:rsidRPr="00863DE5" w:rsidDel="00E40369">
          <w:tab/>
          <w:delText>81</w:delText>
        </w:r>
      </w:del>
    </w:p>
    <w:p w:rsidR="00CC65DB" w:rsidRPr="00E40369" w:rsidDel="00E40369" w:rsidRDefault="00CC65DB">
      <w:pPr>
        <w:pStyle w:val="32"/>
        <w:rPr>
          <w:del w:id="1561" w:author="tank" w:date="2021-08-29T19:04:00Z"/>
          <w:kern w:val="2"/>
          <w:sz w:val="24"/>
          <w:szCs w:val="22"/>
          <w:lang w:val="en-US" w:eastAsia="zh-TW"/>
        </w:rPr>
      </w:pPr>
      <w:del w:id="1562" w:author="tank" w:date="2021-08-29T19:04:00Z">
        <w:r w:rsidRPr="00863DE5" w:rsidDel="00E40369">
          <w:rPr>
            <w:lang w:val="en-US"/>
          </w:rPr>
          <w:delText>6.1.28</w:delText>
        </w:r>
        <w:r w:rsidRPr="00863DE5" w:rsidDel="00E40369">
          <w:rPr>
            <w:kern w:val="2"/>
            <w:sz w:val="24"/>
            <w:szCs w:val="22"/>
            <w:lang w:val="en-US" w:eastAsia="zh-TW"/>
          </w:rPr>
          <w:tab/>
        </w:r>
        <w:r w:rsidRPr="00863DE5" w:rsidDel="00E40369">
          <w:rPr>
            <w:lang w:val="en-US" w:eastAsia="ja-JP"/>
          </w:rPr>
          <w:delText>DC_71_n2</w:delText>
        </w:r>
        <w:r w:rsidRPr="00863DE5" w:rsidDel="00E40369">
          <w:tab/>
          <w:delText>83</w:delText>
        </w:r>
      </w:del>
    </w:p>
    <w:p w:rsidR="00CC65DB" w:rsidRPr="00E40369" w:rsidDel="00E40369" w:rsidRDefault="00CC65DB">
      <w:pPr>
        <w:pStyle w:val="32"/>
        <w:rPr>
          <w:del w:id="1563" w:author="tank" w:date="2021-08-29T19:04:00Z"/>
          <w:kern w:val="2"/>
          <w:sz w:val="24"/>
          <w:szCs w:val="22"/>
          <w:lang w:val="en-US" w:eastAsia="zh-TW"/>
        </w:rPr>
      </w:pPr>
      <w:del w:id="1564" w:author="tank" w:date="2021-08-29T19:04:00Z">
        <w:r w:rsidRPr="00863DE5" w:rsidDel="00E40369">
          <w:delText>6.1.29</w:delText>
        </w:r>
        <w:r w:rsidRPr="00863DE5" w:rsidDel="00E40369">
          <w:rPr>
            <w:kern w:val="2"/>
            <w:sz w:val="24"/>
            <w:szCs w:val="22"/>
            <w:lang w:val="en-US" w:eastAsia="zh-TW"/>
          </w:rPr>
          <w:tab/>
        </w:r>
        <w:r w:rsidRPr="00863DE5" w:rsidDel="00E40369">
          <w:rPr>
            <w:rFonts w:eastAsia="MS Mincho"/>
            <w:lang w:eastAsia="ja-JP"/>
          </w:rPr>
          <w:delText>DC_2_n30</w:delText>
        </w:r>
        <w:r w:rsidRPr="00863DE5" w:rsidDel="00E40369">
          <w:tab/>
          <w:delText>86</w:delText>
        </w:r>
      </w:del>
    </w:p>
    <w:p w:rsidR="00CC65DB" w:rsidRPr="00E40369" w:rsidDel="00E40369" w:rsidRDefault="00CC65DB">
      <w:pPr>
        <w:pStyle w:val="32"/>
        <w:rPr>
          <w:del w:id="1565" w:author="tank" w:date="2021-08-29T19:04:00Z"/>
          <w:kern w:val="2"/>
          <w:sz w:val="24"/>
          <w:szCs w:val="22"/>
          <w:lang w:val="en-US" w:eastAsia="zh-TW"/>
        </w:rPr>
      </w:pPr>
      <w:del w:id="1566" w:author="tank" w:date="2021-08-29T19:04:00Z">
        <w:r w:rsidRPr="00863DE5" w:rsidDel="00E40369">
          <w:delText>6.1.30</w:delText>
        </w:r>
        <w:r w:rsidRPr="00863DE5" w:rsidDel="00E40369">
          <w:rPr>
            <w:kern w:val="2"/>
            <w:sz w:val="24"/>
            <w:szCs w:val="22"/>
            <w:lang w:val="en-US" w:eastAsia="zh-TW"/>
          </w:rPr>
          <w:tab/>
        </w:r>
        <w:r w:rsidRPr="00863DE5" w:rsidDel="00E40369">
          <w:rPr>
            <w:rFonts w:eastAsia="MS Mincho"/>
            <w:lang w:eastAsia="ja-JP"/>
          </w:rPr>
          <w:delText>DC_5_n30</w:delText>
        </w:r>
        <w:r w:rsidRPr="00863DE5" w:rsidDel="00E40369">
          <w:tab/>
          <w:delText>88</w:delText>
        </w:r>
      </w:del>
    </w:p>
    <w:p w:rsidR="00CC65DB" w:rsidRPr="00E40369" w:rsidDel="00E40369" w:rsidRDefault="00CC65DB">
      <w:pPr>
        <w:pStyle w:val="32"/>
        <w:rPr>
          <w:del w:id="1567" w:author="tank" w:date="2021-08-29T19:04:00Z"/>
          <w:kern w:val="2"/>
          <w:sz w:val="24"/>
          <w:szCs w:val="22"/>
          <w:lang w:val="en-US" w:eastAsia="zh-TW"/>
        </w:rPr>
      </w:pPr>
      <w:del w:id="1568" w:author="tank" w:date="2021-08-29T19:04:00Z">
        <w:r w:rsidRPr="00863DE5" w:rsidDel="00E40369">
          <w:delText>6.1.31</w:delText>
        </w:r>
        <w:r w:rsidRPr="00863DE5" w:rsidDel="00E40369">
          <w:rPr>
            <w:kern w:val="2"/>
            <w:sz w:val="24"/>
            <w:szCs w:val="22"/>
            <w:lang w:val="en-US" w:eastAsia="zh-TW"/>
          </w:rPr>
          <w:tab/>
        </w:r>
        <w:r w:rsidRPr="00863DE5" w:rsidDel="00E40369">
          <w:rPr>
            <w:rFonts w:eastAsia="MS Mincho"/>
            <w:lang w:eastAsia="ja-JP"/>
          </w:rPr>
          <w:delText>DC_12_n30</w:delText>
        </w:r>
        <w:r w:rsidRPr="00863DE5" w:rsidDel="00E40369">
          <w:tab/>
          <w:delText>90</w:delText>
        </w:r>
      </w:del>
    </w:p>
    <w:p w:rsidR="00CC65DB" w:rsidRPr="00E40369" w:rsidDel="00E40369" w:rsidRDefault="00CC65DB">
      <w:pPr>
        <w:pStyle w:val="32"/>
        <w:rPr>
          <w:del w:id="1569" w:author="tank" w:date="2021-08-29T19:04:00Z"/>
          <w:kern w:val="2"/>
          <w:sz w:val="24"/>
          <w:szCs w:val="22"/>
          <w:lang w:val="en-US" w:eastAsia="zh-TW"/>
        </w:rPr>
      </w:pPr>
      <w:del w:id="1570" w:author="tank" w:date="2021-08-29T19:04:00Z">
        <w:r w:rsidRPr="00863DE5" w:rsidDel="00E40369">
          <w:delText>6.1.32</w:delText>
        </w:r>
        <w:r w:rsidRPr="00863DE5" w:rsidDel="00E40369">
          <w:rPr>
            <w:kern w:val="2"/>
            <w:sz w:val="24"/>
            <w:szCs w:val="22"/>
            <w:lang w:val="en-US" w:eastAsia="zh-TW"/>
          </w:rPr>
          <w:tab/>
        </w:r>
        <w:r w:rsidRPr="00863DE5" w:rsidDel="00E40369">
          <w:rPr>
            <w:rFonts w:eastAsia="MS Mincho"/>
            <w:lang w:eastAsia="ja-JP"/>
          </w:rPr>
          <w:delText>DC_66_n30</w:delText>
        </w:r>
        <w:r w:rsidRPr="00863DE5" w:rsidDel="00E40369">
          <w:tab/>
          <w:delText>91</w:delText>
        </w:r>
      </w:del>
    </w:p>
    <w:p w:rsidR="00CC65DB" w:rsidRPr="00E40369" w:rsidDel="00E40369" w:rsidRDefault="00CC65DB">
      <w:pPr>
        <w:pStyle w:val="32"/>
        <w:rPr>
          <w:del w:id="1571" w:author="tank" w:date="2021-08-29T19:04:00Z"/>
          <w:kern w:val="2"/>
          <w:sz w:val="24"/>
          <w:szCs w:val="22"/>
          <w:lang w:val="en-US" w:eastAsia="zh-TW"/>
        </w:rPr>
      </w:pPr>
      <w:del w:id="1572" w:author="tank" w:date="2021-08-29T19:04:00Z">
        <w:r w:rsidRPr="00863DE5" w:rsidDel="00E40369">
          <w:rPr>
            <w:lang w:val="en-US"/>
          </w:rPr>
          <w:delText>6.1.33</w:delText>
        </w:r>
        <w:r w:rsidRPr="00863DE5" w:rsidDel="00E40369">
          <w:rPr>
            <w:kern w:val="2"/>
            <w:sz w:val="24"/>
            <w:szCs w:val="22"/>
            <w:lang w:val="en-US" w:eastAsia="zh-TW"/>
          </w:rPr>
          <w:tab/>
        </w:r>
        <w:r w:rsidRPr="00863DE5" w:rsidDel="00E40369">
          <w:rPr>
            <w:lang w:val="en-US" w:eastAsia="ja-JP"/>
          </w:rPr>
          <w:delText>DC_11_n41</w:delText>
        </w:r>
        <w:r w:rsidRPr="00863DE5" w:rsidDel="00E40369">
          <w:tab/>
          <w:delText>93</w:delText>
        </w:r>
      </w:del>
    </w:p>
    <w:p w:rsidR="00CC65DB" w:rsidRPr="00E40369" w:rsidDel="00E40369" w:rsidRDefault="00CC65DB">
      <w:pPr>
        <w:pStyle w:val="32"/>
        <w:rPr>
          <w:del w:id="1573" w:author="tank" w:date="2021-08-29T19:04:00Z"/>
          <w:kern w:val="2"/>
          <w:sz w:val="24"/>
          <w:szCs w:val="22"/>
          <w:lang w:val="en-US" w:eastAsia="zh-TW"/>
        </w:rPr>
      </w:pPr>
      <w:del w:id="1574" w:author="tank" w:date="2021-08-29T19:04:00Z">
        <w:r w:rsidRPr="00863DE5" w:rsidDel="00E40369">
          <w:delText>6.1.34</w:delText>
        </w:r>
        <w:r w:rsidRPr="00863DE5" w:rsidDel="00E40369">
          <w:rPr>
            <w:kern w:val="2"/>
            <w:sz w:val="24"/>
            <w:szCs w:val="22"/>
            <w:lang w:val="en-US" w:eastAsia="zh-TW"/>
          </w:rPr>
          <w:tab/>
        </w:r>
        <w:r w:rsidRPr="00863DE5" w:rsidDel="00E40369">
          <w:rPr>
            <w:rFonts w:eastAsia="Symbol"/>
            <w:lang w:eastAsia="ja-JP"/>
          </w:rPr>
          <w:delText>DC_38_n28</w:delText>
        </w:r>
        <w:r w:rsidRPr="00863DE5" w:rsidDel="00E40369">
          <w:tab/>
          <w:delText>95</w:delText>
        </w:r>
      </w:del>
    </w:p>
    <w:p w:rsidR="00CC65DB" w:rsidRPr="00E40369" w:rsidDel="00E40369" w:rsidRDefault="00CC65DB">
      <w:pPr>
        <w:pStyle w:val="32"/>
        <w:rPr>
          <w:del w:id="1575" w:author="tank" w:date="2021-08-29T19:04:00Z"/>
          <w:kern w:val="2"/>
          <w:sz w:val="24"/>
          <w:szCs w:val="22"/>
          <w:lang w:val="en-US" w:eastAsia="zh-TW"/>
        </w:rPr>
      </w:pPr>
      <w:del w:id="1576" w:author="tank" w:date="2021-08-29T19:04:00Z">
        <w:r w:rsidRPr="00863DE5" w:rsidDel="00E40369">
          <w:rPr>
            <w:lang w:val="en-US"/>
          </w:rPr>
          <w:delText>6.1.35</w:delText>
        </w:r>
        <w:r w:rsidRPr="00863DE5" w:rsidDel="00E40369">
          <w:rPr>
            <w:kern w:val="2"/>
            <w:sz w:val="24"/>
            <w:szCs w:val="22"/>
            <w:lang w:val="en-US" w:eastAsia="zh-TW"/>
          </w:rPr>
          <w:tab/>
        </w:r>
        <w:r w:rsidRPr="00863DE5" w:rsidDel="00E40369">
          <w:rPr>
            <w:lang w:val="en-US" w:eastAsia="ja-JP"/>
          </w:rPr>
          <w:delText>DC_12_n77</w:delText>
        </w:r>
        <w:r w:rsidRPr="00863DE5" w:rsidDel="00E40369">
          <w:tab/>
          <w:delText>96</w:delText>
        </w:r>
      </w:del>
    </w:p>
    <w:p w:rsidR="00CC65DB" w:rsidRPr="00E40369" w:rsidDel="00E40369" w:rsidRDefault="00CC65DB">
      <w:pPr>
        <w:pStyle w:val="32"/>
        <w:rPr>
          <w:del w:id="1577" w:author="tank" w:date="2021-08-29T19:04:00Z"/>
          <w:kern w:val="2"/>
          <w:sz w:val="24"/>
          <w:szCs w:val="22"/>
          <w:lang w:val="en-US" w:eastAsia="zh-TW"/>
        </w:rPr>
      </w:pPr>
      <w:del w:id="1578" w:author="tank" w:date="2021-08-29T19:04:00Z">
        <w:r w:rsidRPr="00863DE5" w:rsidDel="00E40369">
          <w:rPr>
            <w:lang w:val="en-US"/>
          </w:rPr>
          <w:delText>6.1.36</w:delText>
        </w:r>
        <w:r w:rsidRPr="00863DE5" w:rsidDel="00E40369">
          <w:rPr>
            <w:kern w:val="2"/>
            <w:sz w:val="24"/>
            <w:szCs w:val="22"/>
            <w:lang w:val="en-US" w:eastAsia="zh-TW"/>
          </w:rPr>
          <w:tab/>
        </w:r>
        <w:r w:rsidRPr="00863DE5" w:rsidDel="00E40369">
          <w:rPr>
            <w:lang w:val="en-US" w:eastAsia="ja-JP"/>
          </w:rPr>
          <w:delText>DC_14_n77</w:delText>
        </w:r>
        <w:r w:rsidRPr="00863DE5" w:rsidDel="00E40369">
          <w:tab/>
          <w:delText>99</w:delText>
        </w:r>
      </w:del>
    </w:p>
    <w:p w:rsidR="00CC65DB" w:rsidRPr="00E40369" w:rsidDel="00E40369" w:rsidRDefault="00CC65DB">
      <w:pPr>
        <w:pStyle w:val="32"/>
        <w:rPr>
          <w:del w:id="1579" w:author="tank" w:date="2021-08-29T19:04:00Z"/>
          <w:kern w:val="2"/>
          <w:sz w:val="24"/>
          <w:szCs w:val="22"/>
          <w:lang w:val="en-US" w:eastAsia="zh-TW"/>
        </w:rPr>
      </w:pPr>
      <w:del w:id="1580" w:author="tank" w:date="2021-08-29T19:04:00Z">
        <w:r w:rsidRPr="00863DE5" w:rsidDel="00E40369">
          <w:rPr>
            <w:lang w:val="en-US"/>
          </w:rPr>
          <w:delText>6.1.37</w:delText>
        </w:r>
        <w:r w:rsidRPr="00863DE5" w:rsidDel="00E40369">
          <w:rPr>
            <w:kern w:val="2"/>
            <w:sz w:val="24"/>
            <w:szCs w:val="22"/>
            <w:lang w:val="en-US" w:eastAsia="zh-TW"/>
          </w:rPr>
          <w:tab/>
        </w:r>
        <w:r w:rsidRPr="00863DE5" w:rsidDel="00E40369">
          <w:rPr>
            <w:lang w:val="en-US" w:eastAsia="ja-JP"/>
          </w:rPr>
          <w:delText>DC_30_n77</w:delText>
        </w:r>
        <w:r w:rsidRPr="00863DE5" w:rsidDel="00E40369">
          <w:tab/>
          <w:delText>102</w:delText>
        </w:r>
      </w:del>
    </w:p>
    <w:p w:rsidR="00CC65DB" w:rsidRPr="00E40369" w:rsidDel="00E40369" w:rsidRDefault="00CC65DB">
      <w:pPr>
        <w:pStyle w:val="32"/>
        <w:rPr>
          <w:del w:id="1581" w:author="tank" w:date="2021-08-29T19:04:00Z"/>
          <w:kern w:val="2"/>
          <w:sz w:val="24"/>
          <w:szCs w:val="22"/>
          <w:lang w:val="en-US" w:eastAsia="zh-TW"/>
        </w:rPr>
      </w:pPr>
      <w:del w:id="1582" w:author="tank" w:date="2021-08-29T19:04:00Z">
        <w:r w:rsidRPr="00863DE5" w:rsidDel="00E40369">
          <w:rPr>
            <w:lang w:val="en-US"/>
          </w:rPr>
          <w:delText>6.1.38</w:delText>
        </w:r>
        <w:r w:rsidRPr="00863DE5" w:rsidDel="00E40369">
          <w:rPr>
            <w:kern w:val="2"/>
            <w:sz w:val="24"/>
            <w:szCs w:val="22"/>
            <w:lang w:val="en-US" w:eastAsia="zh-TW"/>
          </w:rPr>
          <w:tab/>
        </w:r>
        <w:r w:rsidRPr="00863DE5" w:rsidDel="00E40369">
          <w:rPr>
            <w:lang w:val="en-US" w:eastAsia="ja-JP"/>
          </w:rPr>
          <w:delText>DC_14_n30</w:delText>
        </w:r>
        <w:r w:rsidRPr="00863DE5" w:rsidDel="00E40369">
          <w:tab/>
          <w:delText>104</w:delText>
        </w:r>
      </w:del>
    </w:p>
    <w:p w:rsidR="00CC65DB" w:rsidRPr="00E40369" w:rsidDel="00E40369" w:rsidRDefault="00CC65DB">
      <w:pPr>
        <w:pStyle w:val="32"/>
        <w:rPr>
          <w:del w:id="1583" w:author="tank" w:date="2021-08-29T19:04:00Z"/>
          <w:kern w:val="2"/>
          <w:sz w:val="24"/>
          <w:szCs w:val="22"/>
          <w:lang w:val="en-US" w:eastAsia="zh-TW"/>
        </w:rPr>
      </w:pPr>
      <w:del w:id="1584" w:author="tank" w:date="2021-08-29T19:04:00Z">
        <w:r w:rsidRPr="00863DE5" w:rsidDel="00E40369">
          <w:rPr>
            <w:lang w:val="en-US"/>
          </w:rPr>
          <w:delText>6.1.39</w:delText>
        </w:r>
        <w:r w:rsidRPr="00863DE5" w:rsidDel="00E40369">
          <w:rPr>
            <w:kern w:val="2"/>
            <w:sz w:val="24"/>
            <w:szCs w:val="22"/>
            <w:lang w:val="en-US" w:eastAsia="zh-TW"/>
          </w:rPr>
          <w:tab/>
        </w:r>
        <w:r w:rsidRPr="00863DE5" w:rsidDel="00E40369">
          <w:rPr>
            <w:lang w:val="en-US" w:eastAsia="ja-JP"/>
          </w:rPr>
          <w:delText>DC_7_n25</w:delText>
        </w:r>
        <w:r w:rsidRPr="00863DE5" w:rsidDel="00E40369">
          <w:tab/>
          <w:delText>107</w:delText>
        </w:r>
      </w:del>
    </w:p>
    <w:p w:rsidR="00CC65DB" w:rsidRPr="00E40369" w:rsidDel="00E40369" w:rsidRDefault="00CC65DB">
      <w:pPr>
        <w:pStyle w:val="32"/>
        <w:rPr>
          <w:del w:id="1585" w:author="tank" w:date="2021-08-29T19:04:00Z"/>
          <w:kern w:val="2"/>
          <w:sz w:val="24"/>
          <w:szCs w:val="22"/>
          <w:lang w:val="en-US" w:eastAsia="zh-TW"/>
        </w:rPr>
      </w:pPr>
      <w:del w:id="1586" w:author="tank" w:date="2021-08-29T19:04:00Z">
        <w:r w:rsidRPr="00863DE5" w:rsidDel="00E40369">
          <w:rPr>
            <w:lang w:val="en-US"/>
          </w:rPr>
          <w:delText>6.1.40</w:delText>
        </w:r>
        <w:r w:rsidRPr="00863DE5" w:rsidDel="00E40369">
          <w:rPr>
            <w:kern w:val="2"/>
            <w:sz w:val="24"/>
            <w:szCs w:val="22"/>
            <w:lang w:val="en-US" w:eastAsia="zh-TW"/>
          </w:rPr>
          <w:tab/>
        </w:r>
        <w:r w:rsidRPr="00863DE5" w:rsidDel="00E40369">
          <w:rPr>
            <w:lang w:val="en-US" w:eastAsia="ja-JP"/>
          </w:rPr>
          <w:delText>DC_13_n25</w:delText>
        </w:r>
        <w:r w:rsidRPr="00863DE5" w:rsidDel="00E40369">
          <w:tab/>
          <w:delText>109</w:delText>
        </w:r>
      </w:del>
    </w:p>
    <w:p w:rsidR="00CC65DB" w:rsidRPr="00E40369" w:rsidDel="00E40369" w:rsidRDefault="00CC65DB">
      <w:pPr>
        <w:pStyle w:val="32"/>
        <w:rPr>
          <w:del w:id="1587" w:author="tank" w:date="2021-08-29T19:04:00Z"/>
          <w:kern w:val="2"/>
          <w:sz w:val="24"/>
          <w:szCs w:val="22"/>
          <w:lang w:val="en-US" w:eastAsia="zh-TW"/>
        </w:rPr>
      </w:pPr>
      <w:del w:id="1588" w:author="tank" w:date="2021-08-29T19:04:00Z">
        <w:r w:rsidRPr="00863DE5" w:rsidDel="00E40369">
          <w:delText>6.1.41</w:delText>
        </w:r>
        <w:r w:rsidRPr="00863DE5" w:rsidDel="00E40369">
          <w:rPr>
            <w:kern w:val="2"/>
            <w:sz w:val="24"/>
            <w:szCs w:val="22"/>
            <w:lang w:val="en-US" w:eastAsia="zh-TW"/>
          </w:rPr>
          <w:tab/>
        </w:r>
        <w:r w:rsidRPr="00863DE5" w:rsidDel="00E40369">
          <w:delText>DC_</w:delText>
        </w:r>
        <w:r w:rsidRPr="00863DE5" w:rsidDel="00E40369">
          <w:rPr>
            <w:lang w:eastAsia="zh-TW"/>
          </w:rPr>
          <w:delText>3-3_</w:delText>
        </w:r>
        <w:r w:rsidRPr="00E40369" w:rsidDel="00E40369">
          <w:rPr>
            <w:rPrChange w:id="1589" w:author="tank" w:date="2021-08-29T19:05:00Z">
              <w:rPr/>
            </w:rPrChange>
          </w:rPr>
          <w:delText>n</w:delText>
        </w:r>
        <w:r w:rsidRPr="00E40369" w:rsidDel="00E40369">
          <w:rPr>
            <w:lang w:eastAsia="zh-TW"/>
            <w:rPrChange w:id="1590" w:author="tank" w:date="2021-08-29T19:05:00Z">
              <w:rPr>
                <w:lang w:eastAsia="zh-TW"/>
              </w:rPr>
            </w:rPrChange>
          </w:rPr>
          <w:delText>8</w:delText>
        </w:r>
        <w:r w:rsidRPr="00E40369" w:rsidDel="00E40369">
          <w:rPr>
            <w:rPrChange w:id="1591" w:author="tank" w:date="2021-08-29T19:05:00Z">
              <w:rPr/>
            </w:rPrChange>
          </w:rPr>
          <w:tab/>
          <w:delText>110</w:delText>
        </w:r>
      </w:del>
    </w:p>
    <w:p w:rsidR="00CC65DB" w:rsidRPr="00E40369" w:rsidDel="00E40369" w:rsidRDefault="00CC65DB">
      <w:pPr>
        <w:pStyle w:val="32"/>
        <w:rPr>
          <w:del w:id="1592" w:author="tank" w:date="2021-08-29T19:04:00Z"/>
          <w:kern w:val="2"/>
          <w:sz w:val="24"/>
          <w:szCs w:val="22"/>
          <w:lang w:val="en-US" w:eastAsia="zh-TW"/>
        </w:rPr>
      </w:pPr>
      <w:del w:id="1593" w:author="tank" w:date="2021-08-29T19:04:00Z">
        <w:r w:rsidRPr="00863DE5" w:rsidDel="00E40369">
          <w:delText>6.1.42</w:delText>
        </w:r>
        <w:r w:rsidRPr="00863DE5" w:rsidDel="00E40369">
          <w:rPr>
            <w:kern w:val="2"/>
            <w:sz w:val="24"/>
            <w:szCs w:val="22"/>
            <w:lang w:val="en-US" w:eastAsia="zh-TW"/>
          </w:rPr>
          <w:tab/>
        </w:r>
        <w:r w:rsidRPr="00863DE5" w:rsidDel="00E40369">
          <w:delText>DC_</w:delText>
        </w:r>
        <w:r w:rsidRPr="00863DE5" w:rsidDel="00E40369">
          <w:rPr>
            <w:lang w:eastAsia="zh-TW"/>
          </w:rPr>
          <w:delText>7-7_</w:delText>
        </w:r>
        <w:r w:rsidRPr="00E40369" w:rsidDel="00E40369">
          <w:rPr>
            <w:rPrChange w:id="1594" w:author="tank" w:date="2021-08-29T19:05:00Z">
              <w:rPr/>
            </w:rPrChange>
          </w:rPr>
          <w:delText>n</w:delText>
        </w:r>
        <w:r w:rsidRPr="00E40369" w:rsidDel="00E40369">
          <w:rPr>
            <w:lang w:eastAsia="zh-TW"/>
            <w:rPrChange w:id="1595" w:author="tank" w:date="2021-08-29T19:05:00Z">
              <w:rPr>
                <w:lang w:eastAsia="zh-TW"/>
              </w:rPr>
            </w:rPrChange>
          </w:rPr>
          <w:delText>8</w:delText>
        </w:r>
        <w:r w:rsidRPr="00E40369" w:rsidDel="00E40369">
          <w:rPr>
            <w:rPrChange w:id="1596" w:author="tank" w:date="2021-08-29T19:05:00Z">
              <w:rPr/>
            </w:rPrChange>
          </w:rPr>
          <w:tab/>
          <w:delText>111</w:delText>
        </w:r>
      </w:del>
    </w:p>
    <w:p w:rsidR="00CC65DB" w:rsidRPr="00E40369" w:rsidDel="00E40369" w:rsidRDefault="00CC65DB">
      <w:pPr>
        <w:pStyle w:val="21"/>
        <w:rPr>
          <w:del w:id="1597" w:author="tank" w:date="2021-08-29T19:04:00Z"/>
          <w:kern w:val="2"/>
          <w:sz w:val="24"/>
          <w:szCs w:val="22"/>
          <w:lang w:val="en-US" w:eastAsia="zh-TW"/>
        </w:rPr>
      </w:pPr>
      <w:del w:id="1598" w:author="tank" w:date="2021-08-29T19:04:00Z">
        <w:r w:rsidRPr="00863DE5" w:rsidDel="00E40369">
          <w:delText>6.</w:delText>
        </w:r>
        <w:r w:rsidRPr="00863DE5" w:rsidDel="00E40369">
          <w:rPr>
            <w:lang w:eastAsia="ja-JP"/>
          </w:rPr>
          <w:delText>2</w:delText>
        </w:r>
        <w:r w:rsidRPr="00863DE5" w:rsidDel="00E40369">
          <w:rPr>
            <w:kern w:val="2"/>
            <w:sz w:val="24"/>
            <w:szCs w:val="22"/>
            <w:lang w:val="en-US" w:eastAsia="zh-TW"/>
          </w:rPr>
          <w:tab/>
        </w:r>
        <w:r w:rsidRPr="00863DE5" w:rsidDel="00E40369">
          <w:rPr>
            <w:lang w:eastAsia="ja-JP"/>
          </w:rPr>
          <w:delText xml:space="preserve">Inter-band DC </w:delText>
        </w:r>
        <w:r w:rsidRPr="00E40369" w:rsidDel="00E40369">
          <w:rPr>
            <w:lang w:eastAsia="zh-TW"/>
            <w:rPrChange w:id="1599" w:author="tank" w:date="2021-08-29T19:05:00Z">
              <w:rPr>
                <w:lang w:eastAsia="zh-TW"/>
              </w:rPr>
            </w:rPrChange>
          </w:rPr>
          <w:delText>including</w:delText>
        </w:r>
        <w:r w:rsidRPr="00E40369" w:rsidDel="00E40369">
          <w:rPr>
            <w:lang w:eastAsia="ja-JP"/>
            <w:rPrChange w:id="1600" w:author="tank" w:date="2021-08-29T19:05:00Z">
              <w:rPr>
                <w:lang w:eastAsia="ja-JP"/>
              </w:rPr>
            </w:rPrChange>
          </w:rPr>
          <w:delText xml:space="preserve"> FR2</w:delText>
        </w:r>
        <w:r w:rsidRPr="00E40369" w:rsidDel="00E40369">
          <w:rPr>
            <w:rPrChange w:id="1601" w:author="tank" w:date="2021-08-29T19:05:00Z">
              <w:rPr/>
            </w:rPrChange>
          </w:rPr>
          <w:tab/>
          <w:delText>113</w:delText>
        </w:r>
      </w:del>
    </w:p>
    <w:p w:rsidR="00CC65DB" w:rsidRPr="00E40369" w:rsidDel="00E40369" w:rsidRDefault="00CC65DB">
      <w:pPr>
        <w:pStyle w:val="32"/>
        <w:rPr>
          <w:del w:id="1602" w:author="tank" w:date="2021-08-29T19:04:00Z"/>
          <w:kern w:val="2"/>
          <w:sz w:val="24"/>
          <w:szCs w:val="22"/>
          <w:lang w:val="en-US" w:eastAsia="zh-TW"/>
        </w:rPr>
      </w:pPr>
      <w:del w:id="1603" w:author="tank" w:date="2021-08-29T19:04:00Z">
        <w:r w:rsidRPr="00863DE5" w:rsidDel="00E40369">
          <w:delText>6.2.1</w:delText>
        </w:r>
        <w:r w:rsidRPr="00863DE5" w:rsidDel="00E40369">
          <w:rPr>
            <w:kern w:val="2"/>
            <w:sz w:val="24"/>
            <w:szCs w:val="22"/>
            <w:lang w:val="en-US" w:eastAsia="zh-TW"/>
          </w:rPr>
          <w:tab/>
        </w:r>
        <w:r w:rsidRPr="00863DE5" w:rsidDel="00E40369">
          <w:rPr>
            <w:lang w:eastAsia="ja-JP"/>
          </w:rPr>
          <w:delText>DC</w:delText>
        </w:r>
        <w:r w:rsidRPr="00863DE5" w:rsidDel="00E40369">
          <w:delText>_</w:delText>
        </w:r>
        <w:r w:rsidRPr="00E40369" w:rsidDel="00E40369">
          <w:rPr>
            <w:lang w:eastAsia="ja-JP"/>
            <w:rPrChange w:id="1604" w:author="tank" w:date="2021-08-29T19:05:00Z">
              <w:rPr>
                <w:lang w:eastAsia="ja-JP"/>
              </w:rPr>
            </w:rPrChange>
          </w:rPr>
          <w:delText>66</w:delText>
        </w:r>
        <w:r w:rsidRPr="00E40369" w:rsidDel="00E40369">
          <w:rPr>
            <w:rPrChange w:id="1605" w:author="tank" w:date="2021-08-29T19:05:00Z">
              <w:rPr/>
            </w:rPrChange>
          </w:rPr>
          <w:delText>_</w:delText>
        </w:r>
        <w:r w:rsidRPr="00E40369" w:rsidDel="00E40369">
          <w:rPr>
            <w:lang w:eastAsia="ja-JP"/>
            <w:rPrChange w:id="1606" w:author="tank" w:date="2021-08-29T19:05:00Z">
              <w:rPr>
                <w:lang w:eastAsia="ja-JP"/>
              </w:rPr>
            </w:rPrChange>
          </w:rPr>
          <w:delText>n261</w:delText>
        </w:r>
        <w:r w:rsidRPr="00E40369" w:rsidDel="00E40369">
          <w:rPr>
            <w:rPrChange w:id="1607" w:author="tank" w:date="2021-08-29T19:05:00Z">
              <w:rPr/>
            </w:rPrChange>
          </w:rPr>
          <w:tab/>
          <w:delText>113</w:delText>
        </w:r>
      </w:del>
    </w:p>
    <w:p w:rsidR="00CC65DB" w:rsidRPr="00E40369" w:rsidDel="00E40369" w:rsidRDefault="00CC65DB">
      <w:pPr>
        <w:pStyle w:val="32"/>
        <w:rPr>
          <w:del w:id="1608" w:author="tank" w:date="2021-08-29T19:04:00Z"/>
          <w:kern w:val="2"/>
          <w:sz w:val="24"/>
          <w:szCs w:val="22"/>
          <w:lang w:val="en-US" w:eastAsia="zh-TW"/>
        </w:rPr>
      </w:pPr>
      <w:del w:id="1609" w:author="tank" w:date="2021-08-29T19:04:00Z">
        <w:r w:rsidRPr="00863DE5" w:rsidDel="00E40369">
          <w:delText>6.2.</w:delText>
        </w:r>
        <w:r w:rsidRPr="00863DE5" w:rsidDel="00E40369">
          <w:rPr>
            <w:lang w:eastAsia="zh-TW"/>
          </w:rPr>
          <w:delText>2</w:delText>
        </w:r>
        <w:r w:rsidRPr="00863DE5" w:rsidDel="00E40369">
          <w:rPr>
            <w:kern w:val="2"/>
            <w:sz w:val="24"/>
            <w:szCs w:val="22"/>
            <w:lang w:val="en-US" w:eastAsia="zh-TW"/>
          </w:rPr>
          <w:tab/>
        </w:r>
        <w:r w:rsidRPr="00863DE5" w:rsidDel="00E40369">
          <w:rPr>
            <w:lang w:eastAsia="ja-JP"/>
          </w:rPr>
          <w:delText>DC_48_n261</w:delText>
        </w:r>
        <w:r w:rsidRPr="00E40369" w:rsidDel="00E40369">
          <w:rPr>
            <w:rPrChange w:id="1610" w:author="tank" w:date="2021-08-29T19:05:00Z">
              <w:rPr/>
            </w:rPrChange>
          </w:rPr>
          <w:tab/>
          <w:delText>113</w:delText>
        </w:r>
      </w:del>
    </w:p>
    <w:p w:rsidR="00CC65DB" w:rsidRPr="00E40369" w:rsidDel="00E40369" w:rsidRDefault="00CC65DB">
      <w:pPr>
        <w:pStyle w:val="32"/>
        <w:rPr>
          <w:del w:id="1611" w:author="tank" w:date="2021-08-29T19:04:00Z"/>
          <w:kern w:val="2"/>
          <w:sz w:val="24"/>
          <w:szCs w:val="22"/>
          <w:lang w:val="en-US" w:eastAsia="zh-TW"/>
        </w:rPr>
      </w:pPr>
      <w:del w:id="1612" w:author="tank" w:date="2021-08-29T19:04:00Z">
        <w:r w:rsidRPr="00863DE5" w:rsidDel="00E40369">
          <w:delText>6.2.3</w:delText>
        </w:r>
        <w:r w:rsidRPr="00863DE5" w:rsidDel="00E40369">
          <w:rPr>
            <w:kern w:val="2"/>
            <w:sz w:val="24"/>
            <w:szCs w:val="22"/>
            <w:lang w:val="en-US" w:eastAsia="zh-TW"/>
          </w:rPr>
          <w:tab/>
        </w:r>
        <w:r w:rsidRPr="00863DE5" w:rsidDel="00E40369">
          <w:delText>DC_13_n261</w:delText>
        </w:r>
        <w:r w:rsidRPr="00863DE5" w:rsidDel="00E40369">
          <w:tab/>
          <w:delText>114</w:delText>
        </w:r>
      </w:del>
    </w:p>
    <w:p w:rsidR="00CC65DB" w:rsidRPr="00E40369" w:rsidDel="00E40369" w:rsidRDefault="00CC65DB">
      <w:pPr>
        <w:pStyle w:val="32"/>
        <w:rPr>
          <w:del w:id="1613" w:author="tank" w:date="2021-08-29T19:04:00Z"/>
          <w:kern w:val="2"/>
          <w:sz w:val="24"/>
          <w:szCs w:val="22"/>
          <w:lang w:val="en-US" w:eastAsia="zh-TW"/>
        </w:rPr>
      </w:pPr>
      <w:del w:id="1614" w:author="tank" w:date="2021-08-29T19:04:00Z">
        <w:r w:rsidRPr="00863DE5" w:rsidDel="00E40369">
          <w:delText>6.2.4</w:delText>
        </w:r>
        <w:r w:rsidRPr="00863DE5" w:rsidDel="00E40369">
          <w:rPr>
            <w:kern w:val="2"/>
            <w:sz w:val="24"/>
            <w:szCs w:val="22"/>
            <w:lang w:val="en-US" w:eastAsia="zh-TW"/>
          </w:rPr>
          <w:tab/>
        </w:r>
        <w:r w:rsidRPr="00863DE5" w:rsidDel="00E40369">
          <w:rPr>
            <w:lang w:eastAsia="ja-JP"/>
          </w:rPr>
          <w:delText>DC</w:delText>
        </w:r>
        <w:r w:rsidRPr="00863DE5" w:rsidDel="00E40369">
          <w:delText>_</w:delText>
        </w:r>
        <w:r w:rsidRPr="00E40369" w:rsidDel="00E40369">
          <w:rPr>
            <w:lang w:eastAsia="ja-JP"/>
            <w:rPrChange w:id="1615" w:author="tank" w:date="2021-08-29T19:05:00Z">
              <w:rPr>
                <w:lang w:eastAsia="ja-JP"/>
              </w:rPr>
            </w:rPrChange>
          </w:rPr>
          <w:delText>5</w:delText>
        </w:r>
        <w:r w:rsidRPr="00E40369" w:rsidDel="00E40369">
          <w:rPr>
            <w:rPrChange w:id="1616" w:author="tank" w:date="2021-08-29T19:05:00Z">
              <w:rPr/>
            </w:rPrChange>
          </w:rPr>
          <w:delText>_</w:delText>
        </w:r>
        <w:r w:rsidRPr="00E40369" w:rsidDel="00E40369">
          <w:rPr>
            <w:lang w:eastAsia="ja-JP"/>
            <w:rPrChange w:id="1617" w:author="tank" w:date="2021-08-29T19:05:00Z">
              <w:rPr>
                <w:lang w:eastAsia="ja-JP"/>
              </w:rPr>
            </w:rPrChange>
          </w:rPr>
          <w:delText>n261</w:delText>
        </w:r>
        <w:r w:rsidRPr="00E40369" w:rsidDel="00E40369">
          <w:rPr>
            <w:rPrChange w:id="1618" w:author="tank" w:date="2021-08-29T19:05:00Z">
              <w:rPr/>
            </w:rPrChange>
          </w:rPr>
          <w:tab/>
          <w:delText>114</w:delText>
        </w:r>
      </w:del>
    </w:p>
    <w:p w:rsidR="00CC65DB" w:rsidRPr="00E40369" w:rsidDel="00E40369" w:rsidRDefault="00CC65DB">
      <w:pPr>
        <w:pStyle w:val="32"/>
        <w:rPr>
          <w:del w:id="1619" w:author="tank" w:date="2021-08-29T19:04:00Z"/>
          <w:kern w:val="2"/>
          <w:sz w:val="24"/>
          <w:szCs w:val="22"/>
          <w:lang w:val="en-US" w:eastAsia="zh-TW"/>
        </w:rPr>
      </w:pPr>
      <w:del w:id="1620" w:author="tank" w:date="2021-08-29T19:04:00Z">
        <w:r w:rsidRPr="00863DE5" w:rsidDel="00E40369">
          <w:delText>6.2.5</w:delText>
        </w:r>
        <w:r w:rsidRPr="00863DE5" w:rsidDel="00E40369">
          <w:rPr>
            <w:kern w:val="2"/>
            <w:sz w:val="24"/>
            <w:szCs w:val="22"/>
            <w:lang w:val="en-US" w:eastAsia="zh-TW"/>
          </w:rPr>
          <w:tab/>
        </w:r>
        <w:r w:rsidRPr="00863DE5" w:rsidDel="00E40369">
          <w:rPr>
            <w:lang w:eastAsia="ja-JP"/>
          </w:rPr>
          <w:delText>DC</w:delText>
        </w:r>
        <w:r w:rsidRPr="00863DE5" w:rsidDel="00E40369">
          <w:delText>_</w:delText>
        </w:r>
        <w:r w:rsidRPr="00E40369" w:rsidDel="00E40369">
          <w:rPr>
            <w:lang w:eastAsia="ja-JP"/>
            <w:rPrChange w:id="1621" w:author="tank" w:date="2021-08-29T19:05:00Z">
              <w:rPr>
                <w:lang w:eastAsia="ja-JP"/>
              </w:rPr>
            </w:rPrChange>
          </w:rPr>
          <w:delText>2</w:delText>
        </w:r>
        <w:r w:rsidRPr="00E40369" w:rsidDel="00E40369">
          <w:rPr>
            <w:rFonts w:eastAsia="Yu Mincho"/>
            <w:lang w:eastAsia="ja-JP"/>
            <w:rPrChange w:id="1622" w:author="tank" w:date="2021-08-29T19:05:00Z">
              <w:rPr>
                <w:rFonts w:eastAsia="Yu Mincho"/>
                <w:lang w:eastAsia="ja-JP"/>
              </w:rPr>
            </w:rPrChange>
          </w:rPr>
          <w:delText>_</w:delText>
        </w:r>
        <w:r w:rsidRPr="00E40369" w:rsidDel="00E40369">
          <w:rPr>
            <w:lang w:eastAsia="ja-JP"/>
            <w:rPrChange w:id="1623" w:author="tank" w:date="2021-08-29T19:05:00Z">
              <w:rPr>
                <w:lang w:eastAsia="ja-JP"/>
              </w:rPr>
            </w:rPrChange>
          </w:rPr>
          <w:delText>n261</w:delText>
        </w:r>
        <w:r w:rsidRPr="00E40369" w:rsidDel="00E40369">
          <w:rPr>
            <w:rPrChange w:id="1624" w:author="tank" w:date="2021-08-29T19:05:00Z">
              <w:rPr/>
            </w:rPrChange>
          </w:rPr>
          <w:tab/>
          <w:delText>115</w:delText>
        </w:r>
      </w:del>
    </w:p>
    <w:p w:rsidR="00CC65DB" w:rsidRPr="00E40369" w:rsidDel="00E40369" w:rsidRDefault="00CC65DB">
      <w:pPr>
        <w:pStyle w:val="32"/>
        <w:rPr>
          <w:del w:id="1625" w:author="tank" w:date="2021-08-29T19:04:00Z"/>
          <w:kern w:val="2"/>
          <w:sz w:val="24"/>
          <w:szCs w:val="22"/>
          <w:lang w:val="en-US" w:eastAsia="zh-TW"/>
        </w:rPr>
      </w:pPr>
      <w:del w:id="1626" w:author="tank" w:date="2021-08-29T19:04:00Z">
        <w:r w:rsidRPr="00863DE5" w:rsidDel="00E40369">
          <w:delText>6.2.6</w:delText>
        </w:r>
        <w:r w:rsidRPr="00863DE5" w:rsidDel="00E40369">
          <w:rPr>
            <w:kern w:val="2"/>
            <w:sz w:val="24"/>
            <w:szCs w:val="22"/>
            <w:lang w:val="en-US" w:eastAsia="zh-TW"/>
          </w:rPr>
          <w:tab/>
        </w:r>
        <w:r w:rsidRPr="00863DE5" w:rsidDel="00E40369">
          <w:rPr>
            <w:rFonts w:eastAsia="Symbol"/>
            <w:lang w:eastAsia="ja-JP"/>
          </w:rPr>
          <w:delText>DC_20_n257</w:delText>
        </w:r>
        <w:r w:rsidRPr="00863DE5" w:rsidDel="00E40369">
          <w:tab/>
          <w:delText>115</w:delText>
        </w:r>
      </w:del>
    </w:p>
    <w:p w:rsidR="00CC65DB" w:rsidRPr="00E40369" w:rsidDel="00E40369" w:rsidRDefault="00CC65DB">
      <w:pPr>
        <w:pStyle w:val="21"/>
        <w:rPr>
          <w:del w:id="1627" w:author="tank" w:date="2021-08-29T19:04:00Z"/>
          <w:kern w:val="2"/>
          <w:sz w:val="24"/>
          <w:szCs w:val="22"/>
          <w:lang w:val="en-US" w:eastAsia="zh-TW"/>
        </w:rPr>
      </w:pPr>
      <w:del w:id="1628" w:author="tank" w:date="2021-08-29T19:04:00Z">
        <w:r w:rsidRPr="00863DE5" w:rsidDel="00E40369">
          <w:delText>6.</w:delText>
        </w:r>
        <w:r w:rsidRPr="00863DE5" w:rsidDel="00E40369">
          <w:rPr>
            <w:lang w:eastAsia="ja-JP"/>
          </w:rPr>
          <w:delText>3</w:delText>
        </w:r>
        <w:r w:rsidRPr="00863DE5" w:rsidDel="00E40369">
          <w:rPr>
            <w:kern w:val="2"/>
            <w:sz w:val="24"/>
            <w:szCs w:val="22"/>
            <w:lang w:val="en-US" w:eastAsia="zh-TW"/>
          </w:rPr>
          <w:tab/>
        </w:r>
        <w:r w:rsidRPr="00863DE5" w:rsidDel="00E40369">
          <w:rPr>
            <w:lang w:eastAsia="ja-JP"/>
          </w:rPr>
          <w:delText>Intra-band contiguous DC</w:delText>
        </w:r>
        <w:r w:rsidRPr="00E40369" w:rsidDel="00E40369">
          <w:rPr>
            <w:rPrChange w:id="1629" w:author="tank" w:date="2021-08-29T19:05:00Z">
              <w:rPr/>
            </w:rPrChange>
          </w:rPr>
          <w:tab/>
          <w:delText>117</w:delText>
        </w:r>
      </w:del>
    </w:p>
    <w:p w:rsidR="00CC65DB" w:rsidRPr="00E40369" w:rsidDel="00E40369" w:rsidRDefault="00CC65DB">
      <w:pPr>
        <w:pStyle w:val="32"/>
        <w:rPr>
          <w:del w:id="1630" w:author="tank" w:date="2021-08-29T19:04:00Z"/>
          <w:kern w:val="2"/>
          <w:sz w:val="24"/>
          <w:szCs w:val="22"/>
          <w:lang w:val="en-US" w:eastAsia="zh-TW"/>
        </w:rPr>
      </w:pPr>
      <w:del w:id="1631" w:author="tank" w:date="2021-08-29T19:04:00Z">
        <w:r w:rsidRPr="00863DE5" w:rsidDel="00E40369">
          <w:rPr>
            <w:lang w:eastAsia="zh-TW"/>
          </w:rPr>
          <w:delText>6</w:delText>
        </w:r>
        <w:r w:rsidRPr="00863DE5" w:rsidDel="00E40369">
          <w:delText>.</w:delText>
        </w:r>
        <w:r w:rsidRPr="00863DE5" w:rsidDel="00E40369">
          <w:rPr>
            <w:lang w:eastAsia="zh-TW"/>
          </w:rPr>
          <w:delText>3.1</w:delText>
        </w:r>
        <w:r w:rsidRPr="00863DE5" w:rsidDel="00E40369">
          <w:rPr>
            <w:kern w:val="2"/>
            <w:sz w:val="24"/>
            <w:szCs w:val="22"/>
            <w:lang w:val="en-US" w:eastAsia="zh-TW"/>
          </w:rPr>
          <w:tab/>
        </w:r>
        <w:r w:rsidRPr="00E40369" w:rsidDel="00E40369">
          <w:rPr>
            <w:lang w:eastAsia="zh-TW"/>
            <w:rPrChange w:id="1632" w:author="tank" w:date="2021-08-29T19:05:00Z">
              <w:rPr>
                <w:lang w:eastAsia="zh-TW"/>
              </w:rPr>
            </w:rPrChange>
          </w:rPr>
          <w:delText>DC_(n)X</w:delText>
        </w:r>
        <w:r w:rsidRPr="00E40369" w:rsidDel="00E40369">
          <w:rPr>
            <w:rPrChange w:id="1633" w:author="tank" w:date="2021-08-29T19:05:00Z">
              <w:rPr/>
            </w:rPrChange>
          </w:rPr>
          <w:tab/>
          <w:delText>117</w:delText>
        </w:r>
      </w:del>
    </w:p>
    <w:p w:rsidR="00CC65DB" w:rsidRPr="00E40369" w:rsidDel="00E40369" w:rsidRDefault="00CC65DB">
      <w:pPr>
        <w:pStyle w:val="21"/>
        <w:rPr>
          <w:del w:id="1634" w:author="tank" w:date="2021-08-29T19:04:00Z"/>
          <w:kern w:val="2"/>
          <w:sz w:val="24"/>
          <w:szCs w:val="22"/>
          <w:lang w:val="en-US" w:eastAsia="zh-TW"/>
        </w:rPr>
      </w:pPr>
      <w:del w:id="1635" w:author="tank" w:date="2021-08-29T19:04:00Z">
        <w:r w:rsidRPr="00863DE5" w:rsidDel="00E40369">
          <w:delText>6.</w:delText>
        </w:r>
        <w:r w:rsidRPr="00863DE5" w:rsidDel="00E40369">
          <w:rPr>
            <w:lang w:eastAsia="ja-JP"/>
          </w:rPr>
          <w:delText>4</w:delText>
        </w:r>
        <w:r w:rsidRPr="00863DE5" w:rsidDel="00E40369">
          <w:rPr>
            <w:kern w:val="2"/>
            <w:sz w:val="24"/>
            <w:szCs w:val="22"/>
            <w:lang w:val="en-US" w:eastAsia="zh-TW"/>
          </w:rPr>
          <w:tab/>
        </w:r>
        <w:r w:rsidRPr="00863DE5" w:rsidDel="00E40369">
          <w:rPr>
            <w:lang w:eastAsia="ja-JP"/>
          </w:rPr>
          <w:delText>Intra-band non-contiguous DC</w:delText>
        </w:r>
        <w:r w:rsidRPr="00E40369" w:rsidDel="00E40369">
          <w:rPr>
            <w:rPrChange w:id="1636" w:author="tank" w:date="2021-08-29T19:05:00Z">
              <w:rPr/>
            </w:rPrChange>
          </w:rPr>
          <w:tab/>
          <w:delText>118</w:delText>
        </w:r>
      </w:del>
    </w:p>
    <w:p w:rsidR="00CC65DB" w:rsidRPr="00E40369" w:rsidDel="00E40369" w:rsidRDefault="00CC65DB">
      <w:pPr>
        <w:pStyle w:val="32"/>
        <w:rPr>
          <w:del w:id="1637" w:author="tank" w:date="2021-08-29T19:04:00Z"/>
          <w:kern w:val="2"/>
          <w:sz w:val="24"/>
          <w:szCs w:val="22"/>
          <w:lang w:val="en-US" w:eastAsia="zh-TW"/>
        </w:rPr>
      </w:pPr>
      <w:del w:id="1638" w:author="tank" w:date="2021-08-29T19:04:00Z">
        <w:r w:rsidRPr="00863DE5" w:rsidDel="00E40369">
          <w:rPr>
            <w:lang w:val="en-US"/>
          </w:rPr>
          <w:delText>6.4.1</w:delText>
        </w:r>
        <w:r w:rsidRPr="00863DE5" w:rsidDel="00E40369">
          <w:rPr>
            <w:kern w:val="2"/>
            <w:sz w:val="24"/>
            <w:szCs w:val="22"/>
            <w:lang w:val="en-US" w:eastAsia="zh-TW"/>
          </w:rPr>
          <w:tab/>
        </w:r>
        <w:r w:rsidRPr="00863DE5" w:rsidDel="00E40369">
          <w:rPr>
            <w:lang w:val="en-US" w:eastAsia="ja-JP"/>
          </w:rPr>
          <w:delText>DC_71_n71</w:delText>
        </w:r>
        <w:r w:rsidRPr="00863DE5" w:rsidDel="00E40369">
          <w:tab/>
          <w:delText>118</w:delText>
        </w:r>
      </w:del>
    </w:p>
    <w:p w:rsidR="00CC65DB" w:rsidRPr="00E40369" w:rsidDel="00E40369" w:rsidRDefault="00CC65DB">
      <w:pPr>
        <w:pStyle w:val="32"/>
        <w:rPr>
          <w:del w:id="1639" w:author="tank" w:date="2021-08-29T19:04:00Z"/>
          <w:kern w:val="2"/>
          <w:sz w:val="24"/>
          <w:szCs w:val="22"/>
          <w:lang w:val="en-US" w:eastAsia="zh-TW"/>
        </w:rPr>
      </w:pPr>
      <w:del w:id="1640" w:author="tank" w:date="2021-08-29T19:04:00Z">
        <w:r w:rsidRPr="00863DE5" w:rsidDel="00E40369">
          <w:rPr>
            <w:lang w:val="en-US"/>
          </w:rPr>
          <w:delText>6.4.2</w:delText>
        </w:r>
        <w:r w:rsidRPr="00863DE5" w:rsidDel="00E40369">
          <w:rPr>
            <w:kern w:val="2"/>
            <w:sz w:val="24"/>
            <w:szCs w:val="22"/>
            <w:lang w:val="en-US" w:eastAsia="zh-TW"/>
          </w:rPr>
          <w:tab/>
        </w:r>
        <w:r w:rsidRPr="00863DE5" w:rsidDel="00E40369">
          <w:rPr>
            <w:lang w:val="en-US" w:eastAsia="ja-JP"/>
          </w:rPr>
          <w:delText>DC_66_n66</w:delText>
        </w:r>
        <w:r w:rsidRPr="00863DE5" w:rsidDel="00E40369">
          <w:tab/>
          <w:delText>120</w:delText>
        </w:r>
      </w:del>
    </w:p>
    <w:p w:rsidR="00CC65DB" w:rsidRPr="00E40369" w:rsidDel="00E40369" w:rsidRDefault="00CC65DB">
      <w:pPr>
        <w:pStyle w:val="12"/>
        <w:rPr>
          <w:del w:id="1641" w:author="tank" w:date="2021-08-29T19:04:00Z"/>
          <w:kern w:val="2"/>
          <w:sz w:val="24"/>
          <w:szCs w:val="22"/>
          <w:lang w:val="en-US" w:eastAsia="zh-TW"/>
        </w:rPr>
      </w:pPr>
      <w:del w:id="1642" w:author="tank" w:date="2021-08-29T19:04:00Z">
        <w:r w:rsidRPr="00863DE5" w:rsidDel="00E40369">
          <w:delText>Annex A (informative): Change history</w:delText>
        </w:r>
        <w:r w:rsidRPr="00863DE5" w:rsidDel="00E40369">
          <w:tab/>
          <w:delText>122</w:delText>
        </w:r>
      </w:del>
    </w:p>
    <w:p w:rsidR="0074026F" w:rsidRPr="00E40369" w:rsidRDefault="009D2A62" w:rsidP="00810BE9">
      <w:r w:rsidRPr="00863DE5">
        <w:rPr>
          <w:noProof/>
          <w:sz w:val="22"/>
          <w:lang w:eastAsia="zh-TW"/>
        </w:rPr>
        <w:fldChar w:fldCharType="end"/>
      </w:r>
      <w:r w:rsidR="00080512" w:rsidRPr="00E40369">
        <w:br w:type="page"/>
      </w:r>
    </w:p>
    <w:p w:rsidR="00080512" w:rsidRDefault="00080512">
      <w:pPr>
        <w:pStyle w:val="10"/>
      </w:pPr>
      <w:bookmarkStart w:id="1643" w:name="foreword"/>
      <w:bookmarkStart w:id="1644" w:name="_Toc81156300"/>
      <w:bookmarkEnd w:id="1643"/>
      <w:r w:rsidRPr="004D3578">
        <w:lastRenderedPageBreak/>
        <w:t>Foreword</w:t>
      </w:r>
      <w:bookmarkEnd w:id="1644"/>
    </w:p>
    <w:p w:rsidR="00080512" w:rsidRPr="004D3578" w:rsidRDefault="00080512">
      <w:r w:rsidRPr="004D3578">
        <w:t xml:space="preserve">This Technical </w:t>
      </w:r>
      <w:bookmarkStart w:id="1645" w:name="spectype3"/>
      <w:r w:rsidR="00602AEA" w:rsidRPr="0016763E">
        <w:t>Report</w:t>
      </w:r>
      <w:bookmarkEnd w:id="164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0"/>
      </w:pPr>
      <w:proofErr w:type="gramStart"/>
      <w:r w:rsidRPr="004D3578">
        <w:t>x</w:t>
      </w:r>
      <w:proofErr w:type="gramEnd"/>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0"/>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1646" w:name="introduction"/>
      <w:bookmarkEnd w:id="1646"/>
      <w:proofErr w:type="gramEnd"/>
    </w:p>
    <w:p w:rsidR="00080512" w:rsidRPr="004D3578" w:rsidRDefault="00080512">
      <w:pPr>
        <w:pStyle w:val="10"/>
      </w:pPr>
      <w:r w:rsidRPr="004D3578">
        <w:br w:type="page"/>
      </w:r>
      <w:bookmarkStart w:id="1647" w:name="scope"/>
      <w:bookmarkStart w:id="1648" w:name="_Toc81156301"/>
      <w:bookmarkEnd w:id="1647"/>
      <w:r w:rsidRPr="004D3578">
        <w:lastRenderedPageBreak/>
        <w:t>1</w:t>
      </w:r>
      <w:r w:rsidRPr="004D3578">
        <w:tab/>
        <w:t>Scope</w:t>
      </w:r>
      <w:bookmarkEnd w:id="1648"/>
    </w:p>
    <w:p w:rsidR="00C0454B" w:rsidRDefault="00C0454B" w:rsidP="00852BD5">
      <w:pPr>
        <w:keepNext/>
        <w:rPr>
          <w:lang w:eastAsia="zh-TW"/>
        </w:rPr>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rsidR="00C0454B" w:rsidRDefault="00C0454B" w:rsidP="00852BD5">
      <w:pPr>
        <w:keepNext/>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rsidR="00C0454B" w:rsidRDefault="00C0454B">
      <w:pPr>
        <w:pStyle w:val="TH"/>
        <w:rPr>
          <w:lang w:val="en-US" w:eastAsia="zh-CN"/>
        </w:rPr>
      </w:pPr>
      <w:r>
        <w:rPr>
          <w:lang w:val="en-US"/>
        </w:rPr>
        <w:t xml:space="preserve">Table 1-1: Release </w:t>
      </w:r>
      <w:r>
        <w:rPr>
          <w:rFonts w:eastAsia="MS Mincho"/>
          <w:lang w:val="en-US" w:eastAsia="ja-JP"/>
        </w:rPr>
        <w:t>1</w:t>
      </w:r>
      <w:r>
        <w:rPr>
          <w:rFonts w:hint="eastAsia"/>
          <w:lang w:val="en-US" w:eastAsia="zh-TW"/>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C0454B" w:rsidRPr="00B273E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cs="Arial"/>
                <w:szCs w:val="18"/>
                <w:lang w:eastAsia="zh-TW"/>
              </w:rPr>
            </w:pPr>
            <w:r w:rsidRPr="00852BD5">
              <w:rPr>
                <w:rFonts w:cs="Arial"/>
                <w:szCs w:val="18"/>
                <w:lang w:eastAsia="zh-TW"/>
              </w:rPr>
              <w:t>DC</w:t>
            </w:r>
            <w:r>
              <w:rPr>
                <w:rFonts w:cs="Arial" w:hint="eastAsia"/>
                <w:szCs w:val="18"/>
                <w:lang w:eastAsia="zh-TW"/>
              </w:rPr>
              <w:t>_8A_n7A</w:t>
            </w:r>
          </w:p>
        </w:tc>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eastAsia="MS Mincho" w:cs="Arial"/>
                <w:szCs w:val="18"/>
                <w:lang w:eastAsia="ja-JP"/>
              </w:rPr>
            </w:pPr>
            <w:r w:rsidRPr="006312BD">
              <w:rPr>
                <w:rFonts w:cs="Arial" w:hint="eastAsia"/>
                <w:szCs w:val="18"/>
                <w:lang w:eastAsia="zh-TW"/>
              </w:rPr>
              <w:t>DC</w:t>
            </w:r>
            <w:r>
              <w:rPr>
                <w:rFonts w:cs="Arial" w:hint="eastAsia"/>
                <w:szCs w:val="18"/>
                <w:lang w:eastAsia="zh-TW"/>
              </w:rPr>
              <w:t>_8A_n7A</w:t>
            </w:r>
          </w:p>
        </w:tc>
      </w:tr>
      <w:tr w:rsidR="008036E1" w:rsidRPr="00B273EA" w:rsidTr="00DA35A7">
        <w:trPr>
          <w:trHeight w:val="641"/>
          <w:tblHeader/>
          <w:jc w:val="center"/>
        </w:trPr>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036E1">
              <w:rPr>
                <w:rFonts w:eastAsia="Malgun Gothic"/>
                <w:lang w:val="fi-FI" w:eastAsia="ko-KR"/>
              </w:rPr>
              <w:t>DC_66A_n77A</w:t>
            </w:r>
          </w:p>
          <w:p w:rsidR="008036E1" w:rsidRPr="008036E1" w:rsidRDefault="008036E1">
            <w:pPr>
              <w:pStyle w:val="TAL"/>
              <w:jc w:val="center"/>
              <w:rPr>
                <w:rFonts w:cs="Arial"/>
                <w:szCs w:val="18"/>
                <w:lang w:eastAsia="zh-TW"/>
              </w:rPr>
            </w:pPr>
            <w:r w:rsidRPr="008036E1">
              <w:rPr>
                <w:rFonts w:eastAsia="Malgun Gothic"/>
                <w:lang w:val="fi-FI" w:eastAsia="ko-KR"/>
              </w:rPr>
              <w:t>DC_66A-66A_n77A</w:t>
            </w:r>
          </w:p>
          <w:p w:rsidR="008036E1" w:rsidRPr="008036E1" w:rsidRDefault="008036E1">
            <w:pPr>
              <w:pStyle w:val="TAL"/>
              <w:jc w:val="center"/>
              <w:rPr>
                <w:rFonts w:cs="Arial"/>
                <w:szCs w:val="18"/>
                <w:lang w:eastAsia="zh-TW"/>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52BD5">
              <w:rPr>
                <w:lang w:val="en-US" w:eastAsia="fi-FI"/>
              </w:rPr>
              <w:t>DC_66A_n77A</w:t>
            </w:r>
          </w:p>
        </w:tc>
      </w:tr>
      <w:tr w:rsidR="00A35B3F"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A35B3F" w:rsidRPr="00B273EA" w:rsidRDefault="00A35B3F">
            <w:pPr>
              <w:pStyle w:val="TAL"/>
              <w:jc w:val="center"/>
              <w:rPr>
                <w:rFonts w:cs="Arial"/>
                <w:szCs w:val="18"/>
                <w:lang w:eastAsia="zh-TW"/>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rsidR="00A35B3F" w:rsidRPr="006312BD" w:rsidRDefault="00A35B3F">
            <w:pPr>
              <w:pStyle w:val="TAL"/>
              <w:jc w:val="center"/>
              <w:rPr>
                <w:rFonts w:cs="Arial"/>
                <w:szCs w:val="18"/>
                <w:lang w:eastAsia="zh-TW"/>
              </w:rPr>
            </w:pPr>
            <w:r w:rsidRPr="002212B7">
              <w:t>DC_13A_n77A</w:t>
            </w:r>
          </w:p>
        </w:tc>
      </w:tr>
      <w:tr w:rsidR="00B56849"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r>
      <w:tr w:rsidR="00FA75C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A75C8" w:rsidRDefault="00FA75C8">
            <w:pPr>
              <w:pStyle w:val="TAL"/>
              <w:jc w:val="center"/>
              <w:rPr>
                <w:lang w:val="en-US" w:eastAsia="zh-TW"/>
              </w:rPr>
            </w:pPr>
            <w:r w:rsidRPr="00852BD5">
              <w:rPr>
                <w:lang w:val="en-US" w:eastAsia="fi-FI"/>
              </w:rPr>
              <w:t>DC_2A_n77A</w:t>
            </w:r>
          </w:p>
          <w:p w:rsidR="00FA75C8" w:rsidRPr="00852BD5" w:rsidRDefault="00FA75C8">
            <w:pPr>
              <w:pStyle w:val="TAL"/>
              <w:jc w:val="center"/>
              <w:rPr>
                <w:lang w:val="en-US" w:eastAsia="zh-TW"/>
              </w:rPr>
            </w:pPr>
            <w:r w:rsidRPr="006312BD">
              <w:rPr>
                <w:lang w:val="en-US" w:eastAsia="fi-FI"/>
              </w:rPr>
              <w:t>DC_2A</w:t>
            </w:r>
            <w:r>
              <w:rPr>
                <w:rFonts w:hint="eastAsia"/>
                <w:lang w:val="en-US" w:eastAsia="zh-TW"/>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rsidR="00FA75C8" w:rsidRPr="00FA75C8" w:rsidRDefault="00FA75C8">
            <w:pPr>
              <w:pStyle w:val="TAL"/>
              <w:jc w:val="center"/>
              <w:rPr>
                <w:lang w:val="en-US" w:eastAsia="fi-FI"/>
              </w:rPr>
            </w:pPr>
            <w:r w:rsidRPr="00852BD5">
              <w:rPr>
                <w:lang w:val="en-US" w:eastAsia="fi-FI"/>
              </w:rPr>
              <w:t>DC_2A_n77A</w:t>
            </w:r>
          </w:p>
        </w:tc>
      </w:tr>
      <w:tr w:rsidR="006F1FB2"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r>
      <w:tr w:rsidR="00870E60"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r>
      <w:tr w:rsidR="00C74AE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4AED" w:rsidRDefault="00C74AED">
            <w:pPr>
              <w:pStyle w:val="TAC"/>
              <w:rPr>
                <w:lang w:eastAsia="fi-FI"/>
              </w:rPr>
            </w:pPr>
            <w:r>
              <w:rPr>
                <w:lang w:eastAsia="fi-FI"/>
              </w:rPr>
              <w:t>DC_42</w:t>
            </w:r>
            <w:r w:rsidRPr="007426DC">
              <w:rPr>
                <w:lang w:eastAsia="fi-FI"/>
              </w:rPr>
              <w:t>A_n1A</w:t>
            </w:r>
          </w:p>
          <w:p w:rsidR="00C74AED" w:rsidRPr="00FA75C8" w:rsidRDefault="00C74AED">
            <w:pPr>
              <w:pStyle w:val="TAL"/>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rsidR="00C74AED" w:rsidRPr="00FA75C8" w:rsidRDefault="00C74AED">
            <w:pPr>
              <w:pStyle w:val="TAL"/>
              <w:jc w:val="center"/>
              <w:rPr>
                <w:lang w:val="en-US" w:eastAsia="fi-FI"/>
              </w:rPr>
            </w:pPr>
            <w:r>
              <w:rPr>
                <w:lang w:eastAsia="fi-FI"/>
              </w:rPr>
              <w:t>DC_42</w:t>
            </w:r>
            <w:r w:rsidRPr="007426DC">
              <w:rPr>
                <w:lang w:eastAsia="fi-FI"/>
              </w:rPr>
              <w:t>A_n1A</w:t>
            </w:r>
          </w:p>
        </w:tc>
      </w:tr>
      <w:tr w:rsidR="0078323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83238" w:rsidRDefault="00783238">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Pr="00FA75C8" w:rsidRDefault="00783238">
            <w:pPr>
              <w:pStyle w:val="TAL"/>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783238" w:rsidRPr="00FA75C8" w:rsidRDefault="00783238">
            <w:pPr>
              <w:pStyle w:val="TAL"/>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H"/>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fi-FI" w:eastAsia="fi-FI"/>
              </w:rPr>
            </w:pPr>
            <w:r w:rsidRPr="0096458C">
              <w:rPr>
                <w:lang w:val="fi-FI" w:eastAsia="fi-FI"/>
              </w:rPr>
              <w:t>DC_28A_n2A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r>
      <w:tr w:rsidR="00ED378D"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r>
      <w:tr w:rsidR="004206F3"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w:t>
            </w:r>
            <w:r>
              <w:rPr>
                <w:lang w:val="fi-FI" w:eastAsia="zh-CN"/>
              </w:rPr>
              <w:t>4A_n5A</w:t>
            </w:r>
          </w:p>
        </w:tc>
      </w:tr>
      <w:tr w:rsidR="009041FF"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w:t>
            </w:r>
            <w:r>
              <w:rPr>
                <w:lang w:val="fi-FI" w:eastAsia="zh-CN"/>
              </w:rPr>
              <w:t>4A_n7A</w:t>
            </w:r>
          </w:p>
        </w:tc>
      </w:tr>
      <w:tr w:rsidR="00595E9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r>
      <w:tr w:rsidR="00F36296"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r>
      <w:tr w:rsidR="00F36296"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r>
      <w:tr w:rsidR="0099668C"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H"/>
              <w:rPr>
                <w:b w:val="0"/>
                <w:lang w:val="fi-FI" w:eastAsia="zh-CN"/>
              </w:rPr>
            </w:pPr>
            <w:r>
              <w:rPr>
                <w:b w:val="0"/>
                <w:lang w:val="fi-FI" w:eastAsia="fi-FI"/>
              </w:rPr>
              <w:t>DC_42</w:t>
            </w:r>
            <w:r>
              <w:rPr>
                <w:b w:val="0"/>
                <w:lang w:val="fi-FI" w:eastAsia="zh-CN"/>
              </w:rPr>
              <w:t>A_n3A</w:t>
            </w:r>
          </w:p>
          <w:p w:rsidR="0052168D" w:rsidRDefault="0052168D">
            <w:pPr>
              <w:pStyle w:val="TAL"/>
              <w:jc w:val="center"/>
              <w:rPr>
                <w:lang w:val="fi-FI" w:eastAsia="fi-FI"/>
              </w:rPr>
            </w:pPr>
            <w:r>
              <w:rPr>
                <w:lang w:val="fi-FI" w:eastAsia="fi-FI"/>
              </w:rPr>
              <w:t>DC_42</w:t>
            </w:r>
            <w:r>
              <w:rPr>
                <w:lang w:val="fi-FI" w:eastAsia="zh-CN"/>
              </w:rPr>
              <w:t>C_n3A</w:t>
            </w:r>
          </w:p>
        </w:tc>
      </w:tr>
      <w:tr w:rsidR="00951F5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51F55" w:rsidRPr="007B7475" w:rsidRDefault="00951F55">
            <w:pPr>
              <w:pStyle w:val="TAL"/>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rsidR="00951F55" w:rsidRPr="00951F55" w:rsidRDefault="00951F55">
            <w:pPr>
              <w:pStyle w:val="TAH"/>
              <w:rPr>
                <w:b w:val="0"/>
                <w:lang w:val="fi-FI" w:eastAsia="fi-FI"/>
              </w:rPr>
            </w:pPr>
            <w:r w:rsidRPr="00810BE9">
              <w:rPr>
                <w:rFonts w:eastAsia="MS Mincho"/>
                <w:b w:val="0"/>
                <w:lang w:val="fi-FI" w:eastAsia="fi-FI"/>
              </w:rPr>
              <w:t>DC_8A_n2A</w:t>
            </w:r>
          </w:p>
        </w:tc>
      </w:tr>
      <w:tr w:rsidR="007B747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B7475" w:rsidRPr="00951F55" w:rsidRDefault="007B7475">
            <w:pPr>
              <w:pStyle w:val="TAL"/>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rsidR="007B7475" w:rsidRPr="007B7475" w:rsidRDefault="007B7475">
            <w:pPr>
              <w:pStyle w:val="TAH"/>
              <w:rPr>
                <w:rFonts w:eastAsia="MS Mincho"/>
                <w:b w:val="0"/>
                <w:lang w:val="fi-FI" w:eastAsia="fi-FI"/>
              </w:rPr>
            </w:pPr>
            <w:r w:rsidRPr="00682321">
              <w:rPr>
                <w:b w:val="0"/>
                <w:color w:val="0D0D0D" w:themeColor="text1" w:themeTint="F2"/>
                <w:lang w:val="fi-FI" w:eastAsia="fi-FI"/>
              </w:rPr>
              <w:t>DC_18A_n28A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L"/>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483FC6" w:rsidRDefault="007428E7">
            <w:pPr>
              <w:pStyle w:val="TAH"/>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rsidP="007428E7">
            <w:pPr>
              <w:pStyle w:val="TAC"/>
              <w:rPr>
                <w:lang w:val="fi-FI" w:eastAsia="fi-FI"/>
              </w:rPr>
            </w:pPr>
            <w:r w:rsidRPr="007428E7">
              <w:rPr>
                <w:lang w:val="fi-FI" w:eastAsia="fi-FI"/>
              </w:rPr>
              <w:t>DC_7A_n2A</w:t>
            </w:r>
          </w:p>
          <w:p w:rsidR="007428E7" w:rsidRPr="007428E7" w:rsidRDefault="007428E7">
            <w:pPr>
              <w:pStyle w:val="TAL"/>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H"/>
              <w:rPr>
                <w:b w:val="0"/>
                <w:color w:val="0D0D0D" w:themeColor="text1" w:themeTint="F2"/>
                <w:lang w:val="fi-FI" w:eastAsia="fi-FI"/>
              </w:rPr>
            </w:pPr>
            <w:r w:rsidRPr="00810BE9">
              <w:rPr>
                <w:b w:val="0"/>
                <w:lang w:val="fi-FI" w:eastAsia="fi-FI"/>
              </w:rPr>
              <w:t>DC_7A_n2A</w:t>
            </w:r>
          </w:p>
        </w:tc>
      </w:tr>
      <w:tr w:rsidR="007428E7" w:rsidRPr="00B273EA" w:rsidTr="00810BE9">
        <w:trPr>
          <w:tblHeader/>
          <w:jc w:val="center"/>
        </w:trPr>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rsidP="007428E7">
            <w:pPr>
              <w:pStyle w:val="TAC"/>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pPr>
              <w:pStyle w:val="TAH"/>
              <w:rPr>
                <w:b w:val="0"/>
                <w:lang w:val="fi-FI" w:eastAsia="zh-TW"/>
              </w:rPr>
            </w:pPr>
            <w:r w:rsidRPr="00A600E3">
              <w:rPr>
                <w:b w:val="0"/>
                <w:lang w:val="fi-FI" w:eastAsia="fi-FI"/>
              </w:rPr>
              <w:t>DC_71A_n71A</w:t>
            </w:r>
            <w:r w:rsidR="00D654EA" w:rsidRPr="008B781A">
              <w:rPr>
                <w:b w:val="0"/>
                <w:vertAlign w:val="superscript"/>
                <w:lang w:val="fi-FI" w:eastAsia="zh-TW"/>
              </w:rPr>
              <w:t>1</w:t>
            </w:r>
          </w:p>
        </w:tc>
      </w:tr>
      <w:tr w:rsidR="00631250" w:rsidRPr="00B273EA"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C"/>
              <w:rPr>
                <w:lang w:val="fi-FI" w:eastAsia="fi-FI"/>
              </w:rPr>
            </w:pPr>
            <w:r w:rsidRPr="00662E3E">
              <w:rPr>
                <w:lang w:val="en-US" w:eastAsia="fi-FI"/>
              </w:rPr>
              <w:t>DC_2</w:t>
            </w:r>
            <w:r>
              <w:rPr>
                <w:lang w:val="en-US" w:eastAsia="fi-FI"/>
              </w:rPr>
              <w:t>5</w:t>
            </w:r>
            <w:r w:rsidRPr="00662E3E">
              <w:rPr>
                <w:lang w:val="en-US"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A_n77A</w:t>
            </w:r>
          </w:p>
        </w:tc>
      </w:tr>
      <w:tr w:rsidR="00631250" w:rsidRPr="00B273EA"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A_n77A</w:t>
            </w:r>
          </w:p>
        </w:tc>
      </w:tr>
      <w:tr w:rsidR="00B8460B"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C"/>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r>
      <w:tr w:rsidR="00B8460B"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r>
      <w:tr w:rsidR="00777894"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77894" w:rsidRPr="00777894" w:rsidRDefault="00777894" w:rsidP="00631250">
            <w:pPr>
              <w:pStyle w:val="TAC"/>
              <w:rPr>
                <w:lang w:val="fi-FI" w:eastAsia="zh-TW"/>
              </w:rPr>
            </w:pPr>
            <w:r w:rsidRPr="00777894">
              <w:rPr>
                <w:lang w:eastAsia="fi-FI"/>
              </w:rPr>
              <w:t>DC_21A_n28A</w:t>
            </w:r>
            <w:r w:rsidR="0035559E">
              <w:rPr>
                <w:rFonts w:hint="eastAsia"/>
                <w:vertAlign w:val="superscript"/>
                <w:lang w:eastAsia="zh-TW"/>
              </w:rPr>
              <w:t>2</w:t>
            </w:r>
          </w:p>
        </w:tc>
        <w:tc>
          <w:tcPr>
            <w:tcW w:w="3036" w:type="dxa"/>
            <w:tcBorders>
              <w:top w:val="single" w:sz="4" w:space="0" w:color="auto"/>
              <w:left w:val="single" w:sz="4" w:space="0" w:color="auto"/>
              <w:bottom w:val="single" w:sz="4" w:space="0" w:color="auto"/>
              <w:right w:val="single" w:sz="4" w:space="0" w:color="auto"/>
            </w:tcBorders>
            <w:vAlign w:val="center"/>
          </w:tcPr>
          <w:p w:rsidR="00777894" w:rsidRPr="00777894" w:rsidRDefault="00777894" w:rsidP="00631250">
            <w:pPr>
              <w:pStyle w:val="TAH"/>
              <w:rPr>
                <w:b w:val="0"/>
                <w:lang w:val="fi-FI" w:eastAsia="fi-FI"/>
              </w:rPr>
            </w:pPr>
            <w:r w:rsidRPr="008B781A">
              <w:rPr>
                <w:b w:val="0"/>
                <w:lang w:eastAsia="fi-FI"/>
              </w:rPr>
              <w:t>DC_21A_n28A</w:t>
            </w:r>
          </w:p>
        </w:tc>
      </w:tr>
      <w:tr w:rsidR="00D5448F"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5448F" w:rsidRPr="00777894" w:rsidRDefault="00D5448F" w:rsidP="0063125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D5448F" w:rsidRPr="00777894" w:rsidRDefault="00D5448F" w:rsidP="00631250">
            <w:pPr>
              <w:pStyle w:val="TAH"/>
              <w:rPr>
                <w:b w:val="0"/>
                <w:lang w:eastAsia="zh-TW"/>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r w:rsidR="0035559E">
              <w:rPr>
                <w:rFonts w:cs="Arial" w:hint="eastAsia"/>
                <w:b w:val="0"/>
                <w:vertAlign w:val="superscript"/>
                <w:lang w:val="en-US" w:eastAsia="zh-TW"/>
              </w:rPr>
              <w:t>3</w:t>
            </w:r>
            <w:r>
              <w:rPr>
                <w:rFonts w:cs="Arial"/>
                <w:b w:val="0"/>
                <w:vertAlign w:val="superscript"/>
                <w:lang w:val="en-US" w:eastAsia="fi-FI"/>
              </w:rPr>
              <w:t>,</w:t>
            </w:r>
            <w:r w:rsidR="0035559E">
              <w:rPr>
                <w:rFonts w:cs="Arial" w:hint="eastAsia"/>
                <w:b w:val="0"/>
                <w:vertAlign w:val="superscript"/>
                <w:lang w:val="en-US" w:eastAsia="zh-TW"/>
              </w:rPr>
              <w:t>4</w:t>
            </w:r>
          </w:p>
        </w:tc>
      </w:tr>
      <w:tr w:rsidR="004A1A57"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1A57" w:rsidRPr="006F2F43" w:rsidRDefault="004A1A57" w:rsidP="00631250">
            <w:pPr>
              <w:pStyle w:val="TAC"/>
              <w:rPr>
                <w:rFonts w:cs="Arial"/>
                <w:lang w:val="fi-FI"/>
              </w:rPr>
            </w:pPr>
            <w:r>
              <w:rPr>
                <w:lang w:val="fi-FI" w:eastAsia="fi-FI"/>
              </w:rPr>
              <w:t>DC_71A_n41A</w:t>
            </w:r>
          </w:p>
        </w:tc>
        <w:tc>
          <w:tcPr>
            <w:tcW w:w="3036" w:type="dxa"/>
            <w:tcBorders>
              <w:top w:val="single" w:sz="4" w:space="0" w:color="auto"/>
              <w:left w:val="single" w:sz="4" w:space="0" w:color="auto"/>
              <w:bottom w:val="single" w:sz="4" w:space="0" w:color="auto"/>
              <w:right w:val="single" w:sz="4" w:space="0" w:color="auto"/>
            </w:tcBorders>
            <w:vAlign w:val="center"/>
          </w:tcPr>
          <w:p w:rsidR="004A1A57" w:rsidRPr="006F2F43" w:rsidRDefault="004A1A57" w:rsidP="00631250">
            <w:pPr>
              <w:pStyle w:val="TAH"/>
              <w:rPr>
                <w:rFonts w:cs="Arial"/>
                <w:b w:val="0"/>
                <w:lang w:val="en-US" w:eastAsia="fi-FI"/>
              </w:rPr>
            </w:pPr>
            <w:r>
              <w:rPr>
                <w:b w:val="0"/>
                <w:lang w:val="fi-FI" w:eastAsia="fi-FI"/>
              </w:rPr>
              <w:t>DC_71A_n41A</w:t>
            </w:r>
          </w:p>
        </w:tc>
      </w:tr>
      <w:tr w:rsidR="003C4B38"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3C4B38" w:rsidRDefault="003C4B38" w:rsidP="00631250">
            <w:pPr>
              <w:pStyle w:val="TAC"/>
              <w:rPr>
                <w:lang w:val="fi-FI" w:eastAsia="fi-FI"/>
              </w:rPr>
            </w:pPr>
            <w:r>
              <w:rPr>
                <w:lang w:val="fi-FI" w:eastAsia="fi-FI"/>
              </w:rPr>
              <w:t>DC_71A_n2A</w:t>
            </w:r>
          </w:p>
        </w:tc>
        <w:tc>
          <w:tcPr>
            <w:tcW w:w="3036" w:type="dxa"/>
            <w:tcBorders>
              <w:top w:val="single" w:sz="4" w:space="0" w:color="auto"/>
              <w:left w:val="single" w:sz="4" w:space="0" w:color="auto"/>
              <w:bottom w:val="single" w:sz="4" w:space="0" w:color="auto"/>
              <w:right w:val="single" w:sz="4" w:space="0" w:color="auto"/>
            </w:tcBorders>
            <w:vAlign w:val="center"/>
          </w:tcPr>
          <w:p w:rsidR="003C4B38" w:rsidRDefault="003C4B38" w:rsidP="00631250">
            <w:pPr>
              <w:pStyle w:val="TAH"/>
              <w:rPr>
                <w:b w:val="0"/>
                <w:lang w:val="fi-FI" w:eastAsia="fi-FI"/>
              </w:rPr>
            </w:pPr>
            <w:r>
              <w:rPr>
                <w:b w:val="0"/>
                <w:lang w:val="fi-FI" w:eastAsia="fi-FI"/>
              </w:rPr>
              <w:t>DC_71A_n2A</w:t>
            </w:r>
          </w:p>
        </w:tc>
      </w:tr>
      <w:tr w:rsidR="00B21ECE"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21ECE" w:rsidRDefault="00B21ECE" w:rsidP="00631250">
            <w:pPr>
              <w:pStyle w:val="TAC"/>
              <w:rPr>
                <w:lang w:val="fi-FI" w:eastAsia="fi-FI"/>
              </w:rPr>
            </w:pPr>
            <w:r>
              <w:rPr>
                <w:lang w:val="fi-FI" w:eastAsia="fi-FI"/>
              </w:rPr>
              <w:t>DC_2A_n30A</w:t>
            </w:r>
          </w:p>
        </w:tc>
        <w:tc>
          <w:tcPr>
            <w:tcW w:w="3036" w:type="dxa"/>
            <w:tcBorders>
              <w:top w:val="single" w:sz="4" w:space="0" w:color="auto"/>
              <w:left w:val="single" w:sz="4" w:space="0" w:color="auto"/>
              <w:bottom w:val="single" w:sz="4" w:space="0" w:color="auto"/>
              <w:right w:val="single" w:sz="4" w:space="0" w:color="auto"/>
            </w:tcBorders>
            <w:vAlign w:val="center"/>
          </w:tcPr>
          <w:p w:rsidR="00B21ECE" w:rsidRDefault="00B21ECE" w:rsidP="00631250">
            <w:pPr>
              <w:pStyle w:val="TAH"/>
              <w:rPr>
                <w:b w:val="0"/>
                <w:lang w:val="fi-FI" w:eastAsia="fi-FI"/>
              </w:rPr>
            </w:pPr>
            <w:r>
              <w:rPr>
                <w:b w:val="0"/>
                <w:lang w:val="fi-FI" w:eastAsia="fi-FI"/>
              </w:rPr>
              <w:t>DC_2A_n30A</w:t>
            </w:r>
          </w:p>
        </w:tc>
      </w:tr>
      <w:tr w:rsidR="00BD47A4"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D47A4" w:rsidRDefault="00BD47A4" w:rsidP="00631250">
            <w:pPr>
              <w:pStyle w:val="TAC"/>
              <w:rPr>
                <w:lang w:val="fi-FI" w:eastAsia="fi-FI"/>
              </w:rPr>
            </w:pPr>
            <w:r>
              <w:rPr>
                <w:lang w:val="fi-FI" w:eastAsia="fi-FI"/>
              </w:rPr>
              <w:t>DC_5A_n30A</w:t>
            </w:r>
          </w:p>
        </w:tc>
        <w:tc>
          <w:tcPr>
            <w:tcW w:w="3036" w:type="dxa"/>
            <w:tcBorders>
              <w:top w:val="single" w:sz="4" w:space="0" w:color="auto"/>
              <w:left w:val="single" w:sz="4" w:space="0" w:color="auto"/>
              <w:bottom w:val="single" w:sz="4" w:space="0" w:color="auto"/>
              <w:right w:val="single" w:sz="4" w:space="0" w:color="auto"/>
            </w:tcBorders>
            <w:vAlign w:val="center"/>
          </w:tcPr>
          <w:p w:rsidR="00BD47A4" w:rsidRDefault="00BD47A4" w:rsidP="00631250">
            <w:pPr>
              <w:pStyle w:val="TAH"/>
              <w:rPr>
                <w:b w:val="0"/>
                <w:lang w:val="fi-FI" w:eastAsia="fi-FI"/>
              </w:rPr>
            </w:pPr>
            <w:r>
              <w:rPr>
                <w:b w:val="0"/>
                <w:lang w:val="fi-FI" w:eastAsia="fi-FI"/>
              </w:rPr>
              <w:t>DC_5A_n30A</w:t>
            </w:r>
          </w:p>
        </w:tc>
      </w:tr>
      <w:tr w:rsidR="007B051A"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C"/>
              <w:rPr>
                <w:lang w:val="fi-FI" w:eastAsia="fi-FI"/>
              </w:rPr>
            </w:pPr>
            <w:r>
              <w:rPr>
                <w:lang w:val="fi-FI" w:eastAsia="fi-FI"/>
              </w:rPr>
              <w:t>DC_12A_n30A</w:t>
            </w:r>
          </w:p>
        </w:tc>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H"/>
              <w:rPr>
                <w:b w:val="0"/>
                <w:lang w:val="fi-FI" w:eastAsia="fi-FI"/>
              </w:rPr>
            </w:pPr>
            <w:r>
              <w:rPr>
                <w:b w:val="0"/>
                <w:lang w:val="fi-FI" w:eastAsia="fi-FI"/>
              </w:rPr>
              <w:t>DC_12A_n30A</w:t>
            </w:r>
          </w:p>
        </w:tc>
      </w:tr>
      <w:tr w:rsidR="007B051A"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C"/>
              <w:rPr>
                <w:lang w:val="fi-FI" w:eastAsia="fi-FI"/>
              </w:rPr>
            </w:pPr>
            <w:r>
              <w:rPr>
                <w:lang w:val="fi-FI" w:eastAsia="fi-FI"/>
              </w:rPr>
              <w:t>DC_66A_n30A</w:t>
            </w:r>
          </w:p>
        </w:tc>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H"/>
              <w:rPr>
                <w:b w:val="0"/>
                <w:lang w:val="fi-FI" w:eastAsia="fi-FI"/>
              </w:rPr>
            </w:pPr>
            <w:r>
              <w:rPr>
                <w:b w:val="0"/>
                <w:lang w:val="fi-FI" w:eastAsia="fi-FI"/>
              </w:rPr>
              <w:t>DC_66A_n30A</w:t>
            </w:r>
          </w:p>
        </w:tc>
      </w:tr>
      <w:tr w:rsidR="00FF3AE3"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F3AE3" w:rsidRPr="00FF3AE3" w:rsidRDefault="00FF3AE3" w:rsidP="00631250">
            <w:pPr>
              <w:pStyle w:val="TAC"/>
              <w:rPr>
                <w:lang w:val="fi-FI" w:eastAsia="fi-FI"/>
              </w:rPr>
            </w:pPr>
            <w:r w:rsidRPr="00721EBB">
              <w:rPr>
                <w:lang w:val="fi-FI" w:eastAsia="fi-FI"/>
              </w:rPr>
              <w:t>DC_11A_n41A</w:t>
            </w:r>
          </w:p>
        </w:tc>
        <w:tc>
          <w:tcPr>
            <w:tcW w:w="3036" w:type="dxa"/>
            <w:tcBorders>
              <w:top w:val="single" w:sz="4" w:space="0" w:color="auto"/>
              <w:left w:val="single" w:sz="4" w:space="0" w:color="auto"/>
              <w:bottom w:val="single" w:sz="4" w:space="0" w:color="auto"/>
              <w:right w:val="single" w:sz="4" w:space="0" w:color="auto"/>
            </w:tcBorders>
            <w:vAlign w:val="center"/>
          </w:tcPr>
          <w:p w:rsidR="00FF3AE3" w:rsidRDefault="00FF3AE3" w:rsidP="00631250">
            <w:pPr>
              <w:pStyle w:val="TAH"/>
              <w:rPr>
                <w:b w:val="0"/>
                <w:lang w:val="fi-FI" w:eastAsia="fi-FI"/>
              </w:rPr>
            </w:pPr>
            <w:r>
              <w:rPr>
                <w:b w:val="0"/>
                <w:lang w:val="fi-FI" w:eastAsia="fi-FI"/>
              </w:rPr>
              <w:t>DC_11A_n41A</w:t>
            </w:r>
          </w:p>
        </w:tc>
      </w:tr>
      <w:tr w:rsidR="00FF3AE3"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F3AE3" w:rsidRPr="00FF3AE3" w:rsidRDefault="00FF3AE3" w:rsidP="00631250">
            <w:pPr>
              <w:pStyle w:val="TAC"/>
              <w:rPr>
                <w:lang w:val="fi-FI" w:eastAsia="fi-FI"/>
              </w:rPr>
            </w:pPr>
            <w:r>
              <w:rPr>
                <w:lang w:eastAsia="zh-CN"/>
              </w:rPr>
              <w:t>DC_66A_n66</w:t>
            </w:r>
            <w:r w:rsidRPr="00EF5447">
              <w:rPr>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rsidR="00FF3AE3" w:rsidRPr="00FF3AE3" w:rsidRDefault="00FF3AE3" w:rsidP="00631250">
            <w:pPr>
              <w:pStyle w:val="TAH"/>
              <w:rPr>
                <w:b w:val="0"/>
                <w:lang w:val="fi-FI" w:eastAsia="fi-FI"/>
              </w:rPr>
            </w:pPr>
            <w:r w:rsidRPr="00721EBB">
              <w:rPr>
                <w:b w:val="0"/>
                <w:lang w:eastAsia="zh-CN"/>
              </w:rPr>
              <w:t>DC_66A_n66A</w:t>
            </w:r>
            <w:r>
              <w:rPr>
                <w:rFonts w:hint="eastAsia"/>
                <w:b w:val="0"/>
                <w:vertAlign w:val="superscript"/>
                <w:lang w:eastAsia="zh-TW"/>
              </w:rPr>
              <w:t>1</w:t>
            </w:r>
          </w:p>
        </w:tc>
      </w:tr>
      <w:tr w:rsidR="00BD7063" w:rsidRPr="00B273EA" w:rsidTr="00721EBB">
        <w:trPr>
          <w:tblHeader/>
          <w:jc w:val="center"/>
        </w:trPr>
        <w:tc>
          <w:tcPr>
            <w:tcW w:w="3036" w:type="dxa"/>
            <w:tcBorders>
              <w:top w:val="single" w:sz="4" w:space="0" w:color="auto"/>
              <w:left w:val="single" w:sz="4" w:space="0" w:color="auto"/>
              <w:bottom w:val="single" w:sz="4" w:space="0" w:color="auto"/>
              <w:right w:val="single" w:sz="4" w:space="0" w:color="auto"/>
            </w:tcBorders>
          </w:tcPr>
          <w:p w:rsidR="00BD7063" w:rsidRDefault="00BD7063" w:rsidP="00631250">
            <w:pPr>
              <w:pStyle w:val="TAC"/>
              <w:rPr>
                <w:lang w:eastAsia="zh-CN"/>
              </w:rPr>
            </w:pPr>
            <w:r w:rsidRPr="00BD443C">
              <w:t>DC_38A_n28A</w:t>
            </w:r>
          </w:p>
        </w:tc>
        <w:tc>
          <w:tcPr>
            <w:tcW w:w="3036" w:type="dxa"/>
            <w:tcBorders>
              <w:top w:val="single" w:sz="4" w:space="0" w:color="auto"/>
              <w:left w:val="single" w:sz="4" w:space="0" w:color="auto"/>
              <w:bottom w:val="single" w:sz="4" w:space="0" w:color="auto"/>
              <w:right w:val="single" w:sz="4" w:space="0" w:color="auto"/>
            </w:tcBorders>
          </w:tcPr>
          <w:p w:rsidR="00BD7063" w:rsidRPr="00BD7063" w:rsidRDefault="00BD7063" w:rsidP="00631250">
            <w:pPr>
              <w:pStyle w:val="TAH"/>
              <w:rPr>
                <w:b w:val="0"/>
                <w:lang w:eastAsia="zh-CN"/>
              </w:rPr>
            </w:pPr>
            <w:r w:rsidRPr="00721EBB">
              <w:rPr>
                <w:b w:val="0"/>
              </w:rPr>
              <w:t>DC_38A_n28A</w:t>
            </w:r>
          </w:p>
        </w:tc>
      </w:tr>
      <w:tr w:rsidR="004C3A93" w:rsidRPr="00B273EA" w:rsidTr="00721EB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3A93" w:rsidRPr="00BD443C" w:rsidRDefault="004C3A93" w:rsidP="00631250">
            <w:pPr>
              <w:pStyle w:val="TAC"/>
            </w:pPr>
            <w:r>
              <w:rPr>
                <w:lang w:val="fi-FI" w:eastAsia="fi-FI"/>
              </w:rPr>
              <w:t>DC_12A_n77A</w:t>
            </w:r>
          </w:p>
        </w:tc>
        <w:tc>
          <w:tcPr>
            <w:tcW w:w="3036" w:type="dxa"/>
            <w:tcBorders>
              <w:top w:val="single" w:sz="4" w:space="0" w:color="auto"/>
              <w:left w:val="single" w:sz="4" w:space="0" w:color="auto"/>
              <w:bottom w:val="single" w:sz="4" w:space="0" w:color="auto"/>
              <w:right w:val="single" w:sz="4" w:space="0" w:color="auto"/>
            </w:tcBorders>
            <w:vAlign w:val="center"/>
          </w:tcPr>
          <w:p w:rsidR="004C3A93" w:rsidRPr="00BD7063" w:rsidRDefault="004C3A93" w:rsidP="00631250">
            <w:pPr>
              <w:pStyle w:val="TAH"/>
              <w:rPr>
                <w:b w:val="0"/>
              </w:rPr>
            </w:pPr>
            <w:r>
              <w:rPr>
                <w:b w:val="0"/>
                <w:lang w:val="fi-FI" w:eastAsia="fi-FI"/>
              </w:rPr>
              <w:t>DC_12A_n77A</w:t>
            </w:r>
          </w:p>
        </w:tc>
      </w:tr>
      <w:tr w:rsidR="004C3A93"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3A93" w:rsidRDefault="004C3A93" w:rsidP="00631250">
            <w:pPr>
              <w:pStyle w:val="TAC"/>
              <w:rPr>
                <w:lang w:val="fi-FI" w:eastAsia="zh-TW"/>
              </w:rPr>
            </w:pPr>
            <w:r>
              <w:rPr>
                <w:rFonts w:hint="eastAsia"/>
                <w:lang w:val="fi-FI" w:eastAsia="zh-TW"/>
              </w:rPr>
              <w:t>DC_14A_n77A</w:t>
            </w:r>
          </w:p>
        </w:tc>
        <w:tc>
          <w:tcPr>
            <w:tcW w:w="3036" w:type="dxa"/>
            <w:tcBorders>
              <w:top w:val="single" w:sz="4" w:space="0" w:color="auto"/>
              <w:left w:val="single" w:sz="4" w:space="0" w:color="auto"/>
              <w:bottom w:val="single" w:sz="4" w:space="0" w:color="auto"/>
              <w:right w:val="single" w:sz="4" w:space="0" w:color="auto"/>
            </w:tcBorders>
            <w:vAlign w:val="center"/>
          </w:tcPr>
          <w:p w:rsidR="004C3A93" w:rsidRDefault="004C3A93" w:rsidP="00631250">
            <w:pPr>
              <w:pStyle w:val="TAH"/>
              <w:rPr>
                <w:b w:val="0"/>
                <w:lang w:val="fi-FI" w:eastAsia="zh-TW"/>
              </w:rPr>
            </w:pPr>
            <w:r>
              <w:rPr>
                <w:rFonts w:hint="eastAsia"/>
                <w:b w:val="0"/>
                <w:lang w:val="fi-FI" w:eastAsia="zh-TW"/>
              </w:rPr>
              <w:t>DC_14A_n77A</w:t>
            </w:r>
          </w:p>
        </w:tc>
      </w:tr>
      <w:tr w:rsidR="004A77B4"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77B4" w:rsidRDefault="004A77B4" w:rsidP="00631250">
            <w:pPr>
              <w:pStyle w:val="TAC"/>
              <w:rPr>
                <w:lang w:val="fi-FI" w:eastAsia="zh-TW"/>
              </w:rPr>
            </w:pPr>
            <w:r>
              <w:rPr>
                <w:lang w:val="fi-FI" w:eastAsia="fi-FI"/>
              </w:rPr>
              <w:t>DC_30A_n77A</w:t>
            </w:r>
          </w:p>
        </w:tc>
        <w:tc>
          <w:tcPr>
            <w:tcW w:w="3036" w:type="dxa"/>
            <w:tcBorders>
              <w:top w:val="single" w:sz="4" w:space="0" w:color="auto"/>
              <w:left w:val="single" w:sz="4" w:space="0" w:color="auto"/>
              <w:bottom w:val="single" w:sz="4" w:space="0" w:color="auto"/>
              <w:right w:val="single" w:sz="4" w:space="0" w:color="auto"/>
            </w:tcBorders>
            <w:vAlign w:val="center"/>
          </w:tcPr>
          <w:p w:rsidR="004A77B4" w:rsidRDefault="004A77B4" w:rsidP="00631250">
            <w:pPr>
              <w:pStyle w:val="TAH"/>
              <w:rPr>
                <w:b w:val="0"/>
                <w:lang w:val="fi-FI" w:eastAsia="zh-TW"/>
              </w:rPr>
            </w:pPr>
            <w:r>
              <w:rPr>
                <w:b w:val="0"/>
                <w:lang w:val="fi-FI" w:eastAsia="fi-FI"/>
              </w:rPr>
              <w:t>DC_30A_n77A</w:t>
            </w:r>
          </w:p>
        </w:tc>
      </w:tr>
      <w:tr w:rsidR="00195338"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95338" w:rsidRDefault="00195338" w:rsidP="00631250">
            <w:pPr>
              <w:pStyle w:val="TAC"/>
              <w:rPr>
                <w:lang w:val="fi-FI" w:eastAsia="zh-TW"/>
              </w:rPr>
            </w:pPr>
            <w:r>
              <w:rPr>
                <w:rFonts w:hint="eastAsia"/>
                <w:lang w:val="fi-FI" w:eastAsia="zh-TW"/>
              </w:rPr>
              <w:lastRenderedPageBreak/>
              <w:t>DC_14A_n30A</w:t>
            </w:r>
          </w:p>
        </w:tc>
        <w:tc>
          <w:tcPr>
            <w:tcW w:w="3036" w:type="dxa"/>
            <w:tcBorders>
              <w:top w:val="single" w:sz="4" w:space="0" w:color="auto"/>
              <w:left w:val="single" w:sz="4" w:space="0" w:color="auto"/>
              <w:bottom w:val="single" w:sz="4" w:space="0" w:color="auto"/>
              <w:right w:val="single" w:sz="4" w:space="0" w:color="auto"/>
            </w:tcBorders>
            <w:vAlign w:val="center"/>
          </w:tcPr>
          <w:p w:rsidR="00195338" w:rsidRDefault="00195338" w:rsidP="00631250">
            <w:pPr>
              <w:pStyle w:val="TAH"/>
              <w:rPr>
                <w:b w:val="0"/>
                <w:lang w:val="fi-FI" w:eastAsia="zh-TW"/>
              </w:rPr>
            </w:pPr>
            <w:r>
              <w:rPr>
                <w:rFonts w:hint="eastAsia"/>
                <w:b w:val="0"/>
                <w:lang w:val="fi-FI" w:eastAsia="zh-TW"/>
              </w:rPr>
              <w:t>DC_14A_n30A</w:t>
            </w:r>
          </w:p>
        </w:tc>
      </w:tr>
      <w:tr w:rsidR="00D3423B"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lang w:val="fi-FI" w:eastAsia="zh-TW"/>
              </w:rPr>
            </w:pPr>
            <w:r>
              <w:rPr>
                <w:lang w:val="fi-FI" w:eastAsia="fi-FI"/>
              </w:rPr>
              <w:t>DC_7A_n25A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b w:val="0"/>
                <w:lang w:val="fi-FI" w:eastAsia="zh-TW"/>
              </w:rPr>
            </w:pPr>
            <w:r>
              <w:rPr>
                <w:b w:val="0"/>
                <w:lang w:val="fi-FI" w:eastAsia="fi-FI"/>
              </w:rPr>
              <w:t>DC_7A_n25A</w:t>
            </w:r>
          </w:p>
        </w:tc>
      </w:tr>
      <w:tr w:rsidR="00D3423B"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lang w:val="fi-FI" w:eastAsia="zh-TW"/>
              </w:rPr>
            </w:pPr>
            <w:r>
              <w:rPr>
                <w:lang w:val="fi-FI" w:eastAsia="fi-FI"/>
              </w:rPr>
              <w:t>DC_7A-7A_n25A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b w:val="0"/>
                <w:lang w:val="fi-FI" w:eastAsia="zh-TW"/>
              </w:rPr>
            </w:pPr>
            <w:r>
              <w:rPr>
                <w:b w:val="0"/>
                <w:lang w:val="fi-FI" w:eastAsia="fi-FI"/>
              </w:rPr>
              <w:t>DC_7A_n25A</w:t>
            </w:r>
          </w:p>
        </w:tc>
      </w:tr>
      <w:tr w:rsidR="00D3423B"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lang w:val="fi-FI" w:eastAsia="zh-TW"/>
              </w:rPr>
            </w:pPr>
            <w:r>
              <w:rPr>
                <w:lang w:val="fi-FI" w:eastAsia="fi-FI"/>
              </w:rPr>
              <w:t>DC_7C_n25A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b w:val="0"/>
                <w:lang w:val="fi-FI" w:eastAsia="zh-TW"/>
              </w:rPr>
            </w:pPr>
            <w:r>
              <w:rPr>
                <w:b w:val="0"/>
                <w:lang w:val="fi-FI" w:eastAsia="fi-FI"/>
              </w:rPr>
              <w:t>DC_7A_n25A</w:t>
            </w:r>
          </w:p>
        </w:tc>
      </w:tr>
      <w:tr w:rsidR="00D3423B"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lang w:val="fi-FI" w:eastAsia="fi-FI"/>
              </w:rPr>
            </w:pPr>
            <w:r>
              <w:rPr>
                <w:lang w:val="fi-FI" w:eastAsia="fi-FI"/>
              </w:rPr>
              <w:t>DC_13A_n25A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b w:val="0"/>
                <w:lang w:val="fi-FI" w:eastAsia="fi-FI"/>
              </w:rPr>
            </w:pPr>
            <w:r>
              <w:rPr>
                <w:b w:val="0"/>
                <w:lang w:val="fi-FI" w:eastAsia="fi-FI"/>
              </w:rPr>
              <w:t>DC_13A_n25A</w:t>
            </w:r>
          </w:p>
        </w:tc>
      </w:tr>
      <w:tr w:rsidR="00D3423B"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pPr>
              <w:pStyle w:val="TAC"/>
              <w:rPr>
                <w:lang w:val="fi-FI" w:eastAsia="fi-FI"/>
              </w:rPr>
            </w:pPr>
            <w:r w:rsidRPr="00721EBB">
              <w:rPr>
                <w:lang w:val="en-US" w:eastAsia="fi-FI"/>
              </w:rPr>
              <w:t>DC_</w:t>
            </w:r>
            <w:r>
              <w:rPr>
                <w:rFonts w:hint="eastAsia"/>
                <w:lang w:val="en-US" w:eastAsia="zh-TW"/>
              </w:rPr>
              <w:t>3</w:t>
            </w:r>
            <w:r w:rsidRPr="00721EBB">
              <w:rPr>
                <w:lang w:val="en-US" w:eastAsia="fi-FI"/>
              </w:rPr>
              <w:t>A</w:t>
            </w:r>
            <w:r w:rsidRPr="00721EBB">
              <w:rPr>
                <w:lang w:val="en-US" w:eastAsia="zh-TW"/>
              </w:rPr>
              <w:t>-</w:t>
            </w:r>
            <w:r>
              <w:rPr>
                <w:rFonts w:hint="eastAsia"/>
                <w:lang w:val="en-US" w:eastAsia="zh-TW"/>
              </w:rPr>
              <w:t>3</w:t>
            </w:r>
            <w:r w:rsidRPr="00721EBB">
              <w:rPr>
                <w:lang w:val="en-US" w:eastAsia="zh-TW"/>
              </w:rPr>
              <w:t>A</w:t>
            </w:r>
            <w:r w:rsidRPr="00721EBB">
              <w:rPr>
                <w:lang w:val="en-US" w:eastAsia="fi-FI"/>
              </w:rPr>
              <w:t>_n</w:t>
            </w:r>
            <w:r w:rsidRPr="00721EBB">
              <w:rPr>
                <w:lang w:val="en-US" w:eastAsia="zh-TW"/>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pPr>
              <w:pStyle w:val="TAH"/>
              <w:rPr>
                <w:b w:val="0"/>
                <w:lang w:val="fi-FI" w:eastAsia="fi-FI"/>
              </w:rPr>
            </w:pPr>
            <w:r w:rsidRPr="00D3423B">
              <w:rPr>
                <w:b w:val="0"/>
                <w:lang w:val="en-US" w:eastAsia="fi-FI"/>
              </w:rPr>
              <w:t>DC_</w:t>
            </w:r>
            <w:r>
              <w:rPr>
                <w:rFonts w:hint="eastAsia"/>
                <w:b w:val="0"/>
                <w:lang w:val="en-US" w:eastAsia="zh-TW"/>
              </w:rPr>
              <w:t>3</w:t>
            </w:r>
            <w:r w:rsidRPr="00D3423B">
              <w:rPr>
                <w:b w:val="0"/>
                <w:lang w:val="en-US" w:eastAsia="zh-TW"/>
              </w:rPr>
              <w:t>A</w:t>
            </w:r>
            <w:r w:rsidRPr="00D3423B">
              <w:rPr>
                <w:b w:val="0"/>
                <w:lang w:val="en-US" w:eastAsia="fi-FI"/>
              </w:rPr>
              <w:t>_n</w:t>
            </w:r>
            <w:r w:rsidRPr="00D3423B">
              <w:rPr>
                <w:b w:val="0"/>
                <w:lang w:val="en-US" w:eastAsia="zh-TW"/>
              </w:rPr>
              <w:t>8</w:t>
            </w:r>
            <w:r w:rsidRPr="00D3423B">
              <w:rPr>
                <w:b w:val="0"/>
                <w:lang w:val="en-US" w:eastAsia="fi-FI"/>
              </w:rPr>
              <w:t>A</w:t>
            </w:r>
          </w:p>
        </w:tc>
      </w:tr>
      <w:tr w:rsidR="00D3423B"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rsidP="00631250">
            <w:pPr>
              <w:pStyle w:val="TAC"/>
              <w:rPr>
                <w:lang w:val="fi-FI" w:eastAsia="fi-FI"/>
              </w:rPr>
            </w:pPr>
            <w:r w:rsidRPr="00721EBB">
              <w:rPr>
                <w:lang w:val="en-US" w:eastAsia="fi-FI"/>
              </w:rPr>
              <w:t>DC_</w:t>
            </w:r>
            <w:r w:rsidRPr="00721EBB">
              <w:rPr>
                <w:lang w:val="en-US" w:eastAsia="zh-TW"/>
              </w:rPr>
              <w:t>7</w:t>
            </w:r>
            <w:r w:rsidRPr="00721EBB">
              <w:rPr>
                <w:lang w:val="en-US" w:eastAsia="fi-FI"/>
              </w:rPr>
              <w:t>A</w:t>
            </w:r>
            <w:r w:rsidRPr="00721EBB">
              <w:rPr>
                <w:lang w:val="en-US" w:eastAsia="zh-TW"/>
              </w:rPr>
              <w:t>-7A</w:t>
            </w:r>
            <w:r w:rsidRPr="00721EBB">
              <w:rPr>
                <w:lang w:val="en-US" w:eastAsia="fi-FI"/>
              </w:rPr>
              <w:t>_n</w:t>
            </w:r>
            <w:r w:rsidRPr="00721EBB">
              <w:rPr>
                <w:lang w:val="en-US" w:eastAsia="zh-TW"/>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rsidP="00631250">
            <w:pPr>
              <w:pStyle w:val="TAH"/>
              <w:rPr>
                <w:b w:val="0"/>
                <w:lang w:val="fi-FI" w:eastAsia="fi-FI"/>
              </w:rPr>
            </w:pPr>
            <w:r w:rsidRPr="00D3423B">
              <w:rPr>
                <w:b w:val="0"/>
                <w:lang w:val="en-US" w:eastAsia="fi-FI"/>
              </w:rPr>
              <w:t>DC_</w:t>
            </w:r>
            <w:r w:rsidRPr="00D3423B">
              <w:rPr>
                <w:b w:val="0"/>
                <w:lang w:val="en-US" w:eastAsia="zh-TW"/>
              </w:rPr>
              <w:t>7A</w:t>
            </w:r>
            <w:r w:rsidRPr="00D3423B">
              <w:rPr>
                <w:b w:val="0"/>
                <w:lang w:val="en-US" w:eastAsia="fi-FI"/>
              </w:rPr>
              <w:t>_n</w:t>
            </w:r>
            <w:r w:rsidRPr="00D3423B">
              <w:rPr>
                <w:b w:val="0"/>
                <w:lang w:val="en-US" w:eastAsia="zh-TW"/>
              </w:rPr>
              <w:t>8</w:t>
            </w:r>
            <w:r w:rsidRPr="00D3423B">
              <w:rPr>
                <w:b w:val="0"/>
                <w:lang w:val="en-US" w:eastAsia="fi-FI"/>
              </w:rPr>
              <w:t>A</w:t>
            </w:r>
          </w:p>
        </w:tc>
      </w:tr>
      <w:tr w:rsidR="008C15F4" w:rsidRPr="00B273EA" w:rsidTr="00A40829">
        <w:trPr>
          <w:tblHeader/>
          <w:jc w:val="center"/>
          <w:ins w:id="1649" w:author="tank" w:date="2021-08-26T23:05:00Z"/>
        </w:trPr>
        <w:tc>
          <w:tcPr>
            <w:tcW w:w="3036" w:type="dxa"/>
            <w:tcBorders>
              <w:top w:val="single" w:sz="4" w:space="0" w:color="auto"/>
              <w:left w:val="single" w:sz="4" w:space="0" w:color="auto"/>
              <w:bottom w:val="single" w:sz="4" w:space="0" w:color="auto"/>
              <w:right w:val="single" w:sz="4" w:space="0" w:color="auto"/>
            </w:tcBorders>
            <w:vAlign w:val="center"/>
          </w:tcPr>
          <w:p w:rsidR="008C15F4" w:rsidRPr="00721EBB" w:rsidRDefault="008C15F4" w:rsidP="00631250">
            <w:pPr>
              <w:pStyle w:val="TAC"/>
              <w:rPr>
                <w:ins w:id="1650" w:author="tank" w:date="2021-08-26T23:05:00Z"/>
                <w:lang w:val="en-US" w:eastAsia="zh-TW"/>
              </w:rPr>
            </w:pPr>
            <w:ins w:id="1651" w:author="tank" w:date="2021-08-26T23:06:00Z">
              <w:r w:rsidRPr="00662E3E">
                <w:rPr>
                  <w:lang w:eastAsia="fi-FI"/>
                </w:rPr>
                <w:t>DC_</w:t>
              </w:r>
              <w:r>
                <w:rPr>
                  <w:lang w:eastAsia="fi-FI"/>
                </w:rPr>
                <w:t>48</w:t>
              </w:r>
              <w:r w:rsidRPr="00662E3E">
                <w:rPr>
                  <w:lang w:eastAsia="fi-FI"/>
                </w:rPr>
                <w:t>A_n77A</w:t>
              </w:r>
            </w:ins>
            <w:ins w:id="1652" w:author="tank" w:date="2021-08-26T23:07:00Z">
              <w:r>
                <w:rPr>
                  <w:rFonts w:hint="eastAsia"/>
                  <w:vertAlign w:val="superscript"/>
                  <w:lang w:eastAsia="zh-TW"/>
                </w:rPr>
                <w:t>5</w:t>
              </w:r>
            </w:ins>
            <w:ins w:id="1653" w:author="tank" w:date="2021-08-26T23:06:00Z">
              <w:r>
                <w:rPr>
                  <w:vertAlign w:val="superscript"/>
                  <w:lang w:eastAsia="fi-FI"/>
                </w:rPr>
                <w:t xml:space="preserve">. </w:t>
              </w:r>
            </w:ins>
            <w:ins w:id="1654" w:author="tank" w:date="2021-08-26T23:07:00Z">
              <w:r>
                <w:rPr>
                  <w:rFonts w:hint="eastAsia"/>
                  <w:vertAlign w:val="superscript"/>
                  <w:lang w:eastAsia="zh-TW"/>
                </w:rPr>
                <w:t>6</w:t>
              </w:r>
            </w:ins>
            <w:ins w:id="1655" w:author="tank" w:date="2021-08-26T23:06:00Z">
              <w:r>
                <w:rPr>
                  <w:vertAlign w:val="superscript"/>
                  <w:lang w:eastAsia="fi-FI"/>
                </w:rPr>
                <w:t xml:space="preserve">. </w:t>
              </w:r>
            </w:ins>
            <w:ins w:id="1656" w:author="tank" w:date="2021-08-26T23:07:00Z">
              <w:r>
                <w:rPr>
                  <w:rFonts w:hint="eastAsia"/>
                  <w:vertAlign w:val="superscript"/>
                  <w:lang w:eastAsia="zh-TW"/>
                </w:rPr>
                <w:t>7</w:t>
              </w:r>
            </w:ins>
            <w:ins w:id="1657" w:author="tank" w:date="2021-08-26T23:06:00Z">
              <w:r>
                <w:rPr>
                  <w:vertAlign w:val="superscript"/>
                  <w:lang w:eastAsia="fi-FI"/>
                </w:rPr>
                <w:t xml:space="preserve">, </w:t>
              </w:r>
            </w:ins>
            <w:ins w:id="1658" w:author="tank" w:date="2021-08-26T23:07:00Z">
              <w:r>
                <w:rPr>
                  <w:rFonts w:hint="eastAsia"/>
                  <w:vertAlign w:val="superscript"/>
                  <w:lang w:eastAsia="zh-TW"/>
                </w:rPr>
                <w:t>8</w:t>
              </w:r>
            </w:ins>
          </w:p>
        </w:tc>
        <w:tc>
          <w:tcPr>
            <w:tcW w:w="3036" w:type="dxa"/>
            <w:tcBorders>
              <w:top w:val="single" w:sz="4" w:space="0" w:color="auto"/>
              <w:left w:val="single" w:sz="4" w:space="0" w:color="auto"/>
              <w:bottom w:val="single" w:sz="4" w:space="0" w:color="auto"/>
              <w:right w:val="single" w:sz="4" w:space="0" w:color="auto"/>
            </w:tcBorders>
            <w:vAlign w:val="center"/>
          </w:tcPr>
          <w:p w:rsidR="008C15F4" w:rsidRPr="00D3423B" w:rsidRDefault="008C15F4" w:rsidP="00631250">
            <w:pPr>
              <w:pStyle w:val="TAH"/>
              <w:rPr>
                <w:ins w:id="1659" w:author="tank" w:date="2021-08-26T23:05:00Z"/>
                <w:b w:val="0"/>
                <w:lang w:val="en-US" w:eastAsia="fi-FI"/>
              </w:rPr>
            </w:pPr>
            <w:ins w:id="1660" w:author="tank" w:date="2021-08-26T23:06:00Z">
              <w:r>
                <w:rPr>
                  <w:b w:val="0"/>
                  <w:lang w:eastAsia="fi-FI"/>
                </w:rPr>
                <w:t>N/A</w:t>
              </w:r>
            </w:ins>
          </w:p>
        </w:tc>
      </w:tr>
      <w:tr w:rsidR="0081689C" w:rsidRPr="00B273EA" w:rsidTr="00A40829">
        <w:trPr>
          <w:tblHeader/>
          <w:jc w:val="center"/>
          <w:ins w:id="1661" w:author="tank" w:date="2021-08-27T17:37:00Z"/>
        </w:trPr>
        <w:tc>
          <w:tcPr>
            <w:tcW w:w="3036" w:type="dxa"/>
            <w:tcBorders>
              <w:top w:val="single" w:sz="4" w:space="0" w:color="auto"/>
              <w:left w:val="single" w:sz="4" w:space="0" w:color="auto"/>
              <w:bottom w:val="single" w:sz="4" w:space="0" w:color="auto"/>
              <w:right w:val="single" w:sz="4" w:space="0" w:color="auto"/>
            </w:tcBorders>
            <w:vAlign w:val="center"/>
          </w:tcPr>
          <w:p w:rsidR="0081689C" w:rsidRPr="00662E3E" w:rsidRDefault="0081689C" w:rsidP="00631250">
            <w:pPr>
              <w:pStyle w:val="TAC"/>
              <w:rPr>
                <w:ins w:id="1662" w:author="tank" w:date="2021-08-27T17:37:00Z"/>
                <w:lang w:eastAsia="fi-FI"/>
              </w:rPr>
            </w:pPr>
            <w:ins w:id="1663" w:author="tank" w:date="2021-08-27T17:40:00Z">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81689C" w:rsidRPr="0081689C" w:rsidRDefault="0081689C" w:rsidP="00631250">
            <w:pPr>
              <w:pStyle w:val="TAH"/>
              <w:rPr>
                <w:ins w:id="1664" w:author="tank" w:date="2021-08-27T17:37:00Z"/>
                <w:b w:val="0"/>
                <w:lang w:eastAsia="fi-FI"/>
              </w:rPr>
            </w:pPr>
            <w:ins w:id="1665" w:author="tank" w:date="2021-08-27T17:40:00Z">
              <w:r w:rsidRPr="0081689C">
                <w:rPr>
                  <w:b w:val="0"/>
                  <w:lang w:eastAsia="fi-FI"/>
                  <w:rPrChange w:id="1666" w:author="tank" w:date="2021-08-27T17:40:00Z">
                    <w:rPr>
                      <w:rFonts w:ascii="Times New Roman" w:hAnsi="Times New Roman"/>
                      <w:b w:val="0"/>
                      <w:sz w:val="20"/>
                      <w:lang w:eastAsia="fi-FI"/>
                    </w:rPr>
                  </w:rPrChange>
                </w:rPr>
                <w:t>DC_</w:t>
              </w:r>
              <w:r w:rsidRPr="0081689C">
                <w:rPr>
                  <w:rFonts w:eastAsia="SimSun"/>
                  <w:b w:val="0"/>
                  <w:lang w:val="en-US" w:eastAsia="zh-CN"/>
                  <w:rPrChange w:id="1667" w:author="tank" w:date="2021-08-27T17:40:00Z">
                    <w:rPr>
                      <w:rFonts w:ascii="Times New Roman" w:eastAsia="SimSun" w:hAnsi="Times New Roman"/>
                      <w:b w:val="0"/>
                      <w:sz w:val="20"/>
                      <w:lang w:val="en-US" w:eastAsia="zh-CN"/>
                    </w:rPr>
                  </w:rPrChange>
                </w:rPr>
                <w:t>38</w:t>
              </w:r>
              <w:r w:rsidRPr="0081689C">
                <w:rPr>
                  <w:b w:val="0"/>
                  <w:lang w:eastAsia="fi-FI"/>
                  <w:rPrChange w:id="1668" w:author="tank" w:date="2021-08-27T17:40:00Z">
                    <w:rPr>
                      <w:rFonts w:ascii="Times New Roman" w:hAnsi="Times New Roman"/>
                      <w:b w:val="0"/>
                      <w:sz w:val="20"/>
                      <w:lang w:eastAsia="fi-FI"/>
                    </w:rPr>
                  </w:rPrChange>
                </w:rPr>
                <w:t>A_n</w:t>
              </w:r>
              <w:r w:rsidRPr="0081689C">
                <w:rPr>
                  <w:rFonts w:eastAsia="SimSun"/>
                  <w:b w:val="0"/>
                  <w:lang w:val="en-US" w:eastAsia="zh-CN"/>
                  <w:rPrChange w:id="1669" w:author="tank" w:date="2021-08-27T17:40:00Z">
                    <w:rPr>
                      <w:rFonts w:ascii="Times New Roman" w:eastAsia="SimSun" w:hAnsi="Times New Roman"/>
                      <w:b w:val="0"/>
                      <w:sz w:val="20"/>
                      <w:lang w:val="en-US" w:eastAsia="zh-CN"/>
                    </w:rPr>
                  </w:rPrChange>
                </w:rPr>
                <w:t>3</w:t>
              </w:r>
              <w:r w:rsidRPr="0081689C">
                <w:rPr>
                  <w:b w:val="0"/>
                  <w:lang w:eastAsia="fi-FI"/>
                  <w:rPrChange w:id="1670" w:author="tank" w:date="2021-08-27T17:40:00Z">
                    <w:rPr>
                      <w:rFonts w:ascii="Times New Roman" w:hAnsi="Times New Roman"/>
                      <w:b w:val="0"/>
                      <w:sz w:val="20"/>
                      <w:lang w:eastAsia="fi-FI"/>
                    </w:rPr>
                  </w:rPrChange>
                </w:rPr>
                <w:t>A</w:t>
              </w:r>
            </w:ins>
          </w:p>
        </w:tc>
      </w:tr>
      <w:tr w:rsidR="004A1542" w:rsidRPr="00B273EA" w:rsidTr="00A40829">
        <w:trPr>
          <w:tblHeader/>
          <w:jc w:val="center"/>
          <w:ins w:id="1671" w:author="tank" w:date="2021-08-27T17:40:00Z"/>
        </w:trPr>
        <w:tc>
          <w:tcPr>
            <w:tcW w:w="3036" w:type="dxa"/>
            <w:tcBorders>
              <w:top w:val="single" w:sz="4" w:space="0" w:color="auto"/>
              <w:left w:val="single" w:sz="4" w:space="0" w:color="auto"/>
              <w:bottom w:val="single" w:sz="4" w:space="0" w:color="auto"/>
              <w:right w:val="single" w:sz="4" w:space="0" w:color="auto"/>
            </w:tcBorders>
            <w:vAlign w:val="center"/>
          </w:tcPr>
          <w:p w:rsidR="004A1542" w:rsidRDefault="004A1542" w:rsidP="00631250">
            <w:pPr>
              <w:pStyle w:val="TAC"/>
              <w:rPr>
                <w:ins w:id="1672" w:author="tank" w:date="2021-08-27T17:40:00Z"/>
                <w:lang w:eastAsia="fi-FI"/>
              </w:rPr>
            </w:pPr>
            <w:ins w:id="1673" w:author="tank" w:date="2021-08-27T20:46:00Z">
              <w:r w:rsidRPr="00EE538E">
                <w:rPr>
                  <w:rFonts w:eastAsia="新細明體"/>
                </w:rPr>
                <w:t>DC_(n)</w:t>
              </w:r>
              <w:r>
                <w:rPr>
                  <w:rFonts w:eastAsia="新細明體"/>
                </w:rPr>
                <w:t>66AA</w:t>
              </w:r>
            </w:ins>
          </w:p>
        </w:tc>
        <w:tc>
          <w:tcPr>
            <w:tcW w:w="3036" w:type="dxa"/>
            <w:tcBorders>
              <w:top w:val="single" w:sz="4" w:space="0" w:color="auto"/>
              <w:left w:val="single" w:sz="4" w:space="0" w:color="auto"/>
              <w:bottom w:val="single" w:sz="4" w:space="0" w:color="auto"/>
              <w:right w:val="single" w:sz="4" w:space="0" w:color="auto"/>
            </w:tcBorders>
            <w:vAlign w:val="center"/>
          </w:tcPr>
          <w:p w:rsidR="004A1542" w:rsidRPr="004A1542" w:rsidRDefault="004A1542" w:rsidP="00631250">
            <w:pPr>
              <w:pStyle w:val="TAH"/>
              <w:rPr>
                <w:ins w:id="1674" w:author="tank" w:date="2021-08-27T17:40:00Z"/>
                <w:b w:val="0"/>
                <w:lang w:eastAsia="fi-FI"/>
              </w:rPr>
            </w:pPr>
            <w:ins w:id="1675" w:author="tank" w:date="2021-08-27T20:46:00Z">
              <w:r w:rsidRPr="004A1542">
                <w:rPr>
                  <w:rFonts w:eastAsia="新細明體"/>
                  <w:b w:val="0"/>
                  <w:rPrChange w:id="1676" w:author="tank" w:date="2021-08-27T20:47:00Z">
                    <w:rPr>
                      <w:rFonts w:ascii="Times New Roman" w:eastAsia="新細明體" w:hAnsi="Times New Roman"/>
                      <w:b w:val="0"/>
                      <w:sz w:val="20"/>
                    </w:rPr>
                  </w:rPrChange>
                </w:rPr>
                <w:t>DC_(n)66AA</w:t>
              </w:r>
              <w:r w:rsidRPr="004A1542">
                <w:rPr>
                  <w:rFonts w:eastAsia="新細明體"/>
                  <w:b w:val="0"/>
                  <w:vertAlign w:val="superscript"/>
                  <w:rPrChange w:id="1677" w:author="tank" w:date="2021-08-27T20:47:00Z">
                    <w:rPr>
                      <w:rFonts w:ascii="Times New Roman" w:eastAsia="新細明體" w:hAnsi="Times New Roman"/>
                      <w:b w:val="0"/>
                      <w:sz w:val="20"/>
                      <w:vertAlign w:val="superscript"/>
                    </w:rPr>
                  </w:rPrChange>
                </w:rPr>
                <w:t>1</w:t>
              </w:r>
            </w:ins>
          </w:p>
        </w:tc>
      </w:tr>
      <w:tr w:rsidR="00DE2CF9" w:rsidRPr="00B273EA" w:rsidTr="00A40829">
        <w:trPr>
          <w:tblHeader/>
          <w:jc w:val="center"/>
          <w:ins w:id="1678" w:author="tank" w:date="2021-08-28T00:20:00Z"/>
        </w:trPr>
        <w:tc>
          <w:tcPr>
            <w:tcW w:w="3036" w:type="dxa"/>
            <w:tcBorders>
              <w:top w:val="single" w:sz="4" w:space="0" w:color="auto"/>
              <w:left w:val="single" w:sz="4" w:space="0" w:color="auto"/>
              <w:bottom w:val="single" w:sz="4" w:space="0" w:color="auto"/>
              <w:right w:val="single" w:sz="4" w:space="0" w:color="auto"/>
            </w:tcBorders>
            <w:vAlign w:val="center"/>
          </w:tcPr>
          <w:p w:rsidR="00DE2CF9" w:rsidRPr="00DE2CF9" w:rsidRDefault="00DE2CF9" w:rsidP="00631250">
            <w:pPr>
              <w:pStyle w:val="TAC"/>
              <w:rPr>
                <w:ins w:id="1679" w:author="tank" w:date="2021-08-28T00:20:00Z"/>
                <w:rFonts w:eastAsia="新細明體"/>
              </w:rPr>
            </w:pPr>
            <w:ins w:id="1680" w:author="tank" w:date="2021-08-28T00:20:00Z">
              <w:r w:rsidRPr="00DE2CF9">
                <w:rPr>
                  <w:lang w:eastAsia="fi-FI"/>
                </w:rPr>
                <w:t>DC_</w:t>
              </w:r>
              <w:r w:rsidRPr="00DE2CF9">
                <w:rPr>
                  <w:rFonts w:eastAsia="SimSun" w:hint="eastAsia"/>
                  <w:lang w:val="en-US" w:eastAsia="zh-CN"/>
                </w:rPr>
                <w:t>38</w:t>
              </w:r>
              <w:r w:rsidRPr="00DE2CF9">
                <w:rPr>
                  <w:lang w:eastAsia="fi-FI"/>
                </w:rPr>
                <w:t>A_n</w:t>
              </w:r>
              <w:r>
                <w:rPr>
                  <w:rFonts w:hint="eastAsia"/>
                  <w:lang w:val="en-US" w:eastAsia="zh-TW"/>
                </w:rPr>
                <w:t>1</w:t>
              </w:r>
              <w:r w:rsidRPr="00DE2CF9">
                <w:rPr>
                  <w:lang w:eastAsia="fi-FI"/>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DE2CF9" w:rsidRPr="00DE2CF9" w:rsidRDefault="00DE2CF9" w:rsidP="00631250">
            <w:pPr>
              <w:pStyle w:val="TAH"/>
              <w:rPr>
                <w:ins w:id="1681" w:author="tank" w:date="2021-08-28T00:20:00Z"/>
                <w:rFonts w:eastAsia="新細明體"/>
                <w:b w:val="0"/>
              </w:rPr>
            </w:pPr>
            <w:ins w:id="1682" w:author="tank" w:date="2021-08-28T00:20:00Z">
              <w:r w:rsidRPr="00DE2CF9">
                <w:rPr>
                  <w:b w:val="0"/>
                  <w:lang w:eastAsia="fi-FI"/>
                  <w:rPrChange w:id="1683" w:author="tank" w:date="2021-08-28T00:20:00Z">
                    <w:rPr>
                      <w:rFonts w:ascii="Times New Roman" w:hAnsi="Times New Roman"/>
                      <w:b w:val="0"/>
                      <w:sz w:val="20"/>
                      <w:lang w:eastAsia="fi-FI"/>
                    </w:rPr>
                  </w:rPrChange>
                </w:rPr>
                <w:t>DC_</w:t>
              </w:r>
              <w:r w:rsidRPr="00DE2CF9">
                <w:rPr>
                  <w:rFonts w:eastAsia="SimSun"/>
                  <w:b w:val="0"/>
                  <w:lang w:val="en-US" w:eastAsia="zh-CN"/>
                  <w:rPrChange w:id="1684" w:author="tank" w:date="2021-08-28T00:20:00Z">
                    <w:rPr>
                      <w:rFonts w:ascii="Times New Roman" w:eastAsia="SimSun" w:hAnsi="Times New Roman"/>
                      <w:b w:val="0"/>
                      <w:sz w:val="20"/>
                      <w:lang w:val="en-US" w:eastAsia="zh-CN"/>
                    </w:rPr>
                  </w:rPrChange>
                </w:rPr>
                <w:t>38</w:t>
              </w:r>
              <w:r w:rsidRPr="00DE2CF9">
                <w:rPr>
                  <w:b w:val="0"/>
                  <w:lang w:eastAsia="fi-FI"/>
                  <w:rPrChange w:id="1685" w:author="tank" w:date="2021-08-28T00:20:00Z">
                    <w:rPr>
                      <w:rFonts w:ascii="Times New Roman" w:hAnsi="Times New Roman"/>
                      <w:b w:val="0"/>
                      <w:sz w:val="20"/>
                      <w:lang w:eastAsia="fi-FI"/>
                    </w:rPr>
                  </w:rPrChange>
                </w:rPr>
                <w:t>A_n</w:t>
              </w:r>
              <w:r>
                <w:rPr>
                  <w:rFonts w:hint="eastAsia"/>
                  <w:b w:val="0"/>
                  <w:lang w:val="en-US" w:eastAsia="zh-TW"/>
                </w:rPr>
                <w:t>1</w:t>
              </w:r>
              <w:r w:rsidRPr="00DE2CF9">
                <w:rPr>
                  <w:b w:val="0"/>
                  <w:lang w:eastAsia="fi-FI"/>
                  <w:rPrChange w:id="1686" w:author="tank" w:date="2021-08-28T00:20:00Z">
                    <w:rPr>
                      <w:rFonts w:ascii="Times New Roman" w:hAnsi="Times New Roman"/>
                      <w:b w:val="0"/>
                      <w:sz w:val="20"/>
                      <w:lang w:eastAsia="fi-FI"/>
                    </w:rPr>
                  </w:rPrChange>
                </w:rPr>
                <w:t>A</w:t>
              </w:r>
            </w:ins>
          </w:p>
        </w:tc>
      </w:tr>
      <w:tr w:rsidR="00DE2CF9" w:rsidRPr="00B273EA" w:rsidTr="00A40829">
        <w:trPr>
          <w:tblHeader/>
          <w:jc w:val="center"/>
          <w:ins w:id="1687" w:author="tank" w:date="2021-08-28T00:32:00Z"/>
        </w:trPr>
        <w:tc>
          <w:tcPr>
            <w:tcW w:w="3036" w:type="dxa"/>
            <w:tcBorders>
              <w:top w:val="single" w:sz="4" w:space="0" w:color="auto"/>
              <w:left w:val="single" w:sz="4" w:space="0" w:color="auto"/>
              <w:bottom w:val="single" w:sz="4" w:space="0" w:color="auto"/>
              <w:right w:val="single" w:sz="4" w:space="0" w:color="auto"/>
            </w:tcBorders>
            <w:vAlign w:val="center"/>
          </w:tcPr>
          <w:p w:rsidR="00DE2CF9" w:rsidRPr="00DE2CF9" w:rsidRDefault="00DE2CF9" w:rsidP="00631250">
            <w:pPr>
              <w:pStyle w:val="TAC"/>
              <w:rPr>
                <w:ins w:id="1688" w:author="tank" w:date="2021-08-28T00:32:00Z"/>
                <w:lang w:eastAsia="fi-FI"/>
              </w:rPr>
            </w:pPr>
            <w:ins w:id="1689" w:author="tank" w:date="2021-08-28T00:32:00Z">
              <w:r>
                <w:rPr>
                  <w:lang w:eastAsia="fr-FR"/>
                </w:rPr>
                <w:t>DC_38A_n8A</w:t>
              </w:r>
            </w:ins>
          </w:p>
        </w:tc>
        <w:tc>
          <w:tcPr>
            <w:tcW w:w="3036" w:type="dxa"/>
            <w:tcBorders>
              <w:top w:val="single" w:sz="4" w:space="0" w:color="auto"/>
              <w:left w:val="single" w:sz="4" w:space="0" w:color="auto"/>
              <w:bottom w:val="single" w:sz="4" w:space="0" w:color="auto"/>
              <w:right w:val="single" w:sz="4" w:space="0" w:color="auto"/>
            </w:tcBorders>
            <w:vAlign w:val="center"/>
          </w:tcPr>
          <w:p w:rsidR="00DE2CF9" w:rsidRPr="00DE2CF9" w:rsidRDefault="00DE2CF9" w:rsidP="00631250">
            <w:pPr>
              <w:pStyle w:val="TAH"/>
              <w:rPr>
                <w:ins w:id="1690" w:author="tank" w:date="2021-08-28T00:32:00Z"/>
                <w:b w:val="0"/>
                <w:lang w:eastAsia="fi-FI"/>
              </w:rPr>
            </w:pPr>
            <w:ins w:id="1691" w:author="tank" w:date="2021-08-28T00:32:00Z">
              <w:r w:rsidRPr="00DE2CF9">
                <w:rPr>
                  <w:b w:val="0"/>
                  <w:rPrChange w:id="1692" w:author="tank" w:date="2021-08-28T00:32:00Z">
                    <w:rPr>
                      <w:rFonts w:ascii="Times New Roman" w:hAnsi="Times New Roman"/>
                      <w:b w:val="0"/>
                      <w:sz w:val="20"/>
                    </w:rPr>
                  </w:rPrChange>
                </w:rPr>
                <w:t>DC_38A_n8A</w:t>
              </w:r>
            </w:ins>
          </w:p>
        </w:tc>
      </w:tr>
      <w:tr w:rsidR="00777894" w:rsidRPr="00B273EA" w:rsidTr="00B14BA3">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D654EA" w:rsidRDefault="00D654EA" w:rsidP="008B781A">
            <w:pPr>
              <w:pStyle w:val="TAH"/>
              <w:jc w:val="left"/>
              <w:rPr>
                <w:rFonts w:cs="Arial"/>
                <w:b w:val="0"/>
                <w:szCs w:val="18"/>
                <w:lang w:eastAsia="zh-TW"/>
              </w:rPr>
            </w:pPr>
            <w:r w:rsidRPr="00D654EA">
              <w:rPr>
                <w:rFonts w:cs="Arial"/>
                <w:b w:val="0"/>
                <w:szCs w:val="18"/>
                <w:lang w:eastAsia="zh-TW"/>
              </w:rPr>
              <w:t xml:space="preserve">NOTE </w:t>
            </w:r>
            <w:r>
              <w:rPr>
                <w:rFonts w:cs="Arial" w:hint="eastAsia"/>
                <w:b w:val="0"/>
                <w:szCs w:val="18"/>
                <w:lang w:eastAsia="zh-TW"/>
              </w:rPr>
              <w:t>1</w:t>
            </w:r>
            <w:r w:rsidRPr="00D654EA">
              <w:rPr>
                <w:rFonts w:cs="Arial"/>
                <w:b w:val="0"/>
                <w:szCs w:val="18"/>
                <w:lang w:eastAsia="zh-TW"/>
              </w:rPr>
              <w:t>:</w:t>
            </w:r>
            <w:r w:rsidRPr="00D654EA">
              <w:rPr>
                <w:rFonts w:cs="Arial"/>
                <w:b w:val="0"/>
                <w:szCs w:val="18"/>
                <w:lang w:eastAsia="zh-TW"/>
              </w:rPr>
              <w:tab/>
              <w:t>Only single switched UL is supported.</w:t>
            </w:r>
          </w:p>
          <w:p w:rsidR="00777894" w:rsidRDefault="00777894" w:rsidP="008B781A">
            <w:pPr>
              <w:pStyle w:val="TAH"/>
              <w:jc w:val="left"/>
              <w:rPr>
                <w:rFonts w:cs="Arial"/>
                <w:b w:val="0"/>
                <w:szCs w:val="18"/>
                <w:lang w:eastAsia="zh-TW"/>
              </w:rPr>
            </w:pPr>
            <w:r w:rsidRPr="00D5448F">
              <w:rPr>
                <w:rFonts w:cs="Arial"/>
                <w:b w:val="0"/>
                <w:szCs w:val="18"/>
                <w:lang w:eastAsia="fi-FI"/>
              </w:rPr>
              <w:t xml:space="preserve">NOTE </w:t>
            </w:r>
            <w:r w:rsidR="00D654EA">
              <w:rPr>
                <w:rFonts w:cs="Arial" w:hint="eastAsia"/>
                <w:b w:val="0"/>
                <w:szCs w:val="18"/>
                <w:lang w:eastAsia="zh-TW"/>
              </w:rPr>
              <w:t>2</w:t>
            </w:r>
            <w:r w:rsidRPr="008B781A">
              <w:rPr>
                <w:rFonts w:cs="Arial"/>
                <w:b w:val="0"/>
                <w:szCs w:val="18"/>
                <w:lang w:eastAsia="fi-FI"/>
              </w:rPr>
              <w:t>:</w:t>
            </w:r>
            <w:r w:rsidRPr="008B781A">
              <w:rPr>
                <w:rFonts w:cs="Arial"/>
                <w:b w:val="0"/>
                <w:szCs w:val="18"/>
                <w:lang w:eastAsia="fi-FI"/>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rsidR="00D5448F" w:rsidRPr="00D5448F" w:rsidRDefault="00D5448F" w:rsidP="00D5448F">
            <w:pPr>
              <w:pStyle w:val="TAN"/>
              <w:rPr>
                <w:rFonts w:eastAsia="新細明體"/>
                <w:lang w:eastAsia="zh-TW"/>
              </w:rPr>
            </w:pPr>
            <w:r w:rsidRPr="008B781A">
              <w:rPr>
                <w:rFonts w:eastAsia="新細明體"/>
                <w:lang w:eastAsia="zh-TW"/>
              </w:rPr>
              <w:t xml:space="preserve">NOTE </w:t>
            </w:r>
            <w:r w:rsidR="00D654EA">
              <w:rPr>
                <w:rFonts w:eastAsia="新細明體" w:hint="eastAsia"/>
                <w:lang w:eastAsia="zh-TW"/>
              </w:rPr>
              <w:t>3</w:t>
            </w:r>
            <w:r w:rsidRPr="008B781A">
              <w:rPr>
                <w:rFonts w:eastAsia="新細明體"/>
                <w:lang w:eastAsia="zh-TW"/>
              </w:rPr>
              <w:t>:</w:t>
            </w:r>
            <w:r w:rsidRPr="008B781A">
              <w:tab/>
            </w:r>
            <w:r w:rsidRPr="008B781A">
              <w:rPr>
                <w:rFonts w:eastAsia="新細明體"/>
                <w:lang w:eastAsia="zh-TW"/>
              </w:rPr>
              <w:t>Only single switched UL is supported.</w:t>
            </w:r>
          </w:p>
          <w:p w:rsidR="00D5448F" w:rsidRDefault="00D5448F" w:rsidP="008B781A">
            <w:pPr>
              <w:pStyle w:val="TAH"/>
              <w:jc w:val="left"/>
              <w:rPr>
                <w:ins w:id="1693" w:author="tank" w:date="2021-08-26T23:06:00Z"/>
                <w:b w:val="0"/>
                <w:lang w:eastAsia="zh-TW"/>
              </w:rPr>
            </w:pPr>
            <w:r w:rsidRPr="008B781A">
              <w:rPr>
                <w:b w:val="0"/>
                <w:lang w:eastAsia="zh-CN"/>
              </w:rPr>
              <w:t>N</w:t>
            </w:r>
            <w:r>
              <w:rPr>
                <w:b w:val="0"/>
                <w:lang w:eastAsia="zh-CN"/>
              </w:rPr>
              <w:t xml:space="preserve">OTE </w:t>
            </w:r>
            <w:r w:rsidR="00D654EA">
              <w:rPr>
                <w:rFonts w:hint="eastAsia"/>
                <w:b w:val="0"/>
                <w:lang w:eastAsia="zh-TW"/>
              </w:rPr>
              <w:t>4</w:t>
            </w:r>
            <w:r w:rsidRPr="008B781A">
              <w:rPr>
                <w:b w:val="0"/>
                <w:lang w:eastAsia="zh-CN"/>
              </w:rPr>
              <w:t>:</w:t>
            </w:r>
            <w:r w:rsidRPr="008B781A">
              <w:rPr>
                <w:b w:val="0"/>
              </w:rPr>
              <w:t xml:space="preserve"> </w:t>
            </w:r>
            <w:r w:rsidRPr="008B781A">
              <w:rPr>
                <w:b w:val="0"/>
              </w:rPr>
              <w:tab/>
              <w:t>The implementation with 4 antennas is targeted for FWA form factor for this band combination.</w:t>
            </w:r>
          </w:p>
          <w:p w:rsidR="008C15F4" w:rsidRPr="008C15F4" w:rsidRDefault="008C15F4" w:rsidP="008C15F4">
            <w:pPr>
              <w:keepNext/>
              <w:keepLines/>
              <w:spacing w:after="0"/>
              <w:ind w:left="851" w:hanging="851"/>
              <w:rPr>
                <w:ins w:id="1694" w:author="tank" w:date="2021-08-26T23:06:00Z"/>
                <w:rFonts w:ascii="Arial" w:eastAsia="新細明體" w:hAnsi="Arial"/>
                <w:sz w:val="18"/>
              </w:rPr>
            </w:pPr>
            <w:ins w:id="1695" w:author="tank" w:date="2021-08-26T23:06:00Z">
              <w:r w:rsidRPr="008C15F4">
                <w:rPr>
                  <w:rFonts w:ascii="Arial" w:eastAsia="新細明體" w:hAnsi="Arial"/>
                  <w:sz w:val="18"/>
                </w:rPr>
                <w:t xml:space="preserve">NOTE </w:t>
              </w:r>
            </w:ins>
            <w:ins w:id="1696" w:author="tank" w:date="2021-08-26T23:07:00Z">
              <w:r>
                <w:rPr>
                  <w:rFonts w:ascii="Arial" w:eastAsia="新細明體" w:hAnsi="Arial" w:hint="eastAsia"/>
                  <w:sz w:val="18"/>
                  <w:lang w:eastAsia="zh-TW"/>
                </w:rPr>
                <w:t>5</w:t>
              </w:r>
            </w:ins>
            <w:ins w:id="1697" w:author="tank" w:date="2021-08-26T23:06:00Z">
              <w:r w:rsidRPr="008C15F4">
                <w:rPr>
                  <w:rFonts w:ascii="Arial" w:eastAsia="新細明體" w:hAnsi="Arial"/>
                  <w:sz w:val="18"/>
                </w:rPr>
                <w:t xml:space="preserve">: </w:t>
              </w:r>
              <w:r w:rsidRPr="008C15F4">
                <w:rPr>
                  <w:rFonts w:ascii="Arial" w:eastAsia="新細明體"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ins>
          </w:p>
          <w:p w:rsidR="008C15F4" w:rsidRPr="008C15F4" w:rsidRDefault="008C15F4" w:rsidP="008C15F4">
            <w:pPr>
              <w:keepNext/>
              <w:keepLines/>
              <w:spacing w:after="0"/>
              <w:ind w:left="851" w:hanging="851"/>
              <w:rPr>
                <w:ins w:id="1698" w:author="tank" w:date="2021-08-26T23:06:00Z"/>
                <w:rFonts w:ascii="Arial" w:eastAsia="新細明體" w:hAnsi="Arial"/>
                <w:sz w:val="18"/>
              </w:rPr>
            </w:pPr>
            <w:ins w:id="1699" w:author="tank" w:date="2021-08-26T23:06:00Z">
              <w:r w:rsidRPr="008C15F4">
                <w:rPr>
                  <w:rFonts w:ascii="Arial" w:eastAsia="新細明體" w:hAnsi="Arial"/>
                  <w:sz w:val="18"/>
                </w:rPr>
                <w:t xml:space="preserve">NOTE </w:t>
              </w:r>
            </w:ins>
            <w:ins w:id="1700" w:author="tank" w:date="2021-08-26T23:07:00Z">
              <w:r>
                <w:rPr>
                  <w:rFonts w:ascii="Arial" w:eastAsia="新細明體" w:hAnsi="Arial" w:hint="eastAsia"/>
                  <w:sz w:val="18"/>
                  <w:lang w:eastAsia="zh-TW"/>
                </w:rPr>
                <w:t>6</w:t>
              </w:r>
            </w:ins>
            <w:ins w:id="1701" w:author="tank" w:date="2021-08-26T23:06:00Z">
              <w:r w:rsidRPr="008C15F4">
                <w:rPr>
                  <w:rFonts w:ascii="Arial" w:eastAsia="新細明體" w:hAnsi="Arial"/>
                  <w:sz w:val="18"/>
                </w:rPr>
                <w:t xml:space="preserve">: </w:t>
              </w:r>
              <w:r w:rsidRPr="008C15F4">
                <w:rPr>
                  <w:rFonts w:ascii="Arial" w:eastAsia="新細明體" w:hAnsi="Arial"/>
                  <w:sz w:val="18"/>
                </w:rPr>
                <w:tab/>
                <w:t xml:space="preserve">The minimum requirements for intra-band non-contiguous EN-DC apply. </w:t>
              </w:r>
              <w:r w:rsidRPr="008C15F4">
                <w:rPr>
                  <w:rFonts w:ascii="Arial" w:eastAsia="新細明體" w:hAnsi="Arial"/>
                  <w:noProof/>
                  <w:sz w:val="18"/>
                  <w:lang w:eastAsia="ja-JP"/>
                </w:rPr>
                <w:t xml:space="preserve">When UE capability </w:t>
              </w:r>
              <w:r w:rsidRPr="008C15F4">
                <w:rPr>
                  <w:rFonts w:ascii="Arial" w:eastAsia="新細明體" w:hAnsi="Arial"/>
                  <w:i/>
                  <w:iCs/>
                  <w:noProof/>
                  <w:sz w:val="18"/>
                  <w:lang w:eastAsia="ja-JP"/>
                </w:rPr>
                <w:t>interBandContiguousMRDC</w:t>
              </w:r>
              <w:r w:rsidRPr="008C15F4">
                <w:rPr>
                  <w:rFonts w:ascii="Arial" w:eastAsia="新細明體" w:hAnsi="Arial"/>
                  <w:noProof/>
                  <w:sz w:val="18"/>
                  <w:lang w:eastAsia="ja-JP"/>
                </w:rPr>
                <w:t xml:space="preserve"> is indicated, the minimum requirements for intra-band-contiguous EN-DC also should be met in addtion to intra-band non-contiguous EN-DC</w:t>
              </w:r>
              <w:r w:rsidRPr="008C15F4">
                <w:rPr>
                  <w:rFonts w:ascii="Arial" w:eastAsia="新細明體" w:hAnsi="Arial"/>
                  <w:i/>
                  <w:iCs/>
                  <w:noProof/>
                  <w:sz w:val="18"/>
                  <w:lang w:eastAsia="ja-JP"/>
                </w:rPr>
                <w:t xml:space="preserve">. </w:t>
              </w:r>
              <w:r w:rsidRPr="008C15F4">
                <w:rPr>
                  <w:rFonts w:ascii="Arial" w:eastAsia="新細明體" w:hAnsi="Arial"/>
                  <w:sz w:val="18"/>
                </w:rPr>
                <w:t>The intra-band requirements also apply for these carriers when applicable EN-DC configuration is a subset of a higher order EN-DC configuration.</w:t>
              </w:r>
            </w:ins>
          </w:p>
          <w:p w:rsidR="008C15F4" w:rsidRPr="001B36BF" w:rsidRDefault="008C15F4" w:rsidP="008C15F4">
            <w:pPr>
              <w:keepNext/>
              <w:keepLines/>
              <w:spacing w:after="0"/>
              <w:ind w:left="851" w:hanging="851"/>
              <w:rPr>
                <w:ins w:id="1702" w:author="tank" w:date="2021-08-26T23:06:00Z"/>
                <w:rFonts w:ascii="Arial" w:eastAsia="新細明體" w:hAnsi="Arial" w:cs="Arial"/>
                <w:sz w:val="18"/>
                <w:lang w:eastAsia="zh-TW"/>
              </w:rPr>
            </w:pPr>
            <w:ins w:id="1703" w:author="tank" w:date="2021-08-26T23:06:00Z">
              <w:r w:rsidRPr="008C15F4">
                <w:rPr>
                  <w:rFonts w:ascii="Arial" w:eastAsia="新細明體" w:hAnsi="Arial" w:cs="Arial"/>
                  <w:sz w:val="18"/>
                </w:rPr>
                <w:t xml:space="preserve">NOTE </w:t>
              </w:r>
            </w:ins>
            <w:ins w:id="1704" w:author="tank" w:date="2021-08-26T23:07:00Z">
              <w:r>
                <w:rPr>
                  <w:rFonts w:ascii="Arial" w:eastAsia="新細明體" w:hAnsi="Arial" w:cs="Arial" w:hint="eastAsia"/>
                  <w:sz w:val="18"/>
                  <w:lang w:eastAsia="zh-TW"/>
                </w:rPr>
                <w:t>7</w:t>
              </w:r>
            </w:ins>
            <w:ins w:id="1705" w:author="tank" w:date="2021-08-26T23:06:00Z">
              <w:r w:rsidRPr="008C15F4">
                <w:rPr>
                  <w:rFonts w:ascii="Arial" w:eastAsia="新細明體" w:hAnsi="Arial" w:cs="Arial"/>
                  <w:sz w:val="18"/>
                </w:rPr>
                <w:t>:</w:t>
              </w:r>
              <w:r w:rsidRPr="008C15F4">
                <w:rPr>
                  <w:rFonts w:ascii="Arial" w:eastAsia="新細明體" w:hAnsi="Arial" w:cs="Arial"/>
                  <w:sz w:val="18"/>
                </w:rPr>
                <w:tab/>
                <w:t xml:space="preserve">The combination is not used alone as fall back mode of other band combinations in which UL in Band 42 </w:t>
              </w:r>
              <w:r w:rsidRPr="001B36BF">
                <w:rPr>
                  <w:rFonts w:ascii="Arial" w:eastAsia="新細明體" w:hAnsi="Arial" w:cs="Arial"/>
                  <w:sz w:val="18"/>
                </w:rPr>
                <w:t xml:space="preserve">or </w:t>
              </w:r>
              <w:r w:rsidRPr="00C34AD4">
                <w:rPr>
                  <w:rFonts w:ascii="Arial" w:eastAsia="新細明體" w:hAnsi="Arial" w:cs="Arial"/>
                  <w:sz w:val="18"/>
                </w:rPr>
                <w:t xml:space="preserve">Band 48 </w:t>
              </w:r>
              <w:r w:rsidRPr="00A60F5C">
                <w:rPr>
                  <w:rFonts w:ascii="Arial" w:eastAsia="新細明體" w:hAnsi="Arial" w:cs="Arial"/>
                  <w:sz w:val="18"/>
                </w:rPr>
                <w:t>is not used.</w:t>
              </w:r>
            </w:ins>
          </w:p>
          <w:p w:rsidR="008C15F4" w:rsidRPr="008C15F4" w:rsidRDefault="008C15F4" w:rsidP="008C15F4">
            <w:pPr>
              <w:keepNext/>
              <w:keepLines/>
              <w:spacing w:after="0"/>
              <w:ind w:left="851" w:hanging="851"/>
              <w:rPr>
                <w:ins w:id="1706" w:author="tank" w:date="2021-08-26T23:06:00Z"/>
                <w:rFonts w:ascii="Arial" w:eastAsia="新細明體" w:hAnsi="Arial" w:cs="Arial"/>
                <w:sz w:val="16"/>
                <w:lang w:eastAsia="zh-TW"/>
                <w:rPrChange w:id="1707" w:author="tank" w:date="2021-08-26T23:06:00Z">
                  <w:rPr>
                    <w:ins w:id="1708" w:author="tank" w:date="2021-08-26T23:06:00Z"/>
                    <w:rFonts w:ascii="Arial" w:eastAsia="新細明體" w:hAnsi="Arial" w:cs="Arial"/>
                    <w:sz w:val="18"/>
                    <w:lang w:eastAsia="zh-TW"/>
                  </w:rPr>
                </w:rPrChange>
              </w:rPr>
            </w:pPr>
            <w:ins w:id="1709" w:author="tank" w:date="2021-08-26T23:06:00Z">
              <w:r w:rsidRPr="008C15F4">
                <w:rPr>
                  <w:rFonts w:ascii="Arial" w:hAnsi="Arial" w:cs="Arial"/>
                  <w:sz w:val="18"/>
                  <w:rPrChange w:id="1710" w:author="tank" w:date="2021-08-26T23:06:00Z">
                    <w:rPr/>
                  </w:rPrChange>
                </w:rPr>
                <w:t xml:space="preserve">NOTE </w:t>
              </w:r>
            </w:ins>
            <w:ins w:id="1711" w:author="tank" w:date="2021-08-26T23:07:00Z">
              <w:r>
                <w:rPr>
                  <w:rFonts w:ascii="Arial" w:hAnsi="Arial" w:cs="Arial" w:hint="eastAsia"/>
                  <w:sz w:val="18"/>
                  <w:lang w:eastAsia="zh-TW"/>
                </w:rPr>
                <w:t>8</w:t>
              </w:r>
            </w:ins>
            <w:ins w:id="1712" w:author="tank" w:date="2021-08-26T23:06:00Z">
              <w:r w:rsidRPr="008C15F4">
                <w:rPr>
                  <w:rFonts w:ascii="Arial" w:hAnsi="Arial" w:cs="Arial"/>
                  <w:sz w:val="18"/>
                  <w:rPrChange w:id="1713" w:author="tank" w:date="2021-08-26T23:06:00Z">
                    <w:rPr/>
                  </w:rPrChange>
                </w:rPr>
                <w:t>:</w:t>
              </w:r>
              <w:r w:rsidRPr="008C15F4">
                <w:rPr>
                  <w:rFonts w:ascii="Arial" w:hAnsi="Arial" w:cs="Arial"/>
                  <w:sz w:val="18"/>
                  <w:rPrChange w:id="1714" w:author="tank" w:date="2021-08-26T23:06:00Z">
                    <w:rPr/>
                  </w:rPrChange>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ins>
          </w:p>
          <w:p w:rsidR="008C15F4" w:rsidRPr="00777894" w:rsidRDefault="008C15F4" w:rsidP="008C15F4">
            <w:pPr>
              <w:pStyle w:val="TAH"/>
              <w:jc w:val="left"/>
              <w:rPr>
                <w:b w:val="0"/>
                <w:lang w:eastAsia="zh-TW"/>
              </w:rPr>
            </w:pPr>
          </w:p>
        </w:tc>
      </w:tr>
    </w:tbl>
    <w:p w:rsidR="00C0454B" w:rsidRDefault="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Pr>
          <w:rFonts w:hint="eastAsia"/>
          <w:lang w:val="en-US" w:eastAsia="zh-TW"/>
        </w:rPr>
        <w:t>7</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sidRPr="00BA4880">
              <w:rPr>
                <w:rFonts w:cs="Arial"/>
                <w:lang w:eastAsia="ja-JP"/>
              </w:rPr>
              <w:t xml:space="preserve">DC_66A_n261A </w:t>
            </w:r>
          </w:p>
          <w:p w:rsidR="004C059B" w:rsidRDefault="004C059B">
            <w:pPr>
              <w:pStyle w:val="TAL"/>
              <w:jc w:val="center"/>
              <w:rPr>
                <w:rFonts w:cs="Arial"/>
                <w:lang w:eastAsia="zh-TW"/>
              </w:rPr>
            </w:pPr>
            <w:r>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Pr>
                <w:rFonts w:cs="Arial"/>
                <w:lang w:eastAsia="ja-JP"/>
              </w:rPr>
              <w:t>DC_66A_n261A</w:t>
            </w:r>
          </w:p>
          <w:p w:rsidR="004C059B" w:rsidRDefault="004C059B">
            <w:pPr>
              <w:pStyle w:val="TAL"/>
              <w:jc w:val="center"/>
              <w:rPr>
                <w:rFonts w:cs="Arial"/>
                <w:lang w:eastAsia="zh-TW"/>
              </w:rPr>
            </w:pPr>
            <w:r w:rsidRPr="000726B7">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140AED"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cs="Arial"/>
                <w:szCs w:val="16"/>
                <w:lang w:eastAsia="zh-TW"/>
              </w:rPr>
            </w:pPr>
            <w:r>
              <w:rPr>
                <w:rFonts w:cs="Arial"/>
                <w:szCs w:val="16"/>
              </w:rPr>
              <w:t>DC_48A_n261A</w:t>
            </w:r>
          </w:p>
          <w:p w:rsidR="00140AED" w:rsidRDefault="00140AED">
            <w:pPr>
              <w:pStyle w:val="TAL"/>
              <w:jc w:val="center"/>
              <w:rPr>
                <w:rFonts w:cs="Arial"/>
                <w:szCs w:val="16"/>
                <w:lang w:eastAsia="zh-TW"/>
              </w:rPr>
            </w:pPr>
            <w:r>
              <w:rPr>
                <w:rFonts w:cs="Arial"/>
                <w:szCs w:val="16"/>
              </w:rPr>
              <w:t>DC_48A_n261G</w:t>
            </w:r>
          </w:p>
          <w:p w:rsidR="00140AED" w:rsidRDefault="00140AED">
            <w:pPr>
              <w:pStyle w:val="TAL"/>
              <w:jc w:val="center"/>
              <w:rPr>
                <w:rFonts w:cs="Arial"/>
                <w:szCs w:val="16"/>
                <w:lang w:eastAsia="zh-TW"/>
              </w:rPr>
            </w:pPr>
            <w:r>
              <w:rPr>
                <w:rFonts w:cs="Arial"/>
                <w:szCs w:val="16"/>
              </w:rPr>
              <w:t>DC_48A_n261H</w:t>
            </w:r>
          </w:p>
          <w:p w:rsidR="00140AED" w:rsidRDefault="00140AED">
            <w:pPr>
              <w:pStyle w:val="TAL"/>
              <w:jc w:val="center"/>
              <w:rPr>
                <w:rFonts w:eastAsia="MS Mincho" w:cs="Arial"/>
                <w:b/>
                <w:szCs w:val="18"/>
                <w:lang w:eastAsia="ja-JP"/>
              </w:rPr>
            </w:pPr>
            <w:r w:rsidRPr="00213DA5">
              <w:rPr>
                <w:rFonts w:cs="Arial"/>
                <w:szCs w:val="16"/>
              </w:rPr>
              <w:t>DC_48A_n261I</w:t>
            </w:r>
          </w:p>
        </w:tc>
      </w:tr>
      <w:tr w:rsidR="000077B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cs="Arial"/>
                <w:color w:val="000000"/>
                <w:lang w:val="en-US" w:eastAsia="zh-TW"/>
              </w:rPr>
            </w:pPr>
            <w:r>
              <w:rPr>
                <w:rFonts w:eastAsia="Times New Roman" w:cs="Arial"/>
                <w:color w:val="000000"/>
                <w:lang w:val="en-US"/>
              </w:rPr>
              <w:t>DC_13A_n261A</w:t>
            </w:r>
          </w:p>
          <w:p w:rsidR="000077BA" w:rsidRDefault="000077BA">
            <w:pPr>
              <w:pStyle w:val="TAL"/>
              <w:jc w:val="center"/>
              <w:rPr>
                <w:rFonts w:cs="Arial"/>
                <w:color w:val="000000"/>
                <w:lang w:val="en-US" w:eastAsia="zh-TW"/>
              </w:rPr>
            </w:pPr>
            <w:r>
              <w:rPr>
                <w:rFonts w:eastAsia="Times New Roman" w:cs="Arial"/>
                <w:color w:val="000000"/>
                <w:lang w:val="en-US"/>
              </w:rPr>
              <w:t>DC_13A_n261G</w:t>
            </w:r>
          </w:p>
          <w:p w:rsidR="000077BA" w:rsidRDefault="000077BA">
            <w:pPr>
              <w:pStyle w:val="TAL"/>
              <w:jc w:val="center"/>
              <w:rPr>
                <w:rFonts w:cs="Arial"/>
                <w:color w:val="000000"/>
                <w:lang w:val="en-US" w:eastAsia="zh-TW"/>
              </w:rPr>
            </w:pPr>
            <w:r>
              <w:rPr>
                <w:rFonts w:eastAsia="Times New Roman" w:cs="Arial"/>
                <w:color w:val="000000"/>
                <w:lang w:val="en-US"/>
              </w:rPr>
              <w:t>DC_13A_n261H</w:t>
            </w:r>
          </w:p>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Pr>
                <w:rFonts w:cs="Arial"/>
                <w:szCs w:val="18"/>
                <w:lang w:eastAsia="ja-JP"/>
              </w:rPr>
              <w:t>DC_5A_n261G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D0914">
              <w:rPr>
                <w:rFonts w:cs="Arial"/>
                <w:szCs w:val="18"/>
                <w:lang w:eastAsia="ja-JP"/>
              </w:rPr>
              <w:lastRenderedPageBreak/>
              <w:t>DC_5A_n261(A-L)</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sidRPr="004D0914">
              <w:rPr>
                <w:rFonts w:cs="Arial"/>
                <w:szCs w:val="18"/>
                <w:lang w:eastAsia="ja-JP"/>
              </w:rPr>
              <w:t>D</w:t>
            </w:r>
            <w:r>
              <w:rPr>
                <w:rFonts w:cs="Arial"/>
                <w:szCs w:val="18"/>
                <w:lang w:eastAsia="ja-JP"/>
              </w:rPr>
              <w:t>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9A68C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lang w:val="fi-FI" w:eastAsia="zh-TW"/>
              </w:rPr>
            </w:pPr>
            <w:r>
              <w:rPr>
                <w:lang w:val="fi-FI" w:eastAsia="fi-FI"/>
              </w:rPr>
              <w:t>DC_2A_n261A</w:t>
            </w:r>
          </w:p>
          <w:p w:rsidR="009A68C7" w:rsidRDefault="009A68C7">
            <w:pPr>
              <w:pStyle w:val="TAL"/>
              <w:jc w:val="center"/>
              <w:rPr>
                <w:lang w:val="fi-FI" w:eastAsia="zh-TW"/>
              </w:rPr>
            </w:pPr>
            <w:r>
              <w:rPr>
                <w:lang w:val="fi-FI" w:eastAsia="fi-FI"/>
              </w:rPr>
              <w:t>DC_2A_n261G</w:t>
            </w:r>
          </w:p>
          <w:p w:rsidR="009A68C7" w:rsidRDefault="009A68C7">
            <w:pPr>
              <w:pStyle w:val="TAL"/>
              <w:jc w:val="center"/>
              <w:rPr>
                <w:lang w:val="fi-FI" w:eastAsia="zh-TW"/>
              </w:rPr>
            </w:pPr>
            <w:r>
              <w:rPr>
                <w:lang w:val="fi-FI" w:eastAsia="fi-FI"/>
              </w:rPr>
              <w:t>DC_2A_n261H</w:t>
            </w:r>
          </w:p>
          <w:p w:rsidR="009A68C7" w:rsidRDefault="009A68C7">
            <w:pPr>
              <w:pStyle w:val="TAL"/>
              <w:jc w:val="center"/>
              <w:rPr>
                <w:rFonts w:eastAsia="MS Mincho" w:cs="Arial"/>
                <w:b/>
                <w:szCs w:val="18"/>
                <w:lang w:eastAsia="ja-JP"/>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fi-FI"/>
              </w:rPr>
            </w:pPr>
            <w:r>
              <w:rPr>
                <w:lang w:val="fi-FI" w:eastAsia="fi-FI"/>
              </w:rPr>
              <w:t>DC_2A_n261A</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pPr>
              <w:pStyle w:val="TAL"/>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483FC6"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A8528D"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r w:rsidR="00D3423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A_n257A</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20A_n257C</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rsidR="00D3423B" w:rsidRDefault="00D3423B">
            <w:pPr>
              <w:pStyle w:val="TAL"/>
              <w:jc w:val="center"/>
              <w:rPr>
                <w:lang w:val="fi-FI" w:eastAsia="fi-FI"/>
              </w:rPr>
            </w:pPr>
            <w:r w:rsidRPr="00C34495">
              <w:rPr>
                <w:rFonts w:cs="Arial"/>
                <w:lang w:eastAsia="ja-JP"/>
              </w:rPr>
              <w:t>DC_</w:t>
            </w:r>
            <w:r>
              <w:rPr>
                <w:rFonts w:cs="Arial"/>
                <w:lang w:eastAsia="ja-JP"/>
              </w:rPr>
              <w:t>20</w:t>
            </w:r>
            <w:r w:rsidRPr="00C34495">
              <w:rPr>
                <w:rFonts w:cs="Arial"/>
                <w:lang w:eastAsia="ja-JP"/>
              </w:rPr>
              <w:t>A_n257M</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Pr="00CC5C1F" w:rsidRDefault="00D3423B">
            <w:pPr>
              <w:pStyle w:val="TAL"/>
              <w:jc w:val="center"/>
              <w:rPr>
                <w:lang w:val="fi-FI" w:eastAsia="fi-FI"/>
              </w:rPr>
            </w:pPr>
            <w:r w:rsidRPr="00C34495">
              <w:rPr>
                <w:rFonts w:cs="Arial"/>
                <w:lang w:eastAsia="ja-JP"/>
              </w:rPr>
              <w:t>DC_20A_n257A</w:t>
            </w:r>
          </w:p>
        </w:tc>
      </w:tr>
      <w:tr w:rsidR="00DE2CF9" w:rsidTr="002001E6">
        <w:trPr>
          <w:tblHeader/>
          <w:jc w:val="center"/>
          <w:ins w:id="1715" w:author="tank" w:date="2021-08-28T00:32:00Z"/>
        </w:trPr>
        <w:tc>
          <w:tcPr>
            <w:tcW w:w="303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H"/>
              <w:rPr>
                <w:ins w:id="1716" w:author="tank" w:date="2021-08-28T00:35:00Z"/>
                <w:rFonts w:cs="Arial"/>
                <w:b w:val="0"/>
                <w:lang w:eastAsia="zh-TW"/>
              </w:rPr>
            </w:pPr>
            <w:ins w:id="1717" w:author="tank" w:date="2021-08-28T00:35:00Z">
              <w:r w:rsidRPr="001B1F57">
                <w:rPr>
                  <w:rFonts w:cs="Arial"/>
                  <w:b w:val="0"/>
                  <w:lang w:eastAsia="ja-JP"/>
                </w:rPr>
                <w:t>DC_3A-3A_n257G</w:t>
              </w:r>
            </w:ins>
          </w:p>
          <w:p w:rsidR="00DE2CF9" w:rsidRDefault="00DE2CF9" w:rsidP="00DE2CF9">
            <w:pPr>
              <w:pStyle w:val="TAH"/>
              <w:rPr>
                <w:ins w:id="1718" w:author="tank" w:date="2021-08-28T00:35:00Z"/>
                <w:rFonts w:cs="Arial"/>
                <w:b w:val="0"/>
                <w:lang w:eastAsia="zh-TW"/>
              </w:rPr>
            </w:pPr>
            <w:ins w:id="1719" w:author="tank" w:date="2021-08-28T00:35:00Z">
              <w:r w:rsidRPr="001B1F57">
                <w:rPr>
                  <w:rFonts w:cs="Arial"/>
                  <w:b w:val="0"/>
                  <w:lang w:eastAsia="zh-TW"/>
                </w:rPr>
                <w:t>DC_3A-3A_n257</w:t>
              </w:r>
              <w:r>
                <w:rPr>
                  <w:rFonts w:cs="Arial" w:hint="eastAsia"/>
                  <w:b w:val="0"/>
                  <w:lang w:eastAsia="zh-TW"/>
                </w:rPr>
                <w:t>H</w:t>
              </w:r>
            </w:ins>
          </w:p>
          <w:p w:rsidR="00DE2CF9" w:rsidRDefault="00DE2CF9" w:rsidP="00DE2CF9">
            <w:pPr>
              <w:pStyle w:val="TAH"/>
              <w:rPr>
                <w:ins w:id="1720" w:author="tank" w:date="2021-08-28T00:35:00Z"/>
                <w:rFonts w:cs="Arial"/>
                <w:b w:val="0"/>
                <w:lang w:eastAsia="zh-TW"/>
              </w:rPr>
            </w:pPr>
            <w:ins w:id="1721" w:author="tank" w:date="2021-08-28T00:35:00Z">
              <w:r w:rsidRPr="001B1F57">
                <w:rPr>
                  <w:rFonts w:cs="Arial"/>
                  <w:b w:val="0"/>
                  <w:lang w:eastAsia="zh-TW"/>
                </w:rPr>
                <w:t>DC_3A-3A_</w:t>
              </w:r>
              <w:r>
                <w:rPr>
                  <w:rFonts w:cs="Arial"/>
                  <w:b w:val="0"/>
                  <w:lang w:eastAsia="zh-TW"/>
                </w:rPr>
                <w:t>n257</w:t>
              </w:r>
              <w:r>
                <w:rPr>
                  <w:rFonts w:cs="Arial" w:hint="eastAsia"/>
                  <w:b w:val="0"/>
                  <w:lang w:eastAsia="zh-TW"/>
                </w:rPr>
                <w:t>I</w:t>
              </w:r>
            </w:ins>
          </w:p>
          <w:p w:rsidR="00DE2CF9" w:rsidRDefault="00DE2CF9" w:rsidP="00DE2CF9">
            <w:pPr>
              <w:pStyle w:val="TAH"/>
              <w:rPr>
                <w:ins w:id="1722" w:author="tank" w:date="2021-08-28T00:35:00Z"/>
                <w:rFonts w:cs="Arial"/>
                <w:b w:val="0"/>
                <w:lang w:eastAsia="zh-TW"/>
              </w:rPr>
            </w:pPr>
            <w:ins w:id="1723" w:author="tank" w:date="2021-08-28T00:35:00Z">
              <w:r>
                <w:rPr>
                  <w:rFonts w:cs="Arial"/>
                  <w:b w:val="0"/>
                  <w:lang w:eastAsia="zh-TW"/>
                </w:rPr>
                <w:t>DC_3A-3A_n257</w:t>
              </w:r>
              <w:r>
                <w:rPr>
                  <w:rFonts w:cs="Arial" w:hint="eastAsia"/>
                  <w:b w:val="0"/>
                  <w:lang w:eastAsia="zh-TW"/>
                </w:rPr>
                <w:t>J</w:t>
              </w:r>
            </w:ins>
          </w:p>
          <w:p w:rsidR="00DE2CF9" w:rsidRDefault="00DE2CF9" w:rsidP="00DE2CF9">
            <w:pPr>
              <w:pStyle w:val="TAH"/>
              <w:rPr>
                <w:ins w:id="1724" w:author="tank" w:date="2021-08-28T00:35:00Z"/>
                <w:rFonts w:cs="Arial"/>
                <w:b w:val="0"/>
                <w:lang w:eastAsia="zh-TW"/>
              </w:rPr>
            </w:pPr>
            <w:ins w:id="1725" w:author="tank" w:date="2021-08-28T00:35:00Z">
              <w:r>
                <w:rPr>
                  <w:rFonts w:cs="Arial"/>
                  <w:b w:val="0"/>
                  <w:lang w:eastAsia="zh-TW"/>
                </w:rPr>
                <w:t>DC_3A-3A_n257</w:t>
              </w:r>
              <w:r>
                <w:rPr>
                  <w:rFonts w:cs="Arial" w:hint="eastAsia"/>
                  <w:b w:val="0"/>
                  <w:lang w:eastAsia="zh-TW"/>
                </w:rPr>
                <w:t>K</w:t>
              </w:r>
            </w:ins>
          </w:p>
          <w:p w:rsidR="00DE2CF9" w:rsidRDefault="00DE2CF9" w:rsidP="00DE2CF9">
            <w:pPr>
              <w:pStyle w:val="TAH"/>
              <w:rPr>
                <w:ins w:id="1726" w:author="tank" w:date="2021-08-28T00:35:00Z"/>
                <w:rFonts w:cs="Arial"/>
                <w:b w:val="0"/>
                <w:lang w:eastAsia="zh-TW"/>
              </w:rPr>
            </w:pPr>
            <w:ins w:id="1727" w:author="tank" w:date="2021-08-28T00:35:00Z">
              <w:r>
                <w:rPr>
                  <w:rFonts w:cs="Arial"/>
                  <w:b w:val="0"/>
                  <w:lang w:eastAsia="zh-TW"/>
                </w:rPr>
                <w:t>DC_3A-3A_n257</w:t>
              </w:r>
              <w:r>
                <w:rPr>
                  <w:rFonts w:cs="Arial" w:hint="eastAsia"/>
                  <w:b w:val="0"/>
                  <w:lang w:eastAsia="zh-TW"/>
                </w:rPr>
                <w:t>L</w:t>
              </w:r>
            </w:ins>
          </w:p>
          <w:p w:rsidR="00DE2CF9" w:rsidRPr="00C34495" w:rsidRDefault="00DE2CF9" w:rsidP="00A40829">
            <w:pPr>
              <w:pStyle w:val="TAH"/>
              <w:rPr>
                <w:ins w:id="1728" w:author="tank" w:date="2021-08-28T00:32:00Z"/>
                <w:rFonts w:cs="Arial"/>
                <w:b w:val="0"/>
                <w:lang w:eastAsia="ja-JP"/>
              </w:rPr>
            </w:pPr>
            <w:ins w:id="1729" w:author="tank" w:date="2021-08-28T00:35:00Z">
              <w:r w:rsidRPr="001B1F57">
                <w:rPr>
                  <w:rFonts w:cs="Arial"/>
                  <w:b w:val="0"/>
                  <w:lang w:eastAsia="zh-TW"/>
                </w:rPr>
                <w:t>DC_3A-3A_n257</w:t>
              </w:r>
              <w:r>
                <w:rPr>
                  <w:rFonts w:cs="Arial" w:hint="eastAsia"/>
                  <w:b w:val="0"/>
                  <w:lang w:eastAsia="zh-TW"/>
                </w:rPr>
                <w:t>M</w:t>
              </w:r>
            </w:ins>
          </w:p>
        </w:tc>
        <w:tc>
          <w:tcPr>
            <w:tcW w:w="303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H"/>
              <w:rPr>
                <w:ins w:id="1730" w:author="tank" w:date="2021-08-28T00:35:00Z"/>
                <w:rFonts w:cs="Arial"/>
                <w:b w:val="0"/>
                <w:lang w:eastAsia="zh-TW"/>
              </w:rPr>
            </w:pPr>
            <w:ins w:id="1731" w:author="tank" w:date="2021-08-28T00:35:00Z">
              <w:r w:rsidRPr="001B1F57">
                <w:rPr>
                  <w:rFonts w:cs="Arial"/>
                  <w:b w:val="0"/>
                  <w:lang w:eastAsia="ja-JP"/>
                </w:rPr>
                <w:t>DC_3A_n257G</w:t>
              </w:r>
            </w:ins>
          </w:p>
          <w:p w:rsidR="00DE2CF9" w:rsidRDefault="00DE2CF9" w:rsidP="00DE2CF9">
            <w:pPr>
              <w:pStyle w:val="TAH"/>
              <w:rPr>
                <w:ins w:id="1732" w:author="tank" w:date="2021-08-28T00:35:00Z"/>
                <w:rFonts w:cs="Arial"/>
                <w:b w:val="0"/>
                <w:lang w:eastAsia="zh-TW"/>
              </w:rPr>
            </w:pPr>
            <w:ins w:id="1733" w:author="tank" w:date="2021-08-28T00:35:00Z">
              <w:r w:rsidRPr="001B1F57">
                <w:rPr>
                  <w:rFonts w:cs="Arial"/>
                  <w:b w:val="0"/>
                  <w:lang w:eastAsia="ja-JP"/>
                </w:rPr>
                <w:t>DC_3A_n257</w:t>
              </w:r>
              <w:r>
                <w:rPr>
                  <w:rFonts w:cs="Arial" w:hint="eastAsia"/>
                  <w:b w:val="0"/>
                  <w:lang w:eastAsia="zh-TW"/>
                </w:rPr>
                <w:t>H</w:t>
              </w:r>
            </w:ins>
          </w:p>
          <w:p w:rsidR="00DE2CF9" w:rsidRDefault="00DE2CF9" w:rsidP="00DE2CF9">
            <w:pPr>
              <w:pStyle w:val="TAH"/>
              <w:rPr>
                <w:ins w:id="1734" w:author="tank" w:date="2021-08-28T00:35:00Z"/>
                <w:rFonts w:cs="Arial"/>
                <w:b w:val="0"/>
                <w:lang w:eastAsia="zh-TW"/>
              </w:rPr>
            </w:pPr>
            <w:ins w:id="1735" w:author="tank" w:date="2021-08-28T00:35:00Z">
              <w:r w:rsidRPr="001B1F57">
                <w:rPr>
                  <w:rFonts w:cs="Arial"/>
                  <w:b w:val="0"/>
                  <w:lang w:eastAsia="ja-JP"/>
                </w:rPr>
                <w:t>DC_3A</w:t>
              </w:r>
              <w:r>
                <w:rPr>
                  <w:rFonts w:cs="Arial"/>
                  <w:b w:val="0"/>
                  <w:lang w:eastAsia="ja-JP"/>
                </w:rPr>
                <w:t>_n257</w:t>
              </w:r>
              <w:r>
                <w:rPr>
                  <w:rFonts w:cs="Arial" w:hint="eastAsia"/>
                  <w:b w:val="0"/>
                  <w:lang w:eastAsia="zh-TW"/>
                </w:rPr>
                <w:t>I</w:t>
              </w:r>
            </w:ins>
          </w:p>
          <w:p w:rsidR="00DE2CF9" w:rsidRDefault="00DE2CF9" w:rsidP="00DE2CF9">
            <w:pPr>
              <w:pStyle w:val="TAH"/>
              <w:rPr>
                <w:ins w:id="1736" w:author="tank" w:date="2021-08-28T00:35:00Z"/>
                <w:rFonts w:cs="Arial"/>
                <w:b w:val="0"/>
                <w:lang w:eastAsia="zh-TW"/>
              </w:rPr>
            </w:pPr>
            <w:ins w:id="1737" w:author="tank" w:date="2021-08-28T00:35:00Z">
              <w:r w:rsidRPr="001B1F57">
                <w:rPr>
                  <w:rFonts w:cs="Arial"/>
                  <w:b w:val="0"/>
                  <w:lang w:eastAsia="ja-JP"/>
                </w:rPr>
                <w:t>DC_3A</w:t>
              </w:r>
              <w:r>
                <w:rPr>
                  <w:rFonts w:cs="Arial"/>
                  <w:b w:val="0"/>
                  <w:lang w:eastAsia="ja-JP"/>
                </w:rPr>
                <w:t>_n257</w:t>
              </w:r>
              <w:r>
                <w:rPr>
                  <w:rFonts w:cs="Arial" w:hint="eastAsia"/>
                  <w:b w:val="0"/>
                  <w:lang w:eastAsia="zh-TW"/>
                </w:rPr>
                <w:t>J</w:t>
              </w:r>
            </w:ins>
          </w:p>
          <w:p w:rsidR="00DE2CF9" w:rsidRPr="00CA64D4" w:rsidRDefault="00DE2CF9">
            <w:pPr>
              <w:pStyle w:val="TAL"/>
              <w:jc w:val="center"/>
              <w:rPr>
                <w:ins w:id="1738" w:author="tank" w:date="2021-08-28T00:32:00Z"/>
                <w:rFonts w:cs="Arial"/>
                <w:lang w:eastAsia="ja-JP"/>
              </w:rPr>
            </w:pPr>
            <w:ins w:id="1739" w:author="tank" w:date="2021-08-28T00:35:00Z">
              <w:r w:rsidRPr="00CA64D4">
                <w:rPr>
                  <w:rFonts w:cs="Arial"/>
                  <w:lang w:eastAsia="ja-JP"/>
                  <w:rPrChange w:id="1740" w:author="tank" w:date="2021-08-28T00:37:00Z">
                    <w:rPr>
                      <w:rFonts w:ascii="Times New Roman" w:hAnsi="Times New Roman" w:cs="Arial"/>
                      <w:b/>
                      <w:sz w:val="20"/>
                      <w:lang w:eastAsia="ja-JP"/>
                    </w:rPr>
                  </w:rPrChange>
                </w:rPr>
                <w:t>DC_3A_n257</w:t>
              </w:r>
              <w:r w:rsidRPr="00CA64D4">
                <w:rPr>
                  <w:rFonts w:cs="Arial"/>
                  <w:lang w:eastAsia="zh-TW"/>
                  <w:rPrChange w:id="1741" w:author="tank" w:date="2021-08-28T00:37:00Z">
                    <w:rPr>
                      <w:rFonts w:ascii="Times New Roman" w:hAnsi="Times New Roman" w:cs="Arial"/>
                      <w:b/>
                      <w:sz w:val="20"/>
                      <w:lang w:eastAsia="zh-TW"/>
                    </w:rPr>
                  </w:rPrChange>
                </w:rPr>
                <w:t>K</w:t>
              </w:r>
            </w:ins>
          </w:p>
        </w:tc>
      </w:tr>
      <w:tr w:rsidR="00CA64D4" w:rsidTr="002001E6">
        <w:trPr>
          <w:tblHeader/>
          <w:jc w:val="center"/>
          <w:ins w:id="1742" w:author="tank" w:date="2021-08-28T00:37:00Z"/>
        </w:trPr>
        <w:tc>
          <w:tcPr>
            <w:tcW w:w="3036" w:type="dxa"/>
            <w:tcBorders>
              <w:top w:val="single" w:sz="4" w:space="0" w:color="auto"/>
              <w:left w:val="single" w:sz="4" w:space="0" w:color="auto"/>
              <w:bottom w:val="single" w:sz="4" w:space="0" w:color="auto"/>
              <w:right w:val="single" w:sz="4" w:space="0" w:color="auto"/>
            </w:tcBorders>
            <w:vAlign w:val="center"/>
          </w:tcPr>
          <w:p w:rsidR="00CA64D4" w:rsidRPr="00CA64D4" w:rsidRDefault="00CA64D4" w:rsidP="000E16A0">
            <w:pPr>
              <w:pStyle w:val="TAH"/>
              <w:rPr>
                <w:ins w:id="1743" w:author="tank" w:date="2021-08-28T00:39:00Z"/>
                <w:rFonts w:cs="Arial"/>
                <w:b w:val="0"/>
                <w:lang w:eastAsia="zh-TW"/>
              </w:rPr>
            </w:pPr>
            <w:bookmarkStart w:id="1744" w:name="_GoBack"/>
            <w:bookmarkEnd w:id="1744"/>
            <w:ins w:id="1745" w:author="tank" w:date="2021-08-28T00:39:00Z">
              <w:r w:rsidRPr="00CA64D4">
                <w:rPr>
                  <w:rFonts w:cs="Arial"/>
                  <w:b w:val="0"/>
                  <w:lang w:eastAsia="zh-TW"/>
                </w:rPr>
                <w:t>DC_</w:t>
              </w:r>
              <w:r w:rsidRPr="00CA64D4">
                <w:rPr>
                  <w:rFonts w:cs="Arial"/>
                  <w:b w:val="0"/>
                  <w:lang w:eastAsia="zh-TW"/>
                  <w:rPrChange w:id="1746" w:author="tank" w:date="2021-08-28T00:39:00Z">
                    <w:rPr>
                      <w:rFonts w:ascii="Times New Roman" w:hAnsi="Times New Roman" w:cs="Arial"/>
                      <w:b w:val="0"/>
                      <w:sz w:val="20"/>
                      <w:lang w:eastAsia="zh-TW"/>
                    </w:rPr>
                  </w:rPrChange>
                </w:rPr>
                <w:t>7A-7A_n257J</w:t>
              </w:r>
            </w:ins>
          </w:p>
          <w:p w:rsidR="00CA64D4" w:rsidRPr="00CA64D4" w:rsidRDefault="00CA64D4" w:rsidP="000E16A0">
            <w:pPr>
              <w:pStyle w:val="TAH"/>
              <w:rPr>
                <w:ins w:id="1747" w:author="tank" w:date="2021-08-28T00:39:00Z"/>
                <w:rFonts w:cs="Arial"/>
                <w:b w:val="0"/>
                <w:lang w:eastAsia="zh-TW"/>
              </w:rPr>
            </w:pPr>
            <w:ins w:id="1748" w:author="tank" w:date="2021-08-28T00:39:00Z">
              <w:r w:rsidRPr="00CA64D4">
                <w:rPr>
                  <w:rFonts w:cs="Arial"/>
                  <w:b w:val="0"/>
                  <w:lang w:eastAsia="zh-TW"/>
                  <w:rPrChange w:id="1749" w:author="tank" w:date="2021-08-28T00:39:00Z">
                    <w:rPr>
                      <w:rFonts w:ascii="Times New Roman" w:hAnsi="Times New Roman" w:cs="Arial"/>
                      <w:b w:val="0"/>
                      <w:sz w:val="20"/>
                      <w:lang w:eastAsia="zh-TW"/>
                    </w:rPr>
                  </w:rPrChange>
                </w:rPr>
                <w:t>DC_7A-7A_n257K</w:t>
              </w:r>
            </w:ins>
          </w:p>
          <w:p w:rsidR="00CA64D4" w:rsidRPr="00CA64D4" w:rsidRDefault="00CA64D4" w:rsidP="000E16A0">
            <w:pPr>
              <w:pStyle w:val="TAH"/>
              <w:rPr>
                <w:ins w:id="1750" w:author="tank" w:date="2021-08-28T00:39:00Z"/>
                <w:rFonts w:cs="Arial"/>
                <w:b w:val="0"/>
                <w:lang w:eastAsia="zh-TW"/>
              </w:rPr>
            </w:pPr>
            <w:ins w:id="1751" w:author="tank" w:date="2021-08-28T00:39:00Z">
              <w:r w:rsidRPr="00CA64D4">
                <w:rPr>
                  <w:rFonts w:cs="Arial"/>
                  <w:b w:val="0"/>
                  <w:lang w:eastAsia="zh-TW"/>
                  <w:rPrChange w:id="1752" w:author="tank" w:date="2021-08-28T00:39:00Z">
                    <w:rPr>
                      <w:rFonts w:ascii="Times New Roman" w:hAnsi="Times New Roman" w:cs="Arial"/>
                      <w:b w:val="0"/>
                      <w:sz w:val="20"/>
                      <w:lang w:eastAsia="zh-TW"/>
                    </w:rPr>
                  </w:rPrChange>
                </w:rPr>
                <w:t>DC_7A-7A_n257L</w:t>
              </w:r>
            </w:ins>
          </w:p>
          <w:p w:rsidR="00CA64D4" w:rsidRPr="00CA64D4" w:rsidRDefault="00CA64D4" w:rsidP="00A40829">
            <w:pPr>
              <w:pStyle w:val="TAH"/>
              <w:rPr>
                <w:ins w:id="1753" w:author="tank" w:date="2021-08-28T00:37:00Z"/>
                <w:rFonts w:cs="Arial"/>
                <w:b w:val="0"/>
                <w:lang w:eastAsia="ja-JP"/>
              </w:rPr>
            </w:pPr>
            <w:ins w:id="1754" w:author="tank" w:date="2021-08-28T00:39:00Z">
              <w:r w:rsidRPr="00CA64D4">
                <w:rPr>
                  <w:rFonts w:cs="Arial"/>
                  <w:b w:val="0"/>
                  <w:lang w:eastAsia="zh-TW"/>
                  <w:rPrChange w:id="1755" w:author="tank" w:date="2021-08-28T00:39:00Z">
                    <w:rPr>
                      <w:rFonts w:ascii="Times New Roman" w:hAnsi="Times New Roman" w:cs="Arial"/>
                      <w:b w:val="0"/>
                      <w:sz w:val="20"/>
                      <w:lang w:eastAsia="zh-TW"/>
                    </w:rPr>
                  </w:rPrChange>
                </w:rPr>
                <w:t>DC_7A-7A_n257M</w:t>
              </w:r>
            </w:ins>
          </w:p>
        </w:tc>
        <w:tc>
          <w:tcPr>
            <w:tcW w:w="3036" w:type="dxa"/>
            <w:tcBorders>
              <w:top w:val="single" w:sz="4" w:space="0" w:color="auto"/>
              <w:left w:val="single" w:sz="4" w:space="0" w:color="auto"/>
              <w:bottom w:val="single" w:sz="4" w:space="0" w:color="auto"/>
              <w:right w:val="single" w:sz="4" w:space="0" w:color="auto"/>
            </w:tcBorders>
            <w:vAlign w:val="center"/>
          </w:tcPr>
          <w:p w:rsidR="00CA64D4" w:rsidRPr="00CA64D4" w:rsidRDefault="00CA64D4" w:rsidP="000E16A0">
            <w:pPr>
              <w:pStyle w:val="TAH"/>
              <w:rPr>
                <w:ins w:id="1756" w:author="tank" w:date="2021-08-28T00:39:00Z"/>
                <w:rFonts w:cs="Arial"/>
                <w:b w:val="0"/>
                <w:lang w:eastAsia="zh-TW"/>
              </w:rPr>
            </w:pPr>
            <w:ins w:id="1757" w:author="tank" w:date="2021-08-28T00:39:00Z">
              <w:r w:rsidRPr="00CA64D4">
                <w:rPr>
                  <w:rFonts w:cs="Arial"/>
                  <w:b w:val="0"/>
                  <w:lang w:eastAsia="ja-JP"/>
                  <w:rPrChange w:id="1758" w:author="tank" w:date="2021-08-28T00:39:00Z">
                    <w:rPr>
                      <w:rFonts w:ascii="Times New Roman" w:hAnsi="Times New Roman" w:cs="Arial"/>
                      <w:b w:val="0"/>
                      <w:sz w:val="20"/>
                      <w:lang w:eastAsia="ja-JP"/>
                    </w:rPr>
                  </w:rPrChange>
                </w:rPr>
                <w:t>DC_</w:t>
              </w:r>
              <w:r w:rsidRPr="00CA64D4">
                <w:rPr>
                  <w:rFonts w:cs="Arial"/>
                  <w:b w:val="0"/>
                  <w:lang w:eastAsia="zh-TW"/>
                  <w:rPrChange w:id="1759" w:author="tank" w:date="2021-08-28T00:39:00Z">
                    <w:rPr>
                      <w:rFonts w:ascii="Times New Roman" w:hAnsi="Times New Roman" w:cs="Arial"/>
                      <w:b w:val="0"/>
                      <w:sz w:val="20"/>
                      <w:lang w:eastAsia="zh-TW"/>
                    </w:rPr>
                  </w:rPrChange>
                </w:rPr>
                <w:t>7</w:t>
              </w:r>
              <w:r w:rsidRPr="00CA64D4">
                <w:rPr>
                  <w:rFonts w:cs="Arial"/>
                  <w:b w:val="0"/>
                  <w:lang w:eastAsia="ja-JP"/>
                  <w:rPrChange w:id="1760" w:author="tank" w:date="2021-08-28T00:39:00Z">
                    <w:rPr>
                      <w:rFonts w:ascii="Times New Roman" w:hAnsi="Times New Roman" w:cs="Arial"/>
                      <w:b w:val="0"/>
                      <w:sz w:val="20"/>
                      <w:lang w:eastAsia="ja-JP"/>
                    </w:rPr>
                  </w:rPrChange>
                </w:rPr>
                <w:t>A_n257</w:t>
              </w:r>
              <w:r w:rsidRPr="00CA64D4">
                <w:rPr>
                  <w:rFonts w:cs="Arial"/>
                  <w:b w:val="0"/>
                  <w:lang w:eastAsia="zh-TW"/>
                  <w:rPrChange w:id="1761" w:author="tank" w:date="2021-08-28T00:39:00Z">
                    <w:rPr>
                      <w:rFonts w:ascii="Times New Roman" w:hAnsi="Times New Roman" w:cs="Arial"/>
                      <w:b w:val="0"/>
                      <w:sz w:val="20"/>
                      <w:lang w:eastAsia="zh-TW"/>
                    </w:rPr>
                  </w:rPrChange>
                </w:rPr>
                <w:t>J</w:t>
              </w:r>
            </w:ins>
          </w:p>
          <w:p w:rsidR="00CA64D4" w:rsidRPr="00CA64D4" w:rsidRDefault="00CA64D4">
            <w:pPr>
              <w:pStyle w:val="TAL"/>
              <w:jc w:val="center"/>
              <w:rPr>
                <w:ins w:id="1762" w:author="tank" w:date="2021-08-28T00:37:00Z"/>
                <w:rFonts w:cs="Arial"/>
                <w:lang w:eastAsia="ja-JP"/>
              </w:rPr>
            </w:pPr>
            <w:ins w:id="1763" w:author="tank" w:date="2021-08-28T00:39:00Z">
              <w:r w:rsidRPr="00CA64D4">
                <w:rPr>
                  <w:rFonts w:cs="Arial"/>
                  <w:lang w:eastAsia="ja-JP"/>
                  <w:rPrChange w:id="1764" w:author="tank" w:date="2021-08-28T00:39:00Z">
                    <w:rPr>
                      <w:rFonts w:ascii="Times New Roman" w:hAnsi="Times New Roman" w:cs="Arial"/>
                      <w:b/>
                      <w:sz w:val="20"/>
                      <w:lang w:eastAsia="ja-JP"/>
                    </w:rPr>
                  </w:rPrChange>
                </w:rPr>
                <w:t>DC_</w:t>
              </w:r>
              <w:r w:rsidRPr="00CA64D4">
                <w:rPr>
                  <w:rFonts w:cs="Arial"/>
                  <w:lang w:eastAsia="zh-TW"/>
                  <w:rPrChange w:id="1765" w:author="tank" w:date="2021-08-28T00:39:00Z">
                    <w:rPr>
                      <w:rFonts w:ascii="Times New Roman" w:hAnsi="Times New Roman" w:cs="Arial"/>
                      <w:b/>
                      <w:sz w:val="20"/>
                      <w:lang w:eastAsia="zh-TW"/>
                    </w:rPr>
                  </w:rPrChange>
                </w:rPr>
                <w:t>7</w:t>
              </w:r>
              <w:r w:rsidRPr="00CA64D4">
                <w:rPr>
                  <w:rFonts w:cs="Arial"/>
                  <w:lang w:eastAsia="ja-JP"/>
                  <w:rPrChange w:id="1766" w:author="tank" w:date="2021-08-28T00:39:00Z">
                    <w:rPr>
                      <w:rFonts w:ascii="Times New Roman" w:hAnsi="Times New Roman" w:cs="Arial"/>
                      <w:b/>
                      <w:sz w:val="20"/>
                      <w:lang w:eastAsia="ja-JP"/>
                    </w:rPr>
                  </w:rPrChange>
                </w:rPr>
                <w:t>A_n257</w:t>
              </w:r>
              <w:r w:rsidRPr="00CA64D4">
                <w:rPr>
                  <w:rFonts w:cs="Arial"/>
                  <w:lang w:eastAsia="zh-TW"/>
                  <w:rPrChange w:id="1767" w:author="tank" w:date="2021-08-28T00:39:00Z">
                    <w:rPr>
                      <w:rFonts w:ascii="Times New Roman" w:hAnsi="Times New Roman" w:cs="Arial"/>
                      <w:b/>
                      <w:sz w:val="20"/>
                      <w:lang w:eastAsia="zh-TW"/>
                    </w:rPr>
                  </w:rPrChange>
                </w:rPr>
                <w:t>K</w:t>
              </w:r>
            </w:ins>
          </w:p>
        </w:tc>
      </w:tr>
    </w:tbl>
    <w:p w:rsidR="00C0454B" w:rsidRDefault="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Change w:id="1768">
          <w:tblGrid>
            <w:gridCol w:w="80"/>
            <w:gridCol w:w="2956"/>
            <w:gridCol w:w="80"/>
            <w:gridCol w:w="2956"/>
            <w:gridCol w:w="80"/>
          </w:tblGrid>
        </w:tblGridChange>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Pr="00C34AD4" w:rsidRDefault="00C34AD4">
            <w:pPr>
              <w:pStyle w:val="TAL"/>
              <w:jc w:val="center"/>
              <w:rPr>
                <w:rFonts w:cs="Arial"/>
                <w:szCs w:val="18"/>
                <w:lang w:eastAsia="zh-TW"/>
                <w:rPrChange w:id="1769" w:author="tank" w:date="2021-08-26T23:17:00Z">
                  <w:rPr>
                    <w:rFonts w:eastAsia="MS Mincho" w:cs="Arial"/>
                    <w:b/>
                    <w:szCs w:val="18"/>
                    <w:lang w:eastAsia="ja-JP"/>
                  </w:rPr>
                </w:rPrChange>
              </w:rPr>
            </w:pPr>
            <w:ins w:id="1770" w:author="tank" w:date="2021-08-26T23:17:00Z">
              <w:r w:rsidRPr="00C34AD4">
                <w:rPr>
                  <w:rFonts w:cs="Arial"/>
                  <w:szCs w:val="18"/>
                  <w:lang w:eastAsia="zh-TW"/>
                  <w:rPrChange w:id="1771" w:author="tank" w:date="2021-08-26T23:17:00Z">
                    <w:rPr>
                      <w:rFonts w:ascii="Times New Roman" w:hAnsi="Times New Roman" w:cs="Arial"/>
                      <w:b/>
                      <w:sz w:val="20"/>
                      <w:szCs w:val="18"/>
                      <w:lang w:eastAsia="zh-TW"/>
                    </w:rPr>
                  </w:rPrChange>
                </w:rPr>
                <w:t>DC_n28A_3A</w:t>
              </w:r>
            </w:ins>
          </w:p>
        </w:tc>
        <w:tc>
          <w:tcPr>
            <w:tcW w:w="3036" w:type="dxa"/>
            <w:tcBorders>
              <w:top w:val="single" w:sz="4" w:space="0" w:color="auto"/>
              <w:left w:val="single" w:sz="4" w:space="0" w:color="auto"/>
              <w:bottom w:val="single" w:sz="4" w:space="0" w:color="auto"/>
              <w:right w:val="single" w:sz="4" w:space="0" w:color="auto"/>
            </w:tcBorders>
            <w:vAlign w:val="center"/>
          </w:tcPr>
          <w:p w:rsidR="00C0454B" w:rsidRPr="00C34AD4" w:rsidRDefault="00C34AD4">
            <w:pPr>
              <w:pStyle w:val="TAL"/>
              <w:jc w:val="center"/>
              <w:rPr>
                <w:rFonts w:eastAsia="MS Mincho" w:cs="Arial"/>
                <w:szCs w:val="18"/>
                <w:lang w:eastAsia="ja-JP"/>
                <w:rPrChange w:id="1772" w:author="tank" w:date="2021-08-26T23:17:00Z">
                  <w:rPr>
                    <w:rFonts w:eastAsia="MS Mincho" w:cs="Arial"/>
                    <w:b/>
                    <w:szCs w:val="18"/>
                    <w:lang w:eastAsia="ja-JP"/>
                  </w:rPr>
                </w:rPrChange>
              </w:rPr>
            </w:pPr>
            <w:ins w:id="1773" w:author="tank" w:date="2021-08-26T23:17:00Z">
              <w:r w:rsidRPr="00C34AD4">
                <w:rPr>
                  <w:rFonts w:cs="Arial"/>
                  <w:szCs w:val="18"/>
                  <w:lang w:eastAsia="zh-TW"/>
                  <w:rPrChange w:id="1774" w:author="tank" w:date="2021-08-26T23:17:00Z">
                    <w:rPr>
                      <w:rFonts w:ascii="Times New Roman" w:hAnsi="Times New Roman" w:cs="Arial"/>
                      <w:b/>
                      <w:sz w:val="20"/>
                      <w:szCs w:val="18"/>
                      <w:lang w:eastAsia="zh-TW"/>
                    </w:rPr>
                  </w:rPrChange>
                </w:rPr>
                <w:t>DC_n28A_3A</w:t>
              </w:r>
            </w:ins>
          </w:p>
        </w:tc>
      </w:tr>
      <w:tr w:rsidR="00A60F5C" w:rsidTr="002001E6">
        <w:trPr>
          <w:tblHeader/>
          <w:jc w:val="center"/>
          <w:ins w:id="1775" w:author="tank" w:date="2021-08-26T23:17:00Z"/>
        </w:trPr>
        <w:tc>
          <w:tcPr>
            <w:tcW w:w="3036" w:type="dxa"/>
            <w:tcBorders>
              <w:top w:val="single" w:sz="4" w:space="0" w:color="auto"/>
              <w:left w:val="single" w:sz="4" w:space="0" w:color="auto"/>
              <w:bottom w:val="single" w:sz="4" w:space="0" w:color="auto"/>
              <w:right w:val="single" w:sz="4" w:space="0" w:color="auto"/>
            </w:tcBorders>
            <w:vAlign w:val="center"/>
          </w:tcPr>
          <w:p w:rsidR="00A60F5C" w:rsidRPr="00C34AD4" w:rsidRDefault="00A60F5C">
            <w:pPr>
              <w:pStyle w:val="TAL"/>
              <w:jc w:val="center"/>
              <w:rPr>
                <w:ins w:id="1776" w:author="tank" w:date="2021-08-26T23:17:00Z"/>
                <w:rFonts w:cs="Arial"/>
                <w:szCs w:val="18"/>
                <w:lang w:eastAsia="zh-TW"/>
              </w:rPr>
            </w:pPr>
            <w:ins w:id="1777" w:author="tank" w:date="2021-08-27T11:57:00Z">
              <w:r>
                <w:rPr>
                  <w:lang w:eastAsia="fi-FI"/>
                </w:rPr>
                <w:t>DC_</w:t>
              </w:r>
              <w:r>
                <w:rPr>
                  <w:rFonts w:eastAsia="SimSun" w:hint="eastAsia"/>
                  <w:lang w:val="en-US" w:eastAsia="zh-CN"/>
                </w:rPr>
                <w:t>n28</w:t>
              </w:r>
              <w:r>
                <w:rPr>
                  <w:lang w:eastAsia="fi-FI"/>
                </w:rPr>
                <w:t>A_</w:t>
              </w:r>
              <w:r>
                <w:rPr>
                  <w:rFonts w:eastAsia="SimSun" w:hint="eastAsia"/>
                  <w:lang w:val="en-US" w:eastAsia="zh-CN"/>
                </w:rPr>
                <w:t>8A</w:t>
              </w:r>
            </w:ins>
          </w:p>
        </w:tc>
        <w:tc>
          <w:tcPr>
            <w:tcW w:w="3036" w:type="dxa"/>
            <w:tcBorders>
              <w:top w:val="single" w:sz="4" w:space="0" w:color="auto"/>
              <w:left w:val="single" w:sz="4" w:space="0" w:color="auto"/>
              <w:bottom w:val="single" w:sz="4" w:space="0" w:color="auto"/>
              <w:right w:val="single" w:sz="4" w:space="0" w:color="auto"/>
            </w:tcBorders>
            <w:vAlign w:val="center"/>
          </w:tcPr>
          <w:p w:rsidR="00A60F5C" w:rsidRPr="00C34AD4" w:rsidRDefault="00A60F5C">
            <w:pPr>
              <w:pStyle w:val="TAL"/>
              <w:jc w:val="center"/>
              <w:rPr>
                <w:ins w:id="1778" w:author="tank" w:date="2021-08-26T23:17:00Z"/>
                <w:rFonts w:cs="Arial"/>
                <w:szCs w:val="18"/>
                <w:lang w:eastAsia="zh-TW"/>
              </w:rPr>
            </w:pPr>
            <w:ins w:id="1779" w:author="tank" w:date="2021-08-27T11:57:00Z">
              <w:r>
                <w:rPr>
                  <w:lang w:eastAsia="fi-FI"/>
                </w:rPr>
                <w:t>DC_</w:t>
              </w:r>
              <w:r>
                <w:rPr>
                  <w:rFonts w:eastAsia="SimSun" w:hint="eastAsia"/>
                  <w:lang w:val="en-US" w:eastAsia="zh-CN"/>
                </w:rPr>
                <w:t>n28</w:t>
              </w:r>
              <w:r>
                <w:rPr>
                  <w:lang w:eastAsia="fi-FI"/>
                </w:rPr>
                <w:t>A_</w:t>
              </w:r>
              <w:r>
                <w:rPr>
                  <w:rFonts w:eastAsia="SimSun" w:hint="eastAsia"/>
                  <w:lang w:val="en-US" w:eastAsia="zh-CN"/>
                </w:rPr>
                <w:t>8A</w:t>
              </w:r>
            </w:ins>
          </w:p>
        </w:tc>
      </w:tr>
      <w:tr w:rsidR="00A60F5C" w:rsidTr="002001E6">
        <w:trPr>
          <w:tblHeader/>
          <w:jc w:val="center"/>
          <w:ins w:id="1780" w:author="tank" w:date="2021-08-27T11:56:00Z"/>
        </w:trPr>
        <w:tc>
          <w:tcPr>
            <w:tcW w:w="3036" w:type="dxa"/>
            <w:tcBorders>
              <w:top w:val="single" w:sz="4" w:space="0" w:color="auto"/>
              <w:left w:val="single" w:sz="4" w:space="0" w:color="auto"/>
              <w:bottom w:val="single" w:sz="4" w:space="0" w:color="auto"/>
              <w:right w:val="single" w:sz="4" w:space="0" w:color="auto"/>
            </w:tcBorders>
            <w:vAlign w:val="center"/>
          </w:tcPr>
          <w:p w:rsidR="00A60F5C" w:rsidRPr="00C34AD4" w:rsidRDefault="009F70D2">
            <w:pPr>
              <w:pStyle w:val="TAL"/>
              <w:jc w:val="center"/>
              <w:rPr>
                <w:ins w:id="1781" w:author="tank" w:date="2021-08-27T11:56:00Z"/>
                <w:rFonts w:cs="Arial"/>
                <w:szCs w:val="18"/>
                <w:lang w:eastAsia="zh-TW"/>
              </w:rPr>
            </w:pPr>
            <w:ins w:id="1782" w:author="tank" w:date="2021-08-27T11:58:00Z">
              <w:r>
                <w:rPr>
                  <w:rFonts w:cs="Arial" w:hint="eastAsia"/>
                  <w:szCs w:val="18"/>
                  <w:lang w:eastAsia="zh-TW"/>
                </w:rPr>
                <w:t>DC_n28A_40A</w:t>
              </w:r>
            </w:ins>
          </w:p>
        </w:tc>
        <w:tc>
          <w:tcPr>
            <w:tcW w:w="3036" w:type="dxa"/>
            <w:tcBorders>
              <w:top w:val="single" w:sz="4" w:space="0" w:color="auto"/>
              <w:left w:val="single" w:sz="4" w:space="0" w:color="auto"/>
              <w:bottom w:val="single" w:sz="4" w:space="0" w:color="auto"/>
              <w:right w:val="single" w:sz="4" w:space="0" w:color="auto"/>
            </w:tcBorders>
            <w:vAlign w:val="center"/>
          </w:tcPr>
          <w:p w:rsidR="00A60F5C" w:rsidRPr="00C34AD4" w:rsidRDefault="009F70D2">
            <w:pPr>
              <w:pStyle w:val="TAL"/>
              <w:jc w:val="center"/>
              <w:rPr>
                <w:ins w:id="1783" w:author="tank" w:date="2021-08-27T11:56:00Z"/>
                <w:rFonts w:cs="Arial"/>
                <w:szCs w:val="18"/>
                <w:lang w:eastAsia="zh-TW"/>
              </w:rPr>
            </w:pPr>
            <w:ins w:id="1784" w:author="tank" w:date="2021-08-27T11:58:00Z">
              <w:r>
                <w:rPr>
                  <w:rFonts w:cs="Arial" w:hint="eastAsia"/>
                  <w:szCs w:val="18"/>
                  <w:lang w:eastAsia="zh-TW"/>
                </w:rPr>
                <w:t>DC_n28A_40A</w:t>
              </w:r>
            </w:ins>
          </w:p>
        </w:tc>
      </w:tr>
      <w:tr w:rsidR="00550CD3" w:rsidTr="002001E6">
        <w:trPr>
          <w:tblHeader/>
          <w:jc w:val="center"/>
          <w:ins w:id="1785" w:author="tank" w:date="2021-08-27T11:56:00Z"/>
        </w:trPr>
        <w:tc>
          <w:tcPr>
            <w:tcW w:w="3036" w:type="dxa"/>
            <w:tcBorders>
              <w:top w:val="single" w:sz="4" w:space="0" w:color="auto"/>
              <w:left w:val="single" w:sz="4" w:space="0" w:color="auto"/>
              <w:bottom w:val="single" w:sz="4" w:space="0" w:color="auto"/>
              <w:right w:val="single" w:sz="4" w:space="0" w:color="auto"/>
            </w:tcBorders>
            <w:vAlign w:val="center"/>
          </w:tcPr>
          <w:p w:rsidR="00550CD3" w:rsidRPr="00C34AD4" w:rsidRDefault="00550CD3">
            <w:pPr>
              <w:pStyle w:val="TAL"/>
              <w:jc w:val="center"/>
              <w:rPr>
                <w:ins w:id="1786" w:author="tank" w:date="2021-08-27T11:56:00Z"/>
                <w:rFonts w:cs="Arial"/>
                <w:szCs w:val="18"/>
                <w:lang w:eastAsia="zh-TW"/>
              </w:rPr>
            </w:pPr>
            <w:ins w:id="1787" w:author="tank" w:date="2021-08-27T12:22:00Z">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550CD3" w:rsidRPr="00C34AD4" w:rsidRDefault="00550CD3">
            <w:pPr>
              <w:pStyle w:val="TAL"/>
              <w:jc w:val="center"/>
              <w:rPr>
                <w:ins w:id="1788" w:author="tank" w:date="2021-08-27T11:56:00Z"/>
                <w:rFonts w:cs="Arial"/>
                <w:szCs w:val="18"/>
                <w:lang w:eastAsia="zh-TW"/>
              </w:rPr>
            </w:pPr>
            <w:ins w:id="1789" w:author="tank" w:date="2021-08-27T12:22:00Z">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ins>
          </w:p>
        </w:tc>
      </w:tr>
      <w:tr w:rsidR="00A60F5C" w:rsidTr="002001E6">
        <w:trPr>
          <w:tblHeader/>
          <w:jc w:val="center"/>
          <w:ins w:id="1790" w:author="tank" w:date="2021-08-27T11:56:00Z"/>
        </w:trPr>
        <w:tc>
          <w:tcPr>
            <w:tcW w:w="3036" w:type="dxa"/>
            <w:tcBorders>
              <w:top w:val="single" w:sz="4" w:space="0" w:color="auto"/>
              <w:left w:val="single" w:sz="4" w:space="0" w:color="auto"/>
              <w:bottom w:val="single" w:sz="4" w:space="0" w:color="auto"/>
              <w:right w:val="single" w:sz="4" w:space="0" w:color="auto"/>
            </w:tcBorders>
            <w:vAlign w:val="center"/>
          </w:tcPr>
          <w:p w:rsidR="00A60F5C" w:rsidRPr="00C34AD4" w:rsidRDefault="007055C1">
            <w:pPr>
              <w:pStyle w:val="TAL"/>
              <w:jc w:val="center"/>
              <w:rPr>
                <w:ins w:id="1791" w:author="tank" w:date="2021-08-27T11:56:00Z"/>
                <w:rFonts w:cs="Arial"/>
                <w:szCs w:val="18"/>
                <w:lang w:eastAsia="zh-TW"/>
              </w:rPr>
            </w:pPr>
            <w:ins w:id="1792" w:author="tank" w:date="2021-08-27T12:25:00Z">
              <w:r>
                <w:rPr>
                  <w:rFonts w:cs="Arial" w:hint="eastAsia"/>
                  <w:szCs w:val="18"/>
                  <w:lang w:eastAsia="zh-TW"/>
                </w:rPr>
                <w:t>DC_n41A_8A</w:t>
              </w:r>
            </w:ins>
          </w:p>
        </w:tc>
        <w:tc>
          <w:tcPr>
            <w:tcW w:w="3036" w:type="dxa"/>
            <w:tcBorders>
              <w:top w:val="single" w:sz="4" w:space="0" w:color="auto"/>
              <w:left w:val="single" w:sz="4" w:space="0" w:color="auto"/>
              <w:bottom w:val="single" w:sz="4" w:space="0" w:color="auto"/>
              <w:right w:val="single" w:sz="4" w:space="0" w:color="auto"/>
            </w:tcBorders>
            <w:vAlign w:val="center"/>
          </w:tcPr>
          <w:p w:rsidR="00A60F5C" w:rsidRPr="00C34AD4" w:rsidRDefault="007055C1">
            <w:pPr>
              <w:pStyle w:val="TAL"/>
              <w:jc w:val="center"/>
              <w:rPr>
                <w:ins w:id="1793" w:author="tank" w:date="2021-08-27T11:56:00Z"/>
                <w:rFonts w:cs="Arial"/>
                <w:szCs w:val="18"/>
                <w:lang w:eastAsia="zh-TW"/>
              </w:rPr>
            </w:pPr>
            <w:ins w:id="1794" w:author="tank" w:date="2021-08-27T12:25:00Z">
              <w:r>
                <w:rPr>
                  <w:rFonts w:cs="Arial" w:hint="eastAsia"/>
                  <w:szCs w:val="18"/>
                  <w:lang w:eastAsia="zh-TW"/>
                </w:rPr>
                <w:t>DC_n41A_8A</w:t>
              </w:r>
            </w:ins>
          </w:p>
        </w:tc>
      </w:tr>
      <w:tr w:rsidR="006C3397" w:rsidTr="002001E6">
        <w:trPr>
          <w:tblHeader/>
          <w:jc w:val="center"/>
          <w:ins w:id="1795" w:author="tank" w:date="2021-08-27T12:22:00Z"/>
        </w:trPr>
        <w:tc>
          <w:tcPr>
            <w:tcW w:w="3036" w:type="dxa"/>
            <w:tcBorders>
              <w:top w:val="single" w:sz="4" w:space="0" w:color="auto"/>
              <w:left w:val="single" w:sz="4" w:space="0" w:color="auto"/>
              <w:bottom w:val="single" w:sz="4" w:space="0" w:color="auto"/>
              <w:right w:val="single" w:sz="4" w:space="0" w:color="auto"/>
            </w:tcBorders>
            <w:vAlign w:val="center"/>
          </w:tcPr>
          <w:p w:rsidR="006C3397" w:rsidRPr="006C3397" w:rsidRDefault="006C3397">
            <w:pPr>
              <w:pStyle w:val="TAL"/>
              <w:jc w:val="center"/>
              <w:rPr>
                <w:ins w:id="1796" w:author="tank" w:date="2021-08-27T12:22:00Z"/>
                <w:rFonts w:cs="Arial"/>
                <w:szCs w:val="18"/>
                <w:lang w:eastAsia="zh-TW"/>
              </w:rPr>
            </w:pPr>
            <w:ins w:id="1797" w:author="tank" w:date="2021-08-27T12:36:00Z">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hint="eastAsia"/>
                  <w:vertAlign w:val="superscript"/>
                  <w:lang w:val="en-US" w:eastAsia="zh-TW"/>
                </w:rPr>
                <w:t>1</w:t>
              </w:r>
            </w:ins>
          </w:p>
        </w:tc>
        <w:tc>
          <w:tcPr>
            <w:tcW w:w="3036" w:type="dxa"/>
            <w:tcBorders>
              <w:top w:val="single" w:sz="4" w:space="0" w:color="auto"/>
              <w:left w:val="single" w:sz="4" w:space="0" w:color="auto"/>
              <w:bottom w:val="single" w:sz="4" w:space="0" w:color="auto"/>
              <w:right w:val="single" w:sz="4" w:space="0" w:color="auto"/>
            </w:tcBorders>
            <w:vAlign w:val="center"/>
          </w:tcPr>
          <w:p w:rsidR="006C3397" w:rsidRPr="00C34AD4" w:rsidRDefault="006C3397">
            <w:pPr>
              <w:pStyle w:val="TAL"/>
              <w:jc w:val="center"/>
              <w:rPr>
                <w:ins w:id="1798" w:author="tank" w:date="2021-08-27T12:22:00Z"/>
                <w:rFonts w:cs="Arial"/>
                <w:szCs w:val="18"/>
                <w:lang w:eastAsia="zh-TW"/>
              </w:rPr>
            </w:pPr>
            <w:ins w:id="1799" w:author="tank" w:date="2021-08-27T12:36:00Z">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ins>
          </w:p>
        </w:tc>
      </w:tr>
      <w:tr w:rsidR="00C5554E" w:rsidTr="004A1542">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00" w:author="tank" w:date="2021-08-27T17:10: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1801" w:author="tank" w:date="2021-08-27T12:22:00Z"/>
          <w:trPrChange w:id="1802" w:author="tank" w:date="2021-08-27T17:10: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tcPrChange w:id="1803" w:author="tank" w:date="2021-08-27T17:10: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C5554E" w:rsidRPr="00C34AD4" w:rsidRDefault="00C5554E">
            <w:pPr>
              <w:pStyle w:val="TAL"/>
              <w:jc w:val="center"/>
              <w:rPr>
                <w:ins w:id="1804" w:author="tank" w:date="2021-08-27T12:22:00Z"/>
                <w:rFonts w:cs="Arial"/>
                <w:szCs w:val="18"/>
                <w:lang w:eastAsia="zh-TW"/>
              </w:rPr>
            </w:pPr>
            <w:ins w:id="1805" w:author="tank" w:date="2021-08-27T17:10:00Z">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ins>
          </w:p>
        </w:tc>
        <w:tc>
          <w:tcPr>
            <w:tcW w:w="3036" w:type="dxa"/>
            <w:tcBorders>
              <w:top w:val="single" w:sz="4" w:space="0" w:color="auto"/>
              <w:left w:val="single" w:sz="4" w:space="0" w:color="auto"/>
              <w:bottom w:val="single" w:sz="4" w:space="0" w:color="auto"/>
              <w:right w:val="single" w:sz="4" w:space="0" w:color="auto"/>
            </w:tcBorders>
            <w:tcPrChange w:id="1806" w:author="tank" w:date="2021-08-27T17:10: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C5554E" w:rsidRPr="00C34AD4" w:rsidRDefault="00C5554E">
            <w:pPr>
              <w:pStyle w:val="TAL"/>
              <w:jc w:val="center"/>
              <w:rPr>
                <w:ins w:id="1807" w:author="tank" w:date="2021-08-27T12:22:00Z"/>
                <w:rFonts w:cs="Arial"/>
                <w:szCs w:val="18"/>
                <w:lang w:eastAsia="zh-TW"/>
              </w:rPr>
            </w:pPr>
            <w:ins w:id="1808" w:author="tank" w:date="2021-08-27T17:10:00Z">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ins>
          </w:p>
        </w:tc>
      </w:tr>
      <w:tr w:rsidR="0081689C" w:rsidTr="002001E6">
        <w:trPr>
          <w:tblHeader/>
          <w:jc w:val="center"/>
          <w:ins w:id="1809" w:author="tank" w:date="2021-08-27T12:22:00Z"/>
        </w:trPr>
        <w:tc>
          <w:tcPr>
            <w:tcW w:w="3036" w:type="dxa"/>
            <w:tcBorders>
              <w:top w:val="single" w:sz="4" w:space="0" w:color="auto"/>
              <w:left w:val="single" w:sz="4" w:space="0" w:color="auto"/>
              <w:bottom w:val="single" w:sz="4" w:space="0" w:color="auto"/>
              <w:right w:val="single" w:sz="4" w:space="0" w:color="auto"/>
            </w:tcBorders>
            <w:vAlign w:val="center"/>
          </w:tcPr>
          <w:p w:rsidR="0081689C" w:rsidRPr="0081689C" w:rsidRDefault="0081689C">
            <w:pPr>
              <w:pStyle w:val="TAL"/>
              <w:jc w:val="center"/>
              <w:rPr>
                <w:ins w:id="1810" w:author="tank" w:date="2021-08-27T12:22:00Z"/>
                <w:rFonts w:cs="Arial"/>
                <w:szCs w:val="18"/>
                <w:lang w:eastAsia="zh-TW"/>
              </w:rPr>
            </w:pPr>
            <w:ins w:id="1811" w:author="tank" w:date="2021-08-27T17:34:00Z">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hint="eastAsia"/>
                  <w:vertAlign w:val="superscript"/>
                  <w:lang w:val="en-US" w:eastAsia="zh-TW"/>
                </w:rPr>
                <w:t>1</w:t>
              </w:r>
            </w:ins>
          </w:p>
        </w:tc>
        <w:tc>
          <w:tcPr>
            <w:tcW w:w="3036" w:type="dxa"/>
            <w:tcBorders>
              <w:top w:val="single" w:sz="4" w:space="0" w:color="auto"/>
              <w:left w:val="single" w:sz="4" w:space="0" w:color="auto"/>
              <w:bottom w:val="single" w:sz="4" w:space="0" w:color="auto"/>
              <w:right w:val="single" w:sz="4" w:space="0" w:color="auto"/>
            </w:tcBorders>
            <w:vAlign w:val="center"/>
          </w:tcPr>
          <w:p w:rsidR="0081689C" w:rsidRPr="00C34AD4" w:rsidRDefault="0081689C">
            <w:pPr>
              <w:pStyle w:val="TAL"/>
              <w:jc w:val="center"/>
              <w:rPr>
                <w:ins w:id="1812" w:author="tank" w:date="2021-08-27T12:22:00Z"/>
                <w:rFonts w:cs="Arial"/>
                <w:szCs w:val="18"/>
                <w:lang w:eastAsia="zh-TW"/>
              </w:rPr>
            </w:pPr>
            <w:ins w:id="1813" w:author="tank" w:date="2021-08-27T17:34:00Z">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ins>
          </w:p>
        </w:tc>
      </w:tr>
      <w:tr w:rsidR="006C3397" w:rsidTr="004A1542">
        <w:trPr>
          <w:tblHeader/>
          <w:jc w:val="center"/>
          <w:ins w:id="1814" w:author="tank" w:date="2021-08-27T12:36:00Z"/>
        </w:trPr>
        <w:tc>
          <w:tcPr>
            <w:tcW w:w="6072" w:type="dxa"/>
            <w:gridSpan w:val="2"/>
            <w:tcBorders>
              <w:top w:val="single" w:sz="4" w:space="0" w:color="auto"/>
              <w:left w:val="single" w:sz="4" w:space="0" w:color="auto"/>
              <w:bottom w:val="single" w:sz="4" w:space="0" w:color="auto"/>
              <w:right w:val="single" w:sz="4" w:space="0" w:color="auto"/>
            </w:tcBorders>
            <w:vAlign w:val="center"/>
          </w:tcPr>
          <w:p w:rsidR="006C3397" w:rsidRPr="00C34AD4" w:rsidRDefault="006C3397">
            <w:pPr>
              <w:pStyle w:val="TAL"/>
              <w:ind w:left="882" w:hangingChars="490" w:hanging="882"/>
              <w:rPr>
                <w:ins w:id="1815" w:author="tank" w:date="2021-08-27T12:36:00Z"/>
                <w:rFonts w:cs="Arial"/>
                <w:szCs w:val="18"/>
                <w:lang w:eastAsia="zh-TW"/>
              </w:rPr>
              <w:pPrChange w:id="1816" w:author="tank" w:date="2021-08-27T12:37:00Z">
                <w:pPr>
                  <w:pStyle w:val="TAL"/>
                  <w:jc w:val="center"/>
                </w:pPr>
              </w:pPrChange>
            </w:pPr>
            <w:ins w:id="1817" w:author="tank" w:date="2021-08-27T12:36:00Z">
              <w:r>
                <w:t xml:space="preserve">NOTE </w:t>
              </w:r>
            </w:ins>
            <w:ins w:id="1818" w:author="tank" w:date="2021-08-27T12:37:00Z">
              <w:r>
                <w:rPr>
                  <w:rFonts w:hint="eastAsia"/>
                  <w:lang w:eastAsia="zh-TW"/>
                </w:rPr>
                <w:t>1</w:t>
              </w:r>
            </w:ins>
            <w:ins w:id="1819" w:author="tank" w:date="2021-08-27T12:36:00Z">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ins>
          </w:p>
        </w:tc>
      </w:tr>
    </w:tbl>
    <w:p w:rsidR="00C0454B" w:rsidRDefault="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Pr="0059661F" w:rsidRDefault="00C0454B" w:rsidP="00852BD5">
      <w:pPr>
        <w:keepNext/>
        <w:rPr>
          <w:lang w:eastAsia="zh-TW"/>
        </w:rPr>
      </w:pPr>
    </w:p>
    <w:p w:rsidR="00080512" w:rsidRPr="004D3578" w:rsidRDefault="00080512">
      <w:pPr>
        <w:pStyle w:val="10"/>
      </w:pPr>
      <w:bookmarkStart w:id="1820" w:name="references"/>
      <w:bookmarkStart w:id="1821" w:name="_Toc81156302"/>
      <w:bookmarkEnd w:id="1820"/>
      <w:r w:rsidRPr="004D3578">
        <w:t>2</w:t>
      </w:r>
      <w:r w:rsidRPr="004D3578">
        <w:tab/>
        <w:t>References</w:t>
      </w:r>
      <w:bookmarkEnd w:id="1821"/>
    </w:p>
    <w:p w:rsidR="00080512" w:rsidRPr="004D3578" w:rsidRDefault="00080512">
      <w:r w:rsidRPr="004D3578">
        <w:lastRenderedPageBreak/>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075E5C">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including]{yyyy[-mm]|V&lt;a[.b[.c]]&gt;}[onwards])]: "&lt;Title&gt;".</w:t>
      </w:r>
    </w:p>
    <w:p w:rsidR="00080512" w:rsidRPr="004D3578" w:rsidRDefault="00080512">
      <w:pPr>
        <w:pStyle w:val="10"/>
      </w:pPr>
      <w:bookmarkStart w:id="1822" w:name="definitions"/>
      <w:bookmarkStart w:id="1823" w:name="_Toc81156303"/>
      <w:bookmarkEnd w:id="1822"/>
      <w:r w:rsidRPr="004D3578">
        <w:t>3</w:t>
      </w:r>
      <w:r w:rsidRPr="004D3578">
        <w:tab/>
        <w:t>Definitions</w:t>
      </w:r>
      <w:r w:rsidR="00602AEA">
        <w:t xml:space="preserve"> of terms, symbols and abbreviations</w:t>
      </w:r>
      <w:bookmarkEnd w:id="1823"/>
    </w:p>
    <w:p w:rsidR="00080512" w:rsidRPr="004D3578" w:rsidRDefault="00080512">
      <w:pPr>
        <w:pStyle w:val="2"/>
      </w:pPr>
      <w:bookmarkStart w:id="1824" w:name="_Toc81156304"/>
      <w:r w:rsidRPr="004D3578">
        <w:t>3.1</w:t>
      </w:r>
      <w:r w:rsidRPr="004D3578">
        <w:tab/>
      </w:r>
      <w:r w:rsidR="002B6339">
        <w:t>Terms</w:t>
      </w:r>
      <w:bookmarkEnd w:id="18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825" w:name="_Toc81156305"/>
      <w:r w:rsidRPr="004D3578">
        <w:t>3.2</w:t>
      </w:r>
      <w:r w:rsidRPr="004D3578">
        <w:tab/>
        <w:t>Symbols</w:t>
      </w:r>
      <w:bookmarkEnd w:id="18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826" w:name="_Toc81156306"/>
      <w:r w:rsidRPr="004D3578">
        <w:t>3.3</w:t>
      </w:r>
      <w:r w:rsidRPr="004D3578">
        <w:tab/>
        <w:t>Abbreviations</w:t>
      </w:r>
      <w:bookmarkEnd w:id="18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0"/>
      </w:pPr>
      <w:bookmarkStart w:id="1827" w:name="clause4"/>
      <w:bookmarkStart w:id="1828" w:name="_Toc81156307"/>
      <w:bookmarkEnd w:id="1827"/>
      <w:r w:rsidRPr="004D3578">
        <w:t>4</w:t>
      </w:r>
      <w:r w:rsidRPr="004D3578">
        <w:tab/>
      </w:r>
      <w:r w:rsidR="001159E4">
        <w:t>Background</w:t>
      </w:r>
      <w:bookmarkEnd w:id="1828"/>
    </w:p>
    <w:p w:rsidR="00080512" w:rsidRPr="004D3578" w:rsidRDefault="000E296D">
      <w:r w:rsidRPr="000E296D">
        <w:t xml:space="preserve">The present document is a technical report for Dual Connectivity (DC) of 1 LTE </w:t>
      </w:r>
      <w:proofErr w:type="gramStart"/>
      <w:r w:rsidRPr="000E296D">
        <w:t>band  and</w:t>
      </w:r>
      <w:proofErr w:type="gramEnd"/>
      <w:r w:rsidRPr="000E296D">
        <w:t xml:space="preserve"> 1 NR band under Rel-17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1829" w:name="_Toc81156308"/>
      <w:r w:rsidRPr="004D3578">
        <w:t>4.</w:t>
      </w:r>
      <w:r w:rsidR="000E296D">
        <w:t>1</w:t>
      </w:r>
      <w:r w:rsidRPr="004D3578">
        <w:tab/>
      </w:r>
      <w:r w:rsidR="000E296D" w:rsidRPr="000E296D">
        <w:t>TR Maintenance</w:t>
      </w:r>
      <w:bookmarkEnd w:id="1829"/>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0"/>
      </w:pPr>
      <w:bookmarkStart w:id="1830" w:name="tsgNames"/>
      <w:bookmarkStart w:id="1831" w:name="_Toc81156309"/>
      <w:bookmarkEnd w:id="1830"/>
      <w:r>
        <w:lastRenderedPageBreak/>
        <w:t>5</w:t>
      </w:r>
      <w:r w:rsidRPr="004D3578">
        <w:tab/>
      </w:r>
      <w:r w:rsidR="00B03FBB" w:rsidRPr="00B03FBB">
        <w:t>DC of 1 LTE band (1DL/1UL) and 1 NR band (1DL/1UL): General Part</w:t>
      </w:r>
      <w:bookmarkEnd w:id="1831"/>
    </w:p>
    <w:p w:rsidR="00B03FBB" w:rsidRDefault="00B03FBB" w:rsidP="00B03FBB">
      <w:pPr>
        <w:pStyle w:val="2"/>
        <w:rPr>
          <w:lang w:eastAsia="zh-CN"/>
        </w:rPr>
      </w:pPr>
      <w:bookmarkStart w:id="1832" w:name="_Toc518368621"/>
      <w:bookmarkStart w:id="1833" w:name="_Toc42512439"/>
      <w:bookmarkStart w:id="1834" w:name="_Toc8115631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1832"/>
      <w:r>
        <w:rPr>
          <w:lang w:eastAsia="zh-CN"/>
        </w:rPr>
        <w:t>analysis</w:t>
      </w:r>
      <w:bookmarkEnd w:id="1833"/>
      <w:bookmarkEnd w:id="1834"/>
    </w:p>
    <w:p w:rsidR="00B03FBB" w:rsidRPr="00745D74" w:rsidRDefault="00B03FBB" w:rsidP="00B03FBB">
      <w:pPr>
        <w:pStyle w:val="30"/>
        <w:rPr>
          <w:rFonts w:eastAsia="Yu Mincho"/>
          <w:lang w:eastAsia="ja-JP"/>
        </w:rPr>
      </w:pPr>
      <w:bookmarkStart w:id="1835" w:name="_Toc42512440"/>
      <w:bookmarkStart w:id="1836" w:name="_Toc81156311"/>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1835"/>
      <w:bookmarkEnd w:id="1836"/>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rsidR="00A92D4A" w:rsidRPr="00697599" w:rsidRDefault="00A92D4A" w:rsidP="00A92D4A">
      <w:pPr>
        <w:keepNext/>
        <w:overflowPunct w:val="0"/>
        <w:autoSpaceDE w:val="0"/>
        <w:autoSpaceDN w:val="0"/>
        <w:adjustRightInd w:val="0"/>
        <w:spacing w:afterLines="50" w:after="120"/>
        <w:jc w:val="center"/>
        <w:textAlignment w:val="baseline"/>
        <w:rPr>
          <w:rFonts w:ascii="Arial" w:hAnsi="Arial" w:cs="Arial"/>
          <w:b/>
          <w:lang w:val="en-US" w:eastAsia="zh-CN"/>
        </w:rPr>
      </w:pPr>
      <w:r w:rsidRPr="00697599">
        <w:rPr>
          <w:rFonts w:ascii="Arial" w:hAnsi="Arial" w:cs="Arial"/>
          <w:b/>
          <w:lang w:val="en-US" w:eastAsia="zh-CN"/>
        </w:rPr>
        <w:t xml:space="preserve">Table </w:t>
      </w:r>
      <w:r w:rsidRPr="00697599">
        <w:rPr>
          <w:rFonts w:ascii="Arial" w:hAnsi="Arial" w:cs="Arial" w:hint="eastAsia"/>
          <w:b/>
          <w:lang w:val="en-US" w:eastAsia="zh-CN"/>
        </w:rPr>
        <w:t>5.</w:t>
      </w:r>
      <w:r>
        <w:rPr>
          <w:rFonts w:ascii="Arial" w:hAnsi="Arial" w:cs="Arial"/>
          <w:b/>
          <w:lang w:val="en-US" w:eastAsia="zh-CN"/>
        </w:rPr>
        <w:t>1.1</w:t>
      </w:r>
      <w:r w:rsidRPr="00697599">
        <w:rPr>
          <w:rFonts w:ascii="Arial" w:hAnsi="Arial" w:cs="Arial"/>
          <w:b/>
          <w:lang w:val="en-US" w:eastAsia="zh-CN"/>
        </w:rPr>
        <w:t xml:space="preserve">-1: </w:t>
      </w:r>
      <w:r>
        <w:rPr>
          <w:rFonts w:ascii="Arial" w:hAnsi="Arial" w:cs="Arial"/>
          <w:b/>
          <w:lang w:val="en-US" w:eastAsia="zh-CN"/>
        </w:rPr>
        <w:t xml:space="preserve">Formulation for </w:t>
      </w:r>
      <w:r w:rsidRPr="00697599">
        <w:rPr>
          <w:rFonts w:ascii="Arial" w:hAnsi="Arial" w:cs="Arial" w:hint="eastAsia"/>
          <w:b/>
          <w:lang w:val="en-US" w:eastAsia="zh-CN"/>
        </w:rPr>
        <w:t>H</w:t>
      </w:r>
      <w:r w:rsidRPr="00697599">
        <w:rPr>
          <w:rFonts w:ascii="Arial" w:hAnsi="Arial" w:cs="Arial"/>
          <w:b/>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0"/>
        <w:rPr>
          <w:rFonts w:eastAsia="Yu Mincho"/>
          <w:lang w:eastAsia="ja-JP"/>
        </w:rPr>
      </w:pPr>
      <w:bookmarkStart w:id="1837" w:name="_Toc42512441"/>
      <w:bookmarkStart w:id="1838" w:name="_Toc81156312"/>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1837"/>
      <w:bookmarkEnd w:id="1838"/>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sensivity degradation for </w:t>
      </w:r>
      <w:proofErr w:type="gramStart"/>
      <w:r>
        <w:rPr>
          <w:lang w:val="en-US" w:eastAsia="zh-CN"/>
        </w:rPr>
        <w:t>a</w:t>
      </w:r>
      <w:proofErr w:type="gramEnd"/>
      <w:r>
        <w:rPr>
          <w:lang w:val="en-US" w:eastAsia="zh-CN"/>
        </w:rPr>
        <w:t xml:space="preserve"> Rx band according to the same mannter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1839" w:name="_Toc42512442"/>
      <w:bookmarkStart w:id="1840" w:name="_Toc81156313"/>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1839"/>
      <w:bookmarkEnd w:id="1840"/>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val="x-none" w:eastAsia="ko-KR"/>
        </w:rPr>
      </w:pPr>
      <w:r w:rsidRPr="00697599">
        <w:rPr>
          <w:rFonts w:ascii="Arial" w:hAnsi="Arial"/>
          <w:b/>
          <w:lang w:val="x-none" w:eastAsia="zh-CN"/>
        </w:rPr>
        <w:t>Table 5.</w:t>
      </w:r>
      <w:r>
        <w:rPr>
          <w:rFonts w:ascii="Arial" w:hAnsi="Arial"/>
          <w:b/>
          <w:lang w:val="x-none" w:eastAsia="zh-CN"/>
        </w:rPr>
        <w:t>2</w:t>
      </w:r>
      <w:r w:rsidRPr="00697599">
        <w:rPr>
          <w:rFonts w:ascii="Arial" w:hAnsi="Arial"/>
          <w:b/>
          <w:lang w:val="x-none" w:eastAsia="zh-CN"/>
        </w:rPr>
        <w:t>-</w:t>
      </w:r>
      <w:r>
        <w:rPr>
          <w:rFonts w:ascii="Arial" w:hAnsi="Arial"/>
          <w:b/>
          <w:lang w:val="x-none" w:eastAsia="zh-CN"/>
        </w:rPr>
        <w:t>1</w:t>
      </w:r>
      <w:r w:rsidRPr="00697599">
        <w:rPr>
          <w:rFonts w:ascii="Arial" w:hAnsi="Arial"/>
          <w:b/>
          <w:lang w:val="x-none" w:eastAsia="zh-CN"/>
        </w:rPr>
        <w:t xml:space="preserve">: </w:t>
      </w:r>
      <w:r w:rsidRPr="00697599">
        <w:rPr>
          <w:rFonts w:ascii="Arial" w:hAnsi="Arial" w:hint="eastAsia"/>
          <w:b/>
          <w:lang w:val="x-none" w:eastAsia="zh-CN"/>
        </w:rPr>
        <w:t>H</w:t>
      </w:r>
      <w:r w:rsidRPr="00697599">
        <w:rPr>
          <w:rFonts w:ascii="Arial" w:hAnsi="Arial"/>
          <w:b/>
          <w:lang w:val="x-none" w:eastAsia="zh-CN"/>
        </w:rPr>
        <w:t xml:space="preserve">armonic and IMD for </w:t>
      </w:r>
      <w:r w:rsidRPr="00697599">
        <w:rPr>
          <w:rFonts w:ascii="Arial" w:hAnsi="Arial"/>
          <w:b/>
          <w:lang w:val="x-none"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Yu Mincho"/>
          <w:lang w:eastAsia="ja-JP"/>
        </w:rPr>
      </w:pPr>
      <w:r w:rsidRPr="00745D74">
        <w:rPr>
          <w:rFonts w:eastAsia="Yu Mincho"/>
          <w:lang w:eastAsia="ja-JP"/>
        </w:rPr>
        <w:lastRenderedPageBreak/>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rsidR="00A92D4A" w:rsidRPr="007402CD" w:rsidRDefault="00A92D4A" w:rsidP="00A92D4A">
      <w:pPr>
        <w:pStyle w:val="2"/>
        <w:rPr>
          <w:lang w:eastAsia="zh-CN"/>
        </w:rPr>
      </w:pPr>
      <w:bookmarkStart w:id="1841" w:name="_Toc42512443"/>
      <w:bookmarkStart w:id="1842" w:name="_Toc81156314"/>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1841"/>
      <w:bookmarkEnd w:id="1842"/>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eastAsia="zh-CN"/>
        </w:rPr>
      </w:pPr>
      <w:r w:rsidRPr="00697599">
        <w:rPr>
          <w:rFonts w:ascii="Arial" w:hAnsi="Arial"/>
          <w:b/>
          <w:lang w:eastAsia="zh-CN"/>
        </w:rPr>
        <w:t>Table 5.</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uplink inter-band EN-DC</w:t>
      </w:r>
      <w:r w:rsidRPr="00697599">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1843" w:name="_Toc42512444"/>
      <w:bookmarkStart w:id="1844" w:name="_Toc81156315"/>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1843"/>
      <w:bookmarkEnd w:id="1844"/>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A92D4A" w:rsidRDefault="00A92D4A" w:rsidP="00A92D4A">
      <w:pPr>
        <w:keepNext/>
        <w:numPr>
          <w:ilvl w:val="0"/>
          <w:numId w:val="5"/>
        </w:numPr>
        <w:overflowPunct w:val="0"/>
        <w:autoSpaceDE w:val="0"/>
        <w:autoSpaceDN w:val="0"/>
        <w:adjustRightInd w:val="0"/>
        <w:textAlignment w:val="baseline"/>
      </w:pPr>
      <w:r>
        <w:t>For</w:t>
      </w:r>
      <w:r w:rsidRPr="006524F9">
        <w:t xml:space="preserve"> spurious emission band UE co-existence</w:t>
      </w:r>
      <w:r>
        <w:t xml:space="preserve">, </w:t>
      </w:r>
      <w:r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A92D4A" w:rsidRPr="00AD174E" w:rsidRDefault="001643EB" w:rsidP="00A92D4A">
      <w:pPr>
        <w:keepNext/>
        <w:numPr>
          <w:ilvl w:val="1"/>
          <w:numId w:val="5"/>
        </w:numPr>
        <w:overflowPunct w:val="0"/>
        <w:autoSpaceDE w:val="0"/>
        <w:autoSpaceDN w:val="0"/>
        <w:adjustRightInd w:val="0"/>
        <w:textAlignment w:val="baseline"/>
      </w:pPr>
      <w:r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A92D4A" w:rsidRDefault="00A92D4A" w:rsidP="00A92D4A">
      <w:pPr>
        <w:keepNext/>
        <w:numPr>
          <w:ilvl w:val="0"/>
          <w:numId w:val="5"/>
        </w:numPr>
      </w:pPr>
      <w:r>
        <w:t>MSD for E-UTRA and FR2 NR bands of inter-band DC combinations is set to N/A.</w:t>
      </w:r>
    </w:p>
    <w:p w:rsidR="00A92D4A" w:rsidRDefault="00A92D4A" w:rsidP="00A92D4A">
      <w:pPr>
        <w:keepNext/>
        <w:numPr>
          <w:ilvl w:val="0"/>
          <w:numId w:val="5"/>
        </w:numPr>
      </w:pPr>
      <w:r w:rsidRPr="00AE4694">
        <w:t>Δ</w:t>
      </w:r>
      <w:r w:rsidRPr="00695637">
        <w:rPr>
          <w:rFonts w:eastAsia="Yu Mincho"/>
          <w:lang w:eastAsia="ja-JP"/>
        </w:rPr>
        <w:t>T</w:t>
      </w:r>
      <w:r w:rsidRPr="00695637">
        <w:rPr>
          <w:vertAlign w:val="subscript"/>
        </w:rPr>
        <w:t>IB</w:t>
      </w:r>
      <w:proofErr w:type="gramStart"/>
      <w:r w:rsidRPr="00695637">
        <w:rPr>
          <w:vertAlign w:val="subscript"/>
        </w:rPr>
        <w:t>,c</w:t>
      </w:r>
      <w:proofErr w:type="gramEnd"/>
      <w:r w:rsidRPr="00695637">
        <w:rPr>
          <w:rFonts w:eastAsia="Yu Mincho" w:hint="eastAsia"/>
          <w:lang w:eastAsia="ja-JP"/>
        </w:rPr>
        <w:t xml:space="preserve"> and</w:t>
      </w:r>
      <w:r w:rsidRPr="00695637">
        <w:rPr>
          <w:rFonts w:eastAsia="Yu Mincho"/>
          <w:lang w:eastAsia="ja-JP"/>
        </w:rPr>
        <w:t xml:space="preserve"> </w:t>
      </w:r>
      <w:r w:rsidRPr="00AE4694">
        <w:t>Δ</w:t>
      </w:r>
      <w:r w:rsidRPr="00695637">
        <w:rPr>
          <w:rFonts w:eastAsia="Yu Mincho" w:hint="eastAsia"/>
          <w:lang w:eastAsia="ja-JP"/>
        </w:rPr>
        <w:t>R</w:t>
      </w:r>
      <w:r w:rsidRPr="00695637">
        <w:rPr>
          <w:vertAlign w:val="subscript"/>
        </w:rPr>
        <w:t xml:space="preserve">IB,c </w:t>
      </w:r>
      <w:r>
        <w:t>for</w:t>
      </w:r>
      <w:r w:rsidRPr="006524F9">
        <w:t xml:space="preserve"> E-UTRA and FR2 NR bands of inter-band EN-DC combinations is set to zero.</w:t>
      </w:r>
    </w:p>
    <w:p w:rsidR="00A92D4A" w:rsidRDefault="00A92D4A" w:rsidP="00B273EA">
      <w:pPr>
        <w:pStyle w:val="10"/>
      </w:pPr>
      <w:bookmarkStart w:id="1845" w:name="_Toc518368622"/>
      <w:bookmarkStart w:id="1846" w:name="_Toc42512445"/>
      <w:bookmarkStart w:id="1847" w:name="_Toc81156316"/>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1845"/>
      <w:bookmarkEnd w:id="1846"/>
      <w:bookmarkEnd w:id="1847"/>
    </w:p>
    <w:p w:rsidR="00A92D4A" w:rsidRDefault="00A92D4A">
      <w:pPr>
        <w:pStyle w:val="2"/>
        <w:rPr>
          <w:lang w:eastAsia="ja-JP"/>
        </w:rPr>
      </w:pPr>
      <w:bookmarkStart w:id="1848" w:name="_Toc42512446"/>
      <w:bookmarkStart w:id="1849" w:name="_Toc81156317"/>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1848"/>
      <w:bookmarkEnd w:id="1849"/>
    </w:p>
    <w:p w:rsidR="00B273EA" w:rsidRPr="00AF0B93" w:rsidRDefault="00B273EA" w:rsidP="00B273EA">
      <w:pPr>
        <w:pStyle w:val="30"/>
      </w:pPr>
      <w:bookmarkStart w:id="1850" w:name="_Toc42512456"/>
      <w:bookmarkStart w:id="1851" w:name="_Toc46352949"/>
      <w:bookmarkStart w:id="1852" w:name="_Toc81156318"/>
      <w:r>
        <w:t>6.1.</w:t>
      </w:r>
      <w:r>
        <w:rPr>
          <w:rFonts w:hint="eastAsia"/>
          <w:lang w:eastAsia="zh-TW"/>
        </w:rPr>
        <w:t>1</w:t>
      </w:r>
      <w:r w:rsidR="00797D59">
        <w:rPr>
          <w:rFonts w:hint="eastAsia"/>
          <w:lang w:eastAsia="zh-TW"/>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1850"/>
      <w:bookmarkEnd w:id="1851"/>
      <w:bookmarkEnd w:id="1852"/>
    </w:p>
    <w:p w:rsidR="00B273EA" w:rsidRPr="00AF0B93" w:rsidRDefault="00B273EA">
      <w:pPr>
        <w:pStyle w:val="40"/>
        <w:rPr>
          <w:rFonts w:eastAsia="MS Mincho"/>
          <w:lang w:eastAsia="ja-JP"/>
        </w:rPr>
      </w:pPr>
      <w:bookmarkStart w:id="1853"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1853"/>
    </w:p>
    <w:p w:rsidR="00B273EA" w:rsidRPr="00AF0B93" w:rsidRDefault="00B273EA" w:rsidP="00852BD5">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r w:rsidRPr="00AF0B93">
              <w:t>Single UL allowed</w:t>
            </w:r>
          </w:p>
        </w:tc>
      </w:tr>
      <w:tr w:rsidR="00B273EA" w:rsidRPr="00AF0B93"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eastAsia="MS Mincho"/>
              </w:rPr>
            </w:pPr>
            <w:r>
              <w:rPr>
                <w:rFonts w:eastAsia="MS Mincho"/>
              </w:rPr>
              <w:t>No</w:t>
            </w:r>
          </w:p>
        </w:tc>
      </w:tr>
    </w:tbl>
    <w:p w:rsidR="00B273EA" w:rsidRDefault="00B273EA" w:rsidP="00852BD5">
      <w:pPr>
        <w:keepNext/>
      </w:pPr>
      <w:bookmarkStart w:id="1854" w:name="_Toc46352951"/>
    </w:p>
    <w:p w:rsidR="00B273EA" w:rsidRPr="00AF0B93" w:rsidRDefault="00B273EA" w:rsidP="00B273EA">
      <w:pPr>
        <w:pStyle w:val="4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1854"/>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w:t>
      </w:r>
      <w:r>
        <w:rPr>
          <w:rFonts w:ascii="Arial" w:hAnsi="Arial" w:cs="Arial" w:hint="eastAsia"/>
          <w:b/>
          <w:lang w:eastAsia="zh-TW"/>
        </w:rPr>
        <w:t>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lang w:val="en-US" w:eastAsia="fi-FI"/>
              </w:rPr>
            </w:pPr>
            <w:r w:rsidRPr="00AF0B93">
              <w:rPr>
                <w:lang w:val="en-US" w:eastAsia="fi-FI"/>
              </w:rPr>
              <w:t>EN-DC</w:t>
            </w:r>
          </w:p>
          <w:p w:rsidR="00B273EA" w:rsidRPr="00AF0B93" w:rsidRDefault="00B273E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val="en-US" w:eastAsia="fi-FI"/>
              </w:rPr>
              <w:t>Uplink EN-DC</w:t>
            </w:r>
          </w:p>
          <w:p w:rsidR="00B273EA" w:rsidRPr="00AF0B93" w:rsidRDefault="00B273EA">
            <w:pPr>
              <w:pStyle w:val="TAH"/>
              <w:rPr>
                <w:lang w:val="en-US" w:eastAsia="fi-FI"/>
              </w:rPr>
            </w:pPr>
            <w:r w:rsidRPr="00AF0B93">
              <w:rPr>
                <w:lang w:val="en-US" w:eastAsia="fi-FI"/>
              </w:rPr>
              <w:t>configuration</w:t>
            </w:r>
          </w:p>
          <w:p w:rsidR="00B273EA" w:rsidRPr="00AF0B93" w:rsidRDefault="00B273E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bCs/>
                <w:szCs w:val="18"/>
                <w:lang w:eastAsia="fi-FI"/>
              </w:rPr>
            </w:pPr>
            <w:r w:rsidRPr="00AF0B93">
              <w:rPr>
                <w:lang w:eastAsia="fi-FI"/>
              </w:rPr>
              <w:t>NR configuration</w:t>
            </w:r>
          </w:p>
        </w:tc>
      </w:tr>
      <w:tr w:rsidR="00B273EA" w:rsidRPr="00AF0B93"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Pr>
                <w:b w:val="0"/>
                <w:lang w:val="fi-FI" w:eastAsia="fi-FI"/>
              </w:rPr>
              <w:t>n7</w:t>
            </w:r>
            <w:r w:rsidRPr="00AF0B93">
              <w:rPr>
                <w:b w:val="0"/>
                <w:lang w:val="fi-FI" w:eastAsia="fi-FI"/>
              </w:rPr>
              <w:t>A</w:t>
            </w:r>
          </w:p>
        </w:tc>
      </w:tr>
    </w:tbl>
    <w:p w:rsidR="00B273EA" w:rsidRDefault="00B273EA" w:rsidP="00852BD5">
      <w:pPr>
        <w:keepNext/>
      </w:pPr>
      <w:bookmarkStart w:id="1855" w:name="_Toc46352952"/>
    </w:p>
    <w:p w:rsidR="00B273EA" w:rsidRPr="00AF0B93" w:rsidRDefault="00B273EA" w:rsidP="00B273EA">
      <w:pPr>
        <w:pStyle w:val="40"/>
      </w:pPr>
      <w:r>
        <w:rPr>
          <w:rFonts w:hint="eastAsia"/>
        </w:rPr>
        <w:t>6.1.1.</w:t>
      </w:r>
      <w:r w:rsidRPr="00AF0B93">
        <w:t>3</w:t>
      </w:r>
      <w:r w:rsidRPr="00AF0B93">
        <w:tab/>
        <w:t xml:space="preserve">Maximum output power for </w:t>
      </w:r>
      <w:r w:rsidRPr="00AF0B93">
        <w:rPr>
          <w:rFonts w:hint="eastAsia"/>
        </w:rPr>
        <w:t>DC</w:t>
      </w:r>
      <w:bookmarkEnd w:id="1855"/>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Power class 3</w:t>
            </w:r>
          </w:p>
          <w:p w:rsidR="00B273EA" w:rsidRPr="00AF0B93" w:rsidRDefault="00B273E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Tolerance</w:t>
            </w:r>
          </w:p>
          <w:p w:rsidR="00B273EA" w:rsidRPr="00AF0B93" w:rsidRDefault="00B273EA">
            <w:pPr>
              <w:pStyle w:val="TAH"/>
              <w:rPr>
                <w:rFonts w:eastAsia="MS Mincho"/>
              </w:rPr>
            </w:pPr>
            <w:r w:rsidRPr="00AF0B93">
              <w:rPr>
                <w:rFonts w:eastAsia="MS Mincho"/>
              </w:rPr>
              <w:t>(dB)</w:t>
            </w:r>
          </w:p>
        </w:tc>
      </w:tr>
      <w:tr w:rsidR="00B273EA" w:rsidRPr="00AF0B93"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r>
    </w:tbl>
    <w:p w:rsidR="00B273EA" w:rsidRPr="00AF0B93" w:rsidRDefault="00B273EA" w:rsidP="00852BD5">
      <w:pPr>
        <w:keepNext/>
        <w:rPr>
          <w:lang w:eastAsia="zh-CN"/>
        </w:rPr>
      </w:pPr>
    </w:p>
    <w:p w:rsidR="00B273EA" w:rsidRPr="00AF0B93" w:rsidRDefault="00B273EA" w:rsidP="00B273EA">
      <w:pPr>
        <w:pStyle w:val="40"/>
      </w:pPr>
      <w:bookmarkStart w:id="1856" w:name="_Toc46352953"/>
      <w:r>
        <w:t>6.1.1.</w:t>
      </w:r>
      <w:r w:rsidRPr="00AF0B93">
        <w:t>4</w:t>
      </w:r>
      <w:r w:rsidRPr="00AF0B93">
        <w:tab/>
        <w:t>Spurious emission band UE co-existence for DC</w:t>
      </w:r>
      <w:bookmarkEnd w:id="1856"/>
    </w:p>
    <w:p w:rsidR="00B273EA" w:rsidRPr="00AF0B93" w:rsidRDefault="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73EA" w:rsidRPr="00AF0B93" w:rsidRDefault="00B273EA">
            <w:pPr>
              <w:keepNext/>
              <w:keepLines/>
              <w:spacing w:after="0"/>
              <w:jc w:val="center"/>
              <w:rPr>
                <w:rFonts w:ascii="Arial" w:hAnsi="Arial" w:cs="Arial"/>
                <w:b/>
                <w:sz w:val="18"/>
                <w:lang w:eastAsia="ja-JP"/>
              </w:rPr>
            </w:pPr>
            <w:r w:rsidRPr="00AF0B93">
              <w:rPr>
                <w:rFonts w:ascii="Arial" w:hAnsi="Arial" w:cs="Arial"/>
                <w:b/>
                <w:sz w:val="18"/>
                <w:lang w:eastAsia="ja-JP"/>
              </w:rPr>
              <w:t xml:space="preserve">E-UTRA and NR </w:t>
            </w:r>
            <w:r w:rsidRPr="00AF0B93">
              <w:rPr>
                <w:rFonts w:ascii="Arial" w:hAnsi="Arial" w:cs="Arial"/>
                <w:b/>
                <w:sz w:val="18"/>
                <w:lang w:eastAsia="ja-JP"/>
              </w:rPr>
              <w:lastRenderedPageBreak/>
              <w:t>DC Configuration</w:t>
            </w:r>
          </w:p>
        </w:tc>
        <w:tc>
          <w:tcPr>
            <w:tcW w:w="8352" w:type="dxa"/>
            <w:gridSpan w:val="7"/>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lastRenderedPageBreak/>
              <w:t xml:space="preserve">Spurious emission </w:t>
            </w:r>
          </w:p>
        </w:tc>
      </w:tr>
      <w:tr w:rsidR="00B273EA" w:rsidRPr="00AF0B93"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273EA" w:rsidRPr="00AF0B93" w:rsidRDefault="00B273E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NOTE</w:t>
            </w:r>
          </w:p>
        </w:tc>
      </w:tr>
      <w:tr w:rsidR="00B273EA" w:rsidRPr="00AF0B93"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rsidR="00B273EA" w:rsidRPr="0081144B" w:rsidRDefault="00B273EA" w:rsidP="00B273EA">
            <w:pPr>
              <w:pStyle w:val="TAH"/>
              <w:rPr>
                <w:b w:val="0"/>
                <w:lang w:val="en-US" w:eastAsia="fi-FI"/>
              </w:rPr>
            </w:pPr>
            <w:r w:rsidRPr="0081144B">
              <w:rPr>
                <w:b w:val="0"/>
                <w:lang w:val="en-US" w:eastAsia="fi-FI"/>
              </w:rPr>
              <w:lastRenderedPageBreak/>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1D386E" w:rsidRDefault="00B273EA">
            <w:pPr>
              <w:pStyle w:val="TAL"/>
              <w:rPr>
                <w:rFonts w:cs="Arial"/>
                <w:sz w:val="16"/>
                <w:szCs w:val="16"/>
                <w:lang w:eastAsia="zh-CN"/>
              </w:rPr>
            </w:pPr>
            <w:r w:rsidRPr="001D386E">
              <w:rPr>
                <w:rFonts w:cs="Arial"/>
                <w:sz w:val="16"/>
                <w:szCs w:val="16"/>
              </w:rPr>
              <w:t>E-UTRA band 3, 7, 22, 41, 42, 43, 52</w:t>
            </w:r>
          </w:p>
          <w:p w:rsidR="00B273EA" w:rsidRPr="00AF0B93" w:rsidRDefault="00B273EA">
            <w:pPr>
              <w:pStyle w:val="TAC"/>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2</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sz w:val="16"/>
                <w:szCs w:val="16"/>
              </w:rPr>
              <w:t>5</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hint="eastAsia"/>
                <w:sz w:val="16"/>
                <w:szCs w:val="16"/>
              </w:rPr>
              <w:t xml:space="preserve">5,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p>
        </w:tc>
      </w:tr>
      <w:tr w:rsidR="00B273EA" w:rsidRPr="00AF0B93"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B273EA" w:rsidRDefault="00B273EA" w:rsidP="00852BD5">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273EA" w:rsidRDefault="00B273EA" w:rsidP="00852BD5">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rsidR="00B273EA" w:rsidRPr="00AF0B93" w:rsidRDefault="00B273EA" w:rsidP="00852BD5">
            <w:pPr>
              <w:keepNext/>
              <w:keepLines/>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rsidR="00B273EA" w:rsidRPr="00AF0B93" w:rsidRDefault="00B273EA" w:rsidP="00852BD5">
      <w:pPr>
        <w:keepNext/>
        <w:rPr>
          <w:rFonts w:ascii="Arial" w:hAnsi="Arial" w:cs="Arial"/>
          <w:color w:val="FF0000"/>
          <w:sz w:val="28"/>
          <w:szCs w:val="28"/>
          <w:lang w:val="en-US" w:eastAsia="zh-CN"/>
        </w:rPr>
      </w:pPr>
    </w:p>
    <w:p w:rsidR="00B273EA" w:rsidRPr="00AF0B93" w:rsidRDefault="00B273EA" w:rsidP="00B273EA">
      <w:pPr>
        <w:pStyle w:val="40"/>
      </w:pPr>
      <w:bookmarkStart w:id="1857" w:name="_Toc46352954"/>
      <w:r>
        <w:t>6.1.1.</w:t>
      </w:r>
      <w:r w:rsidRPr="00AF0B93">
        <w:rPr>
          <w:rFonts w:hint="eastAsia"/>
        </w:rPr>
        <w:t>5</w:t>
      </w:r>
      <w:r w:rsidRPr="00AF0B93">
        <w:tab/>
        <w:t>MSD analysis for DC</w:t>
      </w:r>
      <w:bookmarkEnd w:id="1857"/>
    </w:p>
    <w:p w:rsidR="00B273EA" w:rsidRPr="00AF0B93" w:rsidRDefault="00B273EA" w:rsidP="00852BD5">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915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fy_high</w:t>
            </w:r>
          </w:p>
        </w:tc>
      </w:tr>
      <w:tr w:rsidR="00B273EA" w:rsidRPr="006312BD" w:rsidTr="00B273EA">
        <w:tc>
          <w:tcPr>
            <w:tcW w:w="1485" w:type="pct"/>
            <w:tcBorders>
              <w:top w:val="nil"/>
              <w:left w:val="single" w:sz="8" w:space="0" w:color="auto"/>
              <w:bottom w:val="single" w:sz="8" w:space="0" w:color="auto"/>
              <w:right w:val="nil"/>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1830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2745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3660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4575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3485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5315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|2*fx_high + </w:t>
            </w:r>
            <w:r w:rsidRPr="006312BD">
              <w:rPr>
                <w:rFonts w:ascii="Arial" w:hAnsi="Arial" w:cs="Arial"/>
                <w:color w:val="000000"/>
                <w:sz w:val="16"/>
                <w:szCs w:val="16"/>
                <w:lang w:val="fi-FI" w:eastAsia="fi-FI"/>
              </w:rPr>
              <w:lastRenderedPageBreak/>
              <w:t>2*fy_high|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lastRenderedPageBreak/>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6970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9085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11195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9540</w:t>
            </w:r>
          </w:p>
        </w:tc>
      </w:tr>
    </w:tbl>
    <w:p w:rsidR="00B273EA" w:rsidRPr="00AF0B93" w:rsidRDefault="00B273EA" w:rsidP="00B273EA">
      <w:pPr>
        <w:keepNext/>
        <w:keepLines/>
        <w:spacing w:before="60"/>
        <w:jc w:val="center"/>
        <w:rPr>
          <w:rFonts w:ascii="Arial" w:hAnsi="Arial"/>
          <w:b/>
          <w:lang w:eastAsia="zh-CN"/>
        </w:rPr>
      </w:pPr>
    </w:p>
    <w:p w:rsidR="00B273EA" w:rsidRPr="00AF0B93" w:rsidRDefault="00B273EA" w:rsidP="00852BD5">
      <w:pPr>
        <w:keepNext/>
        <w:rPr>
          <w:lang w:val="en-US" w:eastAsia="zh-CN"/>
        </w:rPr>
      </w:pPr>
      <w:r w:rsidRPr="00AF0B93">
        <w:rPr>
          <w:lang w:val="en-US" w:eastAsia="zh-CN"/>
        </w:rPr>
        <w:t xml:space="preserve">Based on above table, </w:t>
      </w:r>
    </w:p>
    <w:p w:rsidR="00B273EA" w:rsidRPr="00AF0B93" w:rsidRDefault="00B273EA" w:rsidP="00852BD5">
      <w:pPr>
        <w:keepNext/>
        <w:numPr>
          <w:ilvl w:val="0"/>
          <w:numId w:val="6"/>
        </w:numPr>
        <w:overflowPunct w:val="0"/>
        <w:autoSpaceDE w:val="0"/>
        <w:autoSpaceDN w:val="0"/>
        <w:adjustRightInd w:val="0"/>
        <w:textAlignment w:val="baseline"/>
        <w:rPr>
          <w:lang w:val="en-US" w:eastAsia="zh-CN"/>
        </w:rPr>
      </w:pPr>
      <w:proofErr w:type="gramStart"/>
      <w:r w:rsidRPr="00AF0B93">
        <w:rPr>
          <w:rFonts w:hint="eastAsia"/>
          <w:lang w:val="en-US" w:eastAsia="zh-CN"/>
        </w:rPr>
        <w:t>the</w:t>
      </w:r>
      <w:proofErr w:type="gramEnd"/>
      <w:r w:rsidRPr="00AF0B93">
        <w:rPr>
          <w:rFonts w:hint="eastAsia"/>
          <w:lang w:val="en-US" w:eastAsia="zh-CN"/>
        </w:rPr>
        <w:t xml:space="preserv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p>
    <w:p w:rsidR="00B273EA" w:rsidRDefault="00B273EA" w:rsidP="00852BD5">
      <w:pPr>
        <w:keepNext/>
        <w:numPr>
          <w:ilvl w:val="0"/>
          <w:numId w:val="6"/>
        </w:numPr>
        <w:overflowPunct w:val="0"/>
        <w:autoSpaceDE w:val="0"/>
        <w:autoSpaceDN w:val="0"/>
        <w:adjustRightInd w:val="0"/>
        <w:jc w:val="both"/>
        <w:textAlignment w:val="baseline"/>
        <w:rPr>
          <w:lang w:eastAsia="zh-CN"/>
        </w:rPr>
      </w:pPr>
      <w:r w:rsidRPr="003A18C4">
        <w:rPr>
          <w:rFonts w:hint="eastAsia"/>
          <w:lang w:val="en-US" w:eastAsia="zh-CN"/>
        </w:rPr>
        <w:t>5</w:t>
      </w:r>
      <w:r w:rsidRPr="003A18C4">
        <w:rPr>
          <w:rFonts w:eastAsia="MS Mincho" w:hint="eastAsia"/>
          <w:vertAlign w:val="superscript"/>
          <w:lang w:eastAsia="ja-JP"/>
        </w:rPr>
        <w:t>th</w:t>
      </w:r>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p>
    <w:p w:rsidR="00B273EA" w:rsidRPr="00AF0B93" w:rsidRDefault="00B273EA" w:rsidP="00852BD5">
      <w:pPr>
        <w:keepNext/>
        <w:numPr>
          <w:ilvl w:val="0"/>
          <w:numId w:val="6"/>
        </w:numPr>
        <w:overflowPunct w:val="0"/>
        <w:autoSpaceDE w:val="0"/>
        <w:autoSpaceDN w:val="0"/>
        <w:adjustRightInd w:val="0"/>
        <w:jc w:val="both"/>
        <w:textAlignment w:val="baseline"/>
        <w:rPr>
          <w:lang w:eastAsia="zh-CN"/>
        </w:rPr>
      </w:pPr>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rsidR="00B273EA" w:rsidRPr="00AF0B93" w:rsidRDefault="00B273EA" w:rsidP="00852BD5">
      <w:pPr>
        <w:keepNext/>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rsidR="00B273EA" w:rsidRPr="00AF0B93" w:rsidRDefault="00B273EA" w:rsidP="00852BD5">
      <w:pPr>
        <w:keepNext/>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eastAsia="zh-TW"/>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eastAsia="zh-TW"/>
        </w:rPr>
        <w:t>3</w:t>
      </w:r>
      <w:r w:rsidRPr="00AF0B93">
        <w:rPr>
          <w:lang w:val="en-US"/>
        </w:rPr>
        <w:t>.</w:t>
      </w:r>
    </w:p>
    <w:p w:rsidR="00B273EA" w:rsidRPr="00AF0B93" w:rsidRDefault="00B273EA" w:rsidP="00B273EA">
      <w:pPr>
        <w:pStyle w:val="TH"/>
        <w:rPr>
          <w:lang w:eastAsia="zh-TW"/>
        </w:rPr>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 MHz</w:t>
            </w:r>
          </w:p>
          <w:p w:rsidR="00B273EA" w:rsidRPr="00AF0B93" w:rsidRDefault="00B273EA">
            <w:pPr>
              <w:pStyle w:val="TAH"/>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p w:rsidR="00B273EA" w:rsidRPr="00AF0B93" w:rsidRDefault="00B273EA">
            <w:pPr>
              <w:pStyle w:val="TAH"/>
            </w:pPr>
            <w:r w:rsidRPr="00AF0B93">
              <w:t>(dBm)</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852BD5">
            <w:pPr>
              <w:keepNext/>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4.3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3.2</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r>
      <w:tr w:rsidR="00B273EA" w:rsidRPr="00AF0B93"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keepNext/>
              <w:keepLines/>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B273EA" w:rsidRPr="00AF0B93" w:rsidRDefault="00B273EA" w:rsidP="00B273EA">
            <w:pPr>
              <w:pStyle w:val="TAN"/>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0232F41B" wp14:editId="77CB7407">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v:imagedata r:id="rId13" o:title=""/>
                </v:shape>
                <o:OLEObject Type="Embed" ProgID="Equation.DSMT4" ShapeID="_x0000_i1025" DrawAspect="Content" ObjectID="_1691936429" r:id="rId14"/>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532F182B" wp14:editId="50BF0B8D">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4C2B0992" wp14:editId="2A1B0EB7">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rsidR="00B273EA" w:rsidRPr="00AF0B93" w:rsidRDefault="00B273EA" w:rsidP="00852BD5">
      <w:pPr>
        <w:keepNext/>
      </w:pPr>
    </w:p>
    <w:p w:rsidR="00B273EA" w:rsidRPr="00AF0B93" w:rsidRDefault="00B273EA" w:rsidP="00B273EA">
      <w:pPr>
        <w:pStyle w:val="TH"/>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E-UTRA or NR Band / Channel bandwidth of the high band</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w:t>
            </w:r>
          </w:p>
          <w:p w:rsidR="00B273EA" w:rsidRPr="00AF0B93" w:rsidRDefault="00B273EA">
            <w:pPr>
              <w:pStyle w:val="TAH"/>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C"/>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zh-CN"/>
              </w:rPr>
            </w:pPr>
            <w:r>
              <w:rPr>
                <w:rFonts w:eastAsia="新細明體" w:cs="Arial" w:hint="eastAsia"/>
                <w:lang w:eastAsia="zh-TW"/>
              </w:rPr>
              <w:t>n7</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r>
    </w:tbl>
    <w:p w:rsidR="00B273EA" w:rsidRPr="00AF0B93" w:rsidRDefault="00B273EA" w:rsidP="00852BD5">
      <w:pPr>
        <w:keepNext/>
        <w:rPr>
          <w:lang w:val="en-US" w:eastAsia="zh-CN"/>
        </w:rPr>
      </w:pPr>
    </w:p>
    <w:p w:rsidR="00B273EA" w:rsidRPr="00AF0B93" w:rsidRDefault="00B273EA" w:rsidP="00B273EA">
      <w:pPr>
        <w:pStyle w:val="40"/>
      </w:pPr>
      <w:bookmarkStart w:id="1858"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1858"/>
    </w:p>
    <w:p w:rsidR="00B273EA" w:rsidRPr="00AF0B93" w:rsidRDefault="00B273EA" w:rsidP="00852BD5">
      <w:pPr>
        <w:keepNext/>
      </w:pPr>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0.3</w:t>
            </w:r>
          </w:p>
        </w:tc>
      </w:tr>
    </w:tbl>
    <w:p w:rsidR="00B273EA" w:rsidRPr="00AF0B93" w:rsidRDefault="00B273EA" w:rsidP="00852BD5">
      <w:pPr>
        <w:keepNext/>
        <w:rPr>
          <w:sz w:val="22"/>
        </w:rPr>
      </w:pP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-2: ΔRIB</w:t>
      </w:r>
      <w:r w:rsidRPr="00AF0B93">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lastRenderedPageBreak/>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w:t>
            </w:r>
          </w:p>
        </w:tc>
      </w:tr>
    </w:tbl>
    <w:p w:rsidR="00B273EA" w:rsidRDefault="00B273EA" w:rsidP="00852BD5">
      <w:pPr>
        <w:keepNext/>
        <w:widowControl w:val="0"/>
        <w:rPr>
          <w:color w:val="0070C0"/>
          <w:lang w:eastAsia="zh-TW"/>
        </w:rPr>
      </w:pPr>
    </w:p>
    <w:p w:rsidR="00797D59" w:rsidRPr="0082266F" w:rsidRDefault="00797D59" w:rsidP="00852BD5">
      <w:pPr>
        <w:pStyle w:val="30"/>
        <w:widowControl w:val="0"/>
        <w:rPr>
          <w:rFonts w:cs="Arial"/>
          <w:szCs w:val="28"/>
          <w:lang w:val="en-US" w:eastAsia="zh-CN"/>
        </w:rPr>
      </w:pPr>
      <w:bookmarkStart w:id="1859" w:name="_Toc81156319"/>
      <w:r w:rsidRPr="0082266F">
        <w:rPr>
          <w:rFonts w:cs="Arial"/>
          <w:szCs w:val="28"/>
          <w:lang w:val="en-US" w:eastAsia="zh-CN"/>
        </w:rPr>
        <w:t>6.1.</w:t>
      </w:r>
      <w:r>
        <w:rPr>
          <w:rFonts w:eastAsia="新細明體" w:cs="Arial" w:hint="eastAsia"/>
          <w:szCs w:val="28"/>
          <w:lang w:val="en-US" w:eastAsia="zh-TW"/>
        </w:rPr>
        <w:t>2</w:t>
      </w:r>
      <w:r>
        <w:rPr>
          <w:rFonts w:eastAsia="新細明體" w:cs="Arial" w:hint="eastAsia"/>
          <w:szCs w:val="28"/>
          <w:lang w:val="en-US" w:eastAsia="zh-TW"/>
        </w:rPr>
        <w:tab/>
      </w:r>
      <w:r w:rsidRPr="0082266F">
        <w:rPr>
          <w:rFonts w:cs="Arial"/>
          <w:szCs w:val="28"/>
          <w:lang w:val="en-US" w:eastAsia="zh-CN"/>
        </w:rPr>
        <w:t>DC_66_n77, DC_66-66_n77 and DC_66-66-66_n77</w:t>
      </w:r>
      <w:bookmarkEnd w:id="1859"/>
      <w:r w:rsidRPr="0082266F">
        <w:rPr>
          <w:rFonts w:cs="Arial"/>
          <w:szCs w:val="28"/>
          <w:lang w:val="en-US" w:eastAsia="zh-CN"/>
        </w:rPr>
        <w:t xml:space="preserve"> </w:t>
      </w:r>
    </w:p>
    <w:p w:rsidR="00797D59" w:rsidRPr="0082266F" w:rsidRDefault="00797D59" w:rsidP="00852BD5">
      <w:pPr>
        <w:pStyle w:val="4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797D59" w:rsidRPr="00745D74" w:rsidRDefault="00797D59" w:rsidP="00852BD5">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EN-DC</w:t>
            </w:r>
          </w:p>
          <w:p w:rsidR="00797D59" w:rsidRDefault="00797D59" w:rsidP="00852BD5">
            <w:pPr>
              <w:pStyle w:val="TAH"/>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Uplink EN-DC</w:t>
            </w:r>
          </w:p>
          <w:p w:rsidR="00797D59" w:rsidRDefault="00797D59" w:rsidP="00852BD5">
            <w:pPr>
              <w:pStyle w:val="TAH"/>
              <w:widowControl w:val="0"/>
              <w:rPr>
                <w:lang w:val="en-US" w:eastAsia="fi-FI"/>
              </w:rPr>
            </w:pPr>
            <w:r>
              <w:rPr>
                <w:lang w:val="en-US" w:eastAsia="fi-FI"/>
              </w:rPr>
              <w:t>configuration</w:t>
            </w:r>
          </w:p>
          <w:p w:rsidR="00797D59" w:rsidRDefault="00797D59" w:rsidP="00852BD5">
            <w:pPr>
              <w:pStyle w:val="TAH"/>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sidRPr="00584F8E">
              <w:rPr>
                <w:b w:val="0"/>
                <w:lang w:val="fi-FI" w:eastAsia="fi-FI"/>
              </w:rPr>
              <w:t>Single UL allowed</w:t>
            </w:r>
          </w:p>
        </w:tc>
      </w:tr>
      <w:tr w:rsidR="00797D59" w:rsidRPr="00662E3E"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C"/>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bl>
    <w:p w:rsidR="00797D59" w:rsidRDefault="00797D59" w:rsidP="00852BD5">
      <w:pPr>
        <w:pStyle w:val="ae"/>
        <w:keepNext/>
        <w:widowControl w:val="0"/>
        <w:rPr>
          <w:lang w:eastAsia="zh-CN"/>
        </w:rPr>
      </w:pPr>
    </w:p>
    <w:p w:rsidR="00797D59" w:rsidRPr="0082266F" w:rsidRDefault="00797D59" w:rsidP="00852BD5">
      <w:pPr>
        <w:pStyle w:val="4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rsidR="00797D59" w:rsidRDefault="00797D59" w:rsidP="00852BD5">
      <w:pPr>
        <w:keepNext/>
        <w:widowControl w:val="0"/>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rsidTr="00797D59">
        <w:trPr>
          <w:trHeight w:val="288"/>
          <w:tblHeader/>
          <w:jc w:val="center"/>
        </w:trPr>
        <w:tc>
          <w:tcPr>
            <w:tcW w:w="3402" w:type="dxa"/>
            <w:vAlign w:val="center"/>
          </w:tcPr>
          <w:p w:rsidR="00797D59" w:rsidRPr="00E062F1" w:rsidRDefault="00797D59" w:rsidP="00852BD5">
            <w:pPr>
              <w:pStyle w:val="TAH"/>
              <w:widowControl w:val="0"/>
              <w:rPr>
                <w:rFonts w:eastAsia="MS Mincho"/>
              </w:rPr>
            </w:pPr>
            <w:r w:rsidRPr="00E062F1">
              <w:rPr>
                <w:rFonts w:eastAsia="MS Mincho"/>
              </w:rPr>
              <w:t>EN-DC configuration</w:t>
            </w:r>
          </w:p>
        </w:tc>
        <w:tc>
          <w:tcPr>
            <w:tcW w:w="1669" w:type="dxa"/>
            <w:vAlign w:val="center"/>
          </w:tcPr>
          <w:p w:rsidR="00797D59" w:rsidRPr="00E062F1" w:rsidRDefault="00797D59" w:rsidP="00852BD5">
            <w:pPr>
              <w:pStyle w:val="TAH"/>
              <w:widowControl w:val="0"/>
              <w:rPr>
                <w:rFonts w:eastAsia="MS Mincho"/>
              </w:rPr>
            </w:pPr>
            <w:r w:rsidRPr="00E062F1">
              <w:rPr>
                <w:rFonts w:eastAsia="MS Mincho"/>
              </w:rPr>
              <w:t>Power class 3</w:t>
            </w:r>
          </w:p>
          <w:p w:rsidR="00797D59" w:rsidRPr="00E062F1" w:rsidRDefault="00797D59" w:rsidP="00852BD5">
            <w:pPr>
              <w:pStyle w:val="TAH"/>
              <w:widowControl w:val="0"/>
              <w:rPr>
                <w:rFonts w:eastAsia="MS Mincho"/>
              </w:rPr>
            </w:pPr>
            <w:r w:rsidRPr="00E062F1">
              <w:rPr>
                <w:rFonts w:eastAsia="MS Mincho"/>
              </w:rPr>
              <w:t>(dBm)</w:t>
            </w:r>
          </w:p>
        </w:tc>
        <w:tc>
          <w:tcPr>
            <w:tcW w:w="1843" w:type="dxa"/>
            <w:vAlign w:val="center"/>
          </w:tcPr>
          <w:p w:rsidR="00797D59" w:rsidRPr="00E062F1" w:rsidRDefault="00797D59" w:rsidP="00852BD5">
            <w:pPr>
              <w:pStyle w:val="TAH"/>
              <w:widowControl w:val="0"/>
              <w:rPr>
                <w:rFonts w:eastAsia="MS Mincho"/>
              </w:rPr>
            </w:pPr>
            <w:r w:rsidRPr="00E062F1">
              <w:rPr>
                <w:rFonts w:eastAsia="MS Mincho"/>
              </w:rPr>
              <w:t>Tolerance</w:t>
            </w:r>
          </w:p>
          <w:p w:rsidR="00797D59" w:rsidRPr="00E062F1" w:rsidRDefault="00797D59" w:rsidP="00852BD5">
            <w:pPr>
              <w:pStyle w:val="TAH"/>
              <w:widowControl w:val="0"/>
              <w:rPr>
                <w:rFonts w:eastAsia="MS Mincho"/>
              </w:rPr>
            </w:pPr>
            <w:r w:rsidRPr="00E062F1">
              <w:rPr>
                <w:rFonts w:eastAsia="MS Mincho"/>
              </w:rPr>
              <w:t>(dB)</w:t>
            </w:r>
          </w:p>
        </w:tc>
      </w:tr>
      <w:tr w:rsidR="00797D59" w:rsidRPr="00E062F1" w:rsidTr="00797D59">
        <w:trPr>
          <w:trHeight w:val="148"/>
          <w:jc w:val="center"/>
        </w:trPr>
        <w:tc>
          <w:tcPr>
            <w:tcW w:w="3402" w:type="dxa"/>
            <w:vAlign w:val="center"/>
          </w:tcPr>
          <w:p w:rsidR="00797D59" w:rsidRPr="00E062F1" w:rsidRDefault="00797D59" w:rsidP="00852BD5">
            <w:pPr>
              <w:pStyle w:val="TAC"/>
              <w:widowControl w:val="0"/>
              <w:rPr>
                <w:rFonts w:eastAsia="MS Mincho"/>
              </w:rPr>
            </w:pPr>
            <w:r>
              <w:rPr>
                <w:rFonts w:eastAsia="Malgun Gothic"/>
                <w:lang w:val="fi-FI" w:eastAsia="ko-KR"/>
              </w:rPr>
              <w:t>DC_66A_n77A</w:t>
            </w:r>
          </w:p>
        </w:tc>
        <w:tc>
          <w:tcPr>
            <w:tcW w:w="1669" w:type="dxa"/>
            <w:vAlign w:val="center"/>
          </w:tcPr>
          <w:p w:rsidR="00797D59" w:rsidRPr="00FD55C2" w:rsidRDefault="00797D59" w:rsidP="00852BD5">
            <w:pPr>
              <w:pStyle w:val="TAC"/>
              <w:widowControl w:val="0"/>
              <w:rPr>
                <w:rFonts w:eastAsia="MS Mincho"/>
              </w:rPr>
            </w:pPr>
            <w:r w:rsidRPr="00FD55C2">
              <w:rPr>
                <w:rFonts w:eastAsia="MS Mincho"/>
              </w:rPr>
              <w:t>23</w:t>
            </w:r>
          </w:p>
        </w:tc>
        <w:tc>
          <w:tcPr>
            <w:tcW w:w="1843" w:type="dxa"/>
          </w:tcPr>
          <w:p w:rsidR="00797D59" w:rsidRPr="00E062F1" w:rsidRDefault="00797D59" w:rsidP="00852BD5">
            <w:pPr>
              <w:pStyle w:val="TAC"/>
              <w:widowControl w:val="0"/>
              <w:rPr>
                <w:rFonts w:eastAsia="MS Mincho"/>
              </w:rPr>
            </w:pPr>
            <w:r w:rsidRPr="00C00B35">
              <w:rPr>
                <w:rFonts w:eastAsia="MS Mincho"/>
              </w:rPr>
              <w:t>+2/-3</w:t>
            </w:r>
          </w:p>
        </w:tc>
      </w:tr>
    </w:tbl>
    <w:p w:rsidR="00797D59" w:rsidRPr="0001773E" w:rsidRDefault="00797D59" w:rsidP="00852BD5">
      <w:pPr>
        <w:pStyle w:val="ae"/>
        <w:keepNext/>
        <w:widowControl w:val="0"/>
        <w:rPr>
          <w:rFonts w:ascii="Arial" w:hAnsi="Arial" w:cs="Arial"/>
          <w:lang w:eastAsia="zh-CN"/>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3</w:t>
      </w:r>
      <w:r w:rsidRPr="0082266F">
        <w:rPr>
          <w:rStyle w:val="41"/>
          <w:rFonts w:cs="Arial"/>
          <w:szCs w:val="24"/>
        </w:rPr>
        <w:tab/>
        <w:t>Spurious emission band UE co-existence for DC</w:t>
      </w:r>
    </w:p>
    <w:p w:rsidR="00797D59" w:rsidRDefault="00797D59" w:rsidP="00852BD5">
      <w:pPr>
        <w:keepNext/>
        <w:keepLines/>
        <w:widowControl w:val="0"/>
        <w:spacing w:before="60"/>
        <w:jc w:val="center"/>
        <w:rPr>
          <w:rFonts w:ascii="Arial" w:hAnsi="Arial" w:cs="Arial"/>
          <w:b/>
          <w:lang w:eastAsia="ja-JP"/>
        </w:rPr>
      </w:pPr>
      <w:r w:rsidRPr="00697599">
        <w:rPr>
          <w:rFonts w:ascii="Arial" w:hAnsi="Arial"/>
          <w:b/>
          <w:lang w:eastAsia="zh-CN"/>
        </w:rPr>
        <w:t xml:space="preserve">Table </w:t>
      </w:r>
      <w:r>
        <w:rPr>
          <w:rFonts w:ascii="Arial" w:hAnsi="Arial"/>
          <w:b/>
          <w:lang w:eastAsia="zh-CN"/>
        </w:rPr>
        <w:t>6.1.2.3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rsidTr="00797D5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Spurious emission </w:t>
            </w:r>
          </w:p>
        </w:tc>
      </w:tr>
      <w:tr w:rsidR="00797D59" w:rsidTr="00797D5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rsidR="00797D59" w:rsidRDefault="00797D59" w:rsidP="00852BD5">
            <w:pPr>
              <w:pStyle w:val="TAH"/>
              <w:widowControl w:val="0"/>
              <w:spacing w:line="256" w:lineRule="auto"/>
              <w:rPr>
                <w:rFonts w:cs="Arial"/>
              </w:rPr>
            </w:pPr>
            <w:r>
              <w:rPr>
                <w:rFonts w:cs="Arial"/>
              </w:rPr>
              <w:t>NOTE</w:t>
            </w:r>
          </w:p>
        </w:tc>
      </w:tr>
      <w:tr w:rsidR="00797D59" w:rsidRPr="00125B33" w:rsidTr="00797D59">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L"/>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rsidR="00797D59" w:rsidRPr="00125B33" w:rsidRDefault="00797D59" w:rsidP="00852BD5">
            <w:pPr>
              <w:pStyle w:val="TAC"/>
              <w:widowControl w:val="0"/>
              <w:spacing w:line="256" w:lineRule="auto"/>
              <w:rPr>
                <w:rFonts w:cs="Arial"/>
                <w:szCs w:val="18"/>
                <w:lang w:eastAsia="ja-JP"/>
              </w:rPr>
            </w:pPr>
          </w:p>
        </w:tc>
      </w:tr>
    </w:tbl>
    <w:p w:rsidR="00797D59" w:rsidRDefault="00797D59" w:rsidP="00852BD5">
      <w:pPr>
        <w:pStyle w:val="ae"/>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4</w:t>
      </w:r>
      <w:r w:rsidRPr="0082266F">
        <w:rPr>
          <w:rStyle w:val="41"/>
          <w:rFonts w:cs="Arial"/>
          <w:szCs w:val="24"/>
        </w:rPr>
        <w:tab/>
        <w:t>MSD analysis for DC</w:t>
      </w:r>
    </w:p>
    <w:p w:rsidR="00797D59" w:rsidRDefault="00797D59" w:rsidP="00852BD5">
      <w:pPr>
        <w:keepNext/>
        <w:keepLines/>
        <w:widowControl w:val="0"/>
        <w:spacing w:before="60"/>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r w:rsidR="00631250">
        <w:rPr>
          <w:lang w:val="en-US"/>
        </w:rPr>
        <w:t>2.</w:t>
      </w:r>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rsidR="00797D59" w:rsidRDefault="00797D59" w:rsidP="00852BD5">
      <w:pPr>
        <w:keepNext/>
        <w:keepLines/>
        <w:widowControl w:val="0"/>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lastRenderedPageBreak/>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rsidR="00797D59" w:rsidRDefault="00797D59" w:rsidP="00852BD5">
      <w:pPr>
        <w:keepNext/>
        <w:keepLines/>
        <w:widowControl w:val="0"/>
        <w:spacing w:before="60"/>
        <w:jc w:val="center"/>
        <w:rPr>
          <w:rFonts w:ascii="Arial" w:hAnsi="Arial"/>
          <w:b/>
          <w:lang w:eastAsia="zh-CN"/>
        </w:rPr>
      </w:pPr>
    </w:p>
    <w:p w:rsidR="00797D59" w:rsidRPr="00EF2807" w:rsidRDefault="00797D59" w:rsidP="00852BD5">
      <w:pPr>
        <w:keepNext/>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rsidR="00797D59" w:rsidRDefault="00797D59" w:rsidP="00852BD5">
      <w:pPr>
        <w:pStyle w:val="ae"/>
        <w:keepNext/>
        <w:widowControl w:val="0"/>
        <w:jc w:val="center"/>
        <w:rPr>
          <w:rFonts w:ascii="Arial" w:hAnsi="Arial" w:cs="Arial"/>
          <w:b/>
          <w:lang w:eastAsia="ja-JP"/>
        </w:rPr>
      </w:pPr>
      <w:r w:rsidRPr="0080523F">
        <w:rPr>
          <w:rFonts w:ascii="Arial" w:hAnsi="Arial" w:cs="Arial"/>
          <w:b/>
          <w:lang w:eastAsia="zh-CN"/>
        </w:rPr>
        <w:t>Table 6.</w:t>
      </w:r>
      <w:r>
        <w:rPr>
          <w:rFonts w:ascii="Arial" w:hAnsi="Arial" w:cs="Arial"/>
          <w:b/>
          <w:lang w:eastAsia="zh-CN"/>
        </w:rPr>
        <w:t>1.2.4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rsidR="00797D59" w:rsidRDefault="00797D59" w:rsidP="00852BD5">
      <w:pPr>
        <w:pStyle w:val="ae"/>
        <w:keepNext/>
        <w:widowControl w:val="0"/>
        <w:jc w:val="center"/>
        <w:rPr>
          <w:rFonts w:ascii="Arial" w:hAnsi="Arial" w:cs="Arial"/>
          <w:b/>
          <w:lang w:eastAsia="ja-JP"/>
        </w:rPr>
      </w:pPr>
    </w:p>
    <w:p w:rsidR="00797D59" w:rsidRPr="00E86165" w:rsidRDefault="00797D59" w:rsidP="00852BD5">
      <w:pPr>
        <w:pStyle w:val="ae"/>
        <w:keepNext/>
        <w:widowControl w:val="0"/>
        <w:rPr>
          <w:lang w:val="en-US" w:eastAsia="ja-JP"/>
        </w:rPr>
      </w:pPr>
      <w:r w:rsidRPr="00E86165">
        <w:rPr>
          <w:lang w:eastAsia="zh-CN"/>
        </w:rPr>
        <w:t xml:space="preserve">In summary of study, </w:t>
      </w:r>
      <w:r w:rsidRPr="00E86165">
        <w:rPr>
          <w:lang w:val="en-US" w:eastAsia="ja-JP"/>
        </w:rPr>
        <w:t>it could be seen,</w:t>
      </w:r>
    </w:p>
    <w:p w:rsidR="00797D59" w:rsidRPr="00E86165" w:rsidRDefault="00797D59" w:rsidP="00852BD5">
      <w:pPr>
        <w:pStyle w:val="ae"/>
        <w:keepNext/>
        <w:widowControl w:val="0"/>
        <w:numPr>
          <w:ilvl w:val="0"/>
          <w:numId w:val="13"/>
        </w:numPr>
      </w:pPr>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r>
        <w:t xml:space="preserve"> (Note 1)</w:t>
      </w:r>
    </w:p>
    <w:p w:rsidR="00797D59" w:rsidRPr="00E86165" w:rsidRDefault="00797D59" w:rsidP="00852BD5">
      <w:pPr>
        <w:pStyle w:val="ae"/>
        <w:keepNext/>
        <w:widowControl w:val="0"/>
        <w:numPr>
          <w:ilvl w:val="0"/>
          <w:numId w:val="13"/>
        </w:numPr>
        <w:rPr>
          <w:lang w:val="en-US" w:eastAsia="ja-JP"/>
        </w:rPr>
      </w:pPr>
      <w:r w:rsidRPr="00E86165">
        <w:t>No h</w:t>
      </w:r>
      <w:r w:rsidRPr="00E86165">
        <w:rPr>
          <w:bCs/>
          <w:lang w:eastAsia="zh-CN"/>
        </w:rPr>
        <w:t xml:space="preserve">armonic </w:t>
      </w:r>
      <w:r w:rsidRPr="00E86165">
        <w:rPr>
          <w:bCs/>
          <w:lang w:eastAsia="ja-JP"/>
        </w:rPr>
        <w:t xml:space="preserve">mixing products will fall into band n77 </w:t>
      </w:r>
      <w:r>
        <w:rPr>
          <w:bCs/>
          <w:lang w:eastAsia="ja-JP"/>
        </w:rPr>
        <w:t xml:space="preserve">UL </w:t>
      </w:r>
      <w:r w:rsidRPr="00E86165">
        <w:rPr>
          <w:bCs/>
          <w:lang w:eastAsia="ja-JP"/>
        </w:rPr>
        <w:t>frequency range</w:t>
      </w:r>
    </w:p>
    <w:p w:rsidR="00797D59" w:rsidRPr="00E86165" w:rsidRDefault="00797D59" w:rsidP="00852BD5">
      <w:pPr>
        <w:pStyle w:val="ae"/>
        <w:keepNext/>
        <w:widowControl w:val="0"/>
        <w:numPr>
          <w:ilvl w:val="0"/>
          <w:numId w:val="13"/>
        </w:numPr>
      </w:pPr>
      <w:r w:rsidRPr="00E86165">
        <w:t>The 2</w:t>
      </w:r>
      <w:r w:rsidRPr="00E86165">
        <w:rPr>
          <w:vertAlign w:val="superscript"/>
        </w:rPr>
        <w:t>nd</w:t>
      </w:r>
      <w:r w:rsidRPr="00E86165">
        <w:t xml:space="preserve"> </w:t>
      </w:r>
      <w:r>
        <w:t>and 5</w:t>
      </w:r>
      <w:r w:rsidRPr="00B46EB5">
        <w:rPr>
          <w:vertAlign w:val="superscript"/>
        </w:rPr>
        <w:t>th</w:t>
      </w:r>
      <w:r>
        <w:t xml:space="preserve"> </w:t>
      </w:r>
      <w:r w:rsidRPr="00E86165">
        <w:t xml:space="preserve">order IMD products </w:t>
      </w:r>
      <w:r>
        <w:t xml:space="preserve">generated from dual uplinks </w:t>
      </w:r>
      <w:r w:rsidRPr="00E86165">
        <w:t xml:space="preserve">of </w:t>
      </w:r>
      <w:r>
        <w:t>b</w:t>
      </w:r>
      <w:r w:rsidRPr="00E86165">
        <w:t xml:space="preserve">and 66 </w:t>
      </w:r>
      <w:r>
        <w:t xml:space="preserve">and n77 </w:t>
      </w:r>
      <w:r w:rsidRPr="00E86165">
        <w:rPr>
          <w:lang w:eastAsia="zh-TW"/>
        </w:rPr>
        <w:t xml:space="preserve">may </w:t>
      </w:r>
      <w:r w:rsidRPr="00E86165">
        <w:t xml:space="preserve">fall into band 66 </w:t>
      </w:r>
      <w:r>
        <w:t>Rx</w:t>
      </w:r>
      <w:r w:rsidRPr="00E86165">
        <w:t xml:space="preserve"> frequency range</w:t>
      </w:r>
    </w:p>
    <w:p w:rsidR="00797D59" w:rsidRPr="00E86165" w:rsidRDefault="00797D59" w:rsidP="00852BD5">
      <w:pPr>
        <w:pStyle w:val="ae"/>
        <w:keepNext/>
        <w:widowControl w:val="0"/>
        <w:numPr>
          <w:ilvl w:val="0"/>
          <w:numId w:val="13"/>
        </w:numPr>
      </w:pPr>
      <w:r w:rsidRPr="00E86165">
        <w:t>The 4</w:t>
      </w:r>
      <w:r w:rsidRPr="00E86165">
        <w:rPr>
          <w:vertAlign w:val="superscript"/>
        </w:rPr>
        <w:t>th</w:t>
      </w:r>
      <w:r w:rsidRPr="00E86165">
        <w:t xml:space="preserve"> </w:t>
      </w:r>
      <w:r>
        <w:t>and 5</w:t>
      </w:r>
      <w:r w:rsidRPr="00B46EB5">
        <w:rPr>
          <w:vertAlign w:val="superscript"/>
        </w:rPr>
        <w:t>th</w:t>
      </w:r>
      <w:r>
        <w:t xml:space="preserve"> </w:t>
      </w:r>
      <w:r w:rsidRPr="00E86165">
        <w:t xml:space="preserve">order IMD products </w:t>
      </w:r>
      <w:r>
        <w:t>generated from dual uplink of b</w:t>
      </w:r>
      <w:r w:rsidRPr="00E86165">
        <w:t xml:space="preserve">and 66 </w:t>
      </w:r>
      <w:r>
        <w:t xml:space="preserve">and n77 </w:t>
      </w:r>
      <w:r w:rsidRPr="00E86165">
        <w:t>may fail into band n77 frequency range</w:t>
      </w:r>
      <w:r>
        <w:t>, but there is no impact to TDD band.</w:t>
      </w:r>
    </w:p>
    <w:p w:rsidR="00797D59" w:rsidRPr="00852BD5" w:rsidRDefault="00797D59" w:rsidP="00852BD5">
      <w:pPr>
        <w:keepNext/>
        <w:widowControl w:val="0"/>
        <w:rPr>
          <w:lang w:eastAsia="zh-TW"/>
        </w:rPr>
      </w:pPr>
      <w:r w:rsidRPr="00E86165">
        <w:t>The MSD should be considered to mitigate the impact of the int</w:t>
      </w:r>
      <w:r w:rsidR="008036E1">
        <w:t>erference for this combination.</w:t>
      </w:r>
    </w:p>
    <w:p w:rsidR="00797D59" w:rsidRPr="00852BD5" w:rsidRDefault="00797D59" w:rsidP="00852BD5">
      <w:pPr>
        <w:keepNext/>
        <w:widowControl w:val="0"/>
        <w:rPr>
          <w:b/>
          <w:i/>
          <w:color w:val="0033CC"/>
          <w:lang w:eastAsia="zh-TW"/>
        </w:rPr>
      </w:pPr>
      <w:r w:rsidRPr="00E86165">
        <w:rPr>
          <w:b/>
          <w:bCs/>
          <w:i/>
          <w:iCs/>
          <w:color w:val="0033CC"/>
        </w:rPr>
        <w:t>Note</w:t>
      </w:r>
      <w:r>
        <w:rPr>
          <w:b/>
          <w:bCs/>
          <w:i/>
          <w:iCs/>
          <w:color w:val="0033CC"/>
        </w:rPr>
        <w:t>-1</w:t>
      </w:r>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p>
    <w:p w:rsidR="00797D59" w:rsidRPr="00E43591" w:rsidRDefault="00797D59" w:rsidP="00852BD5">
      <w:pPr>
        <w:keepNext/>
        <w:widowControl w:val="0"/>
      </w:pPr>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w:t>
      </w:r>
      <w:r w:rsidRPr="00E43591">
        <w:rPr>
          <w:bCs/>
          <w:lang w:val="en-US" w:eastAsia="ja-JP"/>
        </w:rPr>
        <w:t>-</w:t>
      </w:r>
      <w:r>
        <w:rPr>
          <w:bCs/>
          <w:lang w:val="en-US" w:eastAsia="ja-JP"/>
        </w:rPr>
        <w:t>4</w:t>
      </w:r>
      <w:r>
        <w:rPr>
          <w:lang w:val="en-US"/>
        </w:rPr>
        <w:t>.</w:t>
      </w:r>
    </w:p>
    <w:p w:rsidR="00797D59" w:rsidRDefault="00797D59" w:rsidP="00852BD5">
      <w:pPr>
        <w:keepNext/>
        <w:widowControl w:val="0"/>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rsidR="00797D59" w:rsidRDefault="00797D59" w:rsidP="00852BD5">
            <w:pPr>
              <w:pStyle w:val="TAH"/>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40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60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80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90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100 MHz</w:t>
            </w:r>
          </w:p>
          <w:p w:rsidR="00797D59" w:rsidRDefault="00797D59" w:rsidP="00852BD5">
            <w:pPr>
              <w:pStyle w:val="TAH"/>
              <w:widowControl w:val="0"/>
              <w:spacing w:line="256" w:lineRule="auto"/>
              <w:rPr>
                <w:rFonts w:cs="Arial"/>
              </w:rPr>
            </w:pPr>
            <w:r>
              <w:rPr>
                <w:rFonts w:cs="Arial"/>
              </w:rPr>
              <w:t>(dB)</w:t>
            </w:r>
          </w:p>
        </w:tc>
      </w:tr>
      <w:tr w:rsidR="00797D59" w:rsidRPr="000F0EB2"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13.8</w:t>
            </w:r>
          </w:p>
        </w:tc>
      </w:tr>
      <w:tr w:rsidR="00797D59" w:rsidRPr="000F0EB2"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keepNext/>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r>
      <w:tr w:rsidR="00797D59"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rsidR="00797D59" w:rsidRDefault="00797D59" w:rsidP="00852BD5">
            <w:pPr>
              <w:pStyle w:val="TAN"/>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v:shape id="_x0000_i1026" type="#_x0000_t75" style="width:79.2pt;height:13.8pt" o:ole="">
                  <v:imagedata r:id="rId17" o:title=""/>
                </v:shape>
                <o:OLEObject Type="Embed" ProgID="Equation.3" ShapeID="_x0000_i1026" DrawAspect="Content" ObjectID="_1691936430" r:id="rId18"/>
              </w:object>
            </w:r>
            <w:r>
              <w:rPr>
                <w:rFonts w:cs="Arial"/>
                <w:snapToGrid w:val="0"/>
                <w:lang w:eastAsia="ja-JP"/>
              </w:rPr>
              <w:t xml:space="preserve">in MHz and </w:t>
            </w:r>
            <w:r>
              <w:rPr>
                <w:rFonts w:cs="Arial"/>
                <w:position w:val="-14"/>
              </w:rPr>
              <w:object w:dxaOrig="4030" w:dyaOrig="300">
                <v:shape id="_x0000_i1027" type="#_x0000_t75" style="width:202.8pt;height:13.8pt" o:ole="">
                  <v:imagedata r:id="rId13" o:title=""/>
                </v:shape>
                <o:OLEObject Type="Embed" ProgID="Equation.DSMT4" ShapeID="_x0000_i1027" DrawAspect="Content" ObjectID="_1691936431" r:id="rId19"/>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rsidR="00797D59" w:rsidRDefault="00797D59" w:rsidP="00852BD5">
            <w:pPr>
              <w:pStyle w:val="TAN"/>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v:shape id="_x0000_i1028" type="#_x0000_t75" style="width:78pt;height:13.2pt" o:ole="">
                  <v:imagedata r:id="rId20" o:title=""/>
                </v:shape>
                <o:OLEObject Type="Embed" ProgID="Equation.3" ShapeID="_x0000_i1028" DrawAspect="Content" ObjectID="_1691936432" r:id="rId21"/>
              </w:object>
            </w:r>
            <w:r>
              <w:rPr>
                <w:rFonts w:cs="Arial"/>
              </w:rPr>
              <w:t xml:space="preserve"> MHz offset from </w:t>
            </w:r>
            <w:r>
              <w:rPr>
                <w:rFonts w:cs="Arial"/>
              </w:rPr>
              <w:object w:dxaOrig="450" w:dyaOrig="280">
                <v:shape id="_x0000_i1029" type="#_x0000_t75" style="width:22.8pt;height:13.2pt" o:ole="">
                  <v:imagedata r:id="rId22" o:title=""/>
                </v:shape>
                <o:OLEObject Type="Embed" ProgID="Equation.3" ShapeID="_x0000_i1029" DrawAspect="Content" ObjectID="_1691936433" r:id="rId23"/>
              </w:object>
            </w:r>
            <w:r>
              <w:rPr>
                <w:rFonts w:cs="Arial"/>
              </w:rPr>
              <w:t xml:space="preserve"> in the victim (higher band) </w:t>
            </w:r>
            <w:proofErr w:type="gramStart"/>
            <w:r>
              <w:rPr>
                <w:rFonts w:cs="Arial"/>
              </w:rPr>
              <w:t xml:space="preserve">with </w:t>
            </w:r>
            <w:proofErr w:type="gramEnd"/>
            <w:r>
              <w:rPr>
                <w:rFonts w:cs="Arial"/>
              </w:rPr>
              <w:object w:dxaOrig="4030" w:dyaOrig="280">
                <v:shape id="_x0000_i1030" type="#_x0000_t75" style="width:202.8pt;height:13.2pt" o:ole="">
                  <v:imagedata r:id="rId13" o:title=""/>
                </v:shape>
                <o:OLEObject Type="Embed" ProgID="Equation.DSMT4" ShapeID="_x0000_i1030" DrawAspect="Content" ObjectID="_1691936434" r:id="rId24"/>
              </w:object>
            </w:r>
            <w:r>
              <w:rPr>
                <w:rFonts w:cs="Arial"/>
              </w:rPr>
              <w:t>, whereand</w:t>
            </w:r>
            <w:r>
              <w:rPr>
                <w:rFonts w:cs="Arial"/>
              </w:rPr>
              <w:object w:dxaOrig="720" w:dyaOrig="280">
                <v:shape id="_x0000_i1031" type="#_x0000_t75" style="width:36.6pt;height:13.2pt" o:ole="">
                  <v:imagedata r:id="rId25" o:title=""/>
                </v:shape>
                <o:OLEObject Type="Embed" ProgID="Equation.3" ShapeID="_x0000_i1031" DrawAspect="Content" ObjectID="_1691936435" r:id="rId26"/>
              </w:object>
            </w:r>
            <w:r>
              <w:rPr>
                <w:rFonts w:cs="Arial"/>
              </w:rPr>
              <w:t>are the channel bandwidths configured in the aggressor (lower) and victim (higher) bands in MHz, respectively.</w:t>
            </w:r>
          </w:p>
          <w:p w:rsidR="00797D59" w:rsidRDefault="00797D59" w:rsidP="00852BD5">
            <w:pPr>
              <w:pStyle w:val="TAN"/>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rsidR="00797D59" w:rsidRDefault="00797D59" w:rsidP="00852BD5">
      <w:pPr>
        <w:keepNext/>
        <w:widowControl w:val="0"/>
        <w:spacing w:after="160" w:line="259" w:lineRule="auto"/>
        <w:rPr>
          <w:rFonts w:ascii="Arial" w:hAnsi="Arial" w:cs="Arial"/>
          <w:b/>
          <w:bCs/>
          <w:lang w:val="en-US" w:eastAsia="zh-TW"/>
        </w:rPr>
      </w:pPr>
    </w:p>
    <w:p w:rsidR="00797D59" w:rsidRDefault="00797D59" w:rsidP="00852BD5">
      <w:pPr>
        <w:keepNext/>
        <w:widowControl w:val="0"/>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4-4</w:t>
      </w:r>
      <w:r>
        <w:rPr>
          <w:rFonts w:ascii="Arial" w:hAnsi="Arial" w:cs="Arial"/>
          <w:b/>
          <w:bCs/>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rsidR="008036E1" w:rsidRDefault="008036E1"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t xml:space="preserve">UL </w:t>
            </w:r>
            <w:r w:rsidRPr="00943099">
              <w:rPr>
                <w:rFonts w:cs="Arial"/>
                <w:b w:val="0"/>
              </w:rPr>
              <w:lastRenderedPageBreak/>
              <w:t>band</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DL </w:t>
            </w:r>
            <w:r w:rsidRPr="00943099">
              <w:rPr>
                <w:rFonts w:cs="Arial"/>
                <w:b w:val="0"/>
              </w:rPr>
              <w:lastRenderedPageBreak/>
              <w:t>band</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5</w:t>
            </w:r>
          </w:p>
          <w:p w:rsidR="00797D59" w:rsidRPr="00943099" w:rsidRDefault="00797D59" w:rsidP="00852BD5">
            <w:pPr>
              <w:pStyle w:val="TAH"/>
              <w:widowControl w:val="0"/>
              <w:spacing w:line="256" w:lineRule="auto"/>
              <w:rPr>
                <w:rFonts w:cs="Arial"/>
                <w:b w:val="0"/>
              </w:rPr>
            </w:pP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30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40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50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60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70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80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90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MS Mincho" w:cs="Arial"/>
                <w:szCs w:val="18"/>
                <w:lang w:eastAsia="ja-JP"/>
              </w:rPr>
            </w:pPr>
            <w:r w:rsidRPr="00385575">
              <w:rPr>
                <w:rFonts w:cs="Arial"/>
                <w:szCs w:val="18"/>
                <w:lang w:eastAsia="zh-CN"/>
              </w:rPr>
              <w:lastRenderedPageBreak/>
              <w:t>66</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97D59" w:rsidRPr="00385575" w:rsidRDefault="00797D59" w:rsidP="00852BD5">
            <w:pPr>
              <w:pStyle w:val="TAC"/>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r>
    </w:tbl>
    <w:p w:rsidR="00797D59" w:rsidRPr="00E43591" w:rsidRDefault="00797D59" w:rsidP="00852BD5">
      <w:pPr>
        <w:keepNext/>
        <w:widowControl w:val="0"/>
      </w:pPr>
    </w:p>
    <w:p w:rsidR="00797D59" w:rsidRPr="00E43591" w:rsidRDefault="00797D59" w:rsidP="00852BD5">
      <w:pPr>
        <w:keepNext/>
        <w:widowControl w:val="0"/>
        <w:rPr>
          <w:rFonts w:eastAsia="MS Mincho"/>
        </w:rPr>
      </w:pPr>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rPr>
          <w:lang w:eastAsia="zh-TW"/>
        </w:rPr>
        <w:t>Table 6.1.2.4-5</w:t>
      </w:r>
      <w:r w:rsidRPr="00E43591">
        <w:rPr>
          <w:lang w:eastAsia="zh-TW"/>
        </w:rPr>
        <w:t xml:space="preserve"> for the dual connectivity configuration.</w:t>
      </w:r>
    </w:p>
    <w:p w:rsidR="00797D59" w:rsidRDefault="00797D59" w:rsidP="00852BD5">
      <w:pPr>
        <w:pStyle w:val="TH"/>
        <w:widowControl w:val="0"/>
        <w:rPr>
          <w:rFonts w:cs="Arial"/>
        </w:rPr>
      </w:pPr>
      <w:r w:rsidRPr="00C2712C">
        <w:rPr>
          <w:rFonts w:cs="Arial"/>
          <w:b w:val="0"/>
          <w:bCs/>
          <w:lang w:val="en-US" w:eastAsia="ja-JP"/>
        </w:rPr>
        <w:t xml:space="preserve">Table </w:t>
      </w:r>
      <w:r w:rsidRPr="00C2712C">
        <w:rPr>
          <w:rFonts w:cs="Arial"/>
          <w:b w:val="0"/>
          <w:bCs/>
          <w:lang w:val="en-US" w:eastAsia="zh-TW"/>
        </w:rPr>
        <w:t>6.</w:t>
      </w:r>
      <w:r>
        <w:rPr>
          <w:rFonts w:cs="Arial"/>
          <w:b w:val="0"/>
          <w:bCs/>
          <w:lang w:val="en-US" w:eastAsia="zh-TW"/>
        </w:rPr>
        <w:t>1.2.</w:t>
      </w:r>
      <w:r w:rsidRPr="00C2712C">
        <w:rPr>
          <w:rFonts w:cs="Arial"/>
          <w:b w:val="0"/>
          <w:bCs/>
          <w:lang w:val="en-US" w:eastAsia="zh-CN"/>
        </w:rPr>
        <w:t>4-5</w:t>
      </w:r>
      <w:r w:rsidRPr="00C2712C">
        <w:rPr>
          <w:rFonts w:cs="Arial"/>
        </w:rPr>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Source of IMD</w:t>
            </w:r>
          </w:p>
        </w:tc>
      </w:tr>
      <w:tr w:rsidR="00797D59"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rsidR="00797D59" w:rsidRDefault="00797D59" w:rsidP="00852BD5">
            <w:pPr>
              <w:pStyle w:val="TAH"/>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rPr>
            </w:pPr>
          </w:p>
        </w:tc>
      </w:tr>
      <w:tr w:rsidR="00797D59" w:rsidRPr="007827E5"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rsidR="00797D59" w:rsidRDefault="00797D59" w:rsidP="00852BD5">
            <w:pPr>
              <w:pStyle w:val="TAC"/>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rsidR="00797D59" w:rsidRDefault="00797D59" w:rsidP="00852BD5">
            <w:pPr>
              <w:pStyle w:val="TAC"/>
              <w:widowControl w:val="0"/>
              <w:spacing w:line="256" w:lineRule="auto"/>
              <w:rPr>
                <w:rFonts w:eastAsia="Malgun Gothic"/>
                <w:lang w:val="fi-FI" w:eastAsia="ko-KR"/>
              </w:rPr>
            </w:pPr>
            <w:r>
              <w:rPr>
                <w:rFonts w:eastAsia="Malgun Gothic"/>
                <w:lang w:val="fi-FI" w:eastAsia="ko-KR"/>
              </w:rPr>
              <w:t>DC_66-66_n77A</w:t>
            </w:r>
          </w:p>
          <w:p w:rsidR="00797D59" w:rsidRPr="007827E5" w:rsidRDefault="00797D59" w:rsidP="00852BD5">
            <w:pPr>
              <w:pStyle w:val="TAC"/>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IMD2</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N/A</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rPr>
              <w:t>N/A</w:t>
            </w:r>
          </w:p>
        </w:tc>
      </w:tr>
    </w:tbl>
    <w:p w:rsidR="00797D59" w:rsidRPr="00717794" w:rsidRDefault="00797D59" w:rsidP="00852BD5">
      <w:pPr>
        <w:pStyle w:val="ae"/>
        <w:keepNext/>
        <w:widowControl w:val="0"/>
      </w:pPr>
    </w:p>
    <w:p w:rsidR="00797D59" w:rsidRPr="00717794" w:rsidRDefault="00797D59" w:rsidP="00852BD5">
      <w:pPr>
        <w:pStyle w:val="ae"/>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5</w:t>
      </w:r>
      <w:r w:rsidRPr="0082266F">
        <w:rPr>
          <w:rStyle w:val="41"/>
          <w:rFonts w:cs="Arial"/>
          <w:szCs w:val="24"/>
        </w:rPr>
        <w:tab/>
        <w:t>∆TIB and ∆RIB values</w:t>
      </w:r>
    </w:p>
    <w:p w:rsidR="00797D59" w:rsidRPr="00E43591" w:rsidRDefault="00797D59" w:rsidP="00852BD5">
      <w:pPr>
        <w:keepNext/>
        <w:widowControl w:val="0"/>
      </w:pPr>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rsidR="00797D59" w:rsidRPr="008036E1" w:rsidRDefault="00797D59" w:rsidP="00852BD5">
      <w:pPr>
        <w:keepNext/>
        <w:widowControl w:val="0"/>
        <w:jc w:val="center"/>
        <w:rPr>
          <w:rFonts w:ascii="Arial" w:hAnsi="Arial" w:cs="Arial"/>
          <w:b/>
          <w:bCs/>
        </w:rPr>
      </w:pPr>
      <w:r w:rsidRPr="008036E1">
        <w:rPr>
          <w:rFonts w:ascii="Arial" w:hAnsi="Arial" w:cs="Arial"/>
          <w:b/>
          <w:bCs/>
          <w:lang w:val="en-US" w:eastAsia="ja-JP"/>
        </w:rPr>
        <w:t xml:space="preserve">Table </w:t>
      </w:r>
      <w:r w:rsidRPr="008036E1">
        <w:rPr>
          <w:rFonts w:ascii="Arial" w:hAnsi="Arial" w:cs="Arial"/>
          <w:b/>
          <w:bCs/>
          <w:lang w:val="en-US" w:eastAsia="zh-CN"/>
        </w:rPr>
        <w:t>6.1.2.</w:t>
      </w:r>
      <w:r w:rsidRPr="008036E1">
        <w:rPr>
          <w:rFonts w:ascii="Arial" w:hAnsi="Arial" w:cs="Arial"/>
          <w:b/>
          <w:bCs/>
        </w:rPr>
        <w:t>5</w:t>
      </w:r>
      <w:r w:rsidRPr="008036E1">
        <w:rPr>
          <w:rFonts w:ascii="Arial" w:hAnsi="Arial" w:cs="Arial"/>
          <w:b/>
          <w:bCs/>
          <w:lang w:eastAsia="zh-CN"/>
        </w:rPr>
        <w:t>-</w:t>
      </w:r>
      <w:r w:rsidRPr="008036E1">
        <w:rPr>
          <w:rFonts w:ascii="Arial" w:hAnsi="Arial" w:cs="Arial"/>
          <w:b/>
          <w:bCs/>
        </w:rPr>
        <w:t>1: ΔT</w:t>
      </w:r>
      <w:r w:rsidRPr="008036E1">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rsidR="00797D59" w:rsidRPr="00152908" w:rsidRDefault="00797D59" w:rsidP="00852BD5">
            <w:pPr>
              <w:keepNext/>
              <w:keepLines/>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rsidR="00797D59" w:rsidRDefault="00797D59" w:rsidP="00852BD5">
      <w:pPr>
        <w:keepNext/>
        <w:widowControl w:val="0"/>
        <w:rPr>
          <w:rFonts w:ascii="Arial" w:hAnsi="Arial" w:cs="Arial"/>
        </w:rPr>
      </w:pPr>
    </w:p>
    <w:p w:rsidR="00797D59" w:rsidRPr="008036E1" w:rsidRDefault="00797D59" w:rsidP="00852BD5">
      <w:pPr>
        <w:keepNext/>
        <w:widowControl w:val="0"/>
        <w:tabs>
          <w:tab w:val="left" w:pos="3062"/>
          <w:tab w:val="center" w:pos="4680"/>
        </w:tabs>
        <w:rPr>
          <w:rFonts w:ascii="Arial" w:hAnsi="Arial" w:cs="Arial"/>
          <w:b/>
          <w:bCs/>
          <w:lang w:eastAsia="zh-CN"/>
        </w:rPr>
      </w:pPr>
      <w:r w:rsidRPr="009346B9">
        <w:rPr>
          <w:rFonts w:ascii="Arial" w:hAnsi="Arial" w:cs="Arial"/>
          <w:b/>
          <w:bCs/>
          <w:lang w:val="en-US" w:eastAsia="ja-JP"/>
        </w:rPr>
        <w:tab/>
      </w:r>
      <w:r w:rsidRPr="009346B9">
        <w:rPr>
          <w:rFonts w:ascii="Arial" w:hAnsi="Arial" w:cs="Arial"/>
          <w:b/>
          <w:bCs/>
          <w:lang w:val="en-US" w:eastAsia="ja-JP"/>
        </w:rPr>
        <w:tab/>
      </w:r>
      <w:r w:rsidRPr="008036E1">
        <w:rPr>
          <w:rFonts w:ascii="Arial" w:hAnsi="Arial" w:cs="Arial"/>
          <w:b/>
          <w:bCs/>
          <w:lang w:val="en-US" w:eastAsia="ja-JP"/>
        </w:rPr>
        <w:t xml:space="preserve">Table </w:t>
      </w:r>
      <w:r w:rsidRPr="00852BD5">
        <w:rPr>
          <w:rStyle w:val="41"/>
          <w:rFonts w:cs="Arial"/>
          <w:b/>
          <w:sz w:val="20"/>
        </w:rPr>
        <w:t>6.1.2.5</w:t>
      </w:r>
      <w:r w:rsidRPr="008036E1">
        <w:rPr>
          <w:rFonts w:ascii="Arial" w:hAnsi="Arial" w:cs="Arial"/>
          <w:b/>
          <w:bCs/>
        </w:rPr>
        <w:t>-2: ΔR</w:t>
      </w:r>
      <w:r w:rsidRPr="008036E1">
        <w:rPr>
          <w:rFonts w:ascii="Arial" w:hAnsi="Arial" w:cs="Arial"/>
          <w:b/>
          <w:bCs/>
          <w:vertAlign w:val="subscript"/>
        </w:rPr>
        <w:t>IB</w:t>
      </w:r>
      <w:r w:rsidRPr="008036E1">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rsidR="00797D59" w:rsidRPr="00385575" w:rsidRDefault="00797D59" w:rsidP="00852BD5">
            <w:pPr>
              <w:keepNext/>
              <w:keepLines/>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rsidR="00797D59" w:rsidRPr="0001773E" w:rsidRDefault="00797D59" w:rsidP="00852BD5">
      <w:pPr>
        <w:pStyle w:val="ae"/>
        <w:keepNext/>
        <w:widowControl w:val="0"/>
        <w:rPr>
          <w:rFonts w:ascii="Arial" w:hAnsi="Arial" w:cs="Arial"/>
          <w:lang w:eastAsia="zh-CN"/>
        </w:rPr>
      </w:pPr>
    </w:p>
    <w:p w:rsidR="00797D59" w:rsidRDefault="00797D59" w:rsidP="00852BD5">
      <w:pPr>
        <w:pStyle w:val="ae"/>
        <w:keepNext/>
        <w:widowControl w:val="0"/>
        <w:rPr>
          <w:rFonts w:ascii="Arial" w:hAnsi="Arial" w:cs="Arial"/>
          <w:lang w:eastAsia="zh-CN"/>
        </w:rPr>
      </w:pPr>
    </w:p>
    <w:p w:rsidR="00797D59" w:rsidRPr="0082266F" w:rsidRDefault="00797D59" w:rsidP="00852BD5">
      <w:pPr>
        <w:pStyle w:val="40"/>
        <w:widowControl w:val="0"/>
        <w:rPr>
          <w:rFonts w:cs="Arial"/>
          <w:szCs w:val="24"/>
          <w:lang w:eastAsia="ja-JP"/>
        </w:rPr>
      </w:pPr>
      <w:r w:rsidRPr="0082266F">
        <w:rPr>
          <w:rFonts w:cs="Arial"/>
          <w:szCs w:val="24"/>
          <w:lang w:eastAsia="ja-JP"/>
        </w:rPr>
        <w:t>6.</w:t>
      </w:r>
      <w:r>
        <w:rPr>
          <w:rFonts w:cs="Arial"/>
          <w:szCs w:val="24"/>
          <w:lang w:eastAsia="ja-JP"/>
        </w:rPr>
        <w:t>1.2.</w:t>
      </w:r>
      <w:r w:rsidRPr="0082266F">
        <w:rPr>
          <w:rFonts w:cs="Arial"/>
          <w:szCs w:val="24"/>
          <w:lang w:eastAsia="ja-JP"/>
        </w:rPr>
        <w:t>6</w:t>
      </w:r>
      <w:r w:rsidRPr="0082266F">
        <w:rPr>
          <w:rFonts w:cs="Arial"/>
          <w:szCs w:val="24"/>
          <w:lang w:eastAsia="ja-JP"/>
        </w:rPr>
        <w:tab/>
        <w:t>Self-interference analysis</w:t>
      </w:r>
    </w:p>
    <w:p w:rsidR="00797D59" w:rsidRPr="00E43591" w:rsidRDefault="00797D59" w:rsidP="00852BD5">
      <w:pPr>
        <w:pStyle w:val="B1"/>
        <w:keepNext/>
        <w:widowControl w:val="0"/>
        <w:spacing w:before="120"/>
        <w:jc w:val="both"/>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rsidR="00797D59" w:rsidRDefault="00797D59" w:rsidP="00852BD5">
      <w:pPr>
        <w:pStyle w:val="ae"/>
        <w:keepNext/>
        <w:widowControl w:val="0"/>
        <w:rPr>
          <w:rFonts w:ascii="Arial" w:hAnsi="Arial" w:cs="Arial"/>
          <w:lang w:eastAsia="zh-CN"/>
        </w:rPr>
      </w:pPr>
    </w:p>
    <w:p w:rsidR="00797D59" w:rsidRDefault="00797D59" w:rsidP="00852BD5">
      <w:pPr>
        <w:pStyle w:val="B1"/>
        <w:keepNext/>
        <w:widowControl w:val="0"/>
        <w:spacing w:before="12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1.2.6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288"/>
          <w:jc w:val="center"/>
        </w:trPr>
        <w:tc>
          <w:tcPr>
            <w:tcW w:w="1540" w:type="dxa"/>
            <w:vMerge/>
            <w:tcBorders>
              <w:left w:val="single" w:sz="8"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r w:rsidR="00797D59" w:rsidRPr="002858FF" w:rsidTr="00797D59">
        <w:trPr>
          <w:trHeight w:val="288"/>
          <w:jc w:val="center"/>
        </w:trPr>
        <w:tc>
          <w:tcPr>
            <w:tcW w:w="1540" w:type="dxa"/>
            <w:vMerge/>
            <w:tcBorders>
              <w:left w:val="single" w:sz="8" w:space="0" w:color="auto"/>
              <w:right w:val="single" w:sz="4" w:space="0" w:color="auto"/>
            </w:tcBorders>
            <w:shd w:val="clear" w:color="auto" w:fill="auto"/>
            <w:noWrap/>
            <w:vAlign w:val="center"/>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48"/>
          <w:jc w:val="center"/>
        </w:trPr>
        <w:tc>
          <w:tcPr>
            <w:tcW w:w="1540" w:type="dxa"/>
            <w:vMerge/>
            <w:tcBorders>
              <w:left w:val="single" w:sz="8" w:space="0" w:color="auto"/>
              <w:bottom w:val="single" w:sz="8" w:space="0" w:color="000000"/>
              <w:right w:val="single" w:sz="4" w:space="0" w:color="auto"/>
            </w:tcBorders>
            <w:vAlign w:val="center"/>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bl>
    <w:p w:rsidR="00797D59" w:rsidRDefault="00797D59" w:rsidP="00852BD5">
      <w:pPr>
        <w:pStyle w:val="B1"/>
        <w:keepNext/>
        <w:widowControl w:val="0"/>
        <w:jc w:val="both"/>
        <w:rPr>
          <w:rFonts w:ascii="Arial" w:hAnsi="Arial" w:cs="Arial"/>
          <w:lang w:eastAsia="ja-JP"/>
        </w:rPr>
      </w:pPr>
    </w:p>
    <w:p w:rsidR="00797D59" w:rsidRPr="00E43591" w:rsidRDefault="00797D59" w:rsidP="00852BD5">
      <w:pPr>
        <w:pStyle w:val="B1"/>
        <w:keepNext/>
        <w:widowControl w:val="0"/>
        <w:spacing w:before="120"/>
        <w:jc w:val="both"/>
        <w:rPr>
          <w:lang w:eastAsia="ja-JP"/>
        </w:rPr>
      </w:pPr>
      <w:r w:rsidRPr="00E43591">
        <w:rPr>
          <w:lang w:eastAsia="ja-JP"/>
        </w:rPr>
        <w:lastRenderedPageBreak/>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v:shape id="_x0000_i1032" type="#_x0000_t75" style="width:3in;height:18.6pt" o:ole="">
            <v:imagedata r:id="rId27" o:title=""/>
          </v:shape>
          <o:OLEObject Type="Embed" ProgID="Equation.3" ShapeID="_x0000_i1032" DrawAspect="Content" ObjectID="_1691936436" r:id="rId28"/>
        </w:object>
      </w:r>
      <w:r w:rsidRPr="007B5977">
        <w:rPr>
          <w:rFonts w:ascii="Arial" w:hAnsi="Arial" w:cs="Arial"/>
          <w:lang w:eastAsia="ja-JP"/>
        </w:rPr>
        <w:t xml:space="preserve">                (1)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v:shape id="_x0000_i1033" type="#_x0000_t75" style="width:166.2pt;height:18.6pt" o:ole="">
            <v:imagedata r:id="rId29" o:title=""/>
          </v:shape>
          <o:OLEObject Type="Embed" ProgID="Equation.3" ShapeID="_x0000_i1033" DrawAspect="Content" ObjectID="_1691936437" r:id="rId30"/>
        </w:object>
      </w:r>
      <w:r w:rsidRPr="007B5977">
        <w:rPr>
          <w:rFonts w:ascii="Arial" w:hAnsi="Arial" w:cs="Arial"/>
          <w:lang w:eastAsia="ja-JP"/>
        </w:rPr>
        <w:t xml:space="preserve">                          (2)</w:t>
      </w:r>
    </w:p>
    <w:p w:rsidR="00797D59" w:rsidRPr="00E43591" w:rsidRDefault="00797D59" w:rsidP="00852BD5">
      <w:pPr>
        <w:pStyle w:val="B1"/>
        <w:keepNext/>
        <w:widowControl w:val="0"/>
        <w:spacing w:before="120"/>
        <w:jc w:val="both"/>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v:shape id="_x0000_i1034" type="#_x0000_t75" style="width:130.2pt;height:30.6pt" o:ole="">
            <v:imagedata r:id="rId31" o:title=""/>
          </v:shape>
          <o:OLEObject Type="Embed" ProgID="Equation.3" ShapeID="_x0000_i1034" DrawAspect="Content" ObjectID="_1691936438" r:id="rId32"/>
        </w:object>
      </w:r>
      <w:r w:rsidRPr="007B5977">
        <w:rPr>
          <w:rFonts w:ascii="Arial" w:hAnsi="Arial" w:cs="Arial"/>
          <w:lang w:eastAsia="ja-JP"/>
        </w:rPr>
        <w:t xml:space="preserve">                                (3-1)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v:shape id="_x0000_i1035" type="#_x0000_t75" style="width:130.8pt;height:30.6pt" o:ole="">
            <v:imagedata r:id="rId33" o:title=""/>
          </v:shape>
          <o:OLEObject Type="Embed" ProgID="Equation.3" ShapeID="_x0000_i1035" DrawAspect="Content" ObjectID="_1691936439" r:id="rId34"/>
        </w:object>
      </w:r>
      <w:r w:rsidRPr="007B5977">
        <w:rPr>
          <w:rFonts w:ascii="Arial" w:hAnsi="Arial" w:cs="Arial"/>
          <w:lang w:eastAsia="ja-JP"/>
        </w:rPr>
        <w:t xml:space="preserve">                                (3-2)</w:t>
      </w:r>
    </w:p>
    <w:p w:rsidR="00797D59" w:rsidRDefault="00797D59" w:rsidP="00852BD5">
      <w:pPr>
        <w:pStyle w:val="ae"/>
        <w:keepNext/>
        <w:widowControl w:val="0"/>
      </w:pPr>
    </w:p>
    <w:p w:rsidR="00797D59" w:rsidRDefault="00797D59" w:rsidP="00852BD5">
      <w:pPr>
        <w:pStyle w:val="40"/>
        <w:widowControl w:val="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2</w:t>
      </w:r>
      <w:r w:rsidRPr="005B0885">
        <w:rPr>
          <w:rFonts w:cs="Arial"/>
          <w:szCs w:val="24"/>
          <w:lang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p>
    <w:p w:rsidR="00797D59" w:rsidRDefault="00797D59" w:rsidP="00852BD5">
      <w:pPr>
        <w:pStyle w:val="ae"/>
        <w:keepNext/>
        <w:widowControl w:val="0"/>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797D59" w:rsidRDefault="00797D59" w:rsidP="00852BD5">
      <w:pPr>
        <w:keepNext/>
        <w:rPr>
          <w:color w:val="0070C0"/>
          <w:lang w:eastAsia="zh-TW"/>
        </w:rPr>
      </w:pPr>
    </w:p>
    <w:p w:rsidR="00A35B3F" w:rsidRPr="0082266F" w:rsidRDefault="00A35B3F">
      <w:pPr>
        <w:pStyle w:val="30"/>
        <w:rPr>
          <w:rFonts w:cs="Arial"/>
          <w:szCs w:val="28"/>
        </w:rPr>
      </w:pPr>
      <w:bookmarkStart w:id="1860" w:name="_Toc81156320"/>
      <w:r>
        <w:rPr>
          <w:rFonts w:cs="Arial"/>
          <w:szCs w:val="28"/>
        </w:rPr>
        <w:t>6.1.</w:t>
      </w:r>
      <w:r>
        <w:rPr>
          <w:rFonts w:eastAsia="新細明體" w:cs="Arial" w:hint="eastAsia"/>
          <w:szCs w:val="28"/>
          <w:lang w:eastAsia="zh-TW"/>
        </w:rPr>
        <w:t>3</w:t>
      </w:r>
      <w:r>
        <w:rPr>
          <w:rFonts w:cs="Arial"/>
          <w:szCs w:val="28"/>
        </w:rPr>
        <w:tab/>
        <w:t>DC_13_n77</w:t>
      </w:r>
      <w:bookmarkEnd w:id="1860"/>
    </w:p>
    <w:p w:rsidR="00A35B3F" w:rsidRPr="0082266F" w:rsidRDefault="00A35B3F">
      <w:pPr>
        <w:pStyle w:val="40"/>
        <w:rPr>
          <w:rFonts w:eastAsia="MS Mincho" w:cs="Arial"/>
          <w:szCs w:val="24"/>
          <w:lang w:eastAsia="ja-JP"/>
        </w:rPr>
      </w:pPr>
      <w:r w:rsidRPr="0082266F">
        <w:rPr>
          <w:rFonts w:cs="Arial"/>
          <w:szCs w:val="24"/>
          <w:lang w:eastAsia="zh-CN"/>
        </w:rPr>
        <w:t>6.</w:t>
      </w:r>
      <w:r>
        <w:rPr>
          <w:rFonts w:cs="Arial"/>
          <w:szCs w:val="24"/>
          <w:lang w:eastAsia="zh-CN"/>
        </w:rPr>
        <w:t>1.3.</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A35B3F" w:rsidRPr="00745D74" w:rsidRDefault="00A35B3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EN-DC</w:t>
            </w:r>
          </w:p>
          <w:p w:rsidR="00A35B3F" w:rsidRDefault="00A35B3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Uplink EN-DC</w:t>
            </w:r>
          </w:p>
          <w:p w:rsidR="00A35B3F" w:rsidRPr="006A57C7" w:rsidRDefault="00A35B3F">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rFonts w:cs="Arial"/>
                <w:bCs/>
                <w:szCs w:val="18"/>
                <w:lang w:eastAsia="fi-FI"/>
              </w:rPr>
            </w:pPr>
            <w:r w:rsidRPr="00E062F1">
              <w:rPr>
                <w:lang w:eastAsia="fi-FI"/>
              </w:rPr>
              <w:t>Single UL allowed</w:t>
            </w:r>
          </w:p>
        </w:tc>
      </w:tr>
      <w:tr w:rsidR="00A35B3F"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eastAsia="fi-FI"/>
              </w:rPr>
            </w:pPr>
            <w:r>
              <w:rPr>
                <w:b w:val="0"/>
                <w:lang w:eastAsia="fi-FI"/>
              </w:rPr>
              <w:t>No</w:t>
            </w:r>
          </w:p>
        </w:tc>
      </w:tr>
    </w:tbl>
    <w:p w:rsidR="00A35B3F" w:rsidRDefault="00A35B3F" w:rsidP="00852BD5">
      <w:pPr>
        <w:pStyle w:val="ae"/>
        <w:keepNext/>
        <w:rPr>
          <w:lang w:eastAsia="zh-CN"/>
        </w:rPr>
      </w:pPr>
    </w:p>
    <w:p w:rsidR="00A35B3F" w:rsidRPr="0082266F" w:rsidRDefault="00A35B3F">
      <w:pPr>
        <w:pStyle w:val="40"/>
        <w:rPr>
          <w:rFonts w:cs="Arial"/>
          <w:szCs w:val="24"/>
          <w:lang w:eastAsia="zh-CN"/>
        </w:rPr>
      </w:pPr>
      <w:r w:rsidRPr="0082266F">
        <w:rPr>
          <w:rFonts w:cs="Arial"/>
          <w:szCs w:val="24"/>
          <w:lang w:eastAsia="zh-CN"/>
        </w:rPr>
        <w:t>6.</w:t>
      </w:r>
      <w:r>
        <w:rPr>
          <w:rFonts w:cs="Arial"/>
          <w:szCs w:val="24"/>
          <w:lang w:eastAsia="zh-CN"/>
        </w:rPr>
        <w:t>1.3.</w:t>
      </w:r>
      <w:r w:rsidRPr="0082266F">
        <w:rPr>
          <w:rFonts w:cs="Arial"/>
          <w:szCs w:val="24"/>
          <w:lang w:eastAsia="zh-CN"/>
        </w:rPr>
        <w:t>2</w:t>
      </w:r>
      <w:r w:rsidRPr="0082266F">
        <w:rPr>
          <w:rFonts w:cs="Arial"/>
          <w:szCs w:val="24"/>
          <w:lang w:eastAsia="zh-CN"/>
        </w:rPr>
        <w:tab/>
        <w:t>Maximum output power for DC</w:t>
      </w:r>
    </w:p>
    <w:p w:rsidR="00A35B3F" w:rsidRDefault="00A35B3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rsidTr="00DA35A7">
        <w:trPr>
          <w:trHeight w:val="288"/>
          <w:tblHeader/>
          <w:jc w:val="center"/>
        </w:trPr>
        <w:tc>
          <w:tcPr>
            <w:tcW w:w="3402" w:type="dxa"/>
            <w:vAlign w:val="center"/>
          </w:tcPr>
          <w:p w:rsidR="00A35B3F" w:rsidRPr="00E062F1" w:rsidRDefault="00A35B3F" w:rsidP="00852BD5">
            <w:pPr>
              <w:pStyle w:val="TAH"/>
              <w:rPr>
                <w:rFonts w:eastAsia="MS Mincho"/>
              </w:rPr>
            </w:pPr>
            <w:r w:rsidRPr="00E062F1">
              <w:rPr>
                <w:rFonts w:eastAsia="MS Mincho"/>
              </w:rPr>
              <w:t>EN-DC configuration</w:t>
            </w:r>
          </w:p>
        </w:tc>
        <w:tc>
          <w:tcPr>
            <w:tcW w:w="1669" w:type="dxa"/>
            <w:vAlign w:val="center"/>
          </w:tcPr>
          <w:p w:rsidR="00A35B3F" w:rsidRPr="00E062F1" w:rsidRDefault="00A35B3F" w:rsidP="00852BD5">
            <w:pPr>
              <w:pStyle w:val="TAH"/>
              <w:rPr>
                <w:rFonts w:eastAsia="MS Mincho"/>
              </w:rPr>
            </w:pPr>
            <w:r w:rsidRPr="00E062F1">
              <w:rPr>
                <w:rFonts w:eastAsia="MS Mincho"/>
              </w:rPr>
              <w:t>Power class 3</w:t>
            </w:r>
          </w:p>
          <w:p w:rsidR="00A35B3F" w:rsidRPr="00E062F1" w:rsidRDefault="00A35B3F" w:rsidP="00852BD5">
            <w:pPr>
              <w:pStyle w:val="TAH"/>
              <w:rPr>
                <w:rFonts w:eastAsia="MS Mincho"/>
              </w:rPr>
            </w:pPr>
            <w:r w:rsidRPr="00E062F1">
              <w:rPr>
                <w:rFonts w:eastAsia="MS Mincho"/>
              </w:rPr>
              <w:t>(dBm)</w:t>
            </w:r>
          </w:p>
        </w:tc>
        <w:tc>
          <w:tcPr>
            <w:tcW w:w="1843" w:type="dxa"/>
            <w:vAlign w:val="center"/>
          </w:tcPr>
          <w:p w:rsidR="00A35B3F" w:rsidRPr="00E062F1" w:rsidRDefault="00A35B3F" w:rsidP="00852BD5">
            <w:pPr>
              <w:pStyle w:val="TAH"/>
              <w:rPr>
                <w:rFonts w:eastAsia="MS Mincho"/>
              </w:rPr>
            </w:pPr>
            <w:r w:rsidRPr="00E062F1">
              <w:rPr>
                <w:rFonts w:eastAsia="MS Mincho"/>
              </w:rPr>
              <w:t>Tolerance</w:t>
            </w:r>
          </w:p>
          <w:p w:rsidR="00A35B3F" w:rsidRPr="00E062F1" w:rsidRDefault="00A35B3F" w:rsidP="00852BD5">
            <w:pPr>
              <w:pStyle w:val="TAH"/>
              <w:rPr>
                <w:rFonts w:eastAsia="MS Mincho"/>
              </w:rPr>
            </w:pPr>
            <w:r w:rsidRPr="00E062F1">
              <w:rPr>
                <w:rFonts w:eastAsia="MS Mincho"/>
              </w:rPr>
              <w:t>(dB)</w:t>
            </w:r>
          </w:p>
        </w:tc>
      </w:tr>
      <w:tr w:rsidR="00A35B3F" w:rsidRPr="00E062F1" w:rsidTr="00DA35A7">
        <w:trPr>
          <w:trHeight w:val="288"/>
          <w:jc w:val="center"/>
        </w:trPr>
        <w:tc>
          <w:tcPr>
            <w:tcW w:w="3402" w:type="dxa"/>
            <w:vAlign w:val="center"/>
          </w:tcPr>
          <w:p w:rsidR="00A35B3F" w:rsidRPr="00E062F1" w:rsidRDefault="00A35B3F">
            <w:pPr>
              <w:pStyle w:val="TAC"/>
              <w:rPr>
                <w:rFonts w:eastAsia="MS Mincho"/>
              </w:rPr>
            </w:pPr>
            <w:r>
              <w:rPr>
                <w:lang w:val="en-US" w:eastAsia="fi-FI"/>
              </w:rPr>
              <w:t>DC_13A_</w:t>
            </w:r>
            <w:r w:rsidRPr="00E81724">
              <w:rPr>
                <w:lang w:val="en-US" w:eastAsia="fi-FI"/>
              </w:rPr>
              <w:t>n77A</w:t>
            </w:r>
          </w:p>
        </w:tc>
        <w:tc>
          <w:tcPr>
            <w:tcW w:w="1669" w:type="dxa"/>
            <w:vAlign w:val="center"/>
          </w:tcPr>
          <w:p w:rsidR="00A35B3F" w:rsidRPr="00A41558" w:rsidRDefault="00A35B3F">
            <w:pPr>
              <w:pStyle w:val="TAC"/>
              <w:rPr>
                <w:rFonts w:eastAsia="MS Mincho"/>
                <w:highlight w:val="green"/>
              </w:rPr>
            </w:pPr>
            <w:r w:rsidRPr="00E52802">
              <w:rPr>
                <w:rFonts w:eastAsia="MS Mincho"/>
              </w:rPr>
              <w:t>23</w:t>
            </w:r>
          </w:p>
        </w:tc>
        <w:tc>
          <w:tcPr>
            <w:tcW w:w="1843" w:type="dxa"/>
            <w:vAlign w:val="center"/>
          </w:tcPr>
          <w:p w:rsidR="00A35B3F" w:rsidRPr="00E062F1" w:rsidRDefault="00A35B3F">
            <w:pPr>
              <w:pStyle w:val="TAC"/>
              <w:rPr>
                <w:rFonts w:eastAsia="MS Mincho"/>
              </w:rPr>
            </w:pPr>
            <w:r>
              <w:rPr>
                <w:rFonts w:eastAsia="MS Mincho"/>
              </w:rPr>
              <w:t>+2/-3</w:t>
            </w:r>
          </w:p>
        </w:tc>
      </w:tr>
    </w:tbl>
    <w:p w:rsidR="00A35B3F" w:rsidRPr="0001773E" w:rsidRDefault="00A35B3F" w:rsidP="00852BD5">
      <w:pPr>
        <w:pStyle w:val="ae"/>
        <w:keepNext/>
        <w:rPr>
          <w:rFonts w:ascii="Arial" w:hAnsi="Arial" w:cs="Arial"/>
          <w:lang w:eastAsia="zh-CN"/>
        </w:rPr>
      </w:pPr>
    </w:p>
    <w:p w:rsidR="00A35B3F" w:rsidRPr="0001773E" w:rsidRDefault="00A35B3F" w:rsidP="00852BD5">
      <w:pPr>
        <w:pStyle w:val="ae"/>
        <w:keepNext/>
        <w:rPr>
          <w:rFonts w:ascii="Arial" w:hAnsi="Arial" w:cs="Arial"/>
          <w:lang w:eastAsia="zh-CN"/>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3</w:t>
      </w:r>
      <w:r w:rsidRPr="0082266F">
        <w:rPr>
          <w:rStyle w:val="41"/>
          <w:rFonts w:cs="Arial"/>
          <w:szCs w:val="24"/>
        </w:rPr>
        <w:tab/>
        <w:t>Spurious emission band UE co-existence for DC</w:t>
      </w:r>
    </w:p>
    <w:p w:rsidR="00A35B3F" w:rsidRDefault="00A35B3F" w:rsidP="00852BD5">
      <w:pPr>
        <w:keepNext/>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A35B3F" w:rsidRDefault="00A35B3F" w:rsidP="00852BD5">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1.3.3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EN-</w:t>
      </w:r>
      <w:r>
        <w:rPr>
          <w:rFonts w:ascii="Arial" w:hAnsi="Arial" w:cs="Arial" w:hint="eastAsia"/>
          <w:b/>
          <w:bCs/>
          <w:lang w:val="en-US" w:eastAsia="zh-CN"/>
        </w:rPr>
        <w:t xml:space="preserve">DC </w:t>
      </w:r>
      <w:r>
        <w:rPr>
          <w:rFonts w:ascii="Arial" w:hAnsi="Arial" w:cs="Arial"/>
          <w:b/>
          <w:bCs/>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rsidTr="00DA35A7">
        <w:trPr>
          <w:jc w:val="center"/>
        </w:trPr>
        <w:tc>
          <w:tcPr>
            <w:tcW w:w="1687" w:type="dxa"/>
            <w:vMerge w:val="restart"/>
            <w:tcBorders>
              <w:top w:val="single" w:sz="4" w:space="0" w:color="auto"/>
              <w:left w:val="single" w:sz="4" w:space="0" w:color="auto"/>
              <w:right w:val="single" w:sz="4" w:space="0" w:color="auto"/>
            </w:tcBorders>
          </w:tcPr>
          <w:p w:rsidR="00A35B3F" w:rsidRPr="006312BD" w:rsidRDefault="00A35B3F">
            <w:pPr>
              <w:pStyle w:val="TAC"/>
              <w:rPr>
                <w:rFonts w:cs="Arial"/>
                <w:b/>
                <w:szCs w:val="18"/>
                <w:lang w:val="x-none"/>
              </w:rPr>
            </w:pPr>
            <w:r w:rsidRPr="006312BD">
              <w:rPr>
                <w:rFonts w:eastAsia="SimSun" w:cs="Arial"/>
                <w:b/>
                <w:szCs w:val="18"/>
              </w:rPr>
              <w:t>E</w:t>
            </w:r>
            <w:r w:rsidRPr="006312BD">
              <w:rPr>
                <w:rFonts w:eastAsia="新細明體" w:cs="Arial" w:hint="eastAsia"/>
                <w:b/>
                <w:szCs w:val="18"/>
                <w:lang w:eastAsia="zh-TW"/>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rsidTr="00DA35A7">
        <w:trPr>
          <w:jc w:val="center"/>
        </w:trPr>
        <w:tc>
          <w:tcPr>
            <w:tcW w:w="1687" w:type="dxa"/>
            <w:vMerge/>
            <w:tcBorders>
              <w:left w:val="single" w:sz="4" w:space="0" w:color="auto"/>
              <w:bottom w:val="single" w:sz="4" w:space="0" w:color="auto"/>
              <w:right w:val="single" w:sz="4" w:space="0" w:color="auto"/>
            </w:tcBorders>
          </w:tcPr>
          <w:p w:rsidR="00A35B3F" w:rsidRPr="006312BD" w:rsidRDefault="00A35B3F">
            <w:pPr>
              <w:pStyle w:val="TAC"/>
              <w:rPr>
                <w:rFonts w:cs="Arial"/>
                <w:b/>
                <w:szCs w:val="18"/>
                <w:lang w:val="x-none"/>
              </w:rPr>
            </w:pPr>
          </w:p>
        </w:tc>
        <w:tc>
          <w:tcPr>
            <w:tcW w:w="2825"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rsidTr="00DA35A7">
        <w:trPr>
          <w:jc w:val="center"/>
        </w:trPr>
        <w:tc>
          <w:tcPr>
            <w:tcW w:w="1687" w:type="dxa"/>
            <w:vMerge w:val="restart"/>
            <w:tcBorders>
              <w:top w:val="single" w:sz="4" w:space="0" w:color="auto"/>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2</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rsidTr="00DA35A7">
        <w:trPr>
          <w:jc w:val="center"/>
        </w:trPr>
        <w:tc>
          <w:tcPr>
            <w:tcW w:w="1687" w:type="dxa"/>
            <w:vMerge/>
            <w:tcBorders>
              <w:left w:val="single" w:sz="4" w:space="0" w:color="auto"/>
              <w:bottom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rsidR="00A35B3F" w:rsidRPr="00852BD5" w:rsidRDefault="00A35B3F">
            <w:pPr>
              <w:pStyle w:val="TAL"/>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3</w:t>
            </w:r>
          </w:p>
        </w:tc>
      </w:tr>
      <w:tr w:rsidR="00A35B3F" w:rsidRPr="00C313E5"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As exceptions, measurements with a level up to the applicable requirements defined in Table 6.6.3.1-2 are permitted for each 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w:t>
            </w:r>
            <w:r w:rsidRPr="00C313E5">
              <w:rPr>
                <w:rFonts w:ascii="Arial" w:hAnsi="Arial" w:cs="Arial"/>
                <w:sz w:val="16"/>
                <w:szCs w:val="16"/>
              </w:rPr>
              <w:lastRenderedPageBreak/>
              <w:t>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p>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Pr>
                <w:rFonts w:ascii="Arial" w:hAnsi="Arial" w:cs="Arial"/>
                <w:sz w:val="16"/>
                <w:szCs w:val="16"/>
              </w:rPr>
              <w:t xml:space="preserve"> </w:t>
            </w:r>
            <w:r w:rsidRPr="00C313E5">
              <w:rPr>
                <w:rFonts w:ascii="Arial" w:hAnsi="Arial" w:cs="Arial"/>
                <w:sz w:val="16"/>
                <w:szCs w:val="16"/>
              </w:rPr>
              <w:t xml:space="preserve">3:  </w:t>
            </w:r>
            <w:r>
              <w:rPr>
                <w:rFonts w:ascii="Arial" w:hAnsi="Arial" w:cs="Arial"/>
                <w:sz w:val="16"/>
                <w:szCs w:val="16"/>
              </w:rPr>
              <w:t xml:space="preserve">   </w:t>
            </w:r>
            <w:r w:rsidRPr="00C313E5">
              <w:rPr>
                <w:rFonts w:ascii="Arial" w:hAnsi="Arial" w:cs="Arial"/>
                <w:sz w:val="16"/>
                <w:szCs w:val="16"/>
              </w:rPr>
              <w:t>Applicable when co-existence with PHS system operating in 1884.5 - 1915.7 MHz</w:t>
            </w:r>
          </w:p>
          <w:p w:rsidR="00A35B3F" w:rsidRPr="00C313E5" w:rsidRDefault="00A35B3F" w:rsidP="00852BD5">
            <w:pPr>
              <w:keepNext/>
              <w:keepLines/>
              <w:spacing w:after="0"/>
              <w:ind w:left="851" w:hanging="851"/>
              <w:rPr>
                <w:rFonts w:ascii="Arial" w:hAnsi="Arial" w:cs="Arial"/>
                <w:sz w:val="16"/>
                <w:szCs w:val="16"/>
                <w:lang w:eastAsia="ko-KR"/>
              </w:rPr>
            </w:pPr>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p>
          <w:p w:rsidR="00A35B3F" w:rsidRPr="00C313E5" w:rsidRDefault="00A35B3F">
            <w:pPr>
              <w:pStyle w:val="TAN"/>
              <w:rPr>
                <w:rFonts w:cs="Arial"/>
                <w:color w:val="000000"/>
                <w:sz w:val="16"/>
                <w:szCs w:val="16"/>
                <w:lang w:val="x-none"/>
              </w:rPr>
            </w:pPr>
            <w:r w:rsidRPr="00C313E5">
              <w:rPr>
                <w:rFonts w:cs="Arial"/>
                <w:sz w:val="16"/>
                <w:szCs w:val="16"/>
                <w:lang w:val="x-none" w:eastAsia="zh-CN"/>
              </w:rPr>
              <w:t>NOTE 21:</w:t>
            </w:r>
            <w:r>
              <w:rPr>
                <w:rFonts w:cs="Arial"/>
                <w:sz w:val="16"/>
                <w:szCs w:val="16"/>
                <w:lang w:val="en-US" w:eastAsia="zh-CN"/>
              </w:rPr>
              <w:t xml:space="preserve">  </w:t>
            </w:r>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p>
        </w:tc>
      </w:tr>
    </w:tbl>
    <w:p w:rsidR="00A35B3F" w:rsidRDefault="00A35B3F" w:rsidP="00852BD5">
      <w:pPr>
        <w:keepNext/>
        <w:keepLines/>
        <w:spacing w:after="0"/>
        <w:ind w:left="851" w:hanging="851"/>
        <w:rPr>
          <w:rFonts w:ascii="Arial" w:hAnsi="Arial" w:cs="Arial"/>
          <w:sz w:val="18"/>
          <w:szCs w:val="18"/>
        </w:rPr>
      </w:pPr>
    </w:p>
    <w:p w:rsidR="00A35B3F" w:rsidRDefault="00A35B3F" w:rsidP="00852BD5">
      <w:pPr>
        <w:pStyle w:val="ae"/>
        <w:keepNext/>
        <w:rPr>
          <w:rStyle w:val="41"/>
          <w:rFonts w:eastAsiaTheme="minorEastAsia"/>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4</w:t>
      </w:r>
      <w:r w:rsidRPr="0082266F">
        <w:rPr>
          <w:rStyle w:val="41"/>
          <w:rFonts w:cs="Arial"/>
          <w:szCs w:val="24"/>
        </w:rPr>
        <w:tab/>
        <w:t>MSD analysis for DC</w:t>
      </w:r>
    </w:p>
    <w:p w:rsidR="00A35B3F" w:rsidRDefault="00A35B3F" w:rsidP="00852BD5">
      <w:pPr>
        <w:keepNext/>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rsidR="00A35B3F" w:rsidRDefault="00A35B3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33" w:type="dxa"/>
            <w:tcBorders>
              <w:top w:val="nil"/>
              <w:left w:val="nil"/>
              <w:bottom w:val="nil"/>
              <w:right w:val="nil"/>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4987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7623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11823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13387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9974</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1092</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7348</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6069</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10761</w:t>
            </w:r>
          </w:p>
        </w:tc>
      </w:tr>
    </w:tbl>
    <w:p w:rsidR="00A35B3F" w:rsidRDefault="00A35B3F">
      <w:pPr>
        <w:keepNext/>
        <w:keepLines/>
        <w:spacing w:before="60"/>
        <w:rPr>
          <w:rFonts w:ascii="Arial" w:hAnsi="Arial"/>
          <w:b/>
          <w:lang w:eastAsia="zh-CN"/>
        </w:rPr>
      </w:pPr>
    </w:p>
    <w:p w:rsidR="00A35B3F" w:rsidRPr="00EF2807" w:rsidRDefault="00A35B3F" w:rsidP="00852BD5">
      <w:pPr>
        <w:keepNext/>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rsidR="00A35B3F" w:rsidRDefault="00A35B3F" w:rsidP="00852BD5">
      <w:pPr>
        <w:pStyle w:val="ae"/>
        <w:keepNext/>
        <w:rPr>
          <w:rFonts w:ascii="Arial" w:hAnsi="Arial" w:cs="Arial"/>
          <w:b/>
          <w:lang w:eastAsia="ja-JP"/>
        </w:rPr>
      </w:pPr>
      <w:r w:rsidRPr="0080523F">
        <w:rPr>
          <w:rFonts w:ascii="Arial" w:hAnsi="Arial" w:cs="Arial"/>
          <w:b/>
          <w:lang w:eastAsia="zh-CN"/>
        </w:rPr>
        <w:t>Table 6.</w:t>
      </w:r>
      <w:r>
        <w:rPr>
          <w:rFonts w:ascii="Arial" w:hAnsi="Arial" w:cs="Arial"/>
          <w:b/>
          <w:lang w:eastAsia="zh-CN"/>
        </w:rPr>
        <w:t>1.3.4-2: Band 13</w:t>
      </w:r>
      <w:r w:rsidRPr="0080523F">
        <w:rPr>
          <w:rFonts w:ascii="Arial" w:hAnsi="Arial" w:cs="Arial"/>
          <w:b/>
          <w:lang w:eastAsia="zh-CN"/>
        </w:rPr>
        <w:t xml:space="preserve"> and Band n77 UL harmonic </w:t>
      </w:r>
      <w:r w:rsidRPr="0080523F">
        <w:rPr>
          <w:rFonts w:ascii="Arial" w:hAnsi="Arial" w:cs="Arial"/>
          <w:b/>
          <w:lang w:eastAsia="ja-JP"/>
        </w:rPr>
        <w:t>mixing products</w:t>
      </w:r>
    </w:p>
    <w:p w:rsidR="00A35B3F" w:rsidRDefault="00A35B3F" w:rsidP="00852BD5">
      <w:pPr>
        <w:pStyle w:val="ae"/>
        <w:keepNext/>
        <w:rPr>
          <w:lang w:eastAsia="zh-CN"/>
        </w:rPr>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rsidTr="00DA35A7">
        <w:trPr>
          <w:trHeight w:val="300"/>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rsidTr="00DA35A7">
        <w:trPr>
          <w:trHeight w:val="7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rsidR="00A35B3F" w:rsidRDefault="00A35B3F" w:rsidP="00852BD5">
      <w:pPr>
        <w:pStyle w:val="ae"/>
        <w:keepNext/>
        <w:rPr>
          <w:lang w:eastAsia="zh-CN"/>
        </w:rPr>
      </w:pPr>
    </w:p>
    <w:p w:rsidR="00A35B3F" w:rsidRPr="006D0FAC" w:rsidRDefault="00A35B3F" w:rsidP="00852BD5">
      <w:pPr>
        <w:pStyle w:val="ae"/>
        <w:keepNext/>
        <w:rPr>
          <w:lang w:val="en-US" w:eastAsia="ja-JP"/>
        </w:rPr>
      </w:pPr>
      <w:r w:rsidRPr="006D0FAC">
        <w:rPr>
          <w:lang w:eastAsia="zh-CN"/>
        </w:rPr>
        <w:t xml:space="preserve">In summary of study, </w:t>
      </w:r>
      <w:r w:rsidRPr="006D0FAC">
        <w:rPr>
          <w:lang w:val="en-US" w:eastAsia="ja-JP"/>
        </w:rPr>
        <w:t>it could be seen,</w:t>
      </w:r>
    </w:p>
    <w:p w:rsidR="00A35B3F" w:rsidRPr="006D0FAC" w:rsidRDefault="00A35B3F" w:rsidP="00852BD5">
      <w:pPr>
        <w:pStyle w:val="ae"/>
        <w:keepNext/>
        <w:numPr>
          <w:ilvl w:val="0"/>
          <w:numId w:val="8"/>
        </w:numPr>
        <w:shd w:val="clear" w:color="auto" w:fill="FFFFFF" w:themeFill="background1"/>
        <w:rPr>
          <w:lang w:val="en-US" w:eastAsia="ja-JP"/>
        </w:rPr>
      </w:pPr>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p>
    <w:p w:rsidR="00A35B3F" w:rsidRPr="006D0FAC" w:rsidRDefault="00A35B3F" w:rsidP="00852BD5">
      <w:pPr>
        <w:pStyle w:val="ae"/>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harmonic mixing products from band 13 may fall into band n77 </w:t>
      </w:r>
      <w:r>
        <w:t>UL</w:t>
      </w:r>
      <w:r w:rsidRPr="006D0FAC">
        <w:t xml:space="preserve"> frequency range</w:t>
      </w:r>
    </w:p>
    <w:p w:rsidR="00A35B3F" w:rsidRPr="006D0FAC" w:rsidRDefault="00A35B3F" w:rsidP="00852BD5">
      <w:pPr>
        <w:pStyle w:val="ae"/>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IMD </w:t>
      </w:r>
      <w:r>
        <w:t xml:space="preserve">products generated from dual uplinks of band 13 and </w:t>
      </w:r>
      <w:r w:rsidRPr="006D0FAC">
        <w:t xml:space="preserve">n77 UL may fall into band 13 </w:t>
      </w:r>
      <w:r>
        <w:t>Rx</w:t>
      </w:r>
      <w:r w:rsidRPr="006D0FAC">
        <w:t xml:space="preserve"> frequency range  </w:t>
      </w:r>
    </w:p>
    <w:p w:rsidR="00A35B3F" w:rsidRPr="006D0FAC" w:rsidRDefault="00A35B3F" w:rsidP="00852BD5">
      <w:pPr>
        <w:keepNext/>
      </w:pPr>
      <w:r w:rsidRPr="006D0FAC">
        <w:t>The MSD should be considered to mitigate the impact of the interference for this combination.</w:t>
      </w:r>
    </w:p>
    <w:p w:rsidR="00A35B3F" w:rsidRPr="006D0FAC" w:rsidRDefault="00A35B3F" w:rsidP="00852BD5">
      <w:pPr>
        <w:keepNext/>
      </w:pPr>
      <w:r w:rsidRPr="006D0FAC">
        <w:rPr>
          <w:lang w:val="en-US"/>
        </w:rPr>
        <w:lastRenderedPageBreak/>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Pr>
          <w:bCs/>
          <w:lang w:val="en-US" w:eastAsia="ja-JP"/>
        </w:rPr>
        <w:t>-4</w:t>
      </w:r>
      <w:r>
        <w:rPr>
          <w:lang w:val="en-US"/>
        </w:rPr>
        <w:t>.</w:t>
      </w:r>
    </w:p>
    <w:p w:rsidR="00A35B3F" w:rsidRDefault="00A35B3F" w:rsidP="00852BD5">
      <w:pPr>
        <w:pStyle w:val="ae"/>
        <w:keepNext/>
        <w:rPr>
          <w:rFonts w:ascii="Arial" w:hAnsi="Arial" w:cs="Arial"/>
          <w:lang w:eastAsia="zh-CN"/>
        </w:rPr>
      </w:pPr>
    </w:p>
    <w:p w:rsidR="00A35B3F" w:rsidRDefault="00A35B3F" w:rsidP="00852BD5">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rsidTr="00DA35A7">
        <w:trPr>
          <w:trHeight w:val="285"/>
          <w:tblHeader/>
          <w:jc w:val="center"/>
        </w:trPr>
        <w:tc>
          <w:tcPr>
            <w:tcW w:w="936" w:type="dxa"/>
          </w:tcPr>
          <w:p w:rsidR="00A35B3F" w:rsidRPr="001F078B" w:rsidRDefault="00A35B3F" w:rsidP="00852BD5">
            <w:pPr>
              <w:pStyle w:val="TAH"/>
            </w:pPr>
          </w:p>
        </w:tc>
        <w:tc>
          <w:tcPr>
            <w:tcW w:w="9707" w:type="dxa"/>
            <w:gridSpan w:val="14"/>
            <w:shd w:val="clear" w:color="auto" w:fill="auto"/>
          </w:tcPr>
          <w:p w:rsidR="00A35B3F" w:rsidRPr="001F078B" w:rsidRDefault="00A35B3F" w:rsidP="00852BD5">
            <w:pPr>
              <w:pStyle w:val="TAH"/>
            </w:pPr>
            <w:r w:rsidRPr="001F078B">
              <w:t xml:space="preserve">NR Band / Channel bandwidth of the </w:t>
            </w:r>
            <w:r w:rsidRPr="001F078B">
              <w:rPr>
                <w:rFonts w:hint="eastAsia"/>
                <w:lang w:val="en-US"/>
              </w:rPr>
              <w:t>affected DL</w:t>
            </w:r>
            <w:r w:rsidRPr="001F078B">
              <w:t xml:space="preserve"> band / MSD</w:t>
            </w:r>
          </w:p>
        </w:tc>
      </w:tr>
      <w:tr w:rsidR="00A35B3F" w:rsidRPr="001F078B" w:rsidTr="00DA35A7">
        <w:trPr>
          <w:trHeight w:val="285"/>
          <w:tblHeader/>
          <w:jc w:val="center"/>
        </w:trPr>
        <w:tc>
          <w:tcPr>
            <w:tcW w:w="0" w:type="auto"/>
            <w:shd w:val="clear" w:color="auto" w:fill="auto"/>
          </w:tcPr>
          <w:p w:rsidR="00A35B3F" w:rsidRPr="001F078B" w:rsidRDefault="00A35B3F" w:rsidP="00852BD5">
            <w:pPr>
              <w:pStyle w:val="TAH"/>
            </w:pPr>
            <w:r w:rsidRPr="001F078B">
              <w:t>UL band</w:t>
            </w:r>
          </w:p>
        </w:tc>
        <w:tc>
          <w:tcPr>
            <w:tcW w:w="769" w:type="dxa"/>
            <w:shd w:val="clear" w:color="auto" w:fill="auto"/>
          </w:tcPr>
          <w:p w:rsidR="00A35B3F" w:rsidRPr="001F078B" w:rsidRDefault="00A35B3F" w:rsidP="00852BD5">
            <w:pPr>
              <w:pStyle w:val="TAH"/>
            </w:pPr>
            <w:r w:rsidRPr="001F078B">
              <w:t>DL band</w:t>
            </w:r>
          </w:p>
        </w:tc>
        <w:tc>
          <w:tcPr>
            <w:tcW w:w="687" w:type="dxa"/>
            <w:shd w:val="clear" w:color="auto" w:fill="auto"/>
            <w:vAlign w:val="center"/>
          </w:tcPr>
          <w:p w:rsidR="00A35B3F" w:rsidRPr="001F078B" w:rsidRDefault="00A35B3F" w:rsidP="00852BD5">
            <w:pPr>
              <w:pStyle w:val="TAH"/>
            </w:pPr>
            <w:r w:rsidRPr="001F078B">
              <w:t>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15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20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25 MHz</w:t>
            </w:r>
          </w:p>
          <w:p w:rsidR="00A35B3F" w:rsidRPr="001F078B" w:rsidRDefault="00A35B3F" w:rsidP="00852BD5">
            <w:pPr>
              <w:pStyle w:val="TAH"/>
            </w:pPr>
            <w:r w:rsidRPr="001F078B">
              <w:t>(dB)</w:t>
            </w:r>
          </w:p>
        </w:tc>
        <w:tc>
          <w:tcPr>
            <w:tcW w:w="688" w:type="dxa"/>
            <w:vAlign w:val="center"/>
          </w:tcPr>
          <w:p w:rsidR="00A35B3F" w:rsidRPr="001F078B" w:rsidRDefault="00A35B3F" w:rsidP="00852BD5">
            <w:pPr>
              <w:pStyle w:val="TAH"/>
            </w:pPr>
            <w:r w:rsidRPr="001F078B">
              <w:t>30 MHz (dB)</w:t>
            </w:r>
          </w:p>
        </w:tc>
        <w:tc>
          <w:tcPr>
            <w:tcW w:w="687" w:type="dxa"/>
            <w:shd w:val="clear" w:color="auto" w:fill="auto"/>
            <w:vAlign w:val="center"/>
          </w:tcPr>
          <w:p w:rsidR="00A35B3F" w:rsidRPr="001F078B" w:rsidRDefault="00A35B3F" w:rsidP="00852BD5">
            <w:pPr>
              <w:pStyle w:val="TAH"/>
            </w:pPr>
            <w:r w:rsidRPr="001F078B">
              <w:t>40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50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60 MHz</w:t>
            </w:r>
          </w:p>
          <w:p w:rsidR="00A35B3F" w:rsidRPr="001F078B" w:rsidRDefault="00A35B3F" w:rsidP="00852BD5">
            <w:pPr>
              <w:pStyle w:val="TAH"/>
            </w:pPr>
            <w:r w:rsidRPr="001F078B">
              <w:t>(dB)</w:t>
            </w:r>
          </w:p>
        </w:tc>
        <w:tc>
          <w:tcPr>
            <w:tcW w:w="688" w:type="dxa"/>
          </w:tcPr>
          <w:p w:rsidR="00A35B3F" w:rsidRPr="001F078B" w:rsidRDefault="00A35B3F" w:rsidP="00852BD5">
            <w:pPr>
              <w:pStyle w:val="TAH"/>
            </w:pPr>
            <w:r>
              <w:t>70 MHz (dB)</w:t>
            </w:r>
          </w:p>
        </w:tc>
        <w:tc>
          <w:tcPr>
            <w:tcW w:w="688" w:type="dxa"/>
            <w:shd w:val="clear" w:color="auto" w:fill="auto"/>
            <w:vAlign w:val="center"/>
          </w:tcPr>
          <w:p w:rsidR="00A35B3F" w:rsidRPr="001F078B" w:rsidRDefault="00A35B3F" w:rsidP="00852BD5">
            <w:pPr>
              <w:pStyle w:val="TAH"/>
            </w:pPr>
            <w:r w:rsidRPr="001F078B">
              <w:t>80 MHz</w:t>
            </w:r>
          </w:p>
          <w:p w:rsidR="00A35B3F" w:rsidRPr="001F078B" w:rsidRDefault="00A35B3F" w:rsidP="00852BD5">
            <w:pPr>
              <w:pStyle w:val="TAH"/>
            </w:pPr>
            <w:r w:rsidRPr="001F078B">
              <w:t>(dB)</w:t>
            </w:r>
          </w:p>
        </w:tc>
        <w:tc>
          <w:tcPr>
            <w:tcW w:w="687" w:type="dxa"/>
            <w:vAlign w:val="center"/>
          </w:tcPr>
          <w:p w:rsidR="00A35B3F" w:rsidRPr="001F078B" w:rsidRDefault="00A35B3F" w:rsidP="00852BD5">
            <w:pPr>
              <w:pStyle w:val="TAH"/>
            </w:pPr>
            <w:r w:rsidRPr="001F078B">
              <w:t>90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100 MHz</w:t>
            </w:r>
          </w:p>
          <w:p w:rsidR="00A35B3F" w:rsidRPr="001F078B" w:rsidRDefault="00A35B3F" w:rsidP="00852BD5">
            <w:pPr>
              <w:pStyle w:val="TAH"/>
            </w:pPr>
            <w:r w:rsidRPr="001F078B">
              <w:t>(dB)</w:t>
            </w:r>
          </w:p>
        </w:tc>
      </w:tr>
      <w:tr w:rsidR="00A35B3F" w:rsidRPr="005C1AE7" w:rsidTr="00DA35A7">
        <w:trPr>
          <w:trHeight w:val="285"/>
          <w:jc w:val="center"/>
        </w:trPr>
        <w:tc>
          <w:tcPr>
            <w:tcW w:w="0" w:type="auto"/>
            <w:shd w:val="clear" w:color="auto" w:fill="auto"/>
            <w:vAlign w:val="center"/>
          </w:tcPr>
          <w:p w:rsidR="00A35B3F" w:rsidRPr="005C1AE7" w:rsidRDefault="00A35B3F">
            <w:pPr>
              <w:pStyle w:val="TAC"/>
              <w:rPr>
                <w:szCs w:val="18"/>
              </w:rPr>
            </w:pPr>
            <w:r w:rsidRPr="005C1AE7">
              <w:rPr>
                <w:rFonts w:hint="eastAsia"/>
                <w:szCs w:val="18"/>
                <w:lang w:eastAsia="zh-CN"/>
              </w:rPr>
              <w:t>13</w:t>
            </w:r>
          </w:p>
        </w:tc>
        <w:tc>
          <w:tcPr>
            <w:tcW w:w="769" w:type="dxa"/>
            <w:shd w:val="clear" w:color="auto" w:fill="auto"/>
            <w:vAlign w:val="center"/>
          </w:tcPr>
          <w:p w:rsidR="00A35B3F" w:rsidRPr="005C1AE7" w:rsidRDefault="00A35B3F">
            <w:pPr>
              <w:pStyle w:val="TAC"/>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rsidR="00A35B3F" w:rsidRPr="005C1AE7" w:rsidRDefault="00A35B3F">
            <w:pPr>
              <w:pStyle w:val="TAC"/>
              <w:rPr>
                <w:szCs w:val="18"/>
              </w:rPr>
            </w:pPr>
          </w:p>
        </w:tc>
        <w:tc>
          <w:tcPr>
            <w:tcW w:w="688" w:type="dxa"/>
            <w:shd w:val="clear" w:color="auto" w:fill="auto"/>
            <w:vAlign w:val="center"/>
          </w:tcPr>
          <w:p w:rsidR="00A35B3F" w:rsidRPr="005C1AE7" w:rsidRDefault="00A35B3F">
            <w:pPr>
              <w:pStyle w:val="TAC"/>
              <w:rPr>
                <w:szCs w:val="18"/>
              </w:rPr>
            </w:pPr>
            <w:r w:rsidRPr="005C1AE7">
              <w:rPr>
                <w:szCs w:val="18"/>
              </w:rPr>
              <w:t>10.4</w:t>
            </w:r>
          </w:p>
        </w:tc>
        <w:tc>
          <w:tcPr>
            <w:tcW w:w="687" w:type="dxa"/>
            <w:shd w:val="clear" w:color="auto" w:fill="auto"/>
            <w:vAlign w:val="center"/>
          </w:tcPr>
          <w:p w:rsidR="00A35B3F" w:rsidRPr="005C1AE7" w:rsidRDefault="00A35B3F">
            <w:pPr>
              <w:pStyle w:val="TAC"/>
              <w:rPr>
                <w:szCs w:val="18"/>
              </w:rPr>
            </w:pPr>
            <w:r w:rsidRPr="005C1AE7">
              <w:rPr>
                <w:szCs w:val="18"/>
              </w:rPr>
              <w:t>8.9</w:t>
            </w:r>
          </w:p>
        </w:tc>
        <w:tc>
          <w:tcPr>
            <w:tcW w:w="688" w:type="dxa"/>
            <w:shd w:val="clear" w:color="auto" w:fill="auto"/>
            <w:vAlign w:val="center"/>
          </w:tcPr>
          <w:p w:rsidR="00A35B3F" w:rsidRPr="005C1AE7" w:rsidRDefault="00A35B3F">
            <w:pPr>
              <w:pStyle w:val="TAC"/>
              <w:rPr>
                <w:szCs w:val="18"/>
              </w:rPr>
            </w:pPr>
            <w:r w:rsidRPr="005C1AE7">
              <w:rPr>
                <w:szCs w:val="18"/>
              </w:rPr>
              <w:t>7.8</w:t>
            </w:r>
          </w:p>
        </w:tc>
        <w:tc>
          <w:tcPr>
            <w:tcW w:w="687" w:type="dxa"/>
            <w:shd w:val="clear" w:color="auto" w:fill="auto"/>
            <w:vAlign w:val="center"/>
          </w:tcPr>
          <w:p w:rsidR="00A35B3F" w:rsidRPr="005C1AE7" w:rsidRDefault="00A35B3F">
            <w:pPr>
              <w:pStyle w:val="TAC"/>
              <w:rPr>
                <w:szCs w:val="18"/>
                <w:lang w:eastAsia="zh-CN"/>
              </w:rPr>
            </w:pPr>
            <w:r w:rsidRPr="005C1AE7">
              <w:rPr>
                <w:szCs w:val="18"/>
                <w:lang w:eastAsia="zh-CN"/>
              </w:rPr>
              <w:t>6.7</w:t>
            </w:r>
          </w:p>
        </w:tc>
        <w:tc>
          <w:tcPr>
            <w:tcW w:w="688" w:type="dxa"/>
            <w:vAlign w:val="center"/>
          </w:tcPr>
          <w:p w:rsidR="00A35B3F" w:rsidRPr="005C1AE7" w:rsidRDefault="00A35B3F">
            <w:pPr>
              <w:pStyle w:val="TAC"/>
              <w:rPr>
                <w:szCs w:val="18"/>
                <w:lang w:eastAsia="zh-CN"/>
              </w:rPr>
            </w:pPr>
            <w:r w:rsidRPr="005C1AE7">
              <w:rPr>
                <w:szCs w:val="18"/>
                <w:lang w:eastAsia="zh-CN"/>
              </w:rPr>
              <w:t>5.7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4.7</w:t>
            </w:r>
          </w:p>
        </w:tc>
        <w:tc>
          <w:tcPr>
            <w:tcW w:w="688" w:type="dxa"/>
            <w:shd w:val="clear" w:color="auto" w:fill="FFFFFF" w:themeFill="background1"/>
            <w:vAlign w:val="center"/>
          </w:tcPr>
          <w:p w:rsidR="00A35B3F" w:rsidRPr="005C1AE7" w:rsidRDefault="00A35B3F">
            <w:pPr>
              <w:pStyle w:val="TAC"/>
              <w:rPr>
                <w:szCs w:val="18"/>
              </w:rPr>
            </w:pPr>
            <w:r w:rsidRPr="005C1AE7">
              <w:rPr>
                <w:szCs w:val="18"/>
              </w:rPr>
              <w:t>3.7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2.3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1.7</w:t>
            </w:r>
          </w:p>
        </w:tc>
        <w:tc>
          <w:tcPr>
            <w:tcW w:w="687" w:type="dxa"/>
            <w:shd w:val="clear" w:color="auto" w:fill="FFFFFF" w:themeFill="background1"/>
            <w:vAlign w:val="center"/>
          </w:tcPr>
          <w:p w:rsidR="00A35B3F" w:rsidRPr="005C1AE7" w:rsidRDefault="00A35B3F">
            <w:pPr>
              <w:pStyle w:val="TAC"/>
              <w:rPr>
                <w:szCs w:val="18"/>
              </w:rPr>
            </w:pPr>
            <w:r w:rsidRPr="005C1AE7">
              <w:rPr>
                <w:szCs w:val="18"/>
                <w:lang w:eastAsia="zh-CN"/>
              </w:rPr>
              <w:t>1.2</w:t>
            </w:r>
          </w:p>
        </w:tc>
        <w:tc>
          <w:tcPr>
            <w:tcW w:w="688" w:type="dxa"/>
            <w:shd w:val="clear" w:color="auto" w:fill="FFFFFF" w:themeFill="background1"/>
            <w:vAlign w:val="center"/>
          </w:tcPr>
          <w:p w:rsidR="00A35B3F" w:rsidRPr="005C1AE7" w:rsidRDefault="00A35B3F">
            <w:pPr>
              <w:pStyle w:val="TAC"/>
              <w:rPr>
                <w:szCs w:val="18"/>
              </w:rPr>
            </w:pPr>
            <w:r w:rsidRPr="005C1AE7">
              <w:rPr>
                <w:szCs w:val="18"/>
              </w:rPr>
              <w:t>0.7</w:t>
            </w:r>
          </w:p>
        </w:tc>
      </w:tr>
      <w:tr w:rsidR="00A35B3F" w:rsidRPr="001F078B" w:rsidTr="00DA35A7">
        <w:trPr>
          <w:trHeight w:val="285"/>
          <w:jc w:val="center"/>
        </w:trPr>
        <w:tc>
          <w:tcPr>
            <w:tcW w:w="936" w:type="dxa"/>
          </w:tcPr>
          <w:p w:rsidR="00A35B3F" w:rsidRPr="001F078B" w:rsidRDefault="00A35B3F">
            <w:pPr>
              <w:pStyle w:val="TAN"/>
            </w:pPr>
          </w:p>
        </w:tc>
        <w:tc>
          <w:tcPr>
            <w:tcW w:w="9707" w:type="dxa"/>
            <w:gridSpan w:val="14"/>
            <w:shd w:val="clear" w:color="auto" w:fill="FFFFFF" w:themeFill="background1"/>
            <w:vAlign w:val="center"/>
          </w:tcPr>
          <w:p w:rsidR="00A35B3F" w:rsidRPr="00DB2DF3" w:rsidRDefault="00A35B3F">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A35B3F" w:rsidRPr="000E74FC" w:rsidRDefault="00A35B3F">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36" type="#_x0000_t75" style="width:76.8pt;height:13.8pt" o:ole="">
                  <v:imagedata r:id="rId35" o:title=""/>
                </v:shape>
                <o:OLEObject Type="Embed" ProgID="Equation.3" ShapeID="_x0000_i1036" DrawAspect="Content" ObjectID="_1691936440" r:id="rId36"/>
              </w:object>
            </w:r>
            <w:r w:rsidRPr="00DB2DF3">
              <w:rPr>
                <w:snapToGrid w:val="0"/>
                <w:lang w:eastAsia="ja-JP"/>
              </w:rPr>
              <w:t xml:space="preserve">in MHz and </w:t>
            </w:r>
            <w:r w:rsidRPr="00DB2DF3">
              <w:rPr>
                <w:position w:val="-14"/>
              </w:rPr>
              <w:object w:dxaOrig="4900" w:dyaOrig="400">
                <v:shape id="_x0000_i1037" type="#_x0000_t75" style="width:201.6pt;height:13.8pt" o:ole="">
                  <v:imagedata r:id="rId13" o:title=""/>
                </v:shape>
                <o:OLEObject Type="Embed" ProgID="Equation.DSMT4" ShapeID="_x0000_i1037" DrawAspect="Content" ObjectID="_1691936441" r:id="rId37"/>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rsidR="00A35B3F" w:rsidRDefault="00A35B3F" w:rsidP="00852BD5">
      <w:pPr>
        <w:keepNext/>
        <w:rPr>
          <w:lang w:eastAsia="zh-TW"/>
        </w:rPr>
      </w:pPr>
    </w:p>
    <w:p w:rsidR="00A35B3F" w:rsidRDefault="00A35B3F" w:rsidP="00852BD5">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rsidTr="00DA35A7">
        <w:trPr>
          <w:trHeight w:val="285"/>
          <w:jc w:val="center"/>
        </w:trPr>
        <w:tc>
          <w:tcPr>
            <w:tcW w:w="715" w:type="dxa"/>
            <w:vAlign w:val="center"/>
          </w:tcPr>
          <w:p w:rsidR="00A35B3F" w:rsidRPr="001F078B" w:rsidRDefault="00A35B3F">
            <w:pPr>
              <w:pStyle w:val="TAH"/>
            </w:pPr>
          </w:p>
        </w:tc>
        <w:tc>
          <w:tcPr>
            <w:tcW w:w="630" w:type="dxa"/>
          </w:tcPr>
          <w:p w:rsidR="00A35B3F" w:rsidRPr="001F078B" w:rsidRDefault="00A35B3F">
            <w:pPr>
              <w:pStyle w:val="TAH"/>
            </w:pPr>
          </w:p>
        </w:tc>
        <w:tc>
          <w:tcPr>
            <w:tcW w:w="9359" w:type="dxa"/>
            <w:gridSpan w:val="13"/>
            <w:shd w:val="clear" w:color="auto" w:fill="auto"/>
            <w:vAlign w:val="center"/>
          </w:tcPr>
          <w:p w:rsidR="00A35B3F" w:rsidRPr="001F078B" w:rsidRDefault="00A35B3F">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rsidTr="00DA35A7">
        <w:trPr>
          <w:trHeight w:val="285"/>
          <w:jc w:val="center"/>
        </w:trPr>
        <w:tc>
          <w:tcPr>
            <w:tcW w:w="715" w:type="dxa"/>
            <w:shd w:val="clear" w:color="auto" w:fill="auto"/>
            <w:vAlign w:val="center"/>
          </w:tcPr>
          <w:p w:rsidR="00A35B3F" w:rsidRPr="006C4516" w:rsidRDefault="00A35B3F">
            <w:pPr>
              <w:pStyle w:val="TAH"/>
              <w:rPr>
                <w:b w:val="0"/>
              </w:rPr>
            </w:pPr>
            <w:r w:rsidRPr="006C4516">
              <w:rPr>
                <w:b w:val="0"/>
              </w:rPr>
              <w:t>UL band</w:t>
            </w:r>
          </w:p>
        </w:tc>
        <w:tc>
          <w:tcPr>
            <w:tcW w:w="630" w:type="dxa"/>
            <w:shd w:val="clear" w:color="auto" w:fill="auto"/>
            <w:vAlign w:val="center"/>
          </w:tcPr>
          <w:p w:rsidR="00A35B3F" w:rsidRPr="006C4516" w:rsidRDefault="00A35B3F">
            <w:pPr>
              <w:pStyle w:val="TAH"/>
              <w:rPr>
                <w:b w:val="0"/>
              </w:rPr>
            </w:pPr>
            <w:r w:rsidRPr="006C4516">
              <w:rPr>
                <w:b w:val="0"/>
              </w:rPr>
              <w:t>DL band</w:t>
            </w:r>
          </w:p>
        </w:tc>
        <w:tc>
          <w:tcPr>
            <w:tcW w:w="706" w:type="dxa"/>
            <w:shd w:val="clear" w:color="auto" w:fill="auto"/>
            <w:vAlign w:val="center"/>
          </w:tcPr>
          <w:p w:rsidR="00A35B3F" w:rsidRPr="006C4516" w:rsidRDefault="00A35B3F">
            <w:pPr>
              <w:pStyle w:val="TAH"/>
              <w:rPr>
                <w:b w:val="0"/>
              </w:rPr>
            </w:pPr>
            <w:r w:rsidRPr="006C4516">
              <w:rPr>
                <w:b w:val="0"/>
              </w:rPr>
              <w:t>5</w:t>
            </w:r>
          </w:p>
          <w:p w:rsidR="00A35B3F" w:rsidRPr="006C4516" w:rsidRDefault="00A35B3F">
            <w:pPr>
              <w:pStyle w:val="TAH"/>
              <w:rPr>
                <w:b w:val="0"/>
              </w:rPr>
            </w:pPr>
            <w:r w:rsidRPr="006C4516">
              <w:rPr>
                <w:b w:val="0"/>
              </w:rPr>
              <w:t>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A35B3F" w:rsidRPr="006C4516" w:rsidRDefault="00A35B3F">
            <w:pPr>
              <w:pStyle w:val="TAH"/>
              <w:rPr>
                <w:b w:val="0"/>
              </w:rPr>
            </w:pPr>
            <w:r w:rsidRPr="006C4516">
              <w:rPr>
                <w:b w:val="0"/>
              </w:rPr>
              <w:t>10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30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40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50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60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A35B3F" w:rsidRPr="006C4516" w:rsidRDefault="00A35B3F">
            <w:pPr>
              <w:pStyle w:val="TAH"/>
              <w:rPr>
                <w:b w:val="0"/>
              </w:rPr>
            </w:pPr>
            <w:r w:rsidRPr="006C4516">
              <w:rPr>
                <w:b w:val="0"/>
              </w:rPr>
              <w:t>70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A35B3F" w:rsidRPr="006C4516" w:rsidRDefault="00A35B3F">
            <w:pPr>
              <w:pStyle w:val="TAH"/>
              <w:rPr>
                <w:b w:val="0"/>
              </w:rPr>
            </w:pPr>
            <w:r w:rsidRPr="006C4516">
              <w:rPr>
                <w:b w:val="0"/>
              </w:rPr>
              <w:t>80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90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100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r>
      <w:tr w:rsidR="00A35B3F" w:rsidRPr="005C1AE7" w:rsidTr="00DA35A7">
        <w:trPr>
          <w:trHeight w:hRule="exact" w:val="307"/>
          <w:jc w:val="center"/>
        </w:trPr>
        <w:tc>
          <w:tcPr>
            <w:tcW w:w="715" w:type="dxa"/>
            <w:shd w:val="clear" w:color="auto" w:fill="FFFFFF" w:themeFill="background1"/>
            <w:vAlign w:val="center"/>
          </w:tcPr>
          <w:p w:rsidR="00A35B3F" w:rsidRPr="005C1AE7" w:rsidRDefault="00A35B3F">
            <w:pPr>
              <w:pStyle w:val="TAC"/>
              <w:rPr>
                <w:szCs w:val="18"/>
              </w:rPr>
            </w:pPr>
            <w:r w:rsidRPr="005C1AE7">
              <w:rPr>
                <w:rFonts w:hint="eastAsia"/>
                <w:szCs w:val="18"/>
                <w:lang w:eastAsia="zh-CN"/>
              </w:rPr>
              <w:t>13</w:t>
            </w:r>
          </w:p>
        </w:tc>
        <w:tc>
          <w:tcPr>
            <w:tcW w:w="630" w:type="dxa"/>
            <w:shd w:val="clear" w:color="auto" w:fill="FFFFFF" w:themeFill="background1"/>
            <w:vAlign w:val="center"/>
          </w:tcPr>
          <w:p w:rsidR="00A35B3F" w:rsidRPr="005C1AE7" w:rsidRDefault="00A35B3F">
            <w:pPr>
              <w:pStyle w:val="TAC"/>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rsidR="00A35B3F" w:rsidRPr="005C1AE7" w:rsidRDefault="00A35B3F">
            <w:pPr>
              <w:pStyle w:val="TAC"/>
              <w:rPr>
                <w:szCs w:val="18"/>
              </w:rPr>
            </w:pPr>
          </w:p>
        </w:tc>
        <w:tc>
          <w:tcPr>
            <w:tcW w:w="733"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15</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06"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34"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r>
    </w:tbl>
    <w:p w:rsidR="00A35B3F" w:rsidRDefault="00A35B3F" w:rsidP="00852BD5">
      <w:pPr>
        <w:keepNext/>
      </w:pPr>
    </w:p>
    <w:p w:rsidR="00A35B3F" w:rsidRPr="001A797F" w:rsidRDefault="00A35B3F" w:rsidP="00852BD5">
      <w:pPr>
        <w:keepNext/>
      </w:pPr>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eastAsia="新細明體" w:hint="eastAsia"/>
          <w:lang w:val="en-US" w:eastAsia="zh-TW"/>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rsidR="00A35B3F" w:rsidRDefault="00A35B3F">
      <w:pPr>
        <w:pStyle w:val="TH"/>
        <w:rPr>
          <w:rFonts w:cs="Arial"/>
          <w:b w:val="0"/>
          <w:bCs/>
          <w:lang w:eastAsia="zh-CN"/>
        </w:rPr>
      </w:pPr>
      <w:r w:rsidRPr="001A797F">
        <w:rPr>
          <w:rFonts w:cs="Arial" w:hint="eastAsia"/>
          <w:bCs/>
          <w:lang w:val="en-US" w:eastAsia="ja-JP"/>
        </w:rPr>
        <w:t xml:space="preserve">Table </w:t>
      </w:r>
      <w:r w:rsidRPr="001A797F">
        <w:rPr>
          <w:rFonts w:cs="Arial" w:hint="eastAsia"/>
          <w:bCs/>
          <w:lang w:val="en-US" w:eastAsia="zh-TW"/>
        </w:rPr>
        <w:t>6.</w:t>
      </w:r>
      <w:r>
        <w:rPr>
          <w:rFonts w:cs="Arial"/>
          <w:bCs/>
          <w:lang w:val="en-US" w:eastAsia="zh-TW"/>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rsidP="00852BD5">
            <w:pPr>
              <w:keepNext/>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5C1AE7" w:rsidRDefault="00A35B3F" w:rsidP="00852BD5">
            <w:pPr>
              <w:keepNext/>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r>
      <w:tr w:rsidR="00A35B3F" w:rsidRPr="005C1AE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rsidR="00A35B3F" w:rsidRPr="005C1AE7" w:rsidRDefault="00A35B3F">
            <w:pPr>
              <w:pStyle w:val="TAN"/>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38" type="#_x0000_t75" style="width:79.8pt;height:13.2pt;mso-wrap-style:square;mso-position-horizontal-relative:page;mso-position-vertical-relative:page" o:ole="">
                  <v:imagedata r:id="rId38" o:title=""/>
                </v:shape>
                <o:OLEObject Type="Embed" ProgID="Equation.3" ShapeID="对象 118" DrawAspect="Content" ObjectID="_1691936442" r:id="rId39"/>
              </w:object>
            </w:r>
            <w:r>
              <w:rPr>
                <w:lang w:eastAsia="ja-JP"/>
              </w:rPr>
              <w:t xml:space="preserve">in MHz and </w:t>
            </w:r>
            <w:r>
              <w:rPr>
                <w:lang w:eastAsia="ja-JP"/>
              </w:rPr>
              <w:object w:dxaOrig="5000" w:dyaOrig="399">
                <v:shape id="对象 119" o:spid="_x0000_i1039" type="#_x0000_t75" style="width:202.8pt;height:13.8pt;mso-wrap-style:square;mso-position-horizontal-relative:page;mso-position-vertical-relative:page" o:ole="">
                  <v:imagedata r:id="rId40" o:title=""/>
                </v:shape>
                <o:OLEObject Type="Embed" ProgID="Equation.3" ShapeID="对象 119" DrawAspect="Content" ObjectID="_1691936443" r:id="rId41"/>
              </w:object>
            </w:r>
            <w:r>
              <w:rPr>
                <w:lang w:eastAsia="ja-JP"/>
              </w:rPr>
              <w:t xml:space="preserve"> with</w:t>
            </w:r>
            <w:r>
              <w:rPr>
                <w:lang w:eastAsia="ja-JP"/>
              </w:rPr>
              <w:object w:dxaOrig="438" w:dyaOrig="359">
                <v:shape id="对象 120" o:spid="_x0000_i1040" type="#_x0000_t75" style="width:13.2pt;height:13.2pt;mso-wrap-style:square;mso-position-horizontal-relative:page;mso-position-vertical-relative:page" o:ole="">
                  <v:imagedata r:id="rId42" o:title=""/>
                </v:shape>
                <o:OLEObject Type="Embed" ProgID="Equation.3" ShapeID="对象 120" DrawAspect="Content" ObjectID="_1691936444"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41" type="#_x0000_t75" style="width:36.6pt;height:13.2pt;mso-wrap-style:square;mso-position-horizontal-relative:page;mso-position-vertical-relative:page" o:ole="">
                  <v:imagedata r:id="rId44" o:title=""/>
                </v:shape>
                <o:OLEObject Type="Embed" ProgID="Equation.3" ShapeID="对象 121" DrawAspect="Content" ObjectID="_1691936445" r:id="rId45"/>
              </w:object>
            </w:r>
            <w:r>
              <w:rPr>
                <w:lang w:eastAsia="ja-JP"/>
              </w:rPr>
              <w:t xml:space="preserve"> the channel bandwidth configured in the </w:t>
            </w:r>
            <w:r>
              <w:rPr>
                <w:rFonts w:hint="eastAsia"/>
                <w:lang w:eastAsia="ja-JP"/>
              </w:rPr>
              <w:t>higher</w:t>
            </w:r>
            <w:r>
              <w:rPr>
                <w:lang w:eastAsia="ja-JP"/>
              </w:rPr>
              <w:t xml:space="preserve"> band.</w:t>
            </w:r>
          </w:p>
        </w:tc>
      </w:tr>
    </w:tbl>
    <w:p w:rsidR="00A35B3F" w:rsidRDefault="00A35B3F" w:rsidP="00852BD5">
      <w:pPr>
        <w:keepNext/>
        <w:rPr>
          <w:lang w:eastAsia="zh-TW"/>
        </w:rPr>
      </w:pPr>
    </w:p>
    <w:p w:rsidR="00A35B3F" w:rsidRDefault="00A35B3F">
      <w:pPr>
        <w:pStyle w:val="TH"/>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rsidTr="00DA35A7">
        <w:trPr>
          <w:jc w:val="center"/>
        </w:trPr>
        <w:tc>
          <w:tcPr>
            <w:tcW w:w="0" w:type="auto"/>
            <w:gridSpan w:val="14"/>
            <w:shd w:val="clear" w:color="auto" w:fill="auto"/>
          </w:tcPr>
          <w:p w:rsidR="00A35B3F" w:rsidRPr="001B0F7A" w:rsidRDefault="00A35B3F">
            <w:pPr>
              <w:pStyle w:val="TAH"/>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rsidTr="00DA35A7">
        <w:trPr>
          <w:jc w:val="center"/>
        </w:trPr>
        <w:tc>
          <w:tcPr>
            <w:tcW w:w="0" w:type="auto"/>
            <w:shd w:val="clear" w:color="auto" w:fill="auto"/>
          </w:tcPr>
          <w:p w:rsidR="00A35B3F" w:rsidRPr="001B0F7A" w:rsidRDefault="00A35B3F">
            <w:pPr>
              <w:pStyle w:val="TAH"/>
            </w:pPr>
            <w:r w:rsidRPr="001B0F7A">
              <w:t>UL band</w:t>
            </w:r>
          </w:p>
        </w:tc>
        <w:tc>
          <w:tcPr>
            <w:tcW w:w="0" w:type="auto"/>
            <w:shd w:val="clear" w:color="auto" w:fill="auto"/>
          </w:tcPr>
          <w:p w:rsidR="00A35B3F" w:rsidRPr="001B0F7A" w:rsidRDefault="00A35B3F">
            <w:pPr>
              <w:pStyle w:val="TAH"/>
            </w:pPr>
            <w:r w:rsidRPr="001B0F7A">
              <w:t>DL band</w:t>
            </w:r>
          </w:p>
        </w:tc>
        <w:tc>
          <w:tcPr>
            <w:tcW w:w="0" w:type="auto"/>
          </w:tcPr>
          <w:p w:rsidR="00A35B3F" w:rsidRPr="001B0F7A" w:rsidRDefault="00A35B3F">
            <w:pPr>
              <w:pStyle w:val="TAH"/>
            </w:pPr>
            <w:r w:rsidRPr="001B0F7A">
              <w:t>SCS of UL band</w:t>
            </w:r>
          </w:p>
          <w:p w:rsidR="00A35B3F" w:rsidRPr="001B0F7A" w:rsidRDefault="00A35B3F">
            <w:pPr>
              <w:pStyle w:val="TAH"/>
            </w:pPr>
            <w:r w:rsidRPr="001B0F7A">
              <w:t>(kHz)</w:t>
            </w:r>
          </w:p>
        </w:tc>
        <w:tc>
          <w:tcPr>
            <w:tcW w:w="0" w:type="auto"/>
            <w:shd w:val="clear" w:color="auto" w:fill="auto"/>
          </w:tcPr>
          <w:p w:rsidR="00A35B3F" w:rsidRPr="001B0F7A" w:rsidRDefault="00A35B3F">
            <w:pPr>
              <w:pStyle w:val="TAH"/>
            </w:pPr>
            <w:r w:rsidRPr="001B0F7A">
              <w:t>5 MHz</w:t>
            </w:r>
          </w:p>
        </w:tc>
        <w:tc>
          <w:tcPr>
            <w:tcW w:w="0" w:type="auto"/>
            <w:shd w:val="clear" w:color="auto" w:fill="auto"/>
          </w:tcPr>
          <w:p w:rsidR="00A35B3F" w:rsidRPr="001B0F7A" w:rsidRDefault="00A35B3F">
            <w:pPr>
              <w:pStyle w:val="TAH"/>
            </w:pPr>
            <w:r w:rsidRPr="001B0F7A">
              <w:t>10 MHz</w:t>
            </w:r>
          </w:p>
        </w:tc>
        <w:tc>
          <w:tcPr>
            <w:tcW w:w="0" w:type="auto"/>
            <w:shd w:val="clear" w:color="auto" w:fill="auto"/>
          </w:tcPr>
          <w:p w:rsidR="00A35B3F" w:rsidRPr="001B0F7A" w:rsidRDefault="00A35B3F">
            <w:pPr>
              <w:pStyle w:val="TAH"/>
            </w:pPr>
            <w:r w:rsidRPr="001B0F7A">
              <w:t>15 MHz</w:t>
            </w:r>
          </w:p>
        </w:tc>
        <w:tc>
          <w:tcPr>
            <w:tcW w:w="0" w:type="auto"/>
            <w:shd w:val="clear" w:color="auto" w:fill="auto"/>
          </w:tcPr>
          <w:p w:rsidR="00A35B3F" w:rsidRPr="001B0F7A" w:rsidRDefault="00A35B3F">
            <w:pPr>
              <w:pStyle w:val="TAH"/>
            </w:pPr>
            <w:r w:rsidRPr="001B0F7A">
              <w:t>20 MHz</w:t>
            </w:r>
          </w:p>
        </w:tc>
        <w:tc>
          <w:tcPr>
            <w:tcW w:w="0" w:type="auto"/>
            <w:shd w:val="clear" w:color="auto" w:fill="auto"/>
          </w:tcPr>
          <w:p w:rsidR="00A35B3F" w:rsidRPr="001B0F7A" w:rsidRDefault="00A35B3F">
            <w:pPr>
              <w:pStyle w:val="TAH"/>
            </w:pPr>
            <w:r w:rsidRPr="001B0F7A">
              <w:t>25 MHz</w:t>
            </w:r>
          </w:p>
        </w:tc>
        <w:tc>
          <w:tcPr>
            <w:tcW w:w="0" w:type="auto"/>
            <w:shd w:val="clear" w:color="auto" w:fill="auto"/>
          </w:tcPr>
          <w:p w:rsidR="00A35B3F" w:rsidRPr="001B0F7A" w:rsidRDefault="00A35B3F">
            <w:pPr>
              <w:pStyle w:val="TAH"/>
            </w:pPr>
            <w:r w:rsidRPr="001B0F7A">
              <w:t>40 MHz</w:t>
            </w:r>
          </w:p>
        </w:tc>
        <w:tc>
          <w:tcPr>
            <w:tcW w:w="0" w:type="auto"/>
            <w:shd w:val="clear" w:color="auto" w:fill="auto"/>
          </w:tcPr>
          <w:p w:rsidR="00A35B3F" w:rsidRPr="001B0F7A" w:rsidRDefault="00A35B3F">
            <w:pPr>
              <w:pStyle w:val="TAH"/>
            </w:pPr>
            <w:r w:rsidRPr="001B0F7A">
              <w:t>50 MHz</w:t>
            </w:r>
          </w:p>
        </w:tc>
        <w:tc>
          <w:tcPr>
            <w:tcW w:w="0" w:type="auto"/>
            <w:shd w:val="clear" w:color="auto" w:fill="auto"/>
          </w:tcPr>
          <w:p w:rsidR="00A35B3F" w:rsidRPr="001B0F7A" w:rsidRDefault="00A35B3F">
            <w:pPr>
              <w:pStyle w:val="TAH"/>
            </w:pPr>
            <w:r w:rsidRPr="001B0F7A">
              <w:t>60 MHz</w:t>
            </w:r>
          </w:p>
        </w:tc>
        <w:tc>
          <w:tcPr>
            <w:tcW w:w="0" w:type="auto"/>
            <w:shd w:val="clear" w:color="auto" w:fill="auto"/>
          </w:tcPr>
          <w:p w:rsidR="00A35B3F" w:rsidRPr="001B0F7A" w:rsidRDefault="00A35B3F">
            <w:pPr>
              <w:pStyle w:val="TAH"/>
            </w:pPr>
            <w:r w:rsidRPr="001B0F7A">
              <w:t>80 MHz</w:t>
            </w:r>
          </w:p>
        </w:tc>
        <w:tc>
          <w:tcPr>
            <w:tcW w:w="0" w:type="auto"/>
          </w:tcPr>
          <w:p w:rsidR="00A35B3F" w:rsidRPr="001B0F7A" w:rsidRDefault="00A35B3F">
            <w:pPr>
              <w:pStyle w:val="TAH"/>
            </w:pPr>
            <w:r w:rsidRPr="001B0F7A">
              <w:t>90 MHz</w:t>
            </w:r>
          </w:p>
        </w:tc>
        <w:tc>
          <w:tcPr>
            <w:tcW w:w="0" w:type="auto"/>
            <w:shd w:val="clear" w:color="auto" w:fill="auto"/>
          </w:tcPr>
          <w:p w:rsidR="00A35B3F" w:rsidRPr="001B0F7A" w:rsidRDefault="00A35B3F">
            <w:pPr>
              <w:pStyle w:val="TAH"/>
            </w:pPr>
            <w:r w:rsidRPr="001B0F7A">
              <w:t>100 MHz</w:t>
            </w:r>
          </w:p>
        </w:tc>
      </w:tr>
      <w:tr w:rsidR="00A35B3F" w:rsidRPr="001B0F7A" w:rsidTr="00DA35A7">
        <w:trPr>
          <w:jc w:val="center"/>
        </w:trPr>
        <w:tc>
          <w:tcPr>
            <w:tcW w:w="0" w:type="auto"/>
            <w:shd w:val="clear" w:color="auto" w:fill="auto"/>
            <w:vAlign w:val="center"/>
          </w:tcPr>
          <w:p w:rsidR="00A35B3F" w:rsidRPr="001B0F7A" w:rsidRDefault="00A35B3F">
            <w:pPr>
              <w:pStyle w:val="TAC"/>
              <w:rPr>
                <w:lang w:eastAsia="ja-JP"/>
              </w:rPr>
            </w:pPr>
            <w:r>
              <w:rPr>
                <w:lang w:eastAsia="zh-CN"/>
              </w:rPr>
              <w:t>n77</w:t>
            </w:r>
          </w:p>
        </w:tc>
        <w:tc>
          <w:tcPr>
            <w:tcW w:w="0" w:type="auto"/>
            <w:shd w:val="clear" w:color="auto" w:fill="auto"/>
            <w:vAlign w:val="center"/>
          </w:tcPr>
          <w:p w:rsidR="00A35B3F" w:rsidRPr="001B0F7A" w:rsidRDefault="00A35B3F">
            <w:pPr>
              <w:pStyle w:val="TAC"/>
              <w:rPr>
                <w:lang w:eastAsia="ja-JP"/>
              </w:rPr>
            </w:pPr>
            <w:r>
              <w:rPr>
                <w:lang w:eastAsia="zh-CN"/>
              </w:rPr>
              <w:t>13</w:t>
            </w:r>
          </w:p>
        </w:tc>
        <w:tc>
          <w:tcPr>
            <w:tcW w:w="0" w:type="auto"/>
            <w:vAlign w:val="center"/>
          </w:tcPr>
          <w:p w:rsidR="00A35B3F" w:rsidRPr="001B0F7A" w:rsidRDefault="00A35B3F">
            <w:pPr>
              <w:pStyle w:val="TAC"/>
              <w:rPr>
                <w:lang w:eastAsia="ja-JP"/>
              </w:rPr>
            </w:pPr>
            <w:r w:rsidRPr="001B0F7A">
              <w:rPr>
                <w:lang w:eastAsia="zh-CN"/>
              </w:rPr>
              <w:t>15</w:t>
            </w:r>
          </w:p>
        </w:tc>
        <w:tc>
          <w:tcPr>
            <w:tcW w:w="0" w:type="auto"/>
            <w:shd w:val="clear" w:color="auto" w:fill="auto"/>
            <w:vAlign w:val="center"/>
          </w:tcPr>
          <w:p w:rsidR="00A35B3F" w:rsidRPr="001B0F7A" w:rsidRDefault="00A35B3F">
            <w:pPr>
              <w:pStyle w:val="TAC"/>
              <w:rPr>
                <w:rFonts w:cs="Arial"/>
              </w:rPr>
            </w:pPr>
            <w:r>
              <w:rPr>
                <w:rFonts w:cs="Arial"/>
                <w:szCs w:val="18"/>
              </w:rPr>
              <w:t>25</w:t>
            </w:r>
          </w:p>
        </w:tc>
        <w:tc>
          <w:tcPr>
            <w:tcW w:w="0" w:type="auto"/>
            <w:shd w:val="clear" w:color="auto" w:fill="auto"/>
            <w:vAlign w:val="center"/>
          </w:tcPr>
          <w:p w:rsidR="00A35B3F" w:rsidRPr="001B0F7A" w:rsidRDefault="00A35B3F">
            <w:pPr>
              <w:pStyle w:val="TAC"/>
              <w:rPr>
                <w:rFonts w:cs="Arial"/>
              </w:rPr>
            </w:pPr>
            <w:r>
              <w:rPr>
                <w:rFonts w:cs="Arial"/>
                <w:szCs w:val="18"/>
              </w:rPr>
              <w:t>50</w:t>
            </w: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vAlign w:val="center"/>
          </w:tcPr>
          <w:p w:rsidR="00A35B3F" w:rsidRPr="001B0F7A" w:rsidRDefault="00A35B3F">
            <w:pPr>
              <w:pStyle w:val="TAC"/>
            </w:pPr>
          </w:p>
        </w:tc>
        <w:tc>
          <w:tcPr>
            <w:tcW w:w="0" w:type="auto"/>
            <w:shd w:val="clear" w:color="auto" w:fill="auto"/>
          </w:tcPr>
          <w:p w:rsidR="00A35B3F" w:rsidRPr="001B0F7A" w:rsidRDefault="00A35B3F">
            <w:pPr>
              <w:pStyle w:val="TAC"/>
            </w:pPr>
          </w:p>
        </w:tc>
      </w:tr>
    </w:tbl>
    <w:p w:rsidR="00A35B3F" w:rsidRDefault="00A35B3F" w:rsidP="00852BD5">
      <w:pPr>
        <w:keepNext/>
        <w:rPr>
          <w:lang w:val="en-US"/>
        </w:rPr>
      </w:pPr>
    </w:p>
    <w:p w:rsidR="00A35B3F" w:rsidRPr="006D0FAC" w:rsidRDefault="00A35B3F" w:rsidP="00852BD5">
      <w:pPr>
        <w:keepNext/>
        <w:rPr>
          <w:rFonts w:eastAsia="MS Mincho"/>
        </w:rPr>
      </w:pPr>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w:t>
      </w:r>
      <w:r>
        <w:rPr>
          <w:lang w:eastAsia="zh-TW"/>
        </w:rPr>
        <w:t>1.3.4-7</w:t>
      </w:r>
      <w:r w:rsidRPr="006D0FAC">
        <w:rPr>
          <w:lang w:eastAsia="zh-TW"/>
        </w:rPr>
        <w:t xml:space="preserve"> for the dual connectivity configuration.</w:t>
      </w:r>
    </w:p>
    <w:p w:rsidR="00A35B3F" w:rsidRPr="00670F20" w:rsidRDefault="00A35B3F">
      <w:pPr>
        <w:pStyle w:val="TH"/>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50"/>
        <w:gridCol w:w="788"/>
        <w:gridCol w:w="618"/>
        <w:gridCol w:w="1101"/>
        <w:gridCol w:w="669"/>
        <w:gridCol w:w="953"/>
      </w:tblGrid>
      <w:tr w:rsidR="00A35B3F" w:rsidRPr="001F078B" w:rsidTr="00DA35A7">
        <w:trPr>
          <w:tblHeader/>
          <w:jc w:val="center"/>
        </w:trPr>
        <w:tc>
          <w:tcPr>
            <w:tcW w:w="5000" w:type="pct"/>
            <w:gridSpan w:val="8"/>
            <w:tcBorders>
              <w:bottom w:val="single" w:sz="4" w:space="0" w:color="auto"/>
            </w:tcBorders>
            <w:shd w:val="clear" w:color="auto" w:fill="auto"/>
            <w:vAlign w:val="center"/>
          </w:tcPr>
          <w:p w:rsidR="00A35B3F" w:rsidRPr="001F078B" w:rsidRDefault="00A35B3F" w:rsidP="00852BD5">
            <w:pPr>
              <w:pStyle w:val="TAH"/>
            </w:pPr>
            <w:r w:rsidRPr="001F078B">
              <w:t>NR or E-UTRA Band / Channel bandwidth / N</w:t>
            </w:r>
            <w:r w:rsidRPr="001F078B">
              <w:rPr>
                <w:vertAlign w:val="subscript"/>
              </w:rPr>
              <w:t>RB</w:t>
            </w:r>
            <w:r w:rsidRPr="001F078B">
              <w:t xml:space="preserve"> / MSD</w:t>
            </w:r>
          </w:p>
        </w:tc>
      </w:tr>
      <w:tr w:rsidR="00A35B3F" w:rsidRPr="001F078B" w:rsidTr="00DA35A7">
        <w:trPr>
          <w:tblHeader/>
          <w:jc w:val="center"/>
        </w:trPr>
        <w:tc>
          <w:tcPr>
            <w:tcW w:w="1178" w:type="pct"/>
            <w:tcBorders>
              <w:bottom w:val="single" w:sz="4" w:space="0" w:color="auto"/>
            </w:tcBorders>
            <w:shd w:val="clear" w:color="auto" w:fill="auto"/>
            <w:vAlign w:val="center"/>
          </w:tcPr>
          <w:p w:rsidR="00A35B3F" w:rsidRPr="001F078B" w:rsidRDefault="00A35B3F" w:rsidP="00852BD5">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A35B3F" w:rsidRPr="001F078B" w:rsidRDefault="00A35B3F" w:rsidP="00852BD5">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A35B3F" w:rsidRPr="001F078B" w:rsidRDefault="00A35B3F" w:rsidP="00852BD5">
            <w:pPr>
              <w:pStyle w:val="TAH"/>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rsidR="00A35B3F" w:rsidRPr="001F078B" w:rsidRDefault="00A35B3F" w:rsidP="00852BD5">
            <w:pPr>
              <w:pStyle w:val="TAH"/>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rsidR="00A35B3F" w:rsidRPr="001F078B" w:rsidRDefault="00A35B3F" w:rsidP="00852BD5">
            <w:pPr>
              <w:pStyle w:val="TAH"/>
            </w:pPr>
            <w:r w:rsidRPr="001F078B">
              <w:t xml:space="preserve">UL/DL BW </w:t>
            </w:r>
            <w:r w:rsidRPr="001F078B">
              <w:br/>
              <w:t>(MHz)</w:t>
            </w:r>
          </w:p>
        </w:tc>
        <w:tc>
          <w:tcPr>
            <w:tcW w:w="390" w:type="pct"/>
            <w:tcBorders>
              <w:bottom w:val="single" w:sz="4" w:space="0" w:color="auto"/>
            </w:tcBorders>
            <w:shd w:val="clear" w:color="auto" w:fill="auto"/>
            <w:vAlign w:val="center"/>
          </w:tcPr>
          <w:p w:rsidR="00A35B3F" w:rsidRPr="001F078B" w:rsidRDefault="00A35B3F" w:rsidP="00852BD5">
            <w:pPr>
              <w:pStyle w:val="TAH"/>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rsidR="00A35B3F" w:rsidRPr="001F078B" w:rsidRDefault="00A35B3F" w:rsidP="00852BD5">
            <w:pPr>
              <w:pStyle w:val="TAH"/>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rsidR="00A35B3F" w:rsidRPr="001F078B" w:rsidRDefault="00A35B3F" w:rsidP="00852BD5">
            <w:pPr>
              <w:pStyle w:val="TAH"/>
            </w:pPr>
            <w:r w:rsidRPr="001F078B">
              <w:t xml:space="preserve">MSD </w:t>
            </w:r>
            <w:r w:rsidRPr="001F078B">
              <w:br/>
              <w:t>(dB)</w:t>
            </w:r>
          </w:p>
        </w:tc>
        <w:tc>
          <w:tcPr>
            <w:tcW w:w="601" w:type="pct"/>
            <w:tcBorders>
              <w:bottom w:val="single" w:sz="4" w:space="0" w:color="auto"/>
            </w:tcBorders>
            <w:vAlign w:val="center"/>
          </w:tcPr>
          <w:p w:rsidR="00A35B3F" w:rsidRPr="001F078B" w:rsidRDefault="00A35B3F" w:rsidP="00852BD5">
            <w:pPr>
              <w:pStyle w:val="TAH"/>
            </w:pPr>
            <w:r w:rsidRPr="001F078B">
              <w:t>IMD order</w:t>
            </w:r>
          </w:p>
        </w:tc>
      </w:tr>
      <w:tr w:rsidR="00A35B3F" w:rsidRPr="000474CC" w:rsidTr="00DA35A7">
        <w:trPr>
          <w:jc w:val="center"/>
        </w:trPr>
        <w:tc>
          <w:tcPr>
            <w:tcW w:w="1178" w:type="pct"/>
            <w:vMerge w:val="restart"/>
            <w:shd w:val="clear" w:color="auto" w:fill="auto"/>
            <w:vAlign w:val="center"/>
          </w:tcPr>
          <w:p w:rsidR="00A35B3F" w:rsidRPr="000474CC" w:rsidRDefault="00A35B3F">
            <w:pPr>
              <w:pStyle w:val="TAC"/>
              <w:rPr>
                <w:rFonts w:cs="Arial"/>
                <w:szCs w:val="18"/>
                <w:lang w:eastAsia="zh-TW"/>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rsidR="00A35B3F" w:rsidRPr="000474CC" w:rsidRDefault="00A35B3F">
            <w:pPr>
              <w:pStyle w:val="TAC"/>
              <w:rPr>
                <w:rFonts w:eastAsia="MS Mincho" w:cs="Arial"/>
                <w:szCs w:val="18"/>
              </w:rPr>
            </w:pPr>
            <w:r>
              <w:rPr>
                <w:rFonts w:cs="Arial"/>
                <w:szCs w:val="18"/>
              </w:rPr>
              <w:t>13</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784.5</w:t>
            </w:r>
          </w:p>
        </w:tc>
        <w:tc>
          <w:tcPr>
            <w:tcW w:w="497" w:type="pct"/>
            <w:shd w:val="clear" w:color="auto" w:fill="auto"/>
            <w:noWrap/>
            <w:vAlign w:val="center"/>
          </w:tcPr>
          <w:p w:rsidR="00A35B3F" w:rsidRPr="000474CC" w:rsidRDefault="00A35B3F">
            <w:pPr>
              <w:pStyle w:val="TAC"/>
              <w:rPr>
                <w:rFonts w:eastAsia="MS Mincho" w:cs="Arial"/>
                <w:szCs w:val="18"/>
              </w:rPr>
            </w:pPr>
            <w:r>
              <w:rPr>
                <w:rFonts w:cs="Arial"/>
                <w:szCs w:val="18"/>
              </w:rPr>
              <w:t>5</w:t>
            </w:r>
          </w:p>
        </w:tc>
        <w:tc>
          <w:tcPr>
            <w:tcW w:w="390" w:type="pct"/>
            <w:shd w:val="clear" w:color="auto" w:fill="auto"/>
            <w:noWrap/>
            <w:vAlign w:val="center"/>
          </w:tcPr>
          <w:p w:rsidR="00A35B3F" w:rsidRPr="000474CC" w:rsidRDefault="00A35B3F">
            <w:pPr>
              <w:pStyle w:val="TAC"/>
              <w:rPr>
                <w:rFonts w:cs="Arial"/>
                <w:szCs w:val="18"/>
              </w:rPr>
            </w:pPr>
            <w:r>
              <w:rPr>
                <w:rFonts w:cs="Arial"/>
                <w:szCs w:val="18"/>
              </w:rPr>
              <w:t>20</w:t>
            </w:r>
          </w:p>
        </w:tc>
        <w:tc>
          <w:tcPr>
            <w:tcW w:w="694" w:type="pct"/>
            <w:shd w:val="clear" w:color="auto" w:fill="auto"/>
            <w:noWrap/>
          </w:tcPr>
          <w:p w:rsidR="00A35B3F" w:rsidRPr="000474CC" w:rsidRDefault="00A35B3F">
            <w:pPr>
              <w:pStyle w:val="TAC"/>
              <w:rPr>
                <w:rFonts w:cs="Arial"/>
                <w:szCs w:val="18"/>
              </w:rPr>
            </w:pPr>
            <w:r>
              <w:rPr>
                <w:rFonts w:cs="Arial"/>
                <w:szCs w:val="18"/>
              </w:rPr>
              <w:t>753.5</w:t>
            </w:r>
          </w:p>
        </w:tc>
        <w:tc>
          <w:tcPr>
            <w:tcW w:w="422" w:type="pct"/>
            <w:shd w:val="clear" w:color="auto" w:fill="FFFFFF" w:themeFill="background1"/>
            <w:noWrap/>
            <w:vAlign w:val="center"/>
          </w:tcPr>
          <w:p w:rsidR="00A35B3F" w:rsidRPr="000474CC" w:rsidRDefault="00A35B3F">
            <w:pPr>
              <w:pStyle w:val="TAC"/>
              <w:rPr>
                <w:rFonts w:cs="Arial"/>
                <w:szCs w:val="18"/>
              </w:rPr>
            </w:pPr>
            <w:r>
              <w:rPr>
                <w:rFonts w:cs="Arial"/>
                <w:szCs w:val="18"/>
              </w:rPr>
              <w:t>5.5</w:t>
            </w:r>
          </w:p>
        </w:tc>
        <w:tc>
          <w:tcPr>
            <w:tcW w:w="601" w:type="pct"/>
            <w:vAlign w:val="center"/>
          </w:tcPr>
          <w:p w:rsidR="00A35B3F" w:rsidRPr="000474CC" w:rsidRDefault="00A35B3F">
            <w:pPr>
              <w:pStyle w:val="TAC"/>
              <w:rPr>
                <w:rFonts w:cs="Arial"/>
                <w:szCs w:val="18"/>
              </w:rPr>
            </w:pPr>
            <w:r w:rsidRPr="000474CC">
              <w:rPr>
                <w:rFonts w:cs="Arial"/>
                <w:szCs w:val="18"/>
              </w:rPr>
              <w:t>IMD5</w:t>
            </w:r>
          </w:p>
        </w:tc>
      </w:tr>
      <w:tr w:rsidR="00A35B3F" w:rsidRPr="000474CC" w:rsidTr="00DA35A7">
        <w:trPr>
          <w:jc w:val="center"/>
        </w:trPr>
        <w:tc>
          <w:tcPr>
            <w:tcW w:w="1178" w:type="pct"/>
            <w:vMerge/>
            <w:shd w:val="clear" w:color="auto" w:fill="auto"/>
            <w:vAlign w:val="center"/>
          </w:tcPr>
          <w:p w:rsidR="00A35B3F" w:rsidRPr="000474CC" w:rsidRDefault="00A35B3F">
            <w:pPr>
              <w:pStyle w:val="TAC"/>
              <w:rPr>
                <w:rFonts w:cs="Arial"/>
                <w:szCs w:val="18"/>
              </w:rPr>
            </w:pPr>
          </w:p>
        </w:tc>
        <w:tc>
          <w:tcPr>
            <w:tcW w:w="556" w:type="pct"/>
            <w:shd w:val="clear" w:color="auto" w:fill="auto"/>
            <w:vAlign w:val="center"/>
          </w:tcPr>
          <w:p w:rsidR="00A35B3F" w:rsidRPr="000474CC" w:rsidRDefault="00A35B3F">
            <w:pPr>
              <w:pStyle w:val="TAC"/>
              <w:rPr>
                <w:rFonts w:eastAsia="MS Mincho" w:cs="Arial"/>
                <w:szCs w:val="18"/>
              </w:rPr>
            </w:pPr>
            <w:r w:rsidRPr="000474CC">
              <w:rPr>
                <w:rFonts w:cs="Arial"/>
                <w:szCs w:val="18"/>
              </w:rPr>
              <w:t>n77</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3891.5</w:t>
            </w:r>
          </w:p>
        </w:tc>
        <w:tc>
          <w:tcPr>
            <w:tcW w:w="497" w:type="pct"/>
            <w:shd w:val="clear" w:color="auto" w:fill="auto"/>
            <w:noWrap/>
            <w:vAlign w:val="center"/>
          </w:tcPr>
          <w:p w:rsidR="00A35B3F" w:rsidRPr="000474CC" w:rsidRDefault="00A35B3F">
            <w:pPr>
              <w:pStyle w:val="TAC"/>
              <w:rPr>
                <w:rFonts w:eastAsia="MS Mincho" w:cs="Arial"/>
                <w:szCs w:val="18"/>
              </w:rPr>
            </w:pPr>
            <w:r w:rsidRPr="000474CC">
              <w:rPr>
                <w:rFonts w:cs="Arial"/>
                <w:szCs w:val="18"/>
              </w:rPr>
              <w:t>10</w:t>
            </w:r>
          </w:p>
        </w:tc>
        <w:tc>
          <w:tcPr>
            <w:tcW w:w="390" w:type="pct"/>
            <w:shd w:val="clear" w:color="auto" w:fill="auto"/>
            <w:noWrap/>
            <w:vAlign w:val="center"/>
          </w:tcPr>
          <w:p w:rsidR="00A35B3F" w:rsidRPr="000474CC" w:rsidRDefault="00A35B3F">
            <w:pPr>
              <w:pStyle w:val="TAC"/>
              <w:rPr>
                <w:rFonts w:cs="Arial"/>
                <w:szCs w:val="18"/>
              </w:rPr>
            </w:pPr>
            <w:r w:rsidRPr="000474CC">
              <w:rPr>
                <w:rFonts w:cs="Arial"/>
                <w:szCs w:val="18"/>
              </w:rPr>
              <w:t>50</w:t>
            </w:r>
          </w:p>
        </w:tc>
        <w:tc>
          <w:tcPr>
            <w:tcW w:w="694" w:type="pct"/>
            <w:shd w:val="clear" w:color="auto" w:fill="auto"/>
            <w:noWrap/>
          </w:tcPr>
          <w:p w:rsidR="00A35B3F" w:rsidRPr="000474CC" w:rsidRDefault="00A35B3F">
            <w:pPr>
              <w:pStyle w:val="TAC"/>
              <w:rPr>
                <w:rFonts w:cs="Arial"/>
                <w:szCs w:val="18"/>
              </w:rPr>
            </w:pPr>
            <w:r>
              <w:rPr>
                <w:rFonts w:cs="Arial"/>
                <w:szCs w:val="18"/>
              </w:rPr>
              <w:t>3891.5</w:t>
            </w:r>
          </w:p>
        </w:tc>
        <w:tc>
          <w:tcPr>
            <w:tcW w:w="422" w:type="pct"/>
            <w:shd w:val="clear" w:color="auto" w:fill="auto"/>
            <w:noWrap/>
            <w:vAlign w:val="center"/>
          </w:tcPr>
          <w:p w:rsidR="00A35B3F" w:rsidRPr="000474CC" w:rsidRDefault="00A35B3F">
            <w:pPr>
              <w:pStyle w:val="TAC"/>
              <w:rPr>
                <w:rFonts w:cs="Arial"/>
                <w:szCs w:val="18"/>
              </w:rPr>
            </w:pPr>
            <w:r>
              <w:rPr>
                <w:rFonts w:cs="Arial"/>
                <w:szCs w:val="18"/>
              </w:rPr>
              <w:t>N/A</w:t>
            </w:r>
          </w:p>
        </w:tc>
        <w:tc>
          <w:tcPr>
            <w:tcW w:w="601" w:type="pct"/>
            <w:vAlign w:val="center"/>
          </w:tcPr>
          <w:p w:rsidR="00A35B3F" w:rsidRPr="000474CC" w:rsidRDefault="00A35B3F">
            <w:pPr>
              <w:pStyle w:val="TAC"/>
              <w:rPr>
                <w:rFonts w:cs="Arial"/>
                <w:szCs w:val="18"/>
              </w:rPr>
            </w:pPr>
            <w:r w:rsidRPr="000474CC">
              <w:rPr>
                <w:rFonts w:cs="Arial"/>
                <w:szCs w:val="18"/>
              </w:rPr>
              <w:t>N/A</w:t>
            </w:r>
          </w:p>
        </w:tc>
      </w:tr>
      <w:tr w:rsidR="00A35B3F" w:rsidRPr="00DB028B" w:rsidTr="00DA35A7">
        <w:trPr>
          <w:tblHeader/>
          <w:jc w:val="center"/>
        </w:trPr>
        <w:tc>
          <w:tcPr>
            <w:tcW w:w="5000" w:type="pct"/>
            <w:gridSpan w:val="8"/>
            <w:tcBorders>
              <w:bottom w:val="single" w:sz="4" w:space="0" w:color="auto"/>
            </w:tcBorders>
            <w:shd w:val="clear" w:color="auto" w:fill="auto"/>
            <w:vAlign w:val="center"/>
          </w:tcPr>
          <w:p w:rsidR="00A35B3F" w:rsidRPr="00DB028B" w:rsidRDefault="00A35B3F">
            <w:pPr>
              <w:pStyle w:val="TAN"/>
              <w:rPr>
                <w:szCs w:val="18"/>
              </w:rPr>
            </w:pPr>
            <w:r w:rsidRPr="00DB028B">
              <w:rPr>
                <w:szCs w:val="18"/>
              </w:rPr>
              <w:lastRenderedPageBreak/>
              <w:t>NOTE 4:</w:t>
            </w:r>
            <w:r w:rsidRPr="00DB028B">
              <w:rPr>
                <w:szCs w:val="18"/>
              </w:rPr>
              <w:tab/>
              <w:t>Applicable only if operation with 4 antenna ports is supported in the band with EN-DC configured.</w:t>
            </w:r>
          </w:p>
        </w:tc>
      </w:tr>
    </w:tbl>
    <w:p w:rsidR="00A35B3F" w:rsidRPr="00386BA1" w:rsidRDefault="00A35B3F" w:rsidP="00852BD5">
      <w:pPr>
        <w:keepNext/>
        <w:rPr>
          <w:rStyle w:val="41"/>
          <w:sz w:val="20"/>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5</w:t>
      </w:r>
      <w:r w:rsidRPr="0082266F">
        <w:rPr>
          <w:rStyle w:val="41"/>
          <w:rFonts w:cs="Arial"/>
          <w:szCs w:val="24"/>
        </w:rPr>
        <w:tab/>
        <w:t>∆TIB and ∆RIB values</w:t>
      </w:r>
    </w:p>
    <w:p w:rsidR="00A35B3F" w:rsidRPr="007D01C7" w:rsidRDefault="00A35B3F" w:rsidP="00852BD5">
      <w:pPr>
        <w:keepNext/>
      </w:pPr>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A35B3F" w:rsidRPr="00ED2475" w:rsidRDefault="00A35B3F" w:rsidP="00852BD5">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A35B3F" w:rsidRDefault="00A35B3F" w:rsidP="00852BD5">
      <w:pPr>
        <w:keepNext/>
      </w:pPr>
    </w:p>
    <w:p w:rsidR="00A35B3F" w:rsidRDefault="00A35B3F" w:rsidP="00852BD5">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6.1.3.5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A35B3F" w:rsidRPr="0001773E" w:rsidRDefault="00A35B3F" w:rsidP="00852BD5">
      <w:pPr>
        <w:pStyle w:val="ae"/>
        <w:keepNext/>
        <w:rPr>
          <w:rFonts w:ascii="Arial" w:hAnsi="Arial" w:cs="Arial"/>
          <w:lang w:eastAsia="zh-CN"/>
        </w:rPr>
      </w:pP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rsidR="00A35B3F" w:rsidRPr="00424CFE" w:rsidRDefault="00A35B3F" w:rsidP="00852BD5">
      <w:pPr>
        <w:pStyle w:val="B1"/>
        <w:keepNext/>
        <w:spacing w:before="120"/>
        <w:ind w:left="0" w:firstLine="0"/>
        <w:jc w:val="both"/>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rsidR="00A35B3F" w:rsidRDefault="00A35B3F"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r>
    </w:tbl>
    <w:p w:rsidR="00A35B3F" w:rsidRDefault="00A35B3F" w:rsidP="00852BD5">
      <w:pPr>
        <w:pStyle w:val="B1"/>
        <w:keepNext/>
        <w:spacing w:after="0"/>
        <w:ind w:left="0" w:firstLine="0"/>
        <w:jc w:val="both"/>
        <w:rPr>
          <w:rFonts w:ascii="Arial" w:hAnsi="Arial" w:cs="Arial"/>
          <w:lang w:eastAsia="ja-JP"/>
        </w:rPr>
      </w:pPr>
    </w:p>
    <w:p w:rsidR="00A35B3F" w:rsidRPr="00424CFE" w:rsidRDefault="00A35B3F" w:rsidP="00852BD5">
      <w:pPr>
        <w:pStyle w:val="B1"/>
        <w:keepNext/>
        <w:spacing w:before="120"/>
        <w:ind w:left="0" w:firstLine="0"/>
        <w:jc w:val="both"/>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42" type="#_x0000_t75" style="width:3in;height:18.6pt" o:ole="">
            <v:imagedata r:id="rId27" o:title=""/>
          </v:shape>
          <o:OLEObject Type="Embed" ProgID="Equation.3" ShapeID="_x0000_i1042" DrawAspect="Content" ObjectID="_1691936446" r:id="rId46"/>
        </w:object>
      </w:r>
      <w:r w:rsidRPr="007C39FE">
        <w:rPr>
          <w:rFonts w:ascii="Arial" w:hAnsi="Arial" w:cs="Arial"/>
          <w:lang w:eastAsia="ja-JP"/>
        </w:rPr>
        <w:t xml:space="preserve">                (1)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43" type="#_x0000_t75" style="width:166.2pt;height:18.6pt" o:ole="">
            <v:imagedata r:id="rId29" o:title=""/>
          </v:shape>
          <o:OLEObject Type="Embed" ProgID="Equation.3" ShapeID="_x0000_i1043" DrawAspect="Content" ObjectID="_1691936447" r:id="rId47"/>
        </w:object>
      </w:r>
      <w:r w:rsidRPr="007C39FE">
        <w:rPr>
          <w:rFonts w:ascii="Arial" w:hAnsi="Arial" w:cs="Arial"/>
          <w:lang w:eastAsia="ja-JP"/>
        </w:rPr>
        <w:t xml:space="preserve">                          (2)</w:t>
      </w:r>
    </w:p>
    <w:p w:rsidR="00A35B3F" w:rsidRPr="00424CFE" w:rsidRDefault="00A35B3F" w:rsidP="00852BD5">
      <w:pPr>
        <w:pStyle w:val="B1"/>
        <w:keepNext/>
        <w:spacing w:before="120"/>
        <w:ind w:left="0" w:firstLine="0"/>
        <w:jc w:val="both"/>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44" type="#_x0000_t75" style="width:130.2pt;height:30.6pt" o:ole="">
            <v:imagedata r:id="rId31" o:title=""/>
          </v:shape>
          <o:OLEObject Type="Embed" ProgID="Equation.3" ShapeID="_x0000_i1044" DrawAspect="Content" ObjectID="_1691936448" r:id="rId48"/>
        </w:object>
      </w:r>
      <w:r w:rsidRPr="007C39FE">
        <w:rPr>
          <w:rFonts w:ascii="Arial" w:hAnsi="Arial" w:cs="Arial"/>
          <w:lang w:eastAsia="ja-JP"/>
        </w:rPr>
        <w:t xml:space="preserve">                                (3-1)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45" type="#_x0000_t75" style="width:130.8pt;height:30.6pt" o:ole="">
            <v:imagedata r:id="rId33" o:title=""/>
          </v:shape>
          <o:OLEObject Type="Embed" ProgID="Equation.3" ShapeID="_x0000_i1045" DrawAspect="Content" ObjectID="_1691936449" r:id="rId49"/>
        </w:object>
      </w:r>
      <w:r w:rsidRPr="007C39FE">
        <w:rPr>
          <w:rFonts w:ascii="Arial" w:hAnsi="Arial" w:cs="Arial"/>
          <w:lang w:eastAsia="ja-JP"/>
        </w:rPr>
        <w:t xml:space="preserve">                                (3-2)</w:t>
      </w: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A35B3F" w:rsidRDefault="00A35B3F" w:rsidP="00852BD5">
      <w:pPr>
        <w:pStyle w:val="ae"/>
        <w:keepNext/>
        <w:rPr>
          <w:rFonts w:eastAsia="新細明體"/>
          <w:lang w:eastAsia="zh-TW"/>
        </w:rPr>
      </w:pPr>
    </w:p>
    <w:p w:rsidR="00A35B3F" w:rsidRPr="006312BD" w:rsidRDefault="00A35B3F" w:rsidP="00852BD5">
      <w:pPr>
        <w:pStyle w:val="ae"/>
        <w:keepNext/>
        <w:rPr>
          <w:rFonts w:eastAsia="新細明體"/>
          <w:lang w:val="en-US" w:eastAsia="zh-TW"/>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A35B3F" w:rsidRPr="002A5DAD" w:rsidRDefault="00A35B3F">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3</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2A5DAD" w:rsidRDefault="00694599">
            <w:pPr>
              <w:pStyle w:val="TAH"/>
              <w:rPr>
                <w:rFonts w:cs="Arial"/>
                <w:lang w:eastAsia="zh-CN"/>
              </w:rPr>
            </w:pPr>
            <w:r>
              <w:rPr>
                <w:rFonts w:cs="Arial" w:hint="eastAsia"/>
                <w:lang w:eastAsia="zh-TW"/>
              </w:rPr>
              <w:lastRenderedPageBreak/>
              <w:t>EN-DC</w:t>
            </w:r>
            <w:r w:rsidRPr="002A5DAD">
              <w:rPr>
                <w:rFonts w:cs="Arial"/>
              </w:rPr>
              <w:t xml:space="preserve"> </w:t>
            </w:r>
            <w:r w:rsidR="00A35B3F" w:rsidRPr="002A5DAD">
              <w:rPr>
                <w:rFonts w:cs="Arial"/>
              </w:rPr>
              <w:t>band combination</w:t>
            </w:r>
          </w:p>
        </w:tc>
      </w:tr>
      <w:tr w:rsidR="00A35B3F"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9973C8" w:rsidRDefault="00A35B3F">
            <w:pPr>
              <w:pStyle w:val="TAC"/>
              <w:rPr>
                <w:rFonts w:cs="Arial"/>
                <w:szCs w:val="18"/>
              </w:rPr>
            </w:pPr>
            <w:r>
              <w:rPr>
                <w:lang w:val="en-US" w:eastAsia="fi-FI"/>
              </w:rPr>
              <w:t>DC_13_</w:t>
            </w:r>
            <w:r w:rsidRPr="00662E3E">
              <w:rPr>
                <w:lang w:val="en-US" w:eastAsia="fi-FI"/>
              </w:rPr>
              <w:t>n77</w:t>
            </w:r>
          </w:p>
        </w:tc>
      </w:tr>
    </w:tbl>
    <w:p w:rsidR="00A35B3F" w:rsidRDefault="00A35B3F" w:rsidP="00852BD5">
      <w:pPr>
        <w:pStyle w:val="ae"/>
        <w:keepNext/>
      </w:pPr>
    </w:p>
    <w:p w:rsidR="00653851" w:rsidRPr="00F352B1" w:rsidRDefault="00CF3E43" w:rsidP="00653851">
      <w:pPr>
        <w:pStyle w:val="30"/>
        <w:rPr>
          <w:rFonts w:cs="Arial"/>
          <w:szCs w:val="28"/>
          <w:lang w:val="en-US" w:eastAsia="zh-CN"/>
        </w:rPr>
      </w:pPr>
      <w:bookmarkStart w:id="1861" w:name="_Toc81156321"/>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1861"/>
    </w:p>
    <w:p w:rsidR="00653851" w:rsidRPr="00F352B1" w:rsidRDefault="00653851" w:rsidP="00653851">
      <w:pPr>
        <w:pStyle w:val="40"/>
        <w:rPr>
          <w:rFonts w:eastAsia="MS Mincho" w:cs="Arial"/>
          <w:szCs w:val="24"/>
          <w:lang w:eastAsia="ja-JP"/>
        </w:rPr>
      </w:pPr>
      <w:bookmarkStart w:id="1862" w:name="_Toc9607655"/>
      <w:bookmarkStart w:id="1863" w:name="_Toc26103"/>
      <w:bookmarkStart w:id="1864" w:name="_Toc13133166"/>
      <w:bookmarkStart w:id="1865" w:name="_Toc14169"/>
      <w:bookmarkStart w:id="1866" w:name="_Toc27573"/>
      <w:r w:rsidRPr="00F352B1">
        <w:rPr>
          <w:rFonts w:cs="Arial"/>
          <w:szCs w:val="24"/>
          <w:lang w:eastAsia="zh-CN"/>
        </w:rPr>
        <w:t>6</w:t>
      </w:r>
      <w:bookmarkEnd w:id="1862"/>
      <w:bookmarkEnd w:id="1863"/>
      <w:bookmarkEnd w:id="1864"/>
      <w:bookmarkEnd w:id="1865"/>
      <w:bookmarkEnd w:id="1866"/>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53851" w:rsidRPr="00745D74" w:rsidRDefault="00653851" w:rsidP="00653851">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EN-DC</w:t>
            </w:r>
          </w:p>
          <w:p w:rsidR="00653851" w:rsidRDefault="00653851" w:rsidP="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Uplink EN-DC</w:t>
            </w:r>
          </w:p>
          <w:p w:rsidR="00653851" w:rsidRPr="00E31A30" w:rsidRDefault="00653851" w:rsidP="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sidRPr="00E062F1">
              <w:rPr>
                <w:lang w:eastAsia="fi-FI"/>
              </w:rPr>
              <w:t>Single UL allowed</w:t>
            </w:r>
          </w:p>
        </w:tc>
      </w:tr>
      <w:tr w:rsidR="00653851"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eastAsia="fi-FI"/>
              </w:rPr>
            </w:pPr>
            <w:r>
              <w:rPr>
                <w:b w:val="0"/>
                <w:lang w:eastAsia="fi-FI"/>
              </w:rPr>
              <w:t>No</w:t>
            </w:r>
          </w:p>
        </w:tc>
      </w:tr>
    </w:tbl>
    <w:p w:rsidR="00653851" w:rsidRDefault="00653851" w:rsidP="00653851">
      <w:pPr>
        <w:pStyle w:val="ae"/>
        <w:keepNext/>
        <w:rPr>
          <w:lang w:eastAsia="zh-CN"/>
        </w:rPr>
      </w:pPr>
    </w:p>
    <w:p w:rsidR="00653851" w:rsidRPr="00F352B1" w:rsidRDefault="00653851" w:rsidP="00653851">
      <w:pPr>
        <w:pStyle w:val="4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rsidR="00653851" w:rsidRDefault="00653851" w:rsidP="00653851">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rsidTr="00DA35A7">
        <w:trPr>
          <w:trHeight w:val="288"/>
          <w:tblHeader/>
          <w:jc w:val="center"/>
        </w:trPr>
        <w:tc>
          <w:tcPr>
            <w:tcW w:w="3402" w:type="dxa"/>
            <w:vAlign w:val="center"/>
          </w:tcPr>
          <w:p w:rsidR="00653851" w:rsidRPr="00E062F1" w:rsidRDefault="00653851" w:rsidP="00DA35A7">
            <w:pPr>
              <w:pStyle w:val="TAH"/>
              <w:rPr>
                <w:rFonts w:eastAsia="MS Mincho"/>
              </w:rPr>
            </w:pPr>
            <w:r w:rsidRPr="00E062F1">
              <w:rPr>
                <w:rFonts w:eastAsia="MS Mincho"/>
              </w:rPr>
              <w:t>EN-DC configuration</w:t>
            </w:r>
          </w:p>
        </w:tc>
        <w:tc>
          <w:tcPr>
            <w:tcW w:w="1669" w:type="dxa"/>
            <w:vAlign w:val="center"/>
          </w:tcPr>
          <w:p w:rsidR="00653851" w:rsidRPr="00E062F1" w:rsidRDefault="00653851" w:rsidP="00DA35A7">
            <w:pPr>
              <w:pStyle w:val="TAH"/>
              <w:rPr>
                <w:rFonts w:eastAsia="MS Mincho"/>
              </w:rPr>
            </w:pPr>
            <w:r w:rsidRPr="00E062F1">
              <w:rPr>
                <w:rFonts w:eastAsia="MS Mincho"/>
              </w:rPr>
              <w:t>Power class 3</w:t>
            </w:r>
          </w:p>
          <w:p w:rsidR="00653851" w:rsidRPr="00E062F1" w:rsidRDefault="00653851" w:rsidP="00DA35A7">
            <w:pPr>
              <w:pStyle w:val="TAH"/>
              <w:rPr>
                <w:rFonts w:eastAsia="MS Mincho"/>
              </w:rPr>
            </w:pPr>
            <w:r w:rsidRPr="00E062F1">
              <w:rPr>
                <w:rFonts w:eastAsia="MS Mincho"/>
              </w:rPr>
              <w:t>(dBm)</w:t>
            </w:r>
          </w:p>
        </w:tc>
        <w:tc>
          <w:tcPr>
            <w:tcW w:w="1843" w:type="dxa"/>
            <w:vAlign w:val="center"/>
          </w:tcPr>
          <w:p w:rsidR="00653851" w:rsidRPr="00E062F1" w:rsidRDefault="00653851" w:rsidP="00DA35A7">
            <w:pPr>
              <w:pStyle w:val="TAH"/>
              <w:rPr>
                <w:rFonts w:eastAsia="MS Mincho"/>
              </w:rPr>
            </w:pPr>
            <w:r w:rsidRPr="00E062F1">
              <w:rPr>
                <w:rFonts w:eastAsia="MS Mincho"/>
              </w:rPr>
              <w:t>Tolerance</w:t>
            </w:r>
          </w:p>
          <w:p w:rsidR="00653851" w:rsidRPr="00E062F1" w:rsidRDefault="00653851" w:rsidP="00DA35A7">
            <w:pPr>
              <w:pStyle w:val="TAH"/>
              <w:rPr>
                <w:rFonts w:eastAsia="MS Mincho"/>
              </w:rPr>
            </w:pPr>
            <w:r w:rsidRPr="00E062F1">
              <w:rPr>
                <w:rFonts w:eastAsia="MS Mincho"/>
              </w:rPr>
              <w:t>(dB)</w:t>
            </w:r>
          </w:p>
        </w:tc>
      </w:tr>
      <w:tr w:rsidR="00653851" w:rsidRPr="00E062F1" w:rsidTr="00DA35A7">
        <w:trPr>
          <w:trHeight w:val="288"/>
          <w:jc w:val="center"/>
        </w:trPr>
        <w:tc>
          <w:tcPr>
            <w:tcW w:w="3402" w:type="dxa"/>
            <w:vAlign w:val="center"/>
          </w:tcPr>
          <w:p w:rsidR="00653851" w:rsidRPr="00E062F1" w:rsidRDefault="00653851" w:rsidP="00DA35A7">
            <w:pPr>
              <w:pStyle w:val="TAC"/>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rsidR="00653851" w:rsidRPr="00A41558" w:rsidRDefault="00653851" w:rsidP="00DA35A7">
            <w:pPr>
              <w:pStyle w:val="TAC"/>
              <w:rPr>
                <w:rFonts w:eastAsia="MS Mincho"/>
                <w:highlight w:val="green"/>
              </w:rPr>
            </w:pPr>
            <w:r w:rsidRPr="00A9654D">
              <w:rPr>
                <w:rFonts w:eastAsia="MS Mincho"/>
              </w:rPr>
              <w:t>23</w:t>
            </w:r>
          </w:p>
        </w:tc>
        <w:tc>
          <w:tcPr>
            <w:tcW w:w="1843" w:type="dxa"/>
            <w:vAlign w:val="center"/>
          </w:tcPr>
          <w:p w:rsidR="00653851" w:rsidRPr="00E062F1" w:rsidRDefault="00653851" w:rsidP="00DA35A7">
            <w:pPr>
              <w:pStyle w:val="TAC"/>
              <w:rPr>
                <w:rFonts w:eastAsia="MS Mincho"/>
              </w:rPr>
            </w:pPr>
            <w:r w:rsidRPr="00E725F8">
              <w:rPr>
                <w:rFonts w:eastAsia="MS Mincho"/>
              </w:rPr>
              <w:t>+2/-3</w:t>
            </w:r>
          </w:p>
        </w:tc>
      </w:tr>
    </w:tbl>
    <w:p w:rsidR="00653851" w:rsidRPr="0001773E" w:rsidRDefault="00653851" w:rsidP="00653851">
      <w:pPr>
        <w:pStyle w:val="ae"/>
        <w:keepNext/>
        <w:rPr>
          <w:rFonts w:ascii="Arial" w:hAnsi="Arial" w:cs="Arial"/>
          <w:lang w:eastAsia="zh-CN"/>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.3</w:t>
      </w:r>
      <w:r w:rsidRPr="00F352B1">
        <w:rPr>
          <w:rStyle w:val="41"/>
          <w:rFonts w:cs="Arial"/>
          <w:szCs w:val="24"/>
        </w:rPr>
        <w:tab/>
        <w:t>Spurious emission band UE co-existence for DC</w:t>
      </w:r>
    </w:p>
    <w:p w:rsidR="00653851" w:rsidRDefault="00653851" w:rsidP="00653851">
      <w:pPr>
        <w:keepNext/>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653851" w:rsidRDefault="00653851" w:rsidP="00653851">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w:t>
      </w:r>
      <w:r>
        <w:rPr>
          <w:rFonts w:ascii="Arial" w:eastAsia="新細明體" w:hAnsi="Arial" w:cs="Arial" w:hint="eastAsia"/>
          <w:b/>
          <w:bCs/>
          <w:lang w:val="en-US" w:eastAsia="zh-TW"/>
        </w:rPr>
        <w:t>N</w:t>
      </w:r>
      <w:r>
        <w:rPr>
          <w:rFonts w:ascii="Arial" w:hAnsi="Arial" w:cs="Arial"/>
          <w:b/>
          <w:bCs/>
          <w:lang w:val="en-US" w:eastAsia="zh-CN"/>
        </w:rPr>
        <w:t>-</w:t>
      </w:r>
      <w:r>
        <w:rPr>
          <w:rFonts w:ascii="Arial" w:hAnsi="Arial" w:cs="Arial" w:hint="eastAsia"/>
          <w:b/>
          <w:bCs/>
          <w:lang w:val="en-US" w:eastAsia="zh-CN"/>
        </w:rPr>
        <w:t xml:space="preserve">DC </w:t>
      </w:r>
      <w:r>
        <w:rPr>
          <w:rFonts w:ascii="Arial" w:hAnsi="Arial" w:cs="Arial"/>
          <w:b/>
          <w:bCs/>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rsidTr="00DA35A7">
        <w:tc>
          <w:tcPr>
            <w:tcW w:w="1508" w:type="dxa"/>
            <w:vMerge w:val="restart"/>
            <w:shd w:val="clear" w:color="auto" w:fill="auto"/>
          </w:tcPr>
          <w:p w:rsidR="00653851" w:rsidRPr="000266A3" w:rsidRDefault="00653851" w:rsidP="00DA35A7">
            <w:pPr>
              <w:pStyle w:val="TAH"/>
              <w:rPr>
                <w:rFonts w:eastAsia="SimSun"/>
                <w:szCs w:val="18"/>
              </w:rPr>
            </w:pPr>
            <w:r>
              <w:rPr>
                <w:rFonts w:eastAsia="SimSun"/>
                <w:szCs w:val="18"/>
              </w:rPr>
              <w:t>E</w:t>
            </w:r>
            <w:r>
              <w:rPr>
                <w:rFonts w:eastAsia="新細明體" w:hint="eastAsia"/>
                <w:szCs w:val="18"/>
                <w:lang w:eastAsia="zh-TW"/>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rsidR="00653851" w:rsidRPr="000266A3" w:rsidRDefault="00653851" w:rsidP="00DA35A7">
            <w:pPr>
              <w:pStyle w:val="TAH"/>
              <w:rPr>
                <w:rFonts w:eastAsia="SimSun"/>
                <w:szCs w:val="18"/>
              </w:rPr>
            </w:pPr>
            <w:r w:rsidRPr="000266A3">
              <w:rPr>
                <w:rFonts w:eastAsia="SimSun"/>
                <w:szCs w:val="18"/>
              </w:rPr>
              <w:t>Spurious emission</w:t>
            </w:r>
          </w:p>
        </w:tc>
      </w:tr>
      <w:tr w:rsidR="00653851" w:rsidRPr="000266A3" w:rsidTr="00DA35A7">
        <w:tc>
          <w:tcPr>
            <w:tcW w:w="1508" w:type="dxa"/>
            <w:vMerge/>
            <w:shd w:val="clear" w:color="auto" w:fill="auto"/>
          </w:tcPr>
          <w:p w:rsidR="00653851" w:rsidRPr="000266A3" w:rsidRDefault="00653851" w:rsidP="00DA35A7">
            <w:pPr>
              <w:pStyle w:val="TAH"/>
              <w:rPr>
                <w:rFonts w:eastAsia="SimSun"/>
                <w:szCs w:val="18"/>
              </w:rPr>
            </w:pPr>
          </w:p>
        </w:tc>
        <w:tc>
          <w:tcPr>
            <w:tcW w:w="2620" w:type="dxa"/>
            <w:shd w:val="clear" w:color="auto" w:fill="auto"/>
          </w:tcPr>
          <w:p w:rsidR="00653851" w:rsidRPr="000266A3" w:rsidRDefault="00653851" w:rsidP="00DA35A7">
            <w:pPr>
              <w:pStyle w:val="TAH"/>
              <w:rPr>
                <w:rFonts w:eastAsia="SimSun"/>
                <w:szCs w:val="18"/>
              </w:rPr>
            </w:pPr>
            <w:r w:rsidRPr="000266A3">
              <w:rPr>
                <w:rFonts w:eastAsia="SimSun"/>
                <w:szCs w:val="18"/>
              </w:rPr>
              <w:t>Protected Band</w:t>
            </w:r>
          </w:p>
        </w:tc>
        <w:tc>
          <w:tcPr>
            <w:tcW w:w="2560" w:type="dxa"/>
            <w:gridSpan w:val="3"/>
            <w:shd w:val="clear" w:color="auto" w:fill="auto"/>
          </w:tcPr>
          <w:p w:rsidR="00653851" w:rsidRPr="000266A3" w:rsidRDefault="00653851" w:rsidP="00DA35A7">
            <w:pPr>
              <w:pStyle w:val="TAH"/>
              <w:rPr>
                <w:rFonts w:eastAsia="SimSun"/>
                <w:szCs w:val="18"/>
              </w:rPr>
            </w:pPr>
            <w:r w:rsidRPr="000266A3">
              <w:rPr>
                <w:rFonts w:eastAsia="SimSun"/>
                <w:szCs w:val="18"/>
              </w:rPr>
              <w:t>Frequency range (MHz)</w:t>
            </w:r>
          </w:p>
        </w:tc>
        <w:tc>
          <w:tcPr>
            <w:tcW w:w="1077" w:type="dxa"/>
            <w:shd w:val="clear" w:color="auto" w:fill="auto"/>
          </w:tcPr>
          <w:p w:rsidR="00653851" w:rsidRPr="000266A3" w:rsidRDefault="00653851" w:rsidP="00DA35A7">
            <w:pPr>
              <w:pStyle w:val="TAH"/>
              <w:rPr>
                <w:rFonts w:eastAsia="SimSun"/>
                <w:szCs w:val="18"/>
              </w:rPr>
            </w:pPr>
            <w:r w:rsidRPr="000266A3">
              <w:rPr>
                <w:rFonts w:eastAsia="SimSun"/>
                <w:szCs w:val="18"/>
              </w:rPr>
              <w:t>Maximum Level (dBm)</w:t>
            </w:r>
          </w:p>
        </w:tc>
        <w:tc>
          <w:tcPr>
            <w:tcW w:w="959" w:type="dxa"/>
            <w:shd w:val="clear" w:color="auto" w:fill="auto"/>
          </w:tcPr>
          <w:p w:rsidR="00653851" w:rsidRPr="000266A3" w:rsidRDefault="00653851" w:rsidP="00DA35A7">
            <w:pPr>
              <w:pStyle w:val="TAH"/>
              <w:rPr>
                <w:rFonts w:eastAsia="SimSun"/>
                <w:szCs w:val="18"/>
              </w:rPr>
            </w:pPr>
            <w:r w:rsidRPr="000266A3">
              <w:rPr>
                <w:rFonts w:eastAsia="SimSun"/>
                <w:szCs w:val="18"/>
              </w:rPr>
              <w:t>MBW (MHz)</w:t>
            </w:r>
          </w:p>
        </w:tc>
        <w:tc>
          <w:tcPr>
            <w:tcW w:w="1052" w:type="dxa"/>
            <w:shd w:val="clear" w:color="auto" w:fill="auto"/>
          </w:tcPr>
          <w:p w:rsidR="00653851" w:rsidRPr="000266A3" w:rsidRDefault="00653851" w:rsidP="00DA35A7">
            <w:pPr>
              <w:pStyle w:val="TAH"/>
              <w:rPr>
                <w:rFonts w:eastAsia="SimSun"/>
                <w:szCs w:val="18"/>
              </w:rPr>
            </w:pPr>
            <w:r w:rsidRPr="000266A3">
              <w:rPr>
                <w:rFonts w:eastAsia="SimSun"/>
                <w:szCs w:val="18"/>
              </w:rPr>
              <w:t>NOTE</w:t>
            </w:r>
          </w:p>
        </w:tc>
      </w:tr>
      <w:tr w:rsidR="00653851" w:rsidRPr="00080970" w:rsidTr="00DA35A7">
        <w:tc>
          <w:tcPr>
            <w:tcW w:w="1508" w:type="dxa"/>
            <w:vMerge w:val="restart"/>
            <w:shd w:val="clear" w:color="auto" w:fill="FFFFFF" w:themeFill="background1"/>
          </w:tcPr>
          <w:p w:rsidR="00653851" w:rsidRPr="006312BD" w:rsidRDefault="00653851" w:rsidP="00DA35A7">
            <w:pPr>
              <w:pStyle w:val="TAC"/>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w:t>
            </w:r>
          </w:p>
        </w:tc>
        <w:tc>
          <w:tcPr>
            <w:tcW w:w="997"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-50</w:t>
            </w:r>
          </w:p>
        </w:tc>
        <w:tc>
          <w:tcPr>
            <w:tcW w:w="959"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1</w:t>
            </w:r>
          </w:p>
        </w:tc>
        <w:tc>
          <w:tcPr>
            <w:tcW w:w="1052" w:type="dxa"/>
            <w:shd w:val="clear" w:color="auto" w:fill="FFFFFF" w:themeFill="background1"/>
            <w:vAlign w:val="center"/>
          </w:tcPr>
          <w:p w:rsidR="00653851" w:rsidRPr="006312BD" w:rsidRDefault="00653851" w:rsidP="00DA35A7">
            <w:pPr>
              <w:pStyle w:val="TAC"/>
              <w:rPr>
                <w:sz w:val="16"/>
                <w:szCs w:val="18"/>
                <w:lang w:val="en-US" w:eastAsia="zh-CN"/>
              </w:rPr>
            </w:pP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2</w:t>
            </w: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3</w:t>
            </w:r>
          </w:p>
        </w:tc>
      </w:tr>
      <w:tr w:rsidR="00653851" w:rsidRPr="00080970" w:rsidTr="00DA35A7">
        <w:tc>
          <w:tcPr>
            <w:tcW w:w="9776" w:type="dxa"/>
            <w:gridSpan w:val="8"/>
            <w:tcBorders>
              <w:right w:val="single" w:sz="4" w:space="0" w:color="auto"/>
            </w:tcBorders>
            <w:shd w:val="clear" w:color="auto" w:fill="FFFFFF" w:themeFill="background1"/>
            <w:vAlign w:val="center"/>
          </w:tcPr>
          <w:p w:rsidR="00653851" w:rsidRPr="006E2459" w:rsidRDefault="00653851" w:rsidP="00DA35A7">
            <w:pPr>
              <w:keepNext/>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rsidR="00653851" w:rsidRPr="00080970" w:rsidRDefault="00653851" w:rsidP="00810BE9">
            <w:pPr>
              <w:pStyle w:val="TAC"/>
              <w:jc w:val="left"/>
              <w:rPr>
                <w:szCs w:val="18"/>
              </w:rPr>
            </w:pPr>
            <w:r w:rsidRPr="006E2459">
              <w:rPr>
                <w:rFonts w:cs="Arial"/>
                <w:kern w:val="2"/>
                <w:szCs w:val="18"/>
                <w:lang w:val="en-US" w:eastAsia="zh-CN"/>
              </w:rPr>
              <w:t xml:space="preserve">NOTE </w:t>
            </w:r>
            <w:r w:rsidRPr="006E2459">
              <w:rPr>
                <w:rFonts w:eastAsia="Malgun Gothic" w:cs="Arial"/>
                <w:kern w:val="2"/>
                <w:szCs w:val="18"/>
                <w:lang w:val="en-US" w:eastAsia="ko-KR"/>
              </w:rPr>
              <w:t>3</w:t>
            </w:r>
            <w:r w:rsidRPr="006E2459">
              <w:rPr>
                <w:rFonts w:cs="Arial"/>
                <w:szCs w:val="18"/>
                <w:lang w:eastAsia="ja-JP"/>
              </w:rPr>
              <w:t>:</w:t>
            </w:r>
            <w:r w:rsidRPr="006E2459">
              <w:rPr>
                <w:rFonts w:cs="Arial"/>
                <w:szCs w:val="18"/>
                <w:lang w:eastAsia="ja-JP"/>
              </w:rPr>
              <w:tab/>
            </w:r>
            <w:r>
              <w:rPr>
                <w:rFonts w:cs="Arial"/>
                <w:szCs w:val="18"/>
                <w:lang w:eastAsia="ja-JP"/>
              </w:rPr>
              <w:t xml:space="preserve">  </w:t>
            </w:r>
            <w:r w:rsidRPr="006E2459">
              <w:rPr>
                <w:rFonts w:cs="Arial"/>
                <w:szCs w:val="18"/>
                <w:lang w:eastAsia="ja-JP"/>
              </w:rPr>
              <w:t>Applicable when co-existence with PHS system operating in 1884.5 - 1915.7 MHz</w:t>
            </w:r>
          </w:p>
        </w:tc>
      </w:tr>
    </w:tbl>
    <w:p w:rsidR="00653851" w:rsidRDefault="00653851" w:rsidP="00653851">
      <w:pPr>
        <w:pStyle w:val="ae"/>
        <w:keepNext/>
        <w:rPr>
          <w:rStyle w:val="41"/>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.4</w:t>
      </w:r>
      <w:r w:rsidRPr="00F352B1">
        <w:rPr>
          <w:rStyle w:val="41"/>
          <w:rFonts w:cs="Arial"/>
          <w:szCs w:val="24"/>
        </w:rPr>
        <w:tab/>
        <w:t>MSD analysis for DC</w:t>
      </w:r>
      <w:r>
        <w:rPr>
          <w:rStyle w:val="41"/>
          <w:rFonts w:cs="Arial"/>
          <w:szCs w:val="24"/>
        </w:rPr>
        <w:t xml:space="preserve"> </w:t>
      </w:r>
    </w:p>
    <w:p w:rsidR="00653851" w:rsidRPr="00D2329F" w:rsidRDefault="00653851" w:rsidP="00653851">
      <w:pPr>
        <w:pStyle w:val="ae"/>
        <w:keepNext/>
        <w:rPr>
          <w:b/>
          <w:i/>
        </w:rPr>
      </w:pPr>
      <w:r w:rsidRPr="00D2329F">
        <w:rPr>
          <w:b/>
          <w:bCs/>
          <w:i/>
          <w:iCs/>
        </w:rPr>
        <w:t>Note</w:t>
      </w:r>
      <w:r>
        <w:rPr>
          <w:b/>
          <w:bCs/>
          <w:i/>
          <w:iCs/>
        </w:rPr>
        <w:t>-1</w:t>
      </w:r>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 xml:space="preserve">band combination once the U.S. C-band (3700-3980MHz) is applied. </w:t>
      </w:r>
      <w:r>
        <w:rPr>
          <w:b/>
          <w:i/>
        </w:rPr>
        <w:t>All of the identified harmonic</w:t>
      </w:r>
      <w:r w:rsidRPr="00D2329F">
        <w:rPr>
          <w:b/>
          <w:i/>
        </w:rPr>
        <w:t xml:space="preserve"> and IMD products are out of the frequency ranges of this band combination restricted by the U.S. regulatory frequency range.</w:t>
      </w:r>
    </w:p>
    <w:p w:rsidR="00653851" w:rsidRDefault="00653851" w:rsidP="00653851">
      <w:pPr>
        <w:pStyle w:val="ae"/>
        <w:keepNext/>
      </w:pPr>
    </w:p>
    <w:p w:rsidR="00653851" w:rsidRPr="008073CD" w:rsidRDefault="00653851" w:rsidP="00653851">
      <w:pPr>
        <w:pStyle w:val="ae"/>
        <w:keepNext/>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rsidR="00653851" w:rsidRDefault="00653851" w:rsidP="00653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lastRenderedPageBreak/>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rsidR="00653851" w:rsidRPr="00390367" w:rsidRDefault="00653851" w:rsidP="00653851">
      <w:pPr>
        <w:pStyle w:val="ae"/>
        <w:keepNext/>
        <w:rPr>
          <w:lang w:eastAsia="zh-CN"/>
        </w:rPr>
      </w:pPr>
    </w:p>
    <w:p w:rsidR="00653851" w:rsidRPr="00390367" w:rsidRDefault="00653851" w:rsidP="00653851">
      <w:pPr>
        <w:pStyle w:val="ae"/>
        <w:keepNext/>
        <w:rPr>
          <w:lang w:val="en-US" w:eastAsia="ja-JP"/>
        </w:rPr>
      </w:pPr>
      <w:r w:rsidRPr="00390367">
        <w:rPr>
          <w:lang w:eastAsia="zh-CN"/>
        </w:rPr>
        <w:t xml:space="preserve">In summary of study, </w:t>
      </w:r>
      <w:r w:rsidRPr="00390367">
        <w:rPr>
          <w:lang w:val="en-US" w:eastAsia="ja-JP"/>
        </w:rPr>
        <w:t>it could be seen,</w:t>
      </w:r>
    </w:p>
    <w:p w:rsidR="00653851" w:rsidRPr="00D86D82" w:rsidRDefault="00653851" w:rsidP="00653851">
      <w:pPr>
        <w:pStyle w:val="ae"/>
        <w:keepNext/>
        <w:numPr>
          <w:ilvl w:val="0"/>
          <w:numId w:val="8"/>
        </w:numPr>
        <w:shd w:val="clear" w:color="auto" w:fill="FFFFFF" w:themeFill="background1"/>
        <w:rPr>
          <w:lang w:val="en-US" w:eastAsia="ja-JP"/>
        </w:rPr>
      </w:pPr>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r>
        <w:t>from dual uplink of</w:t>
      </w:r>
      <w:r w:rsidRPr="00390367">
        <w:t xml:space="preserve"> </w:t>
      </w:r>
      <w:r>
        <w:t xml:space="preserve">band 5 and n77 may </w:t>
      </w:r>
      <w:r w:rsidRPr="00390367">
        <w:t>fall into band n</w:t>
      </w:r>
      <w:r>
        <w:t xml:space="preserve">77 Rx </w:t>
      </w:r>
      <w:r w:rsidRPr="00390367">
        <w:t>frequency range</w:t>
      </w:r>
      <w:r>
        <w:t>, and there is no impact to this TDD band.</w:t>
      </w:r>
    </w:p>
    <w:p w:rsidR="00653851" w:rsidRPr="005A61BD" w:rsidRDefault="00653851" w:rsidP="00653851">
      <w:pPr>
        <w:pStyle w:val="ae"/>
        <w:keepNext/>
        <w:numPr>
          <w:ilvl w:val="0"/>
          <w:numId w:val="8"/>
        </w:numPr>
        <w:shd w:val="clear" w:color="auto" w:fill="FFFFFF" w:themeFill="background1"/>
        <w:rPr>
          <w:lang w:val="en-US" w:eastAsia="ja-JP"/>
        </w:rPr>
      </w:pPr>
      <w:r>
        <w:t>The 2</w:t>
      </w:r>
      <w:r w:rsidRPr="00D86D82">
        <w:rPr>
          <w:vertAlign w:val="superscript"/>
        </w:rPr>
        <w:t>nd</w:t>
      </w:r>
      <w:r>
        <w:t xml:space="preserve"> and 5</w:t>
      </w:r>
      <w:r w:rsidRPr="00D86D82">
        <w:rPr>
          <w:vertAlign w:val="superscript"/>
        </w:rPr>
        <w:t>th</w:t>
      </w:r>
      <w:r>
        <w:t xml:space="preserve"> IMD products from dual uplink of band 5 and n77 may fall into n77 Rx frequency range, and there is no impact to this TDD band</w:t>
      </w:r>
    </w:p>
    <w:p w:rsidR="00653851" w:rsidRPr="00CD1F86" w:rsidRDefault="00653851" w:rsidP="00653851">
      <w:pPr>
        <w:pStyle w:val="ae"/>
        <w:keepNext/>
        <w:numPr>
          <w:ilvl w:val="0"/>
          <w:numId w:val="8"/>
        </w:numPr>
        <w:shd w:val="clear" w:color="auto" w:fill="FFFFFF" w:themeFill="background1"/>
        <w:rPr>
          <w:lang w:val="en-US" w:eastAsia="ja-JP"/>
        </w:rPr>
      </w:pPr>
      <w:r w:rsidRPr="00390367">
        <w:t xml:space="preserve">The </w:t>
      </w:r>
      <w:r>
        <w:t>4</w:t>
      </w:r>
      <w:r w:rsidRPr="002905A9">
        <w:rPr>
          <w:vertAlign w:val="superscript"/>
        </w:rPr>
        <w:t>th</w:t>
      </w:r>
      <w:r>
        <w:t xml:space="preserve"> and </w:t>
      </w:r>
      <w:r w:rsidRPr="00390367">
        <w:t>5</w:t>
      </w:r>
      <w:r w:rsidRPr="00390367">
        <w:rPr>
          <w:vertAlign w:val="superscript"/>
        </w:rPr>
        <w:t>th</w:t>
      </w:r>
      <w:r w:rsidRPr="00390367">
        <w:t xml:space="preserve"> IMD </w:t>
      </w:r>
      <w:r>
        <w:t xml:space="preserve">products generated from dual uplink from both band 5 and n77 </w:t>
      </w:r>
      <w:r w:rsidRPr="00390367">
        <w:t xml:space="preserve">may fall into band 5 </w:t>
      </w:r>
      <w:r>
        <w:t xml:space="preserve">Rx </w:t>
      </w:r>
      <w:r w:rsidRPr="00390367">
        <w:t>frequency range</w:t>
      </w:r>
    </w:p>
    <w:p w:rsidR="00653851" w:rsidRPr="00CC14C3" w:rsidRDefault="00653851" w:rsidP="00653851">
      <w:pPr>
        <w:pStyle w:val="ae"/>
        <w:keepNext/>
        <w:numPr>
          <w:ilvl w:val="0"/>
          <w:numId w:val="8"/>
        </w:numPr>
        <w:shd w:val="clear" w:color="auto" w:fill="FFFFFF" w:themeFill="background1"/>
        <w:rPr>
          <w:lang w:val="en-US" w:eastAsia="ja-JP"/>
        </w:rPr>
      </w:pPr>
      <w:r>
        <w:t xml:space="preserve">No harmonic mixing </w:t>
      </w:r>
      <w:r>
        <w:rPr>
          <w:bCs/>
          <w:lang w:eastAsia="ja-JP"/>
        </w:rPr>
        <w:t>product</w:t>
      </w:r>
      <w:r w:rsidRPr="00CD1F86">
        <w:rPr>
          <w:bCs/>
          <w:lang w:eastAsia="ja-JP"/>
        </w:rPr>
        <w:t xml:space="preserve"> issue</w:t>
      </w:r>
      <w:r>
        <w:rPr>
          <w:bCs/>
          <w:lang w:eastAsia="ja-JP"/>
        </w:rPr>
        <w:t xml:space="preserve"> found</w:t>
      </w:r>
    </w:p>
    <w:p w:rsidR="00653851" w:rsidRPr="00390367" w:rsidRDefault="00653851" w:rsidP="00653851">
      <w:pPr>
        <w:keepNext/>
      </w:pPr>
      <w:r w:rsidRPr="00390367">
        <w:t>The MSD should be considered to mitigate the impact of the interference for this combination.</w:t>
      </w:r>
    </w:p>
    <w:p w:rsidR="00653851" w:rsidRDefault="00653851" w:rsidP="00653851">
      <w:pPr>
        <w:keepNext/>
      </w:pPr>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eastAsia="zh-TW"/>
        </w:rPr>
        <w:t>6.</w:t>
      </w:r>
      <w:r>
        <w:rPr>
          <w:bCs/>
          <w:lang w:val="en-US" w:eastAsia="zh-TW"/>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eastAsia="zh-TW"/>
        </w:rPr>
        <w:t>6.</w:t>
      </w:r>
      <w:r>
        <w:rPr>
          <w:bCs/>
          <w:lang w:val="en-US" w:eastAsia="zh-TW"/>
        </w:rPr>
        <w:t>1.4</w:t>
      </w:r>
      <w:r w:rsidRPr="00F87C33">
        <w:rPr>
          <w:bCs/>
          <w:lang w:val="en-US" w:eastAsia="zh-CN"/>
        </w:rPr>
        <w:t>.</w:t>
      </w:r>
      <w:r>
        <w:rPr>
          <w:bCs/>
          <w:lang w:val="en-US" w:eastAsia="zh-CN"/>
        </w:rPr>
        <w:t>4-4</w:t>
      </w:r>
      <w:r w:rsidRPr="00F87C33">
        <w:t>.</w:t>
      </w:r>
    </w:p>
    <w:p w:rsidR="00653851" w:rsidRDefault="00653851" w:rsidP="00653851">
      <w:pPr>
        <w:pStyle w:val="ae"/>
        <w:keepNext/>
        <w:rPr>
          <w:lang w:eastAsia="zh-CN"/>
        </w:rPr>
      </w:pPr>
    </w:p>
    <w:p w:rsidR="00653851" w:rsidRDefault="00653851" w:rsidP="00653851">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r>
        <w:rPr>
          <w:rFonts w:ascii="Arial" w:hAnsi="Arial" w:cs="Arial"/>
          <w:b/>
          <w:bCs/>
          <w:lang w:val="en-US" w:eastAsia="zh-CN"/>
        </w:rPr>
        <w:t xml:space="preserve"> </w:t>
      </w:r>
      <w:r w:rsidRPr="00FE0F20">
        <w:rPr>
          <w:rFonts w:ascii="Arial" w:hAnsi="Arial" w:cs="Arial"/>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rsidTr="00DA35A7">
        <w:trPr>
          <w:trHeight w:val="142"/>
          <w:tblHeader/>
          <w:jc w:val="center"/>
        </w:trPr>
        <w:tc>
          <w:tcPr>
            <w:tcW w:w="936" w:type="dxa"/>
          </w:tcPr>
          <w:p w:rsidR="00653851" w:rsidRPr="001F078B" w:rsidRDefault="00653851" w:rsidP="00DA35A7">
            <w:pPr>
              <w:pStyle w:val="TAH"/>
            </w:pPr>
          </w:p>
        </w:tc>
        <w:tc>
          <w:tcPr>
            <w:tcW w:w="9707" w:type="dxa"/>
            <w:gridSpan w:val="14"/>
            <w:shd w:val="clear" w:color="auto" w:fill="auto"/>
          </w:tcPr>
          <w:p w:rsidR="00653851" w:rsidRPr="001F078B" w:rsidRDefault="00653851" w:rsidP="00DA35A7">
            <w:pPr>
              <w:pStyle w:val="TAH"/>
            </w:pPr>
            <w:r w:rsidRPr="001F078B">
              <w:t xml:space="preserve">NR Band / Channel bandwidth of the </w:t>
            </w:r>
            <w:r w:rsidRPr="001F078B">
              <w:rPr>
                <w:rFonts w:hint="eastAsia"/>
                <w:lang w:val="en-US"/>
              </w:rPr>
              <w:t>affected DL</w:t>
            </w:r>
            <w:r w:rsidRPr="001F078B">
              <w:t xml:space="preserve"> band / MSD</w:t>
            </w:r>
          </w:p>
        </w:tc>
      </w:tr>
      <w:tr w:rsidR="00653851" w:rsidRPr="001F078B" w:rsidTr="00DA35A7">
        <w:trPr>
          <w:trHeight w:val="285"/>
          <w:tblHeader/>
          <w:jc w:val="center"/>
        </w:trPr>
        <w:tc>
          <w:tcPr>
            <w:tcW w:w="0" w:type="auto"/>
            <w:shd w:val="clear" w:color="auto" w:fill="auto"/>
          </w:tcPr>
          <w:p w:rsidR="00653851" w:rsidRPr="001F078B" w:rsidRDefault="00653851" w:rsidP="00DA35A7">
            <w:pPr>
              <w:pStyle w:val="TAH"/>
            </w:pPr>
            <w:r w:rsidRPr="001F078B">
              <w:t>UL band</w:t>
            </w:r>
          </w:p>
        </w:tc>
        <w:tc>
          <w:tcPr>
            <w:tcW w:w="769" w:type="dxa"/>
            <w:shd w:val="clear" w:color="auto" w:fill="auto"/>
          </w:tcPr>
          <w:p w:rsidR="00653851" w:rsidRPr="001F078B" w:rsidRDefault="00653851" w:rsidP="00DA35A7">
            <w:pPr>
              <w:pStyle w:val="TAH"/>
            </w:pPr>
            <w:r w:rsidRPr="001F078B">
              <w:t>DL band</w:t>
            </w:r>
          </w:p>
        </w:tc>
        <w:tc>
          <w:tcPr>
            <w:tcW w:w="687" w:type="dxa"/>
            <w:shd w:val="clear" w:color="auto" w:fill="auto"/>
            <w:vAlign w:val="center"/>
          </w:tcPr>
          <w:p w:rsidR="00653851" w:rsidRPr="001F078B" w:rsidRDefault="00653851" w:rsidP="00DA35A7">
            <w:pPr>
              <w:pStyle w:val="TAH"/>
            </w:pPr>
            <w:r w:rsidRPr="001F078B">
              <w:t>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15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20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25 MHz</w:t>
            </w:r>
          </w:p>
          <w:p w:rsidR="00653851" w:rsidRPr="001F078B" w:rsidRDefault="00653851" w:rsidP="00DA35A7">
            <w:pPr>
              <w:pStyle w:val="TAH"/>
            </w:pPr>
            <w:r w:rsidRPr="001F078B">
              <w:t>(dB)</w:t>
            </w:r>
          </w:p>
        </w:tc>
        <w:tc>
          <w:tcPr>
            <w:tcW w:w="688" w:type="dxa"/>
            <w:vAlign w:val="center"/>
          </w:tcPr>
          <w:p w:rsidR="00653851" w:rsidRPr="001F078B" w:rsidRDefault="00653851" w:rsidP="00DA35A7">
            <w:pPr>
              <w:pStyle w:val="TAH"/>
            </w:pPr>
            <w:r w:rsidRPr="001F078B">
              <w:t>30 MHz (dB)</w:t>
            </w:r>
          </w:p>
        </w:tc>
        <w:tc>
          <w:tcPr>
            <w:tcW w:w="687" w:type="dxa"/>
            <w:shd w:val="clear" w:color="auto" w:fill="auto"/>
            <w:vAlign w:val="center"/>
          </w:tcPr>
          <w:p w:rsidR="00653851" w:rsidRPr="001F078B" w:rsidRDefault="00653851" w:rsidP="00DA35A7">
            <w:pPr>
              <w:pStyle w:val="TAH"/>
            </w:pPr>
            <w:r w:rsidRPr="001F078B">
              <w:t>40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50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60 MHz</w:t>
            </w:r>
          </w:p>
          <w:p w:rsidR="00653851" w:rsidRPr="001F078B" w:rsidRDefault="00653851" w:rsidP="00DA35A7">
            <w:pPr>
              <w:pStyle w:val="TAH"/>
            </w:pPr>
            <w:r w:rsidRPr="001F078B">
              <w:t>(dB)</w:t>
            </w:r>
          </w:p>
        </w:tc>
        <w:tc>
          <w:tcPr>
            <w:tcW w:w="688" w:type="dxa"/>
          </w:tcPr>
          <w:p w:rsidR="00653851" w:rsidRPr="001F078B" w:rsidRDefault="00653851" w:rsidP="00DA35A7">
            <w:pPr>
              <w:pStyle w:val="TAH"/>
            </w:pPr>
            <w:r>
              <w:t>70 MHz (dB)</w:t>
            </w:r>
          </w:p>
        </w:tc>
        <w:tc>
          <w:tcPr>
            <w:tcW w:w="688" w:type="dxa"/>
            <w:shd w:val="clear" w:color="auto" w:fill="auto"/>
            <w:vAlign w:val="center"/>
          </w:tcPr>
          <w:p w:rsidR="00653851" w:rsidRPr="001F078B" w:rsidRDefault="00653851" w:rsidP="00DA35A7">
            <w:pPr>
              <w:pStyle w:val="TAH"/>
            </w:pPr>
            <w:r w:rsidRPr="001F078B">
              <w:t>80 MHz</w:t>
            </w:r>
          </w:p>
          <w:p w:rsidR="00653851" w:rsidRPr="001F078B" w:rsidRDefault="00653851" w:rsidP="00DA35A7">
            <w:pPr>
              <w:pStyle w:val="TAH"/>
            </w:pPr>
            <w:r w:rsidRPr="001F078B">
              <w:t>(dB)</w:t>
            </w:r>
          </w:p>
        </w:tc>
        <w:tc>
          <w:tcPr>
            <w:tcW w:w="687" w:type="dxa"/>
            <w:vAlign w:val="center"/>
          </w:tcPr>
          <w:p w:rsidR="00653851" w:rsidRPr="001F078B" w:rsidRDefault="00653851" w:rsidP="00DA35A7">
            <w:pPr>
              <w:pStyle w:val="TAH"/>
            </w:pPr>
            <w:r w:rsidRPr="001F078B">
              <w:t>90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100 MHz</w:t>
            </w:r>
          </w:p>
          <w:p w:rsidR="00653851" w:rsidRPr="001F078B" w:rsidRDefault="00653851" w:rsidP="00DA35A7">
            <w:pPr>
              <w:pStyle w:val="TAH"/>
            </w:pPr>
            <w:r w:rsidRPr="001F078B">
              <w:t>(dB)</w:t>
            </w:r>
          </w:p>
        </w:tc>
      </w:tr>
      <w:tr w:rsidR="00653851" w:rsidRPr="00B10279" w:rsidTr="00DA35A7">
        <w:trPr>
          <w:trHeight w:val="285"/>
          <w:jc w:val="center"/>
        </w:trPr>
        <w:tc>
          <w:tcPr>
            <w:tcW w:w="0" w:type="auto"/>
            <w:vMerge w:val="restart"/>
            <w:shd w:val="clear" w:color="auto" w:fill="auto"/>
            <w:vAlign w:val="center"/>
          </w:tcPr>
          <w:p w:rsidR="00653851" w:rsidRPr="00B10279" w:rsidRDefault="00653851" w:rsidP="00DA35A7">
            <w:pPr>
              <w:pStyle w:val="TAC"/>
              <w:rPr>
                <w:sz w:val="16"/>
                <w:szCs w:val="16"/>
              </w:rPr>
            </w:pPr>
            <w:r>
              <w:rPr>
                <w:sz w:val="16"/>
                <w:szCs w:val="16"/>
                <w:lang w:eastAsia="zh-CN"/>
              </w:rPr>
              <w:t>5</w:t>
            </w:r>
          </w:p>
        </w:tc>
        <w:tc>
          <w:tcPr>
            <w:tcW w:w="769" w:type="dxa"/>
            <w:shd w:val="clear" w:color="auto" w:fill="auto"/>
            <w:vAlign w:val="center"/>
          </w:tcPr>
          <w:p w:rsidR="00653851" w:rsidRPr="00B10279" w:rsidRDefault="00653851" w:rsidP="00DA35A7">
            <w:pPr>
              <w:pStyle w:val="TAC"/>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8.9</w:t>
            </w:r>
          </w:p>
        </w:tc>
        <w:tc>
          <w:tcPr>
            <w:tcW w:w="688"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rsidR="00653851" w:rsidRPr="00B10279" w:rsidRDefault="00653851" w:rsidP="00DA35A7">
            <w:pPr>
              <w:pStyle w:val="TAC"/>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rsidR="00653851" w:rsidRPr="00B10279" w:rsidRDefault="00653851" w:rsidP="00DA35A7">
            <w:pPr>
              <w:pStyle w:val="TAC"/>
              <w:rPr>
                <w:sz w:val="16"/>
                <w:szCs w:val="16"/>
              </w:rPr>
            </w:pPr>
            <w:r w:rsidRPr="00B10279">
              <w:rPr>
                <w:sz w:val="16"/>
                <w:szCs w:val="16"/>
              </w:rPr>
              <w:t>5.1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4.2</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2.8</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2.3</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1.4</w:t>
            </w:r>
          </w:p>
        </w:tc>
      </w:tr>
      <w:tr w:rsidR="00653851" w:rsidRPr="00B10279" w:rsidTr="00DA35A7">
        <w:trPr>
          <w:trHeight w:val="285"/>
          <w:jc w:val="center"/>
        </w:trPr>
        <w:tc>
          <w:tcPr>
            <w:tcW w:w="0" w:type="auto"/>
            <w:vMerge/>
            <w:shd w:val="clear" w:color="auto" w:fill="auto"/>
            <w:vAlign w:val="center"/>
          </w:tcPr>
          <w:p w:rsidR="00653851" w:rsidRPr="00B10279" w:rsidRDefault="00653851" w:rsidP="00DA35A7">
            <w:pPr>
              <w:pStyle w:val="TAC"/>
              <w:rPr>
                <w:sz w:val="16"/>
                <w:szCs w:val="16"/>
                <w:lang w:eastAsia="zh-CN"/>
              </w:rPr>
            </w:pPr>
          </w:p>
        </w:tc>
        <w:tc>
          <w:tcPr>
            <w:tcW w:w="769" w:type="dxa"/>
            <w:shd w:val="clear" w:color="auto" w:fill="auto"/>
            <w:vAlign w:val="center"/>
          </w:tcPr>
          <w:p w:rsidR="00653851" w:rsidRPr="00B10279" w:rsidRDefault="00653851" w:rsidP="00DA35A7">
            <w:pPr>
              <w:pStyle w:val="TAC"/>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rFonts w:cs="Arial"/>
                <w:sz w:val="16"/>
                <w:szCs w:val="16"/>
              </w:rPr>
            </w:pPr>
            <w:r>
              <w:rPr>
                <w:rFonts w:cs="Arial"/>
                <w:sz w:val="16"/>
                <w:szCs w:val="16"/>
              </w:rPr>
              <w:t>10.4</w:t>
            </w:r>
          </w:p>
        </w:tc>
        <w:tc>
          <w:tcPr>
            <w:tcW w:w="687"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8.9</w:t>
            </w:r>
          </w:p>
        </w:tc>
        <w:tc>
          <w:tcPr>
            <w:tcW w:w="688"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Pr>
                <w:sz w:val="16"/>
                <w:szCs w:val="16"/>
                <w:lang w:eastAsia="zh-CN"/>
              </w:rPr>
              <w:t>7.4</w:t>
            </w:r>
          </w:p>
        </w:tc>
        <w:tc>
          <w:tcPr>
            <w:tcW w:w="688" w:type="dxa"/>
            <w:vAlign w:val="center"/>
          </w:tcPr>
          <w:p w:rsidR="00653851" w:rsidRPr="00B10279" w:rsidRDefault="00653851" w:rsidP="00DA35A7">
            <w:pPr>
              <w:pStyle w:val="TAC"/>
              <w:rPr>
                <w:sz w:val="16"/>
                <w:szCs w:val="16"/>
                <w:lang w:eastAsia="zh-CN"/>
              </w:rPr>
            </w:pPr>
            <w:r>
              <w:rPr>
                <w:sz w:val="16"/>
                <w:szCs w:val="16"/>
                <w:lang w:eastAsia="zh-CN"/>
              </w:rPr>
              <w:t>6.5</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4.7</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3.7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3</w:t>
            </w:r>
          </w:p>
        </w:tc>
        <w:tc>
          <w:tcPr>
            <w:tcW w:w="688" w:type="dxa"/>
            <w:shd w:val="clear" w:color="auto" w:fill="FFFFFF" w:themeFill="background1"/>
            <w:vAlign w:val="center"/>
          </w:tcPr>
          <w:p w:rsidR="00653851" w:rsidRDefault="00653851" w:rsidP="00DA35A7">
            <w:pPr>
              <w:pStyle w:val="TAC"/>
              <w:rPr>
                <w:sz w:val="16"/>
                <w:szCs w:val="16"/>
              </w:rPr>
            </w:pPr>
            <w:r>
              <w:rPr>
                <w:sz w:val="16"/>
                <w:szCs w:val="16"/>
              </w:rPr>
              <w:t>2.35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1.7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1.2</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0.7</w:t>
            </w:r>
          </w:p>
        </w:tc>
      </w:tr>
      <w:tr w:rsidR="00653851" w:rsidRPr="001F078B" w:rsidTr="00DA35A7">
        <w:trPr>
          <w:trHeight w:val="285"/>
          <w:jc w:val="center"/>
        </w:trPr>
        <w:tc>
          <w:tcPr>
            <w:tcW w:w="10643" w:type="dxa"/>
            <w:gridSpan w:val="15"/>
          </w:tcPr>
          <w:p w:rsidR="00653851" w:rsidRPr="00DB2DF3" w:rsidRDefault="00653851" w:rsidP="00DA35A7">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DB2DF3" w:rsidRDefault="00653851" w:rsidP="00DA35A7">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6" type="#_x0000_t75" style="width:76.8pt;height:12.6pt" o:ole="">
                  <v:imagedata r:id="rId35" o:title=""/>
                </v:shape>
                <o:OLEObject Type="Embed" ProgID="Equation.3" ShapeID="_x0000_i1046" DrawAspect="Content" ObjectID="_1691936450" r:id="rId50"/>
              </w:object>
            </w:r>
            <w:r w:rsidRPr="00DB2DF3">
              <w:rPr>
                <w:snapToGrid w:val="0"/>
                <w:lang w:eastAsia="ja-JP"/>
              </w:rPr>
              <w:t xml:space="preserve">in MHz and </w:t>
            </w:r>
            <w:r w:rsidRPr="00DB2DF3">
              <w:rPr>
                <w:position w:val="-14"/>
              </w:rPr>
              <w:object w:dxaOrig="4900" w:dyaOrig="400">
                <v:shape id="_x0000_i1047" type="#_x0000_t75" style="width:201.6pt;height:12.6pt" o:ole="">
                  <v:imagedata r:id="rId13" o:title=""/>
                </v:shape>
                <o:OLEObject Type="Embed" ProgID="Equation.DSMT4" ShapeID="_x0000_i1047" DrawAspect="Content" ObjectID="_1691936451" r:id="rId51"/>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rsidR="00653851" w:rsidRPr="00DB2DF3" w:rsidRDefault="00653851" w:rsidP="00DA35A7">
            <w:pPr>
              <w:pStyle w:val="TAN"/>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653851" w:rsidRDefault="00653851">
            <w:pPr>
              <w:pStyle w:val="TAN"/>
              <w:rPr>
                <w:snapToGrid w:val="0"/>
                <w:lang w:eastAsia="zh-TW"/>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8" type="#_x0000_t75" style="width:76.8pt;height:12.6pt" o:ole="">
                  <v:imagedata r:id="rId52" o:title=""/>
                </v:shape>
                <o:OLEObject Type="Embed" ProgID="Equation.3" ShapeID="_x0000_i1048" DrawAspect="Content" ObjectID="_1691936452" r:id="rId53"/>
              </w:object>
            </w:r>
            <w:r w:rsidRPr="00DB2DF3">
              <w:rPr>
                <w:snapToGrid w:val="0"/>
                <w:lang w:eastAsia="ja-JP"/>
              </w:rPr>
              <w:t xml:space="preserve">in MHz and </w:t>
            </w:r>
            <w:r w:rsidRPr="00DB2DF3">
              <w:rPr>
                <w:position w:val="-14"/>
              </w:rPr>
              <w:object w:dxaOrig="4900" w:dyaOrig="400">
                <v:shape id="_x0000_i1049" type="#_x0000_t75" style="width:201.6pt;height:12.6pt" o:ole="">
                  <v:imagedata r:id="rId13" o:title=""/>
                </v:shape>
                <o:OLEObject Type="Embed" ProgID="Equation.DSMT4" ShapeID="_x0000_i1049" DrawAspect="Content" ObjectID="_1691936453" r:id="rId54"/>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rsidR="00653851" w:rsidRDefault="00653851" w:rsidP="00653851">
      <w:pPr>
        <w:keepNext/>
        <w:rPr>
          <w:lang w:eastAsia="zh-TW"/>
        </w:rPr>
      </w:pPr>
    </w:p>
    <w:p w:rsidR="00653851" w:rsidRDefault="00653851" w:rsidP="00653851">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rsidTr="00DA35A7">
        <w:trPr>
          <w:trHeight w:val="202"/>
          <w:jc w:val="center"/>
        </w:trPr>
        <w:tc>
          <w:tcPr>
            <w:tcW w:w="715" w:type="dxa"/>
            <w:vAlign w:val="center"/>
          </w:tcPr>
          <w:p w:rsidR="00653851" w:rsidRPr="001F078B" w:rsidRDefault="00653851" w:rsidP="00DA35A7">
            <w:pPr>
              <w:pStyle w:val="TAH"/>
            </w:pPr>
          </w:p>
        </w:tc>
        <w:tc>
          <w:tcPr>
            <w:tcW w:w="630" w:type="dxa"/>
          </w:tcPr>
          <w:p w:rsidR="00653851" w:rsidRPr="001F078B" w:rsidRDefault="00653851" w:rsidP="00DA35A7">
            <w:pPr>
              <w:pStyle w:val="TAH"/>
            </w:pPr>
          </w:p>
        </w:tc>
        <w:tc>
          <w:tcPr>
            <w:tcW w:w="9359" w:type="dxa"/>
            <w:gridSpan w:val="13"/>
            <w:shd w:val="clear" w:color="auto" w:fill="auto"/>
            <w:vAlign w:val="center"/>
          </w:tcPr>
          <w:p w:rsidR="00653851" w:rsidRPr="001F078B" w:rsidRDefault="00653851" w:rsidP="00DA35A7">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rsidTr="00DA35A7">
        <w:trPr>
          <w:trHeight w:val="285"/>
          <w:jc w:val="center"/>
        </w:trPr>
        <w:tc>
          <w:tcPr>
            <w:tcW w:w="715" w:type="dxa"/>
            <w:shd w:val="clear" w:color="auto" w:fill="auto"/>
            <w:vAlign w:val="center"/>
          </w:tcPr>
          <w:p w:rsidR="00653851" w:rsidRPr="006C4516" w:rsidRDefault="00653851" w:rsidP="00DA35A7">
            <w:pPr>
              <w:pStyle w:val="TAH"/>
              <w:rPr>
                <w:b w:val="0"/>
              </w:rPr>
            </w:pPr>
            <w:r w:rsidRPr="006C4516">
              <w:rPr>
                <w:b w:val="0"/>
              </w:rPr>
              <w:t>UL band</w:t>
            </w:r>
          </w:p>
        </w:tc>
        <w:tc>
          <w:tcPr>
            <w:tcW w:w="630" w:type="dxa"/>
            <w:shd w:val="clear" w:color="auto" w:fill="auto"/>
            <w:vAlign w:val="center"/>
          </w:tcPr>
          <w:p w:rsidR="00653851" w:rsidRPr="006C4516" w:rsidRDefault="00653851" w:rsidP="00DA35A7">
            <w:pPr>
              <w:pStyle w:val="TAH"/>
              <w:rPr>
                <w:b w:val="0"/>
              </w:rPr>
            </w:pPr>
            <w:r w:rsidRPr="006C4516">
              <w:rPr>
                <w:b w:val="0"/>
              </w:rPr>
              <w:t>DL band</w:t>
            </w:r>
          </w:p>
        </w:tc>
        <w:tc>
          <w:tcPr>
            <w:tcW w:w="706" w:type="dxa"/>
            <w:shd w:val="clear" w:color="auto" w:fill="auto"/>
            <w:vAlign w:val="center"/>
          </w:tcPr>
          <w:p w:rsidR="00653851" w:rsidRPr="006C4516" w:rsidRDefault="00653851" w:rsidP="00DA35A7">
            <w:pPr>
              <w:pStyle w:val="TAH"/>
              <w:rPr>
                <w:b w:val="0"/>
              </w:rPr>
            </w:pPr>
            <w:r w:rsidRPr="006C4516">
              <w:rPr>
                <w:b w:val="0"/>
              </w:rPr>
              <w:t>5</w:t>
            </w:r>
          </w:p>
          <w:p w:rsidR="00653851" w:rsidRPr="006C4516" w:rsidRDefault="00653851" w:rsidP="00DA35A7">
            <w:pPr>
              <w:pStyle w:val="TAH"/>
              <w:rPr>
                <w:b w:val="0"/>
              </w:rPr>
            </w:pPr>
            <w:r w:rsidRPr="006C4516">
              <w:rPr>
                <w:b w:val="0"/>
              </w:rPr>
              <w:t>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653851" w:rsidRPr="006C4516" w:rsidRDefault="00653851" w:rsidP="00DA35A7">
            <w:pPr>
              <w:pStyle w:val="TAH"/>
              <w:rPr>
                <w:b w:val="0"/>
              </w:rPr>
            </w:pPr>
            <w:r w:rsidRPr="006C4516">
              <w:rPr>
                <w:b w:val="0"/>
              </w:rPr>
              <w:t>10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30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40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50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60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653851" w:rsidRPr="006C4516" w:rsidRDefault="00653851" w:rsidP="00DA35A7">
            <w:pPr>
              <w:pStyle w:val="TAH"/>
              <w:rPr>
                <w:b w:val="0"/>
              </w:rPr>
            </w:pPr>
            <w:r w:rsidRPr="006C4516">
              <w:rPr>
                <w:b w:val="0"/>
              </w:rPr>
              <w:t>70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653851" w:rsidRPr="006C4516" w:rsidRDefault="00653851" w:rsidP="00DA35A7">
            <w:pPr>
              <w:pStyle w:val="TAH"/>
              <w:rPr>
                <w:b w:val="0"/>
              </w:rPr>
            </w:pPr>
            <w:r w:rsidRPr="006C4516">
              <w:rPr>
                <w:b w:val="0"/>
              </w:rPr>
              <w:t>80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90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100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r>
      <w:tr w:rsidR="00653851" w:rsidRPr="00B10279" w:rsidTr="00DA35A7">
        <w:trPr>
          <w:trHeight w:val="285"/>
          <w:jc w:val="center"/>
        </w:trPr>
        <w:tc>
          <w:tcPr>
            <w:tcW w:w="715" w:type="dxa"/>
            <w:shd w:val="clear" w:color="auto" w:fill="FFFFFF" w:themeFill="background1"/>
            <w:vAlign w:val="center"/>
          </w:tcPr>
          <w:p w:rsidR="00653851" w:rsidRPr="00B10279" w:rsidRDefault="00653851" w:rsidP="00DA35A7">
            <w:pPr>
              <w:pStyle w:val="TAC"/>
              <w:rPr>
                <w:sz w:val="16"/>
                <w:szCs w:val="16"/>
              </w:rPr>
            </w:pPr>
            <w:r>
              <w:rPr>
                <w:sz w:val="16"/>
                <w:szCs w:val="16"/>
                <w:lang w:eastAsia="zh-CN"/>
              </w:rPr>
              <w:lastRenderedPageBreak/>
              <w:t>5</w:t>
            </w:r>
          </w:p>
        </w:tc>
        <w:tc>
          <w:tcPr>
            <w:tcW w:w="630" w:type="dxa"/>
            <w:shd w:val="clear" w:color="auto" w:fill="FFFFFF" w:themeFill="background1"/>
            <w:vAlign w:val="center"/>
          </w:tcPr>
          <w:p w:rsidR="00653851" w:rsidRPr="00B10279" w:rsidRDefault="00653851" w:rsidP="00DA35A7">
            <w:pPr>
              <w:pStyle w:val="TAC"/>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rsidR="00653851" w:rsidRPr="00B10279" w:rsidRDefault="00653851" w:rsidP="00DA35A7">
            <w:pPr>
              <w:pStyle w:val="TAC"/>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r>
    </w:tbl>
    <w:p w:rsidR="00653851" w:rsidRDefault="00653851" w:rsidP="00653851">
      <w:pPr>
        <w:keepNext/>
      </w:pPr>
    </w:p>
    <w:p w:rsidR="00653851" w:rsidRPr="000112D8" w:rsidRDefault="00653851" w:rsidP="00653851">
      <w:pPr>
        <w:pStyle w:val="ae"/>
        <w:keepNext/>
        <w:rPr>
          <w:rFonts w:eastAsia="MS Mincho"/>
        </w:rPr>
      </w:pPr>
      <w:r w:rsidRPr="000112D8">
        <w:rPr>
          <w:lang w:val="en-US"/>
        </w:rPr>
        <w:t xml:space="preserve">Sensitivity degradation is allowed for the identified IMDs in </w:t>
      </w:r>
      <w:r w:rsidRPr="000112D8">
        <w:rPr>
          <w:lang w:eastAsia="zh-TW"/>
        </w:rPr>
        <w:t xml:space="preserve">the configuration of </w:t>
      </w:r>
      <w:r w:rsidRPr="000112D8">
        <w:t>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rPr>
          <w:lang w:eastAsia="zh-TW"/>
        </w:rPr>
        <w:t>Table 6.</w:t>
      </w:r>
      <w:r>
        <w:rPr>
          <w:lang w:eastAsia="zh-TW"/>
        </w:rPr>
        <w:t>1.4</w:t>
      </w:r>
      <w:r w:rsidRPr="000112D8">
        <w:rPr>
          <w:lang w:eastAsia="zh-TW"/>
        </w:rPr>
        <w:t>.</w:t>
      </w:r>
      <w:r>
        <w:rPr>
          <w:lang w:eastAsia="zh-TW"/>
        </w:rPr>
        <w:t>4-</w:t>
      </w:r>
      <w:r>
        <w:rPr>
          <w:rFonts w:eastAsia="新細明體" w:hint="eastAsia"/>
          <w:lang w:eastAsia="zh-TW"/>
        </w:rPr>
        <w:t>5</w:t>
      </w:r>
      <w:r w:rsidRPr="000112D8">
        <w:rPr>
          <w:lang w:eastAsia="zh-TW"/>
        </w:rPr>
        <w:t xml:space="preserve"> for the dual connectivity configuration.</w:t>
      </w:r>
    </w:p>
    <w:p w:rsidR="00653851" w:rsidRPr="00670F20" w:rsidRDefault="00653851" w:rsidP="00653851">
      <w:pPr>
        <w:pStyle w:val="TH"/>
      </w:pPr>
      <w:r w:rsidRPr="00670F20">
        <w:t xml:space="preserve">Table </w:t>
      </w:r>
      <w:r w:rsidRPr="00670F20">
        <w:rPr>
          <w:rFonts w:hint="eastAsia"/>
          <w:lang w:eastAsia="zh-CN"/>
        </w:rPr>
        <w:t>6.</w:t>
      </w:r>
      <w:r>
        <w:rPr>
          <w:lang w:eastAsia="zh-CN"/>
        </w:rPr>
        <w:t>1.4</w:t>
      </w:r>
      <w:r>
        <w:t>.4</w:t>
      </w:r>
      <w:r w:rsidRPr="00670F20">
        <w:t>-</w:t>
      </w:r>
      <w:r>
        <w:rPr>
          <w:rFonts w:eastAsia="新細明體" w:hint="eastAsia"/>
          <w:lang w:eastAsia="zh-TW"/>
        </w:rPr>
        <w:t>5</w:t>
      </w:r>
      <w:r w:rsidRPr="00670F20">
        <w:t xml:space="preserve">: MSD </w:t>
      </w:r>
      <w:r>
        <w:t xml:space="preserve">test points for PCell </w:t>
      </w:r>
      <w:r w:rsidRPr="00670F20">
        <w:t xml:space="preserve">due to </w:t>
      </w:r>
      <w:r>
        <w:t xml:space="preserve">uplink operation for EN-DC in NR FR1 </w:t>
      </w:r>
      <w:r w:rsidRPr="00DA7C9D">
        <w:rPr>
          <w:rFonts w:cs="Arial"/>
          <w:b w:val="0"/>
          <w:lang w:eastAsia="ja-JP"/>
        </w:rPr>
        <w:t>(Note</w:t>
      </w:r>
      <w:r>
        <w:rPr>
          <w:rFonts w:cs="Arial"/>
          <w:b w:val="0"/>
          <w:lang w:eastAsia="ja-JP"/>
        </w:rPr>
        <w:t xml:space="preserve"> 1</w:t>
      </w:r>
      <w:r w:rsidRPr="00DA7C9D">
        <w:rPr>
          <w:rFonts w:cs="Arial"/>
          <w:b w:val="0"/>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882"/>
        <w:gridCol w:w="1048"/>
        <w:gridCol w:w="8"/>
        <w:gridCol w:w="780"/>
        <w:gridCol w:w="8"/>
        <w:gridCol w:w="611"/>
        <w:gridCol w:w="10"/>
        <w:gridCol w:w="1089"/>
        <w:gridCol w:w="17"/>
        <w:gridCol w:w="657"/>
        <w:gridCol w:w="953"/>
      </w:tblGrid>
      <w:tr w:rsidR="00653851" w:rsidRPr="001F078B" w:rsidTr="00DA35A7">
        <w:trPr>
          <w:tblHeader/>
          <w:jc w:val="center"/>
        </w:trPr>
        <w:tc>
          <w:tcPr>
            <w:tcW w:w="5000" w:type="pct"/>
            <w:gridSpan w:val="12"/>
            <w:tcBorders>
              <w:bottom w:val="single" w:sz="4" w:space="0" w:color="auto"/>
            </w:tcBorders>
            <w:shd w:val="clear" w:color="auto" w:fill="auto"/>
            <w:vAlign w:val="center"/>
          </w:tcPr>
          <w:p w:rsidR="00653851" w:rsidRPr="001F078B" w:rsidRDefault="00653851" w:rsidP="00DA35A7">
            <w:pPr>
              <w:pStyle w:val="TAH"/>
            </w:pPr>
            <w:r w:rsidRPr="001F078B">
              <w:t>NR or E-UTRA Band / Channel bandwidth / N</w:t>
            </w:r>
            <w:r w:rsidRPr="001F078B">
              <w:rPr>
                <w:vertAlign w:val="subscript"/>
              </w:rPr>
              <w:t>RB</w:t>
            </w:r>
            <w:r w:rsidRPr="001F078B">
              <w:t xml:space="preserve"> / MSD</w:t>
            </w:r>
          </w:p>
        </w:tc>
      </w:tr>
      <w:tr w:rsidR="00653851" w:rsidRPr="001F078B" w:rsidTr="00DA35A7">
        <w:trPr>
          <w:tblHeader/>
          <w:jc w:val="center"/>
        </w:trPr>
        <w:tc>
          <w:tcPr>
            <w:tcW w:w="1177" w:type="pct"/>
            <w:tcBorders>
              <w:bottom w:val="single" w:sz="4" w:space="0" w:color="auto"/>
            </w:tcBorders>
            <w:shd w:val="clear" w:color="auto" w:fill="auto"/>
            <w:vAlign w:val="center"/>
          </w:tcPr>
          <w:p w:rsidR="00653851" w:rsidRPr="001F078B" w:rsidRDefault="00653851" w:rsidP="00DA35A7">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653851" w:rsidRPr="001F078B" w:rsidRDefault="00653851" w:rsidP="00DA35A7">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653851" w:rsidRPr="001F078B" w:rsidRDefault="00653851" w:rsidP="00DA35A7">
            <w:pPr>
              <w:pStyle w:val="TAH"/>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rsidR="00653851" w:rsidRPr="001F078B" w:rsidRDefault="00653851" w:rsidP="00DA35A7">
            <w:pPr>
              <w:pStyle w:val="TAH"/>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UL/DL BW </w:t>
            </w:r>
            <w:r w:rsidRPr="001F078B">
              <w:br/>
              <w:t>(MHz)</w:t>
            </w:r>
          </w:p>
        </w:tc>
        <w:tc>
          <w:tcPr>
            <w:tcW w:w="390"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rsidR="00653851" w:rsidRPr="001F078B" w:rsidRDefault="00653851" w:rsidP="00DA35A7">
            <w:pPr>
              <w:pStyle w:val="TAH"/>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MSD </w:t>
            </w:r>
            <w:r w:rsidRPr="001F078B">
              <w:br/>
              <w:t>(dB)</w:t>
            </w:r>
          </w:p>
        </w:tc>
        <w:tc>
          <w:tcPr>
            <w:tcW w:w="601" w:type="pct"/>
            <w:tcBorders>
              <w:bottom w:val="single" w:sz="4" w:space="0" w:color="auto"/>
            </w:tcBorders>
            <w:vAlign w:val="center"/>
          </w:tcPr>
          <w:p w:rsidR="00653851" w:rsidRPr="001F078B" w:rsidRDefault="00653851" w:rsidP="00DA35A7">
            <w:pPr>
              <w:pStyle w:val="TAH"/>
            </w:pPr>
            <w:r w:rsidRPr="001F078B">
              <w:t>IMD order</w:t>
            </w:r>
          </w:p>
        </w:tc>
      </w:tr>
      <w:tr w:rsidR="00653851" w:rsidRPr="000474CC" w:rsidTr="00DA35A7">
        <w:trPr>
          <w:jc w:val="center"/>
        </w:trPr>
        <w:tc>
          <w:tcPr>
            <w:tcW w:w="1177" w:type="pct"/>
            <w:vMerge w:val="restart"/>
            <w:shd w:val="clear" w:color="auto" w:fill="auto"/>
            <w:vAlign w:val="center"/>
          </w:tcPr>
          <w:p w:rsidR="00653851" w:rsidRPr="000474CC" w:rsidRDefault="00653851" w:rsidP="00DA35A7">
            <w:pPr>
              <w:pStyle w:val="TAC"/>
              <w:rPr>
                <w:rFonts w:cs="Arial"/>
                <w:szCs w:val="18"/>
                <w:lang w:eastAsia="zh-TW"/>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844</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8" w:type="pct"/>
            <w:gridSpan w:val="2"/>
            <w:shd w:val="clear" w:color="auto" w:fill="auto"/>
            <w:noWrap/>
            <w:vAlign w:val="center"/>
          </w:tcPr>
          <w:p w:rsidR="00653851" w:rsidRPr="000474CC" w:rsidRDefault="00653851" w:rsidP="00DA35A7">
            <w:pPr>
              <w:pStyle w:val="TAC"/>
              <w:rPr>
                <w:rFonts w:cs="Arial"/>
                <w:szCs w:val="18"/>
              </w:rPr>
            </w:pPr>
            <w:r>
              <w:rPr>
                <w:rFonts w:cs="Arial"/>
                <w:szCs w:val="18"/>
              </w:rPr>
              <w:t>889</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8.3</w:t>
            </w:r>
          </w:p>
        </w:tc>
        <w:tc>
          <w:tcPr>
            <w:tcW w:w="601" w:type="pct"/>
            <w:vAlign w:val="center"/>
          </w:tcPr>
          <w:p w:rsidR="00653851" w:rsidRPr="000474CC" w:rsidRDefault="00653851" w:rsidP="00DA35A7">
            <w:pPr>
              <w:pStyle w:val="TAC"/>
              <w:rPr>
                <w:rFonts w:cs="Arial"/>
                <w:szCs w:val="18"/>
              </w:rPr>
            </w:pPr>
            <w:r w:rsidRPr="000474CC">
              <w:rPr>
                <w:rFonts w:cs="Arial"/>
                <w:szCs w:val="18"/>
              </w:rPr>
              <w:t>IMD4</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8"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lang w:eastAsia="zh-TW"/>
              </w:rPr>
            </w:pP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826.5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871.5</w:t>
            </w:r>
          </w:p>
        </w:tc>
        <w:tc>
          <w:tcPr>
            <w:tcW w:w="425" w:type="pct"/>
            <w:gridSpan w:val="2"/>
            <w:shd w:val="clear" w:color="auto" w:fill="FFFFFF" w:themeFill="background1"/>
            <w:noWrap/>
            <w:vAlign w:val="center"/>
          </w:tcPr>
          <w:p w:rsidR="00653851" w:rsidRPr="000474CC" w:rsidRDefault="00653851" w:rsidP="00DA35A7">
            <w:pPr>
              <w:pStyle w:val="TAC"/>
              <w:rPr>
                <w:rFonts w:cs="Arial"/>
                <w:szCs w:val="18"/>
              </w:rPr>
            </w:pPr>
            <w:r>
              <w:rPr>
                <w:rFonts w:cs="Arial"/>
                <w:szCs w:val="18"/>
              </w:rPr>
              <w:t>5.5</w:t>
            </w:r>
          </w:p>
        </w:tc>
        <w:tc>
          <w:tcPr>
            <w:tcW w:w="601" w:type="pct"/>
            <w:vAlign w:val="center"/>
          </w:tcPr>
          <w:p w:rsidR="00653851" w:rsidRPr="000474CC" w:rsidRDefault="00653851" w:rsidP="00DA35A7">
            <w:pPr>
              <w:pStyle w:val="TAC"/>
              <w:rPr>
                <w:rFonts w:cs="Arial"/>
                <w:szCs w:val="18"/>
              </w:rPr>
            </w:pPr>
            <w:r w:rsidRPr="000474CC">
              <w:rPr>
                <w:rFonts w:cs="Arial"/>
                <w:szCs w:val="18"/>
              </w:rPr>
              <w:t>IMD5</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4177.5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4177.5</w:t>
            </w:r>
          </w:p>
        </w:tc>
        <w:tc>
          <w:tcPr>
            <w:tcW w:w="425"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DB028B" w:rsidTr="00DA35A7">
        <w:trPr>
          <w:tblHeader/>
          <w:jc w:val="center"/>
        </w:trPr>
        <w:tc>
          <w:tcPr>
            <w:tcW w:w="5000" w:type="pct"/>
            <w:gridSpan w:val="12"/>
            <w:tcBorders>
              <w:bottom w:val="single" w:sz="4" w:space="0" w:color="auto"/>
            </w:tcBorders>
            <w:shd w:val="clear" w:color="auto" w:fill="auto"/>
            <w:vAlign w:val="center"/>
          </w:tcPr>
          <w:p w:rsidR="00653851" w:rsidRPr="00DB028B" w:rsidRDefault="00653851" w:rsidP="00DA35A7">
            <w:pPr>
              <w:pStyle w:val="TAN"/>
              <w:rPr>
                <w:szCs w:val="18"/>
              </w:rPr>
            </w:pPr>
            <w:r w:rsidRPr="00DB028B">
              <w:rPr>
                <w:szCs w:val="18"/>
              </w:rPr>
              <w:t>NOTE 4:</w:t>
            </w:r>
            <w:r w:rsidRPr="00DB028B">
              <w:rPr>
                <w:szCs w:val="18"/>
              </w:rPr>
              <w:tab/>
              <w:t>Applicable only if operation with 4 antenna ports is supported in the band with EN-DC configured.</w:t>
            </w:r>
          </w:p>
        </w:tc>
      </w:tr>
    </w:tbl>
    <w:p w:rsidR="00653851" w:rsidRPr="00386BA1" w:rsidRDefault="00653851" w:rsidP="00653851">
      <w:pPr>
        <w:keepNext/>
        <w:rPr>
          <w:rStyle w:val="41"/>
          <w:sz w:val="20"/>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.5</w:t>
      </w:r>
      <w:r w:rsidRPr="00F352B1">
        <w:rPr>
          <w:rStyle w:val="41"/>
          <w:rFonts w:cs="Arial"/>
          <w:szCs w:val="24"/>
        </w:rPr>
        <w:tab/>
        <w:t>∆TIB and ∆RIB values</w:t>
      </w:r>
    </w:p>
    <w:p w:rsidR="00653851" w:rsidRPr="00B13F28" w:rsidRDefault="00653851" w:rsidP="00653851">
      <w:pPr>
        <w:keepNext/>
      </w:pPr>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rsidR="00653851" w:rsidRPr="00ED2475" w:rsidRDefault="00653851" w:rsidP="00653851">
      <w:pPr>
        <w:keepNext/>
        <w:jc w:val="center"/>
        <w:rPr>
          <w:rFonts w:ascii="Arial" w:hAnsi="Arial" w:cs="Arial"/>
          <w:b/>
          <w:bCs/>
        </w:rPr>
      </w:pPr>
      <w:r w:rsidRPr="00ED2475">
        <w:rPr>
          <w:rFonts w:ascii="Arial" w:hAnsi="Arial" w:cs="Arial"/>
          <w:b/>
          <w:bCs/>
          <w:lang w:val="en-US" w:eastAsia="ja-JP"/>
        </w:rPr>
        <w:t xml:space="preserve">Table </w:t>
      </w:r>
      <w:r w:rsidRPr="00ED2475">
        <w:rPr>
          <w:rFonts w:ascii="Arial" w:hAnsi="Arial" w:cs="Arial"/>
          <w:b/>
          <w:bCs/>
          <w:lang w:val="en-US" w:eastAsia="zh-CN"/>
        </w:rPr>
        <w:t>6.</w:t>
      </w:r>
      <w:r>
        <w:rPr>
          <w:rFonts w:ascii="Arial" w:hAnsi="Arial" w:cs="Arial"/>
          <w:b/>
          <w:bCs/>
          <w:lang w:val="en-US" w:eastAsia="zh-CN"/>
        </w:rPr>
        <w:t>1.4</w:t>
      </w:r>
      <w:r w:rsidRPr="00ED2475">
        <w:rPr>
          <w:rFonts w:ascii="Arial" w:hAnsi="Arial" w:cs="Arial"/>
          <w:b/>
          <w:bCs/>
          <w:lang w:val="en-US" w:eastAsia="zh-CN"/>
        </w:rPr>
        <w:t>.</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653851" w:rsidRDefault="00653851" w:rsidP="00653851">
      <w:pPr>
        <w:keepNext/>
      </w:pPr>
    </w:p>
    <w:p w:rsidR="00653851" w:rsidRDefault="00653851" w:rsidP="00653851">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w:t>
      </w:r>
      <w:r>
        <w:rPr>
          <w:rFonts w:ascii="Arial" w:hAnsi="Arial" w:cs="Arial"/>
          <w:b/>
          <w:bCs/>
        </w:rPr>
        <w:t>.5-2: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653851" w:rsidRPr="0001773E" w:rsidRDefault="00653851" w:rsidP="00653851">
      <w:pPr>
        <w:pStyle w:val="ae"/>
        <w:keepNext/>
        <w:rPr>
          <w:rFonts w:ascii="Arial" w:hAnsi="Arial" w:cs="Arial"/>
          <w:lang w:eastAsia="zh-CN"/>
        </w:rPr>
      </w:pPr>
    </w:p>
    <w:p w:rsidR="00653851" w:rsidRDefault="00653851" w:rsidP="00653851">
      <w:pPr>
        <w:pStyle w:val="ae"/>
        <w:keepNext/>
        <w:rPr>
          <w:rFonts w:ascii="Arial" w:hAnsi="Arial" w:cs="Arial"/>
          <w:lang w:eastAsia="zh-CN"/>
        </w:rPr>
      </w:pPr>
    </w:p>
    <w:p w:rsidR="00653851" w:rsidRPr="00F352B1" w:rsidRDefault="00653851" w:rsidP="00653851">
      <w:pPr>
        <w:pStyle w:val="4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rsidR="00653851" w:rsidRPr="00C61711" w:rsidRDefault="00653851" w:rsidP="00653851">
      <w:pPr>
        <w:pStyle w:val="ae"/>
        <w:keepNext/>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rsidR="00653851" w:rsidRPr="00C61711" w:rsidRDefault="00653851" w:rsidP="00653851">
      <w:pPr>
        <w:pStyle w:val="ae"/>
        <w:keepNext/>
        <w:rPr>
          <w:rFonts w:ascii="Arial" w:hAnsi="Arial" w:cs="Arial"/>
          <w:lang w:eastAsia="zh-CN"/>
        </w:rPr>
      </w:pPr>
    </w:p>
    <w:p w:rsidR="00653851" w:rsidRDefault="00653851" w:rsidP="00653851">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1.4</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852BD5"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852BD5" w:rsidRDefault="00653851" w:rsidP="00DA35A7">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r w:rsidR="00653851" w:rsidRPr="00082CEA"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56073E"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bl>
    <w:p w:rsidR="00653851" w:rsidRDefault="00653851" w:rsidP="00653851">
      <w:pPr>
        <w:pStyle w:val="ae"/>
        <w:keepNext/>
        <w:rPr>
          <w:rFonts w:ascii="Arial" w:hAnsi="Arial" w:cs="Arial"/>
          <w:lang w:eastAsia="zh-CN"/>
        </w:rPr>
      </w:pPr>
    </w:p>
    <w:p w:rsidR="00653851" w:rsidRPr="007C39FE" w:rsidRDefault="00653851" w:rsidP="00653851">
      <w:pPr>
        <w:pStyle w:val="ae"/>
        <w:keepNext/>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50" type="#_x0000_t75" style="width:3in;height:18pt" o:ole="">
            <v:imagedata r:id="rId27" o:title=""/>
          </v:shape>
          <o:OLEObject Type="Embed" ProgID="Equation.3" ShapeID="_x0000_i1050" DrawAspect="Content" ObjectID="_1691936454" r:id="rId55"/>
        </w:object>
      </w:r>
      <w:r w:rsidRPr="007C39FE">
        <w:rPr>
          <w:rFonts w:ascii="Arial" w:hAnsi="Arial" w:cs="Arial"/>
          <w:lang w:eastAsia="ja-JP"/>
        </w:rPr>
        <w:t xml:space="preserve">                (1)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51" type="#_x0000_t75" style="width:166.2pt;height:18pt" o:ole="">
            <v:imagedata r:id="rId29" o:title=""/>
          </v:shape>
          <o:OLEObject Type="Embed" ProgID="Equation.3" ShapeID="_x0000_i1051" DrawAspect="Content" ObjectID="_1691936455" r:id="rId56"/>
        </w:object>
      </w:r>
      <w:r w:rsidRPr="007C39FE">
        <w:rPr>
          <w:rFonts w:ascii="Arial" w:hAnsi="Arial" w:cs="Arial"/>
          <w:lang w:eastAsia="ja-JP"/>
        </w:rPr>
        <w:t xml:space="preserve">                          (2)</w:t>
      </w:r>
    </w:p>
    <w:p w:rsidR="00653851" w:rsidRPr="007C39FE" w:rsidRDefault="00653851" w:rsidP="00653851">
      <w:pPr>
        <w:pStyle w:val="ae"/>
        <w:keepNext/>
        <w:rPr>
          <w:lang w:eastAsia="ja-JP"/>
        </w:rPr>
      </w:pPr>
      <w:r w:rsidRPr="007C39FE">
        <w:rPr>
          <w:lang w:eastAsia="ja-JP"/>
        </w:rPr>
        <w:lastRenderedPageBreak/>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52" type="#_x0000_t75" style="width:130.2pt;height:30.6pt" o:ole="">
            <v:imagedata r:id="rId31" o:title=""/>
          </v:shape>
          <o:OLEObject Type="Embed" ProgID="Equation.3" ShapeID="_x0000_i1052" DrawAspect="Content" ObjectID="_1691936456" r:id="rId57"/>
        </w:object>
      </w:r>
      <w:r w:rsidRPr="007C39FE">
        <w:rPr>
          <w:rFonts w:ascii="Arial" w:hAnsi="Arial" w:cs="Arial"/>
          <w:lang w:eastAsia="ja-JP"/>
        </w:rPr>
        <w:t xml:space="preserve">                                (3-1)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53" type="#_x0000_t75" style="width:132pt;height:30.6pt" o:ole="">
            <v:imagedata r:id="rId33" o:title=""/>
          </v:shape>
          <o:OLEObject Type="Embed" ProgID="Equation.3" ShapeID="_x0000_i1053" DrawAspect="Content" ObjectID="_1691936457" r:id="rId58"/>
        </w:object>
      </w:r>
      <w:r w:rsidRPr="007C39FE">
        <w:rPr>
          <w:rFonts w:ascii="Arial" w:hAnsi="Arial" w:cs="Arial"/>
          <w:lang w:eastAsia="ja-JP"/>
        </w:rPr>
        <w:t xml:space="preserve">                                (3-2)</w:t>
      </w:r>
    </w:p>
    <w:p w:rsidR="00653851" w:rsidRPr="0082266F" w:rsidRDefault="00653851" w:rsidP="00653851">
      <w:pPr>
        <w:pStyle w:val="40"/>
        <w:rPr>
          <w:rFonts w:cs="Arial"/>
          <w:szCs w:val="24"/>
          <w:lang w:eastAsia="ja-JP"/>
        </w:rPr>
      </w:pPr>
      <w:r w:rsidRPr="0082266F">
        <w:rPr>
          <w:rFonts w:cs="Arial"/>
          <w:szCs w:val="24"/>
          <w:lang w:eastAsia="ja-JP"/>
        </w:rPr>
        <w:t>6.</w:t>
      </w:r>
      <w:r>
        <w:rPr>
          <w:rFonts w:cs="Arial"/>
          <w:szCs w:val="24"/>
          <w:lang w:eastAsia="ja-JP"/>
        </w:rPr>
        <w:t>1.</w:t>
      </w:r>
      <w:r>
        <w:rPr>
          <w:rFonts w:eastAsia="新細明體" w:cs="Arial" w:hint="eastAsia"/>
          <w:szCs w:val="24"/>
          <w:lang w:eastAsia="zh-TW"/>
        </w:rPr>
        <w:t>4</w:t>
      </w:r>
      <w:r>
        <w:rPr>
          <w:rFonts w:cs="Arial"/>
          <w:szCs w:val="24"/>
          <w:lang w:eastAsia="ja-JP"/>
        </w:rPr>
        <w:t>.</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653851" w:rsidRPr="00F12110" w:rsidRDefault="00653851" w:rsidP="00653851">
      <w:pPr>
        <w:pStyle w:val="ae"/>
        <w:keepNext/>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653851" w:rsidRPr="00F20B91" w:rsidRDefault="00653851" w:rsidP="00653851">
      <w:pPr>
        <w:keepNext/>
        <w:rPr>
          <w:lang w:val="en-US" w:eastAsia="zh-CN"/>
        </w:rPr>
      </w:pPr>
    </w:p>
    <w:p w:rsidR="00653851" w:rsidRPr="002A5DAD" w:rsidRDefault="00653851" w:rsidP="00653851">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4</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2A5DAD" w:rsidRDefault="00653851" w:rsidP="00DA35A7">
            <w:pPr>
              <w:pStyle w:val="TAH"/>
              <w:rPr>
                <w:rFonts w:cs="Arial"/>
                <w:lang w:eastAsia="zh-CN"/>
              </w:rPr>
            </w:pPr>
            <w:r w:rsidRPr="002A5DAD">
              <w:rPr>
                <w:rFonts w:cs="Arial"/>
              </w:rPr>
              <w:t>CA band combination</w:t>
            </w:r>
          </w:p>
        </w:tc>
      </w:tr>
      <w:tr w:rsidR="00653851"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9973C8" w:rsidRDefault="00653851" w:rsidP="00DA35A7">
            <w:pPr>
              <w:pStyle w:val="TAC"/>
              <w:rPr>
                <w:rFonts w:cs="Arial"/>
                <w:szCs w:val="18"/>
              </w:rPr>
            </w:pPr>
            <w:r>
              <w:rPr>
                <w:lang w:val="en-US" w:eastAsia="fi-FI"/>
              </w:rPr>
              <w:t>DC_5_</w:t>
            </w:r>
            <w:r w:rsidRPr="00662E3E">
              <w:rPr>
                <w:lang w:val="en-US" w:eastAsia="fi-FI"/>
              </w:rPr>
              <w:t>n77</w:t>
            </w:r>
          </w:p>
        </w:tc>
      </w:tr>
    </w:tbl>
    <w:p w:rsidR="00DA35A7" w:rsidRPr="00D310E4" w:rsidRDefault="00DA35A7" w:rsidP="00852BD5">
      <w:pPr>
        <w:pStyle w:val="30"/>
        <w:rPr>
          <w:rFonts w:cs="Arial"/>
          <w:szCs w:val="28"/>
          <w:lang w:val="en-US" w:eastAsia="zh-CN"/>
        </w:rPr>
      </w:pPr>
      <w:bookmarkStart w:id="1867" w:name="_Toc81156322"/>
      <w:r w:rsidRPr="00D310E4">
        <w:rPr>
          <w:rFonts w:cs="Arial"/>
          <w:szCs w:val="28"/>
          <w:lang w:val="en-US" w:eastAsia="zh-CN"/>
        </w:rPr>
        <w:t>6.1.</w:t>
      </w:r>
      <w:r>
        <w:rPr>
          <w:rFonts w:eastAsia="新細明體" w:cs="Arial" w:hint="eastAsia"/>
          <w:szCs w:val="28"/>
          <w:lang w:val="en-US" w:eastAsia="zh-TW"/>
        </w:rPr>
        <w:t>5</w:t>
      </w:r>
      <w:r w:rsidR="00CF3E43">
        <w:rPr>
          <w:rFonts w:cs="Arial"/>
          <w:szCs w:val="28"/>
          <w:lang w:val="en-US" w:eastAsia="zh-CN"/>
        </w:rPr>
        <w:tab/>
      </w:r>
      <w:r w:rsidRPr="00D310E4">
        <w:rPr>
          <w:rFonts w:cs="Arial"/>
          <w:szCs w:val="28"/>
          <w:lang w:val="en-US" w:eastAsia="zh-CN"/>
        </w:rPr>
        <w:t>DC_2_n77 and DC_2-2_n77</w:t>
      </w:r>
      <w:bookmarkEnd w:id="1867"/>
    </w:p>
    <w:p w:rsidR="00DA35A7" w:rsidRPr="00F352B1" w:rsidRDefault="00DA35A7" w:rsidP="00852BD5">
      <w:pPr>
        <w:pStyle w:val="40"/>
        <w:rPr>
          <w:rFonts w:cs="Arial"/>
          <w:szCs w:val="24"/>
          <w:lang w:eastAsia="ja-JP"/>
        </w:rPr>
      </w:pPr>
      <w:bookmarkStart w:id="1868" w:name="_Toc494295562"/>
      <w:bookmarkStart w:id="1869" w:name="_Toc495923662"/>
      <w:bookmarkStart w:id="1870" w:name="_Toc500344915"/>
      <w:bookmarkStart w:id="1871" w:name="_Toc507677788"/>
      <w:bookmarkStart w:id="1872"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1868"/>
      <w:bookmarkEnd w:id="1869"/>
      <w:bookmarkEnd w:id="1870"/>
      <w:bookmarkEnd w:id="1871"/>
      <w:bookmarkEnd w:id="1872"/>
      <w:r w:rsidRPr="00F352B1">
        <w:rPr>
          <w:rFonts w:cs="Arial"/>
          <w:szCs w:val="24"/>
          <w:lang w:eastAsia="zh-CN"/>
        </w:rPr>
        <w:t xml:space="preserve">Configuration for </w:t>
      </w:r>
      <w:r w:rsidRPr="00F352B1">
        <w:rPr>
          <w:rFonts w:cs="Arial"/>
          <w:szCs w:val="24"/>
          <w:lang w:eastAsia="ja-JP"/>
        </w:rPr>
        <w:t>DC</w:t>
      </w:r>
    </w:p>
    <w:p w:rsidR="00DA35A7" w:rsidRPr="00745D74" w:rsidRDefault="00DA35A7">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EN-DC</w:t>
            </w:r>
          </w:p>
          <w:p w:rsidR="00DA35A7" w:rsidRDefault="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Uplink EN-DC</w:t>
            </w:r>
          </w:p>
          <w:p w:rsidR="00DA35A7" w:rsidRPr="00535CF2" w:rsidRDefault="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sidRPr="00E062F1">
              <w:rPr>
                <w:lang w:eastAsia="fi-FI"/>
              </w:rPr>
              <w:t>Single UL allowed</w:t>
            </w:r>
          </w:p>
        </w:tc>
      </w:tr>
      <w:tr w:rsidR="00DA35A7"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eastAsia="fi-FI"/>
              </w:rPr>
            </w:pPr>
            <w:r>
              <w:rPr>
                <w:b w:val="0"/>
                <w:lang w:eastAsia="fi-FI"/>
              </w:rPr>
              <w:t>YES</w:t>
            </w:r>
          </w:p>
        </w:tc>
      </w:tr>
      <w:tr w:rsidR="00DA35A7" w:rsidRPr="00662E3E"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eastAsia="fi-FI"/>
              </w:rPr>
            </w:pPr>
            <w:r>
              <w:rPr>
                <w:b w:val="0"/>
                <w:lang w:eastAsia="fi-FI"/>
              </w:rPr>
              <w:t>YES</w:t>
            </w:r>
          </w:p>
        </w:tc>
      </w:tr>
    </w:tbl>
    <w:p w:rsidR="00DA35A7" w:rsidRDefault="00DA35A7" w:rsidP="00852BD5">
      <w:pPr>
        <w:pStyle w:val="ae"/>
        <w:keepNext/>
        <w:rPr>
          <w:lang w:eastAsia="zh-CN"/>
        </w:rPr>
      </w:pPr>
    </w:p>
    <w:p w:rsidR="00DA35A7" w:rsidRPr="00F352B1" w:rsidRDefault="00DA35A7" w:rsidP="00852BD5">
      <w:pPr>
        <w:pStyle w:val="4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rsidR="00DA35A7" w:rsidRDefault="00DA35A7">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w:t>
      </w:r>
      <w:r>
        <w:rPr>
          <w:rFonts w:ascii="Arial" w:eastAsia="新細明體" w:hAnsi="Arial" w:cs="Arial" w:hint="eastAsia"/>
          <w:b/>
          <w:lang w:eastAsia="zh-TW"/>
        </w:rPr>
        <w:t>5</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rsidTr="00DA35A7">
        <w:trPr>
          <w:trHeight w:val="288"/>
          <w:tblHeader/>
          <w:jc w:val="center"/>
        </w:trPr>
        <w:tc>
          <w:tcPr>
            <w:tcW w:w="3402" w:type="dxa"/>
            <w:vAlign w:val="center"/>
          </w:tcPr>
          <w:p w:rsidR="00DA35A7" w:rsidRPr="00E062F1" w:rsidRDefault="00DA35A7" w:rsidP="00852BD5">
            <w:pPr>
              <w:pStyle w:val="TAH"/>
              <w:rPr>
                <w:rFonts w:eastAsia="MS Mincho"/>
              </w:rPr>
            </w:pPr>
            <w:r w:rsidRPr="00E062F1">
              <w:rPr>
                <w:rFonts w:eastAsia="MS Mincho"/>
              </w:rPr>
              <w:t>EN-DC configuration</w:t>
            </w:r>
          </w:p>
        </w:tc>
        <w:tc>
          <w:tcPr>
            <w:tcW w:w="1669" w:type="dxa"/>
            <w:vAlign w:val="center"/>
          </w:tcPr>
          <w:p w:rsidR="00DA35A7" w:rsidRPr="00E062F1" w:rsidRDefault="00DA35A7" w:rsidP="00852BD5">
            <w:pPr>
              <w:pStyle w:val="TAH"/>
              <w:rPr>
                <w:rFonts w:eastAsia="MS Mincho"/>
              </w:rPr>
            </w:pPr>
            <w:r w:rsidRPr="00E062F1">
              <w:rPr>
                <w:rFonts w:eastAsia="MS Mincho"/>
              </w:rPr>
              <w:t>Power class 3</w:t>
            </w:r>
          </w:p>
          <w:p w:rsidR="00DA35A7" w:rsidRPr="00E062F1" w:rsidRDefault="00DA35A7" w:rsidP="00852BD5">
            <w:pPr>
              <w:pStyle w:val="TAH"/>
              <w:rPr>
                <w:rFonts w:eastAsia="MS Mincho"/>
              </w:rPr>
            </w:pPr>
            <w:r w:rsidRPr="00E062F1">
              <w:rPr>
                <w:rFonts w:eastAsia="MS Mincho"/>
              </w:rPr>
              <w:t>(dBm)</w:t>
            </w:r>
          </w:p>
        </w:tc>
        <w:tc>
          <w:tcPr>
            <w:tcW w:w="1843" w:type="dxa"/>
            <w:vAlign w:val="center"/>
          </w:tcPr>
          <w:p w:rsidR="00DA35A7" w:rsidRPr="00E062F1" w:rsidRDefault="00DA35A7" w:rsidP="00852BD5">
            <w:pPr>
              <w:pStyle w:val="TAH"/>
              <w:rPr>
                <w:rFonts w:eastAsia="MS Mincho"/>
              </w:rPr>
            </w:pPr>
            <w:r w:rsidRPr="00E062F1">
              <w:rPr>
                <w:rFonts w:eastAsia="MS Mincho"/>
              </w:rPr>
              <w:t>Tolerance</w:t>
            </w:r>
          </w:p>
          <w:p w:rsidR="00DA35A7" w:rsidRPr="00E062F1" w:rsidRDefault="00DA35A7" w:rsidP="00852BD5">
            <w:pPr>
              <w:pStyle w:val="TAH"/>
              <w:rPr>
                <w:rFonts w:eastAsia="MS Mincho"/>
              </w:rPr>
            </w:pPr>
            <w:r w:rsidRPr="00E062F1">
              <w:rPr>
                <w:rFonts w:eastAsia="MS Mincho"/>
              </w:rPr>
              <w:t>(dB)</w:t>
            </w:r>
          </w:p>
        </w:tc>
      </w:tr>
      <w:tr w:rsidR="00DA35A7" w:rsidRPr="00E062F1" w:rsidTr="00852BD5">
        <w:trPr>
          <w:trHeight w:val="147"/>
          <w:jc w:val="center"/>
        </w:trPr>
        <w:tc>
          <w:tcPr>
            <w:tcW w:w="3402" w:type="dxa"/>
            <w:vAlign w:val="center"/>
          </w:tcPr>
          <w:p w:rsidR="00DA35A7" w:rsidRPr="00080694" w:rsidRDefault="00DA35A7">
            <w:pPr>
              <w:pStyle w:val="TAC"/>
              <w:rPr>
                <w:lang w:val="en-US" w:eastAsia="fi-FI"/>
              </w:rPr>
            </w:pPr>
            <w:r w:rsidRPr="00662E3E">
              <w:rPr>
                <w:lang w:val="en-US" w:eastAsia="fi-FI"/>
              </w:rPr>
              <w:t>DC_2A_n77A</w:t>
            </w:r>
          </w:p>
        </w:tc>
        <w:tc>
          <w:tcPr>
            <w:tcW w:w="1669" w:type="dxa"/>
            <w:vAlign w:val="center"/>
          </w:tcPr>
          <w:p w:rsidR="00DA35A7" w:rsidRPr="00CA6BC5" w:rsidRDefault="00DA35A7">
            <w:pPr>
              <w:pStyle w:val="TAC"/>
              <w:rPr>
                <w:rFonts w:eastAsia="MS Mincho"/>
              </w:rPr>
            </w:pPr>
            <w:r w:rsidRPr="00CA6BC5">
              <w:rPr>
                <w:rFonts w:eastAsia="MS Mincho"/>
              </w:rPr>
              <w:t>23</w:t>
            </w:r>
          </w:p>
        </w:tc>
        <w:tc>
          <w:tcPr>
            <w:tcW w:w="1843" w:type="dxa"/>
            <w:vAlign w:val="center"/>
          </w:tcPr>
          <w:p w:rsidR="00DA35A7" w:rsidRPr="00E062F1" w:rsidRDefault="00DA35A7">
            <w:pPr>
              <w:pStyle w:val="TAC"/>
              <w:rPr>
                <w:rFonts w:eastAsia="MS Mincho"/>
              </w:rPr>
            </w:pPr>
            <w:r w:rsidRPr="00E725F8">
              <w:rPr>
                <w:rFonts w:eastAsia="MS Mincho"/>
              </w:rPr>
              <w:t>+2/-3</w:t>
            </w:r>
          </w:p>
        </w:tc>
      </w:tr>
    </w:tbl>
    <w:p w:rsidR="00DA35A7" w:rsidRPr="0001773E" w:rsidRDefault="00DA35A7" w:rsidP="00852BD5">
      <w:pPr>
        <w:pStyle w:val="ae"/>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.3</w:t>
      </w:r>
      <w:r w:rsidRPr="00F352B1">
        <w:rPr>
          <w:rStyle w:val="41"/>
          <w:rFonts w:cs="Arial"/>
          <w:szCs w:val="24"/>
        </w:rPr>
        <w:tab/>
        <w:t>Spurious emission band UE co-existence for DC</w:t>
      </w:r>
    </w:p>
    <w:p w:rsidR="00DA35A7" w:rsidRPr="00511063" w:rsidRDefault="00DA35A7">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rsidTr="00DA35A7">
        <w:tc>
          <w:tcPr>
            <w:tcW w:w="1508" w:type="dxa"/>
            <w:vMerge w:val="restart"/>
            <w:shd w:val="clear" w:color="auto" w:fill="auto"/>
          </w:tcPr>
          <w:p w:rsidR="00DA35A7" w:rsidRPr="0080523F" w:rsidRDefault="00DA35A7">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DA35A7" w:rsidRPr="0080523F" w:rsidRDefault="00DA35A7">
            <w:pPr>
              <w:pStyle w:val="TAH"/>
              <w:rPr>
                <w:rFonts w:eastAsia="SimSun" w:cs="Arial"/>
                <w:szCs w:val="18"/>
              </w:rPr>
            </w:pPr>
            <w:r w:rsidRPr="0080523F">
              <w:rPr>
                <w:rFonts w:eastAsia="SimSun" w:cs="Arial"/>
                <w:szCs w:val="18"/>
              </w:rPr>
              <w:t>Spurious emission</w:t>
            </w:r>
          </w:p>
        </w:tc>
      </w:tr>
      <w:tr w:rsidR="00DA35A7" w:rsidRPr="0080523F" w:rsidTr="00DA35A7">
        <w:tc>
          <w:tcPr>
            <w:tcW w:w="1508" w:type="dxa"/>
            <w:vMerge/>
            <w:shd w:val="clear" w:color="auto" w:fill="auto"/>
          </w:tcPr>
          <w:p w:rsidR="00DA35A7" w:rsidRPr="0080523F" w:rsidRDefault="00DA35A7">
            <w:pPr>
              <w:pStyle w:val="TAH"/>
              <w:rPr>
                <w:rFonts w:eastAsia="SimSun" w:cs="Arial"/>
                <w:szCs w:val="18"/>
              </w:rPr>
            </w:pPr>
          </w:p>
        </w:tc>
        <w:tc>
          <w:tcPr>
            <w:tcW w:w="2620" w:type="dxa"/>
            <w:shd w:val="clear" w:color="auto" w:fill="auto"/>
          </w:tcPr>
          <w:p w:rsidR="00DA35A7" w:rsidRPr="0080523F" w:rsidRDefault="00DA35A7">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DA35A7" w:rsidRPr="0080523F" w:rsidRDefault="00DA35A7">
            <w:pPr>
              <w:pStyle w:val="TAH"/>
              <w:rPr>
                <w:rFonts w:eastAsia="SimSun" w:cs="Arial"/>
                <w:szCs w:val="18"/>
              </w:rPr>
            </w:pPr>
            <w:r w:rsidRPr="0080523F">
              <w:rPr>
                <w:rFonts w:eastAsia="SimSun" w:cs="Arial"/>
                <w:szCs w:val="18"/>
              </w:rPr>
              <w:t>Frequency range (MHz)</w:t>
            </w:r>
          </w:p>
        </w:tc>
        <w:tc>
          <w:tcPr>
            <w:tcW w:w="1077" w:type="dxa"/>
            <w:shd w:val="clear" w:color="auto" w:fill="auto"/>
          </w:tcPr>
          <w:p w:rsidR="00DA35A7" w:rsidRPr="0080523F" w:rsidRDefault="00DA35A7">
            <w:pPr>
              <w:pStyle w:val="TAH"/>
              <w:rPr>
                <w:rFonts w:eastAsia="SimSun" w:cs="Arial"/>
                <w:szCs w:val="18"/>
              </w:rPr>
            </w:pPr>
            <w:r w:rsidRPr="0080523F">
              <w:rPr>
                <w:rFonts w:eastAsia="SimSun" w:cs="Arial"/>
                <w:szCs w:val="18"/>
              </w:rPr>
              <w:t>Maximum Level (dBm)</w:t>
            </w:r>
          </w:p>
        </w:tc>
        <w:tc>
          <w:tcPr>
            <w:tcW w:w="959" w:type="dxa"/>
            <w:shd w:val="clear" w:color="auto" w:fill="auto"/>
          </w:tcPr>
          <w:p w:rsidR="00DA35A7" w:rsidRPr="0080523F" w:rsidRDefault="00DA35A7">
            <w:pPr>
              <w:pStyle w:val="TAH"/>
              <w:rPr>
                <w:rFonts w:eastAsia="SimSun" w:cs="Arial"/>
                <w:szCs w:val="18"/>
              </w:rPr>
            </w:pPr>
            <w:r w:rsidRPr="0080523F">
              <w:rPr>
                <w:rFonts w:eastAsia="SimSun" w:cs="Arial"/>
                <w:szCs w:val="18"/>
              </w:rPr>
              <w:t>MBW (MHz)</w:t>
            </w:r>
          </w:p>
        </w:tc>
        <w:tc>
          <w:tcPr>
            <w:tcW w:w="1052" w:type="dxa"/>
            <w:shd w:val="clear" w:color="auto" w:fill="auto"/>
          </w:tcPr>
          <w:p w:rsidR="00DA35A7" w:rsidRPr="0080523F" w:rsidRDefault="00DA35A7">
            <w:pPr>
              <w:pStyle w:val="TAH"/>
              <w:rPr>
                <w:rFonts w:eastAsia="SimSun" w:cs="Arial"/>
                <w:szCs w:val="18"/>
              </w:rPr>
            </w:pPr>
            <w:r w:rsidRPr="0080523F">
              <w:rPr>
                <w:rFonts w:eastAsia="SimSun" w:cs="Arial"/>
                <w:szCs w:val="18"/>
              </w:rPr>
              <w:t>NOTE</w:t>
            </w:r>
          </w:p>
        </w:tc>
      </w:tr>
      <w:tr w:rsidR="00DA35A7" w:rsidRPr="00FA75C8" w:rsidTr="00DA35A7">
        <w:tc>
          <w:tcPr>
            <w:tcW w:w="1508" w:type="dxa"/>
            <w:vMerge w:val="restart"/>
            <w:shd w:val="clear" w:color="auto" w:fill="FFFFFF" w:themeFill="background1"/>
          </w:tcPr>
          <w:p w:rsidR="00DA35A7" w:rsidRPr="00852BD5" w:rsidRDefault="00DA35A7">
            <w:pPr>
              <w:pStyle w:val="TAC"/>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rsidR="00DA35A7" w:rsidRPr="00852BD5" w:rsidRDefault="00DA35A7">
            <w:pPr>
              <w:pStyle w:val="TAL"/>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DA35A7" w:rsidRPr="00852BD5" w:rsidRDefault="00DA35A7">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DA35A7" w:rsidRPr="00852BD5" w:rsidRDefault="00DA35A7">
            <w:pPr>
              <w:pStyle w:val="TAC"/>
              <w:rPr>
                <w:rFonts w:cs="Arial"/>
                <w:sz w:val="16"/>
                <w:szCs w:val="18"/>
                <w:lang w:val="en-US" w:eastAsia="zh-CN"/>
              </w:rPr>
            </w:pPr>
          </w:p>
        </w:tc>
      </w:tr>
      <w:tr w:rsidR="00DA35A7" w:rsidRPr="00FA75C8" w:rsidTr="00DA35A7">
        <w:tc>
          <w:tcPr>
            <w:tcW w:w="1508" w:type="dxa"/>
            <w:vMerge/>
            <w:shd w:val="clear" w:color="auto" w:fill="FFFFFF" w:themeFill="background1"/>
            <w:vAlign w:val="center"/>
          </w:tcPr>
          <w:p w:rsidR="00DA35A7" w:rsidRPr="00852BD5" w:rsidRDefault="00DA35A7">
            <w:pPr>
              <w:pStyle w:val="TAC"/>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L"/>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2</w:t>
            </w:r>
          </w:p>
        </w:tc>
      </w:tr>
      <w:tr w:rsidR="00DA35A7" w:rsidRPr="00382525" w:rsidTr="00DA35A7">
        <w:tc>
          <w:tcPr>
            <w:tcW w:w="9776" w:type="dxa"/>
            <w:gridSpan w:val="8"/>
            <w:tcBorders>
              <w:right w:val="single" w:sz="4" w:space="0" w:color="auto"/>
            </w:tcBorders>
            <w:shd w:val="clear" w:color="auto" w:fill="FFFFFF" w:themeFill="background1"/>
            <w:vAlign w:val="center"/>
          </w:tcPr>
          <w:p w:rsidR="00DA35A7" w:rsidRPr="00382525" w:rsidRDefault="00DA35A7" w:rsidP="00852BD5">
            <w:pPr>
              <w:pStyle w:val="TAC"/>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rsidR="00DA35A7" w:rsidRDefault="00DA35A7" w:rsidP="00852BD5">
      <w:pPr>
        <w:pStyle w:val="ae"/>
        <w:keepNext/>
        <w:rPr>
          <w:rStyle w:val="41"/>
          <w:rFonts w:eastAsiaTheme="minorEastAsia"/>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.4</w:t>
      </w:r>
      <w:r w:rsidRPr="00F352B1">
        <w:rPr>
          <w:rStyle w:val="41"/>
          <w:rFonts w:cs="Arial"/>
          <w:szCs w:val="24"/>
        </w:rPr>
        <w:tab/>
        <w:t>MSD analysis for DC</w:t>
      </w:r>
    </w:p>
    <w:p w:rsidR="00DA35A7" w:rsidRPr="00EF2807" w:rsidRDefault="00DA35A7" w:rsidP="00852BD5">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rsidR="00DA35A7" w:rsidRDefault="00DA35A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6.1.5</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lastRenderedPageBreak/>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rsidR="00DA35A7" w:rsidRPr="00EF2807" w:rsidRDefault="00DA35A7" w:rsidP="00852BD5">
      <w:pPr>
        <w:keepNext/>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rsidR="00DA35A7" w:rsidRPr="0080523F" w:rsidRDefault="00DA35A7" w:rsidP="00852BD5">
      <w:pPr>
        <w:pStyle w:val="ae"/>
        <w:keepNext/>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1.5.4</w:t>
      </w:r>
      <w:r w:rsidRPr="0080523F">
        <w:rPr>
          <w:rFonts w:ascii="Arial" w:hAnsi="Arial" w:cs="Arial"/>
          <w:b/>
          <w:lang w:eastAsia="zh-CN"/>
        </w:rPr>
        <w:t xml:space="preserve">-2: Band 2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63"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90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rsidTr="00DA35A7">
        <w:trPr>
          <w:trHeight w:val="417"/>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rsidTr="00DA35A7">
        <w:trPr>
          <w:trHeight w:val="16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21000</w:t>
            </w:r>
          </w:p>
        </w:tc>
      </w:tr>
    </w:tbl>
    <w:p w:rsidR="00DA35A7" w:rsidRDefault="00DA35A7" w:rsidP="00852BD5">
      <w:pPr>
        <w:pStyle w:val="ae"/>
        <w:keepNext/>
        <w:rPr>
          <w:lang w:eastAsia="zh-CN"/>
        </w:rPr>
      </w:pPr>
    </w:p>
    <w:p w:rsidR="00DA35A7" w:rsidRPr="00544115" w:rsidRDefault="00DA35A7" w:rsidP="00852BD5">
      <w:pPr>
        <w:pStyle w:val="ae"/>
        <w:keepNext/>
        <w:rPr>
          <w:lang w:val="en-US" w:eastAsia="ja-JP"/>
        </w:rPr>
      </w:pPr>
      <w:r w:rsidRPr="00544115">
        <w:rPr>
          <w:lang w:eastAsia="zh-CN"/>
        </w:rPr>
        <w:t xml:space="preserve">In summary of study, </w:t>
      </w:r>
      <w:r w:rsidRPr="00544115">
        <w:rPr>
          <w:lang w:val="en-US" w:eastAsia="ja-JP"/>
        </w:rPr>
        <w:t>it could be seen,</w:t>
      </w:r>
    </w:p>
    <w:p w:rsidR="00DA35A7" w:rsidRPr="00544115" w:rsidRDefault="00DA35A7" w:rsidP="00852BD5">
      <w:pPr>
        <w:pStyle w:val="ae"/>
        <w:keepNext/>
        <w:numPr>
          <w:ilvl w:val="0"/>
          <w:numId w:val="12"/>
        </w:numPr>
        <w:rPr>
          <w:lang w:val="en-US" w:eastAsia="ja-JP"/>
        </w:rPr>
      </w:pPr>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p>
    <w:p w:rsidR="00DA35A7" w:rsidRPr="003D04E6" w:rsidRDefault="00DA35A7" w:rsidP="00852BD5">
      <w:pPr>
        <w:pStyle w:val="ae"/>
        <w:keepNext/>
        <w:numPr>
          <w:ilvl w:val="0"/>
          <w:numId w:val="12"/>
        </w:numPr>
        <w:rPr>
          <w:lang w:val="en-US" w:eastAsia="ja-JP"/>
        </w:rPr>
      </w:pPr>
      <w:r w:rsidRPr="003D04E6">
        <w:t>The 2</w:t>
      </w:r>
      <w:r w:rsidRPr="003D04E6">
        <w:rPr>
          <w:vertAlign w:val="superscript"/>
        </w:rPr>
        <w:t>nd</w:t>
      </w:r>
      <w:r w:rsidRPr="003D04E6">
        <w:t xml:space="preserve"> harmonic mixing products from band 2 may fall into band n77 </w:t>
      </w:r>
      <w:r>
        <w:t>U</w:t>
      </w:r>
      <w:r w:rsidRPr="003D04E6">
        <w:t>L frequency range.</w:t>
      </w:r>
    </w:p>
    <w:p w:rsidR="00DA35A7" w:rsidRPr="003D04E6" w:rsidRDefault="00DA35A7" w:rsidP="00852BD5">
      <w:pPr>
        <w:pStyle w:val="ae"/>
        <w:keepNext/>
        <w:numPr>
          <w:ilvl w:val="0"/>
          <w:numId w:val="12"/>
        </w:numPr>
        <w:rPr>
          <w:lang w:val="en-US" w:eastAsia="ja-JP"/>
        </w:rPr>
      </w:pPr>
      <w:r w:rsidRPr="00265089">
        <w:rPr>
          <w:lang w:eastAsia="zh-TW"/>
        </w:rPr>
        <w:t>The 2</w:t>
      </w:r>
      <w:r w:rsidRPr="00265089">
        <w:rPr>
          <w:vertAlign w:val="superscript"/>
          <w:lang w:eastAsia="zh-TW"/>
        </w:rPr>
        <w:t>nd</w:t>
      </w:r>
      <w:r w:rsidRPr="00265089">
        <w:rPr>
          <w:lang w:val="en-US" w:eastAsia="ja-JP"/>
        </w:rPr>
        <w:t>, 4</w:t>
      </w:r>
      <w:r w:rsidRPr="00265089">
        <w:rPr>
          <w:vertAlign w:val="superscript"/>
          <w:lang w:val="en-US" w:eastAsia="ja-JP"/>
        </w:rPr>
        <w:t>th</w:t>
      </w:r>
      <w:r w:rsidRPr="00265089">
        <w:rPr>
          <w:lang w:val="en-US" w:eastAsia="ja-JP"/>
        </w:rPr>
        <w:t xml:space="preserve"> and 5</w:t>
      </w:r>
      <w:r w:rsidRPr="00265089">
        <w:rPr>
          <w:vertAlign w:val="superscript"/>
          <w:lang w:val="en-US" w:eastAsia="ja-JP"/>
        </w:rPr>
        <w:t>th</w:t>
      </w:r>
      <w:r w:rsidRPr="00265089">
        <w:rPr>
          <w:lang w:val="en-US" w:eastAsia="ja-JP"/>
        </w:rPr>
        <w:t xml:space="preserve"> </w:t>
      </w:r>
      <w:r w:rsidRPr="003D04E6">
        <w:rPr>
          <w:lang w:eastAsia="zh-TW"/>
        </w:rPr>
        <w:t xml:space="preserve">order IMD products generated by dual uplink from both band 2 and band n77 may fall into </w:t>
      </w:r>
      <w:r>
        <w:rPr>
          <w:lang w:eastAsia="zh-TW"/>
        </w:rPr>
        <w:t xml:space="preserve">band 2 </w:t>
      </w:r>
      <w:r w:rsidRPr="003D04E6">
        <w:rPr>
          <w:lang w:eastAsia="zh-TW"/>
        </w:rPr>
        <w:t xml:space="preserve">Rx </w:t>
      </w:r>
      <w:r w:rsidRPr="003D04E6">
        <w:t xml:space="preserve">frequency range, but </w:t>
      </w:r>
      <w:r>
        <w:t xml:space="preserve">there is </w:t>
      </w:r>
      <w:r w:rsidRPr="003D04E6">
        <w:t>no</w:t>
      </w:r>
      <w:r>
        <w:t xml:space="preserve"> IMD </w:t>
      </w:r>
      <w:r w:rsidRPr="003D04E6">
        <w:t>impact to n77</w:t>
      </w:r>
    </w:p>
    <w:p w:rsidR="00DA35A7" w:rsidRPr="00544115" w:rsidRDefault="00DA35A7" w:rsidP="00852BD5">
      <w:pPr>
        <w:pStyle w:val="ae"/>
        <w:keepNext/>
      </w:pPr>
      <w:r w:rsidRPr="00544115">
        <w:t>The MSD should be considered to mitigate the impact of the interference for this combination.</w:t>
      </w:r>
    </w:p>
    <w:p w:rsidR="00DA35A7" w:rsidRPr="00852BD5" w:rsidRDefault="00DA35A7" w:rsidP="00852BD5">
      <w:pPr>
        <w:pStyle w:val="ae"/>
        <w:keepNext/>
        <w:rPr>
          <w:rStyle w:val="41"/>
          <w:sz w:val="20"/>
        </w:rPr>
      </w:pPr>
    </w:p>
    <w:p w:rsidR="00DA35A7" w:rsidRPr="0073342A" w:rsidRDefault="00DA35A7" w:rsidP="00852BD5">
      <w:pPr>
        <w:keepNext/>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w:t>
      </w:r>
      <w:r>
        <w:rPr>
          <w:bCs/>
          <w:lang w:val="en-US" w:eastAsia="ja-JP"/>
        </w:rPr>
        <w:t>-4</w:t>
      </w:r>
      <w:r w:rsidRPr="00D4587C">
        <w:t>.</w:t>
      </w:r>
    </w:p>
    <w:p w:rsidR="00DA35A7" w:rsidRPr="00882FDD" w:rsidRDefault="00DA35A7" w:rsidP="00852BD5">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rsidTr="00DA35A7">
        <w:trPr>
          <w:trHeight w:val="285"/>
          <w:tblHeader/>
          <w:jc w:val="center"/>
        </w:trPr>
        <w:tc>
          <w:tcPr>
            <w:tcW w:w="9960" w:type="dxa"/>
            <w:gridSpan w:val="16"/>
            <w:shd w:val="clear" w:color="auto" w:fill="auto"/>
          </w:tcPr>
          <w:p w:rsidR="00DA35A7" w:rsidRPr="00882FDD" w:rsidRDefault="00DA35A7" w:rsidP="00852BD5">
            <w:pPr>
              <w:pStyle w:val="TAH"/>
              <w:rPr>
                <w:rFonts w:cs="Arial"/>
              </w:rPr>
            </w:pPr>
            <w:r w:rsidRPr="00882FDD">
              <w:t>MSD due to harmonic exception for the DL band</w:t>
            </w:r>
          </w:p>
        </w:tc>
      </w:tr>
      <w:tr w:rsidR="00DA35A7" w:rsidRPr="00882FDD" w:rsidTr="00DA35A7">
        <w:trPr>
          <w:trHeight w:val="285"/>
          <w:tblHeader/>
          <w:jc w:val="center"/>
        </w:trPr>
        <w:tc>
          <w:tcPr>
            <w:tcW w:w="0" w:type="auto"/>
            <w:shd w:val="clear" w:color="auto" w:fill="auto"/>
          </w:tcPr>
          <w:p w:rsidR="00DA35A7" w:rsidRPr="00882FDD" w:rsidRDefault="00DA35A7" w:rsidP="00852BD5">
            <w:pPr>
              <w:pStyle w:val="TAH"/>
              <w:rPr>
                <w:rFonts w:cs="Arial"/>
              </w:rPr>
            </w:pPr>
            <w:r w:rsidRPr="00882FDD">
              <w:rPr>
                <w:rFonts w:cs="Arial"/>
              </w:rPr>
              <w:t>UL band</w:t>
            </w:r>
          </w:p>
        </w:tc>
        <w:tc>
          <w:tcPr>
            <w:tcW w:w="784" w:type="dxa"/>
            <w:shd w:val="clear" w:color="auto" w:fill="auto"/>
          </w:tcPr>
          <w:p w:rsidR="00DA35A7" w:rsidRPr="00882FDD" w:rsidRDefault="00DA35A7" w:rsidP="00852BD5">
            <w:pPr>
              <w:pStyle w:val="TAH"/>
              <w:rPr>
                <w:rFonts w:cs="Arial"/>
              </w:rPr>
            </w:pPr>
            <w:r w:rsidRPr="00882FDD">
              <w:rPr>
                <w:rFonts w:cs="Arial"/>
              </w:rPr>
              <w:t>DL band</w:t>
            </w:r>
          </w:p>
        </w:tc>
        <w:tc>
          <w:tcPr>
            <w:tcW w:w="674" w:type="dxa"/>
            <w:shd w:val="clear" w:color="auto" w:fill="auto"/>
            <w:vAlign w:val="center"/>
          </w:tcPr>
          <w:p w:rsidR="00DA35A7" w:rsidRPr="00882FDD" w:rsidRDefault="00DA35A7" w:rsidP="00852BD5">
            <w:pPr>
              <w:pStyle w:val="TAH"/>
              <w:rPr>
                <w:rFonts w:cs="Arial"/>
              </w:rPr>
            </w:pPr>
            <w:r w:rsidRPr="00882FDD">
              <w:rPr>
                <w:rFonts w:cs="Arial"/>
              </w:rPr>
              <w:t>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15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20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25 MHz</w:t>
            </w:r>
          </w:p>
          <w:p w:rsidR="00DA35A7" w:rsidRPr="00882FDD" w:rsidRDefault="00DA35A7" w:rsidP="00852BD5">
            <w:pPr>
              <w:pStyle w:val="TAH"/>
              <w:rPr>
                <w:rFonts w:cs="Arial"/>
              </w:rPr>
            </w:pPr>
            <w:r w:rsidRPr="00882FDD">
              <w:rPr>
                <w:rFonts w:cs="Arial"/>
              </w:rPr>
              <w:t>(dB)</w:t>
            </w:r>
          </w:p>
        </w:tc>
        <w:tc>
          <w:tcPr>
            <w:tcW w:w="675" w:type="dxa"/>
            <w:vAlign w:val="center"/>
          </w:tcPr>
          <w:p w:rsidR="00DA35A7" w:rsidRPr="00882FDD" w:rsidRDefault="00DA35A7" w:rsidP="00852BD5">
            <w:pPr>
              <w:pStyle w:val="TAH"/>
              <w:rPr>
                <w:rFonts w:cs="Arial"/>
              </w:rPr>
            </w:pPr>
            <w:r w:rsidRPr="00882FDD">
              <w:rPr>
                <w:rFonts w:cs="Arial"/>
              </w:rPr>
              <w:t>30 MHz (dB)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40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50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60 MHz</w:t>
            </w:r>
          </w:p>
          <w:p w:rsidR="00DA35A7" w:rsidRPr="00882FDD" w:rsidRDefault="00DA35A7" w:rsidP="00852BD5">
            <w:pPr>
              <w:pStyle w:val="TAH"/>
              <w:rPr>
                <w:rFonts w:cs="Arial"/>
              </w:rPr>
            </w:pPr>
            <w:r w:rsidRPr="00882FDD">
              <w:rPr>
                <w:rFonts w:cs="Arial"/>
              </w:rPr>
              <w:t>(dB)</w:t>
            </w:r>
          </w:p>
        </w:tc>
        <w:tc>
          <w:tcPr>
            <w:tcW w:w="586" w:type="dxa"/>
            <w:gridSpan w:val="2"/>
            <w:shd w:val="clear" w:color="auto" w:fill="auto"/>
            <w:vAlign w:val="center"/>
          </w:tcPr>
          <w:p w:rsidR="00DA35A7" w:rsidRPr="00882FDD" w:rsidRDefault="00DA35A7" w:rsidP="00852BD5">
            <w:pPr>
              <w:pStyle w:val="TAH"/>
              <w:rPr>
                <w:rFonts w:cs="Arial"/>
              </w:rPr>
            </w:pPr>
            <w:r w:rsidRPr="00882FDD">
              <w:rPr>
                <w:rFonts w:cs="Arial"/>
              </w:rPr>
              <w:t>70 MHz</w:t>
            </w:r>
          </w:p>
          <w:p w:rsidR="00DA35A7" w:rsidRPr="00882FDD" w:rsidRDefault="00DA35A7" w:rsidP="00852BD5">
            <w:pPr>
              <w:pStyle w:val="TAH"/>
              <w:rPr>
                <w:rFonts w:cs="Arial"/>
              </w:rPr>
            </w:pPr>
            <w:r w:rsidRPr="00882FDD">
              <w:rPr>
                <w:rFonts w:cs="Arial"/>
              </w:rPr>
              <w:t>(dB)</w:t>
            </w:r>
          </w:p>
        </w:tc>
        <w:tc>
          <w:tcPr>
            <w:tcW w:w="586" w:type="dxa"/>
            <w:shd w:val="clear" w:color="auto" w:fill="auto"/>
            <w:vAlign w:val="center"/>
          </w:tcPr>
          <w:p w:rsidR="00DA35A7" w:rsidRPr="00882FDD" w:rsidRDefault="00DA35A7" w:rsidP="00852BD5">
            <w:pPr>
              <w:pStyle w:val="TAH"/>
              <w:rPr>
                <w:rFonts w:cs="Arial"/>
              </w:rPr>
            </w:pPr>
            <w:r w:rsidRPr="00882FDD">
              <w:rPr>
                <w:rFonts w:cs="Arial"/>
              </w:rPr>
              <w:t>80 MHz</w:t>
            </w:r>
          </w:p>
          <w:p w:rsidR="00DA35A7" w:rsidRPr="00882FDD" w:rsidRDefault="00DA35A7" w:rsidP="00852BD5">
            <w:pPr>
              <w:pStyle w:val="TAH"/>
              <w:rPr>
                <w:rFonts w:cs="Arial"/>
              </w:rPr>
            </w:pPr>
            <w:r w:rsidRPr="00882FDD">
              <w:rPr>
                <w:rFonts w:cs="Arial"/>
              </w:rPr>
              <w:t>(dB)</w:t>
            </w:r>
          </w:p>
        </w:tc>
        <w:tc>
          <w:tcPr>
            <w:tcW w:w="608" w:type="dxa"/>
            <w:vAlign w:val="center"/>
          </w:tcPr>
          <w:p w:rsidR="00DA35A7" w:rsidRPr="00882FDD" w:rsidRDefault="00DA35A7" w:rsidP="00852BD5">
            <w:pPr>
              <w:pStyle w:val="TAH"/>
              <w:rPr>
                <w:rFonts w:cs="Arial"/>
              </w:rPr>
            </w:pPr>
            <w:r w:rsidRPr="00882FDD">
              <w:rPr>
                <w:rFonts w:cs="Arial"/>
              </w:rPr>
              <w:t>90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100 MHz</w:t>
            </w:r>
          </w:p>
          <w:p w:rsidR="00DA35A7" w:rsidRPr="00882FDD" w:rsidRDefault="00DA35A7" w:rsidP="00852BD5">
            <w:pPr>
              <w:pStyle w:val="TAH"/>
              <w:rPr>
                <w:rFonts w:cs="Arial"/>
              </w:rPr>
            </w:pPr>
            <w:r w:rsidRPr="00882FDD">
              <w:rPr>
                <w:rFonts w:cs="Arial"/>
              </w:rPr>
              <w:t>(dB)</w:t>
            </w:r>
          </w:p>
        </w:tc>
      </w:tr>
      <w:tr w:rsidR="00DA35A7" w:rsidRPr="00882FDD" w:rsidTr="00DA35A7">
        <w:trPr>
          <w:trHeight w:val="285"/>
          <w:jc w:val="center"/>
        </w:trPr>
        <w:tc>
          <w:tcPr>
            <w:tcW w:w="0" w:type="auto"/>
            <w:vMerge w:val="restart"/>
            <w:shd w:val="clear" w:color="auto" w:fill="auto"/>
            <w:vAlign w:val="center"/>
          </w:tcPr>
          <w:p w:rsidR="00DA35A7" w:rsidRPr="00882FDD" w:rsidRDefault="00DA35A7">
            <w:pPr>
              <w:pStyle w:val="TAC"/>
              <w:rPr>
                <w:rFonts w:cs="Arial"/>
                <w:sz w:val="16"/>
                <w:szCs w:val="16"/>
              </w:rPr>
            </w:pPr>
            <w:r w:rsidRPr="00882FDD">
              <w:rPr>
                <w:rFonts w:cs="Arial"/>
                <w:sz w:val="16"/>
                <w:szCs w:val="16"/>
              </w:rPr>
              <w:t>2</w:t>
            </w: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23.9</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22.1</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20.9</w:t>
            </w:r>
          </w:p>
        </w:tc>
        <w:tc>
          <w:tcPr>
            <w:tcW w:w="674" w:type="dxa"/>
            <w:shd w:val="clear" w:color="auto" w:fill="auto"/>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17.9</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16.8</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14.8</w:t>
            </w:r>
          </w:p>
        </w:tc>
        <w:tc>
          <w:tcPr>
            <w:tcW w:w="608" w:type="dxa"/>
            <w:vAlign w:val="center"/>
          </w:tcPr>
          <w:p w:rsidR="00DA35A7" w:rsidRPr="00882FDD" w:rsidRDefault="00DA35A7">
            <w:pPr>
              <w:pStyle w:val="TAC"/>
              <w:rPr>
                <w:rFonts w:cs="Arial"/>
                <w:sz w:val="16"/>
                <w:szCs w:val="16"/>
              </w:rPr>
            </w:pPr>
            <w:r w:rsidRPr="00882FDD">
              <w:rPr>
                <w:rFonts w:cs="Arial"/>
                <w:sz w:val="16"/>
                <w:szCs w:val="16"/>
              </w:rPr>
              <w:t>14.3</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13.8</w:t>
            </w:r>
          </w:p>
        </w:tc>
      </w:tr>
      <w:tr w:rsidR="00DA35A7" w:rsidRPr="00882FDD" w:rsidTr="00DA35A7">
        <w:trPr>
          <w:trHeight w:val="285"/>
          <w:jc w:val="center"/>
        </w:trPr>
        <w:tc>
          <w:tcPr>
            <w:tcW w:w="0" w:type="auto"/>
            <w:vMerge/>
            <w:shd w:val="clear" w:color="auto" w:fill="auto"/>
            <w:vAlign w:val="center"/>
          </w:tcPr>
          <w:p w:rsidR="00DA35A7" w:rsidRPr="00882FDD" w:rsidRDefault="00DA35A7">
            <w:pPr>
              <w:pStyle w:val="TAC"/>
              <w:rPr>
                <w:rFonts w:cs="Arial"/>
                <w:sz w:val="16"/>
                <w:szCs w:val="16"/>
              </w:rPr>
            </w:pP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1.1</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0.8</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0.3</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0.1</w:t>
            </w:r>
          </w:p>
        </w:tc>
        <w:tc>
          <w:tcPr>
            <w:tcW w:w="675" w:type="dxa"/>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08" w:type="dxa"/>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r>
      <w:tr w:rsidR="00DA35A7" w:rsidRPr="00882FDD" w:rsidTr="00DA35A7">
        <w:trPr>
          <w:trHeight w:val="285"/>
          <w:jc w:val="center"/>
        </w:trPr>
        <w:tc>
          <w:tcPr>
            <w:tcW w:w="9960" w:type="dxa"/>
            <w:gridSpan w:val="16"/>
            <w:shd w:val="clear" w:color="auto" w:fill="auto"/>
            <w:vAlign w:val="center"/>
          </w:tcPr>
          <w:p w:rsidR="00DA35A7" w:rsidRPr="00882FDD" w:rsidRDefault="00DA35A7" w:rsidP="00852BD5">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54" type="#_x0000_t75" style="width:79.2pt;height:13.8pt" o:ole="">
                  <v:imagedata r:id="rId17" o:title=""/>
                </v:shape>
                <o:OLEObject Type="Embed" ProgID="Equation.3" ShapeID="_x0000_i1054" DrawAspect="Content" ObjectID="_1691936458" r:id="rId59"/>
              </w:object>
            </w:r>
            <w:r w:rsidRPr="00882FDD">
              <w:rPr>
                <w:rFonts w:cs="Arial"/>
                <w:snapToGrid w:val="0"/>
                <w:lang w:eastAsia="ja-JP"/>
              </w:rPr>
              <w:t xml:space="preserve">in MHz and </w:t>
            </w:r>
            <w:r w:rsidRPr="00882FDD">
              <w:rPr>
                <w:rFonts w:cs="Arial"/>
                <w:position w:val="-14"/>
              </w:rPr>
              <w:object w:dxaOrig="4900" w:dyaOrig="400">
                <v:shape id="_x0000_i1055" type="#_x0000_t75" style="width:201.6pt;height:13.8pt" o:ole="">
                  <v:imagedata r:id="rId13" o:title=""/>
                </v:shape>
                <o:OLEObject Type="Embed" ProgID="Equation.DSMT4" ShapeID="_x0000_i1055" DrawAspect="Content" ObjectID="_1691936459" r:id="rId6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DA35A7" w:rsidRPr="00882FDD" w:rsidRDefault="00DA35A7" w:rsidP="00852BD5">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56" type="#_x0000_t75" style="width:78.6pt;height:12.6pt" o:ole="">
                  <v:imagedata r:id="rId20" o:title=""/>
                </v:shape>
                <o:OLEObject Type="Embed" ProgID="Equation.3" ShapeID="_x0000_i1056" DrawAspect="Content" ObjectID="_1691936460" r:id="rId61"/>
              </w:object>
            </w:r>
            <w:r w:rsidRPr="00882FDD">
              <w:rPr>
                <w:rFonts w:cs="Arial"/>
              </w:rPr>
              <w:t xml:space="preserve"> MHz offset from </w:t>
            </w:r>
            <w:r w:rsidRPr="00882FDD">
              <w:rPr>
                <w:rFonts w:cs="Arial"/>
              </w:rPr>
              <w:object w:dxaOrig="560" w:dyaOrig="380">
                <v:shape id="_x0000_i1057" type="#_x0000_t75" style="width:22.8pt;height:12.6pt" o:ole="">
                  <v:imagedata r:id="rId22" o:title=""/>
                </v:shape>
                <o:OLEObject Type="Embed" ProgID="Equation.3" ShapeID="_x0000_i1057" DrawAspect="Content" ObjectID="_1691936461" r:id="rId62"/>
              </w:object>
            </w:r>
            <w:r w:rsidRPr="00882FDD">
              <w:rPr>
                <w:rFonts w:cs="Arial"/>
              </w:rPr>
              <w:t xml:space="preserve"> in the victim (higher band) with </w:t>
            </w:r>
            <w:r w:rsidRPr="00882FDD">
              <w:rPr>
                <w:rFonts w:cs="Arial"/>
              </w:rPr>
              <w:object w:dxaOrig="4900" w:dyaOrig="400">
                <v:shape id="_x0000_i1058" type="#_x0000_t75" style="width:201.6pt;height:12.6pt" o:ole="">
                  <v:imagedata r:id="rId13" o:title=""/>
                </v:shape>
                <o:OLEObject Type="Embed" ProgID="Equation.DSMT4" ShapeID="_x0000_i1058" DrawAspect="Content" ObjectID="_1691936462" r:id="rId63"/>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059" type="#_x0000_t75" style="width:36.6pt;height:12.6pt" o:ole="">
                  <v:imagedata r:id="rId25" o:title=""/>
                </v:shape>
                <o:OLEObject Type="Embed" ProgID="Equation.3" ShapeID="_x0000_i1059" DrawAspect="Content" ObjectID="_1691936463" r:id="rId64"/>
              </w:object>
            </w:r>
            <w:r w:rsidRPr="00882FDD">
              <w:rPr>
                <w:rFonts w:cs="Arial"/>
              </w:rPr>
              <w:t>are the channel bandwidths configured in the aggressor (lower) and victim (higher) bands in MHz, respectively.</w:t>
            </w:r>
          </w:p>
          <w:p w:rsidR="00DA35A7" w:rsidRPr="00882FDD" w:rsidRDefault="00DA35A7" w:rsidP="00852BD5">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DA35A7" w:rsidRDefault="00DA35A7" w:rsidP="00852BD5">
      <w:pPr>
        <w:pStyle w:val="ae"/>
        <w:keepNext/>
        <w:rPr>
          <w:rFonts w:ascii="Arial" w:hAnsi="Arial" w:cs="Arial"/>
          <w:b/>
          <w:bCs/>
          <w:lang w:val="en-US" w:eastAsia="ja-JP"/>
        </w:rPr>
      </w:pPr>
    </w:p>
    <w:p w:rsidR="00DA35A7" w:rsidRPr="000B30B9" w:rsidRDefault="00DA35A7" w:rsidP="00852BD5">
      <w:pPr>
        <w:pStyle w:val="ae"/>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rsidTr="00DA35A7">
        <w:trPr>
          <w:trHeight w:val="285"/>
          <w:jc w:val="center"/>
        </w:trPr>
        <w:tc>
          <w:tcPr>
            <w:tcW w:w="714" w:type="dxa"/>
            <w:vAlign w:val="center"/>
          </w:tcPr>
          <w:p w:rsidR="00DA35A7" w:rsidRPr="000B30B9" w:rsidRDefault="00DA35A7">
            <w:pPr>
              <w:pStyle w:val="TAH"/>
              <w:rPr>
                <w:rFonts w:cs="Arial"/>
              </w:rPr>
            </w:pPr>
          </w:p>
        </w:tc>
        <w:tc>
          <w:tcPr>
            <w:tcW w:w="721" w:type="dxa"/>
          </w:tcPr>
          <w:p w:rsidR="00DA35A7" w:rsidRPr="000B30B9" w:rsidRDefault="00DA35A7">
            <w:pPr>
              <w:pStyle w:val="TAH"/>
              <w:rPr>
                <w:rFonts w:cs="Arial"/>
              </w:rPr>
            </w:pPr>
          </w:p>
        </w:tc>
        <w:tc>
          <w:tcPr>
            <w:tcW w:w="9450" w:type="dxa"/>
            <w:gridSpan w:val="13"/>
            <w:shd w:val="clear" w:color="auto" w:fill="auto"/>
            <w:vAlign w:val="center"/>
          </w:tcPr>
          <w:p w:rsidR="00DA35A7" w:rsidRPr="000B30B9" w:rsidRDefault="00DA35A7">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H"/>
              <w:rPr>
                <w:rFonts w:cs="Arial"/>
                <w:szCs w:val="18"/>
              </w:rPr>
            </w:pPr>
            <w:r w:rsidRPr="006E327D">
              <w:rPr>
                <w:rFonts w:cs="Arial"/>
                <w:szCs w:val="18"/>
              </w:rPr>
              <w:t>UL band</w:t>
            </w:r>
          </w:p>
        </w:tc>
        <w:tc>
          <w:tcPr>
            <w:tcW w:w="721" w:type="dxa"/>
            <w:shd w:val="clear" w:color="auto" w:fill="auto"/>
            <w:vAlign w:val="center"/>
          </w:tcPr>
          <w:p w:rsidR="00DA35A7" w:rsidRPr="006E327D" w:rsidRDefault="00DA35A7">
            <w:pPr>
              <w:pStyle w:val="TAH"/>
              <w:rPr>
                <w:rFonts w:cs="Arial"/>
                <w:szCs w:val="18"/>
              </w:rPr>
            </w:pPr>
            <w:r w:rsidRPr="006E327D">
              <w:rPr>
                <w:rFonts w:cs="Arial"/>
                <w:szCs w:val="18"/>
              </w:rPr>
              <w:t>DL band</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5</w:t>
            </w:r>
          </w:p>
          <w:p w:rsidR="00DA35A7" w:rsidRPr="006E327D" w:rsidRDefault="00DA35A7">
            <w:pPr>
              <w:pStyle w:val="TAH"/>
              <w:rPr>
                <w:rFonts w:cs="Arial"/>
                <w:szCs w:val="18"/>
              </w:rPr>
            </w:pPr>
            <w:r w:rsidRPr="006E327D">
              <w:rPr>
                <w:rFonts w:cs="Arial"/>
                <w:szCs w:val="18"/>
              </w:rPr>
              <w:t>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DA35A7" w:rsidRPr="006E327D" w:rsidRDefault="00DA35A7">
            <w:pPr>
              <w:pStyle w:val="TAH"/>
              <w:rPr>
                <w:rFonts w:cs="Arial"/>
                <w:szCs w:val="18"/>
              </w:rPr>
            </w:pPr>
            <w:r w:rsidRPr="006E327D">
              <w:rPr>
                <w:rFonts w:cs="Arial"/>
                <w:szCs w:val="18"/>
              </w:rPr>
              <w:t>30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40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50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60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DA35A7" w:rsidRPr="006E327D" w:rsidRDefault="00DA35A7">
            <w:pPr>
              <w:pStyle w:val="TAH"/>
              <w:rPr>
                <w:rFonts w:cs="Arial"/>
                <w:szCs w:val="18"/>
              </w:rPr>
            </w:pPr>
            <w:r w:rsidRPr="006E327D">
              <w:rPr>
                <w:rFonts w:cs="Arial"/>
                <w:szCs w:val="18"/>
              </w:rPr>
              <w:t>70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DA35A7" w:rsidRPr="006E327D" w:rsidRDefault="00DA35A7">
            <w:pPr>
              <w:pStyle w:val="TAH"/>
              <w:rPr>
                <w:rFonts w:cs="Arial"/>
                <w:szCs w:val="18"/>
              </w:rPr>
            </w:pPr>
            <w:r w:rsidRPr="006E327D">
              <w:rPr>
                <w:rFonts w:cs="Arial"/>
                <w:szCs w:val="18"/>
              </w:rPr>
              <w:t>80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DA35A7" w:rsidRPr="006E327D" w:rsidRDefault="00DA35A7">
            <w:pPr>
              <w:pStyle w:val="TAH"/>
              <w:rPr>
                <w:rFonts w:cs="Arial"/>
                <w:szCs w:val="18"/>
              </w:rPr>
            </w:pPr>
            <w:r w:rsidRPr="006E327D">
              <w:rPr>
                <w:rFonts w:cs="Arial"/>
                <w:szCs w:val="18"/>
              </w:rPr>
              <w:t>90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100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2</w:t>
            </w:r>
          </w:p>
        </w:tc>
        <w:tc>
          <w:tcPr>
            <w:tcW w:w="721"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DA35A7" w:rsidRPr="006E327D" w:rsidRDefault="00DA35A7">
            <w:pPr>
              <w:pStyle w:val="TAC"/>
              <w:rPr>
                <w:rFonts w:cs="Arial"/>
                <w:szCs w:val="18"/>
                <w:lang w:eastAsia="ja-JP"/>
              </w:rPr>
            </w:pP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06" w:type="dxa"/>
            <w:vAlign w:val="center"/>
          </w:tcPr>
          <w:p w:rsidR="00DA35A7" w:rsidRPr="006E327D" w:rsidRDefault="00DA35A7">
            <w:pPr>
              <w:pStyle w:val="TAC"/>
              <w:rPr>
                <w:rFonts w:cs="Arial"/>
                <w:szCs w:val="18"/>
              </w:rPr>
            </w:pPr>
            <w:r w:rsidRPr="006E327D">
              <w:rPr>
                <w:rFonts w:cs="Arial"/>
                <w:szCs w:val="18"/>
              </w:rPr>
              <w:t>50</w:t>
            </w:r>
          </w:p>
        </w:tc>
        <w:tc>
          <w:tcPr>
            <w:tcW w:w="734"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r>
    </w:tbl>
    <w:p w:rsidR="00DA35A7" w:rsidRDefault="00DA35A7" w:rsidP="00852BD5">
      <w:pPr>
        <w:keepNext/>
        <w:rPr>
          <w:rFonts w:ascii="Arial" w:hAnsi="Arial" w:cs="Arial"/>
          <w:highlight w:val="yellow"/>
          <w:lang w:val="en-US"/>
        </w:rPr>
      </w:pPr>
    </w:p>
    <w:p w:rsidR="00DA35A7" w:rsidRPr="00883D14" w:rsidRDefault="00DA35A7" w:rsidP="00852BD5">
      <w:pPr>
        <w:keepNext/>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eastAsia="zh-TW"/>
        </w:rPr>
        <w:t>6.</w:t>
      </w:r>
      <w:r>
        <w:rPr>
          <w:bCs/>
          <w:lang w:val="en-US" w:eastAsia="zh-TW"/>
        </w:rPr>
        <w:t>1.5</w:t>
      </w:r>
      <w:r>
        <w:rPr>
          <w:bCs/>
          <w:lang w:val="en-US" w:eastAsia="zh-CN"/>
        </w:rPr>
        <w:t>.4-6</w:t>
      </w:r>
      <w:r w:rsidRPr="00883D14">
        <w:rPr>
          <w:lang w:val="en-US"/>
        </w:rPr>
        <w:t xml:space="preserve"> for the </w:t>
      </w:r>
      <w:r w:rsidRPr="00883D14">
        <w:t>harmonic mixing of band 2 in the combo DC_2A_n77A.</w:t>
      </w:r>
    </w:p>
    <w:p w:rsidR="00DA35A7" w:rsidRPr="00C678B7" w:rsidRDefault="00DA35A7">
      <w:pPr>
        <w:pStyle w:val="TH"/>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rsidTr="00DA35A7">
        <w:trPr>
          <w:trHeight w:val="223"/>
          <w:jc w:val="center"/>
        </w:trPr>
        <w:tc>
          <w:tcPr>
            <w:tcW w:w="11256" w:type="dxa"/>
            <w:gridSpan w:val="14"/>
          </w:tcPr>
          <w:p w:rsidR="00DA35A7" w:rsidRPr="00C678B7" w:rsidRDefault="00DA35A7">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rsidTr="00DA35A7">
        <w:trPr>
          <w:trHeight w:val="285"/>
          <w:jc w:val="center"/>
        </w:trPr>
        <w:tc>
          <w:tcPr>
            <w:tcW w:w="935" w:type="dxa"/>
            <w:shd w:val="clear" w:color="auto" w:fill="auto"/>
          </w:tcPr>
          <w:p w:rsidR="00DA35A7" w:rsidRPr="00C678B7" w:rsidRDefault="00DA35A7">
            <w:pPr>
              <w:pStyle w:val="TAH"/>
              <w:rPr>
                <w:rFonts w:cs="Arial"/>
              </w:rPr>
            </w:pPr>
            <w:r w:rsidRPr="00C678B7">
              <w:rPr>
                <w:rFonts w:cs="Arial"/>
              </w:rPr>
              <w:t>UL band</w:t>
            </w:r>
          </w:p>
        </w:tc>
        <w:tc>
          <w:tcPr>
            <w:tcW w:w="770" w:type="dxa"/>
            <w:shd w:val="clear" w:color="auto" w:fill="auto"/>
          </w:tcPr>
          <w:p w:rsidR="00DA35A7" w:rsidRPr="00C678B7" w:rsidRDefault="00DA35A7">
            <w:pPr>
              <w:pStyle w:val="TAH"/>
              <w:rPr>
                <w:rFonts w:cs="Arial"/>
              </w:rPr>
            </w:pPr>
            <w:r w:rsidRPr="00C678B7">
              <w:rPr>
                <w:rFonts w:cs="Arial"/>
              </w:rPr>
              <w:t>DL band</w:t>
            </w:r>
          </w:p>
        </w:tc>
        <w:tc>
          <w:tcPr>
            <w:tcW w:w="900" w:type="dxa"/>
            <w:shd w:val="clear" w:color="auto" w:fill="auto"/>
          </w:tcPr>
          <w:p w:rsidR="00DA35A7" w:rsidRPr="00C678B7" w:rsidRDefault="00DA35A7">
            <w:pPr>
              <w:pStyle w:val="TAH"/>
              <w:rPr>
                <w:rFonts w:cs="Arial"/>
              </w:rPr>
            </w:pPr>
            <w:r w:rsidRPr="00C678B7">
              <w:rPr>
                <w:rFonts w:cs="Arial"/>
              </w:rPr>
              <w:t>5</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Default="00DA35A7">
            <w:pPr>
              <w:pStyle w:val="TAH"/>
              <w:rPr>
                <w:rFonts w:cs="Arial"/>
              </w:rPr>
            </w:pPr>
            <w:r w:rsidRPr="00C678B7">
              <w:rPr>
                <w:rFonts w:cs="Arial"/>
              </w:rPr>
              <w:t xml:space="preserve">10 </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(dB)</w:t>
            </w:r>
          </w:p>
        </w:tc>
        <w:tc>
          <w:tcPr>
            <w:tcW w:w="720"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(dB)</w:t>
            </w:r>
          </w:p>
        </w:tc>
        <w:tc>
          <w:tcPr>
            <w:tcW w:w="0" w:type="auto"/>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(dB)</w:t>
            </w:r>
          </w:p>
        </w:tc>
      </w:tr>
      <w:tr w:rsidR="00DA35A7" w:rsidRPr="006312BD" w:rsidTr="00DA35A7">
        <w:trPr>
          <w:trHeight w:val="58"/>
          <w:jc w:val="center"/>
        </w:trPr>
        <w:tc>
          <w:tcPr>
            <w:tcW w:w="935"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2</w:t>
            </w:r>
          </w:p>
        </w:tc>
        <w:tc>
          <w:tcPr>
            <w:tcW w:w="90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6.1</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5.0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4.0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3.7</w:t>
            </w: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720" w:type="dxa"/>
            <w:vAlign w:val="center"/>
          </w:tcPr>
          <w:p w:rsidR="00DA35A7" w:rsidRPr="006312BD" w:rsidRDefault="00DA35A7">
            <w:pPr>
              <w:pStyle w:val="TAC"/>
              <w:tabs>
                <w:tab w:val="center" w:pos="252"/>
              </w:tabs>
              <w:rPr>
                <w:rFonts w:cs="Arial"/>
                <w:szCs w:val="16"/>
              </w:rPr>
            </w:pPr>
          </w:p>
        </w:tc>
        <w:tc>
          <w:tcPr>
            <w:tcW w:w="0" w:type="auto"/>
            <w:shd w:val="clear" w:color="auto" w:fill="auto"/>
            <w:vAlign w:val="center"/>
          </w:tcPr>
          <w:p w:rsidR="00DA35A7" w:rsidRPr="006312BD" w:rsidRDefault="00DA35A7">
            <w:pPr>
              <w:pStyle w:val="TAC"/>
              <w:rPr>
                <w:rFonts w:cs="Arial"/>
                <w:szCs w:val="16"/>
              </w:rPr>
            </w:pPr>
          </w:p>
        </w:tc>
        <w:tc>
          <w:tcPr>
            <w:tcW w:w="0" w:type="auto"/>
            <w:vAlign w:val="center"/>
          </w:tcPr>
          <w:p w:rsidR="00DA35A7" w:rsidRPr="006312BD" w:rsidRDefault="00DA35A7">
            <w:pPr>
              <w:pStyle w:val="TAC"/>
              <w:rPr>
                <w:rFonts w:cs="Arial"/>
                <w:szCs w:val="16"/>
              </w:rPr>
            </w:pPr>
          </w:p>
        </w:tc>
        <w:tc>
          <w:tcPr>
            <w:tcW w:w="0" w:type="auto"/>
            <w:shd w:val="clear" w:color="auto" w:fill="auto"/>
            <w:vAlign w:val="center"/>
          </w:tcPr>
          <w:p w:rsidR="00DA35A7" w:rsidRPr="006312BD" w:rsidRDefault="00DA35A7">
            <w:pPr>
              <w:pStyle w:val="TAC"/>
              <w:rPr>
                <w:rFonts w:cs="Arial"/>
                <w:szCs w:val="16"/>
              </w:rPr>
            </w:pPr>
          </w:p>
        </w:tc>
      </w:tr>
    </w:tbl>
    <w:p w:rsidR="00DA35A7" w:rsidRPr="00511063" w:rsidRDefault="00DA35A7" w:rsidP="00852BD5">
      <w:pPr>
        <w:keepNext/>
        <w:rPr>
          <w:rFonts w:ascii="Arial" w:hAnsi="Arial" w:cs="Arial"/>
          <w:highlight w:val="yellow"/>
        </w:rPr>
      </w:pPr>
    </w:p>
    <w:p w:rsidR="00DA35A7" w:rsidRPr="00C678B7" w:rsidRDefault="00DA35A7">
      <w:pPr>
        <w:pStyle w:val="TH"/>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rsidTr="00DA35A7">
        <w:trPr>
          <w:trHeight w:val="152"/>
          <w:jc w:val="center"/>
        </w:trPr>
        <w:tc>
          <w:tcPr>
            <w:tcW w:w="11273" w:type="dxa"/>
            <w:gridSpan w:val="15"/>
          </w:tcPr>
          <w:p w:rsidR="00DA35A7" w:rsidRPr="00C678B7" w:rsidRDefault="00DA35A7">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rsidTr="00DA35A7">
        <w:trPr>
          <w:trHeight w:val="282"/>
          <w:jc w:val="center"/>
        </w:trPr>
        <w:tc>
          <w:tcPr>
            <w:tcW w:w="698" w:type="dxa"/>
            <w:shd w:val="clear" w:color="auto" w:fill="auto"/>
          </w:tcPr>
          <w:p w:rsidR="00DA35A7" w:rsidRPr="00C678B7" w:rsidRDefault="00DA35A7">
            <w:pPr>
              <w:pStyle w:val="TAH"/>
              <w:rPr>
                <w:rFonts w:cs="Arial"/>
              </w:rPr>
            </w:pPr>
            <w:r w:rsidRPr="00C678B7">
              <w:rPr>
                <w:rFonts w:cs="Arial"/>
              </w:rPr>
              <w:t>UL band</w:t>
            </w:r>
          </w:p>
        </w:tc>
        <w:tc>
          <w:tcPr>
            <w:tcW w:w="698" w:type="dxa"/>
            <w:shd w:val="clear" w:color="auto" w:fill="auto"/>
          </w:tcPr>
          <w:p w:rsidR="00DA35A7" w:rsidRPr="00C678B7" w:rsidRDefault="00DA35A7">
            <w:pPr>
              <w:pStyle w:val="TAH"/>
              <w:rPr>
                <w:rFonts w:cs="Arial"/>
              </w:rPr>
            </w:pPr>
            <w:r w:rsidRPr="00C678B7">
              <w:rPr>
                <w:rFonts w:cs="Arial"/>
              </w:rPr>
              <w:t>DL band</w:t>
            </w:r>
          </w:p>
        </w:tc>
        <w:tc>
          <w:tcPr>
            <w:tcW w:w="709" w:type="dxa"/>
          </w:tcPr>
          <w:p w:rsidR="00DA35A7" w:rsidRPr="00C678B7" w:rsidRDefault="00DA35A7">
            <w:pPr>
              <w:pStyle w:val="TAH"/>
              <w:rPr>
                <w:rFonts w:cs="Arial"/>
              </w:rPr>
            </w:pPr>
            <w:r w:rsidRPr="00C678B7">
              <w:rPr>
                <w:rFonts w:cs="Arial"/>
              </w:rPr>
              <w:t>SCS of UL band</w:t>
            </w:r>
          </w:p>
          <w:p w:rsidR="00DA35A7" w:rsidRPr="00C678B7" w:rsidRDefault="00DA35A7">
            <w:pPr>
              <w:pStyle w:val="TAH"/>
              <w:rPr>
                <w:rFonts w:cs="Arial"/>
              </w:rPr>
            </w:pPr>
            <w:r w:rsidRPr="00C678B7">
              <w:rPr>
                <w:rFonts w:cs="Arial"/>
              </w:rPr>
              <w:t>(kHz)</w:t>
            </w:r>
          </w:p>
        </w:tc>
        <w:tc>
          <w:tcPr>
            <w:tcW w:w="764" w:type="dxa"/>
            <w:shd w:val="clear" w:color="auto" w:fill="auto"/>
          </w:tcPr>
          <w:p w:rsidR="00DA35A7" w:rsidRPr="00C678B7" w:rsidRDefault="00DA35A7">
            <w:pPr>
              <w:pStyle w:val="TAH"/>
              <w:rPr>
                <w:rFonts w:cs="Arial"/>
              </w:rPr>
            </w:pPr>
            <w:r w:rsidRPr="00C678B7">
              <w:rPr>
                <w:rFonts w:cs="Arial"/>
              </w:rPr>
              <w:t>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r>
      <w:tr w:rsidR="00DA35A7" w:rsidRPr="008B6993" w:rsidTr="00DA35A7">
        <w:trPr>
          <w:trHeight w:val="156"/>
          <w:jc w:val="center"/>
        </w:trPr>
        <w:tc>
          <w:tcPr>
            <w:tcW w:w="698" w:type="dxa"/>
            <w:shd w:val="clear" w:color="auto" w:fill="auto"/>
            <w:vAlign w:val="center"/>
          </w:tcPr>
          <w:p w:rsidR="00DA35A7" w:rsidRPr="008B6993" w:rsidRDefault="00DA35A7">
            <w:pPr>
              <w:pStyle w:val="TAC"/>
              <w:rPr>
                <w:rFonts w:cs="Arial"/>
                <w:szCs w:val="18"/>
              </w:rPr>
            </w:pPr>
            <w:r w:rsidRPr="008B6993">
              <w:rPr>
                <w:rFonts w:cs="Arial"/>
                <w:szCs w:val="18"/>
                <w:lang w:eastAsia="ja-JP"/>
              </w:rPr>
              <w:t>n77</w:t>
            </w:r>
          </w:p>
        </w:tc>
        <w:tc>
          <w:tcPr>
            <w:tcW w:w="698" w:type="dxa"/>
            <w:shd w:val="clear" w:color="auto" w:fill="auto"/>
            <w:vAlign w:val="center"/>
          </w:tcPr>
          <w:p w:rsidR="00DA35A7" w:rsidRPr="008B6993" w:rsidRDefault="00DA35A7">
            <w:pPr>
              <w:pStyle w:val="TAC"/>
              <w:rPr>
                <w:rFonts w:cs="Arial"/>
                <w:szCs w:val="18"/>
                <w:lang w:eastAsia="zh-CN"/>
              </w:rPr>
            </w:pPr>
            <w:r w:rsidRPr="008B6993">
              <w:rPr>
                <w:rFonts w:cs="Arial"/>
                <w:szCs w:val="18"/>
                <w:lang w:eastAsia="ja-JP"/>
              </w:rPr>
              <w:t>2</w:t>
            </w:r>
          </w:p>
        </w:tc>
        <w:tc>
          <w:tcPr>
            <w:tcW w:w="709" w:type="dxa"/>
            <w:vAlign w:val="center"/>
          </w:tcPr>
          <w:p w:rsidR="00DA35A7" w:rsidRPr="008B6993" w:rsidRDefault="00DA35A7">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DA35A7" w:rsidRPr="008B6993" w:rsidRDefault="00DA35A7">
            <w:pPr>
              <w:pStyle w:val="TAC"/>
              <w:rPr>
                <w:rFonts w:cs="Arial"/>
                <w:szCs w:val="18"/>
              </w:rPr>
            </w:pPr>
            <w:r w:rsidRPr="008B6993">
              <w:rPr>
                <w:rFonts w:cs="Arial"/>
                <w:szCs w:val="18"/>
              </w:rPr>
              <w:t>25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r>
    </w:tbl>
    <w:p w:rsidR="00DA35A7" w:rsidRPr="0001773E" w:rsidRDefault="00DA35A7" w:rsidP="00852BD5">
      <w:pPr>
        <w:pStyle w:val="ae"/>
        <w:keepNext/>
        <w:rPr>
          <w:lang w:eastAsia="zh-CN"/>
        </w:rPr>
      </w:pPr>
    </w:p>
    <w:p w:rsidR="00DA35A7" w:rsidRPr="0073342A" w:rsidRDefault="00DA35A7" w:rsidP="00852BD5">
      <w:pPr>
        <w:pStyle w:val="ae"/>
        <w:keepNext/>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rsidR="00DA35A7" w:rsidRPr="007C6DF9" w:rsidRDefault="00DA35A7">
      <w:pPr>
        <w:pStyle w:val="TH"/>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rsidTr="00DA35A7">
        <w:trPr>
          <w:tblHeader/>
          <w:jc w:val="center"/>
        </w:trPr>
        <w:tc>
          <w:tcPr>
            <w:tcW w:w="960" w:type="pct"/>
            <w:tcBorders>
              <w:bottom w:val="single" w:sz="4" w:space="0" w:color="auto"/>
            </w:tcBorders>
          </w:tcPr>
          <w:p w:rsidR="00DA35A7" w:rsidRPr="007C6DF9" w:rsidRDefault="00DA35A7" w:rsidP="00852BD5">
            <w:pPr>
              <w:pStyle w:val="TAH"/>
              <w:rPr>
                <w:rFonts w:cs="Arial"/>
                <w:szCs w:val="18"/>
              </w:rPr>
            </w:pPr>
          </w:p>
        </w:tc>
        <w:tc>
          <w:tcPr>
            <w:tcW w:w="4040" w:type="pct"/>
            <w:gridSpan w:val="8"/>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rsidTr="00DA35A7">
        <w:trPr>
          <w:tblHeader/>
          <w:jc w:val="center"/>
        </w:trPr>
        <w:tc>
          <w:tcPr>
            <w:tcW w:w="960" w:type="pct"/>
            <w:tcBorders>
              <w:bottom w:val="single" w:sz="4" w:space="0" w:color="auto"/>
            </w:tcBorders>
            <w:shd w:val="clear" w:color="auto" w:fill="auto"/>
            <w:vAlign w:val="center"/>
          </w:tcPr>
          <w:p w:rsidR="00DA35A7" w:rsidRPr="007C6DF9" w:rsidRDefault="00DA35A7" w:rsidP="00852BD5">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DA35A7" w:rsidRPr="007C6DF9" w:rsidRDefault="00DA35A7" w:rsidP="00852BD5">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DA35A7" w:rsidRPr="007C6DF9" w:rsidRDefault="00DA35A7" w:rsidP="00852BD5">
            <w:pPr>
              <w:pStyle w:val="TAH"/>
              <w:rPr>
                <w:rFonts w:cs="Arial"/>
                <w:szCs w:val="18"/>
              </w:rPr>
            </w:pPr>
            <w:r w:rsidRPr="007C6DF9">
              <w:rPr>
                <w:rFonts w:eastAsia="SimSun" w:cs="Arial"/>
                <w:szCs w:val="18"/>
              </w:rPr>
              <w:t>Duplex mode</w:t>
            </w:r>
          </w:p>
        </w:tc>
        <w:tc>
          <w:tcPr>
            <w:tcW w:w="604" w:type="pct"/>
            <w:tcBorders>
              <w:bottom w:val="single" w:sz="4" w:space="0" w:color="auto"/>
            </w:tcBorders>
            <w:vAlign w:val="center"/>
          </w:tcPr>
          <w:p w:rsidR="00DA35A7" w:rsidRPr="007C6DF9" w:rsidRDefault="00DA35A7" w:rsidP="00852BD5">
            <w:pPr>
              <w:pStyle w:val="TAH"/>
              <w:rPr>
                <w:rFonts w:cs="Arial"/>
                <w:szCs w:val="18"/>
              </w:rPr>
            </w:pPr>
            <w:r w:rsidRPr="007C6DF9">
              <w:rPr>
                <w:rFonts w:cs="Arial"/>
                <w:szCs w:val="18"/>
              </w:rPr>
              <w:t>IMD order</w:t>
            </w:r>
          </w:p>
        </w:tc>
      </w:tr>
      <w:tr w:rsidR="00DA35A7" w:rsidRPr="007C6DF9" w:rsidTr="00DA35A7">
        <w:trPr>
          <w:jc w:val="center"/>
        </w:trPr>
        <w:tc>
          <w:tcPr>
            <w:tcW w:w="960" w:type="pct"/>
            <w:vMerge w:val="restart"/>
            <w:shd w:val="clear" w:color="auto" w:fill="auto"/>
            <w:vAlign w:val="center"/>
          </w:tcPr>
          <w:p w:rsidR="00DA35A7" w:rsidRDefault="00DA35A7" w:rsidP="00852BD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rsidR="00DA35A7" w:rsidRPr="007C6DF9" w:rsidRDefault="00DA35A7" w:rsidP="00852BD5">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IMD2</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453"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1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604" w:type="pct"/>
            <w:vMerge/>
            <w:shd w:val="clear" w:color="auto" w:fill="F2F2F2" w:themeFill="background1" w:themeFillShade="F2"/>
            <w:vAlign w:val="center"/>
          </w:tcPr>
          <w:p w:rsidR="00DA35A7" w:rsidRPr="007C6DF9" w:rsidRDefault="00DA35A7" w:rsidP="00852BD5">
            <w:pPr>
              <w:pStyle w:val="TAC"/>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C"/>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1965</w:t>
            </w: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FDD</w:t>
            </w:r>
          </w:p>
        </w:tc>
        <w:tc>
          <w:tcPr>
            <w:tcW w:w="604"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IMD4</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3"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1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604" w:type="pct"/>
            <w:vMerge/>
            <w:shd w:val="clear" w:color="auto" w:fill="FFFFFF" w:themeFill="background1"/>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rPr>
              <w:t>5</w:t>
            </w:r>
          </w:p>
        </w:tc>
        <w:tc>
          <w:tcPr>
            <w:tcW w:w="539" w:type="pct"/>
            <w:vMerge w:val="restar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IMD5</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3"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45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1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2" w:type="pct"/>
            <w:vMerge/>
            <w:shd w:val="clear" w:color="auto" w:fill="F2F2F2" w:themeFill="background1" w:themeFillShade="F2"/>
            <w:vAlign w:val="center"/>
          </w:tcPr>
          <w:p w:rsidR="00DA35A7" w:rsidRDefault="00DA35A7" w:rsidP="00852BD5">
            <w:pPr>
              <w:pStyle w:val="TAN"/>
              <w:jc w:val="center"/>
              <w:rPr>
                <w:rFonts w:cs="Arial"/>
                <w:szCs w:val="18"/>
                <w:lang w:eastAsia="ja-JP"/>
              </w:rPr>
            </w:pPr>
          </w:p>
        </w:tc>
        <w:tc>
          <w:tcPr>
            <w:tcW w:w="556" w:type="pct"/>
            <w:shd w:val="clear" w:color="auto" w:fill="F2F2F2" w:themeFill="background1" w:themeFillShade="F2"/>
            <w:vAlign w:val="center"/>
          </w:tcPr>
          <w:p w:rsidR="00DA35A7" w:rsidRDefault="00DA35A7" w:rsidP="00852BD5">
            <w:pPr>
              <w:pStyle w:val="TAN"/>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604"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n77</w:t>
            </w:r>
          </w:p>
        </w:tc>
        <w:tc>
          <w:tcPr>
            <w:tcW w:w="453"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N/A</w:t>
            </w:r>
          </w:p>
        </w:tc>
      </w:tr>
      <w:tr w:rsidR="00DA35A7" w:rsidRPr="007C6DF9" w:rsidTr="00DA35A7">
        <w:trPr>
          <w:jc w:val="center"/>
        </w:trPr>
        <w:tc>
          <w:tcPr>
            <w:tcW w:w="5000" w:type="pct"/>
            <w:gridSpan w:val="9"/>
          </w:tcPr>
          <w:p w:rsidR="00DA35A7" w:rsidRPr="007C6DF9" w:rsidRDefault="00DA35A7" w:rsidP="00852BD5">
            <w:pPr>
              <w:pStyle w:val="TAN"/>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rsidR="00DA35A7" w:rsidRDefault="00DA35A7" w:rsidP="00852BD5">
      <w:pPr>
        <w:pStyle w:val="ae"/>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.5</w:t>
      </w:r>
      <w:r w:rsidRPr="00F352B1">
        <w:rPr>
          <w:rStyle w:val="41"/>
          <w:rFonts w:cs="Arial"/>
          <w:szCs w:val="24"/>
        </w:rPr>
        <w:tab/>
        <w:t>∆TIB and ∆RIB values</w:t>
      </w:r>
    </w:p>
    <w:p w:rsidR="00DA35A7" w:rsidRPr="0073342A" w:rsidRDefault="00DA35A7" w:rsidP="00852BD5">
      <w:pPr>
        <w:keepNext/>
      </w:pPr>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rsidR="00DA35A7" w:rsidRPr="00ED2475" w:rsidRDefault="00DA35A7" w:rsidP="00852BD5">
      <w:pPr>
        <w:keepNext/>
        <w:jc w:val="center"/>
        <w:rPr>
          <w:rFonts w:ascii="Arial" w:hAnsi="Arial" w:cs="Arial"/>
          <w:b/>
          <w:bCs/>
        </w:rPr>
      </w:pPr>
      <w:r w:rsidRPr="00ED2475">
        <w:rPr>
          <w:rFonts w:ascii="Arial" w:hAnsi="Arial" w:cs="Arial"/>
          <w:b/>
          <w:bCs/>
          <w:lang w:val="en-US" w:eastAsia="ja-JP"/>
        </w:rPr>
        <w:lastRenderedPageBreak/>
        <w:t xml:space="preserve">Table </w:t>
      </w:r>
      <w:r>
        <w:rPr>
          <w:rFonts w:ascii="Arial" w:hAnsi="Arial" w:cs="Arial"/>
          <w:b/>
          <w:bCs/>
          <w:lang w:val="en-US" w:eastAsia="zh-CN"/>
        </w:rPr>
        <w:t>6.1.5.5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DA35A7" w:rsidRPr="00ED2475" w:rsidRDefault="00DA35A7" w:rsidP="00852BD5">
      <w:pPr>
        <w:keepNext/>
        <w:rPr>
          <w:rFonts w:ascii="Arial" w:hAnsi="Arial" w:cs="Arial"/>
        </w:rPr>
      </w:pPr>
    </w:p>
    <w:p w:rsidR="00DA35A7" w:rsidRPr="00ED2475" w:rsidRDefault="00DA35A7" w:rsidP="00852BD5">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DA35A7" w:rsidRPr="0001773E" w:rsidRDefault="00DA35A7" w:rsidP="00852BD5">
      <w:pPr>
        <w:pStyle w:val="ae"/>
        <w:keepNext/>
        <w:rPr>
          <w:rFonts w:ascii="Arial" w:hAnsi="Arial" w:cs="Arial"/>
          <w:lang w:eastAsia="zh-CN"/>
        </w:rPr>
      </w:pPr>
    </w:p>
    <w:p w:rsidR="00DA35A7" w:rsidRDefault="00DA35A7" w:rsidP="00852BD5">
      <w:pPr>
        <w:pStyle w:val="ae"/>
        <w:keepNext/>
        <w:rPr>
          <w:rFonts w:ascii="Arial" w:hAnsi="Arial" w:cs="Arial"/>
          <w:lang w:eastAsia="zh-CN"/>
        </w:rPr>
      </w:pPr>
    </w:p>
    <w:p w:rsidR="00DA35A7" w:rsidRPr="00F352B1" w:rsidRDefault="00DA35A7" w:rsidP="00852BD5">
      <w:pPr>
        <w:pStyle w:val="4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rsidR="00DA35A7" w:rsidRPr="006312BD" w:rsidRDefault="00DA35A7" w:rsidP="00852BD5">
      <w:pPr>
        <w:pStyle w:val="B1"/>
        <w:keepNext/>
        <w:spacing w:before="120"/>
        <w:ind w:left="0" w:firstLine="0"/>
        <w:jc w:val="both"/>
        <w:rPr>
          <w:lang w:eastAsia="zh-TW"/>
        </w:rPr>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rsidR="00DA35A7" w:rsidRDefault="00DA35A7"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1.5</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bl>
    <w:p w:rsidR="00DA35A7" w:rsidRPr="006312BD" w:rsidRDefault="00DA35A7" w:rsidP="00852BD5">
      <w:pPr>
        <w:pStyle w:val="ae"/>
        <w:keepNext/>
        <w:rPr>
          <w:rFonts w:ascii="Arial" w:eastAsia="新細明體" w:hAnsi="Arial" w:cs="Arial"/>
          <w:lang w:eastAsia="zh-TW"/>
        </w:rPr>
      </w:pPr>
    </w:p>
    <w:p w:rsidR="00DA35A7" w:rsidRPr="0073342A" w:rsidRDefault="00DA35A7" w:rsidP="00852BD5">
      <w:pPr>
        <w:pStyle w:val="B1"/>
        <w:keepNext/>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60" type="#_x0000_t75" style="width:3in;height:18.6pt" o:ole="">
            <v:imagedata r:id="rId27" o:title=""/>
          </v:shape>
          <o:OLEObject Type="Embed" ProgID="Equation.3" ShapeID="_x0000_i1060" DrawAspect="Content" ObjectID="_1691936464" r:id="rId65"/>
        </w:object>
      </w:r>
      <w:r w:rsidRPr="007C39FE">
        <w:rPr>
          <w:rFonts w:ascii="Arial" w:hAnsi="Arial" w:cs="Arial"/>
          <w:lang w:eastAsia="ja-JP"/>
        </w:rPr>
        <w:t xml:space="preserve">                (1)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61" type="#_x0000_t75" style="width:166.2pt;height:18.6pt" o:ole="">
            <v:imagedata r:id="rId29" o:title=""/>
          </v:shape>
          <o:OLEObject Type="Embed" ProgID="Equation.3" ShapeID="_x0000_i1061" DrawAspect="Content" ObjectID="_1691936465" r:id="rId66"/>
        </w:object>
      </w:r>
      <w:r w:rsidRPr="007C39FE">
        <w:rPr>
          <w:rFonts w:ascii="Arial" w:hAnsi="Arial" w:cs="Arial"/>
          <w:lang w:eastAsia="ja-JP"/>
        </w:rPr>
        <w:t xml:space="preserve">                          (2)</w:t>
      </w:r>
    </w:p>
    <w:p w:rsidR="00DA35A7" w:rsidRPr="0073342A" w:rsidRDefault="00DA35A7" w:rsidP="00852BD5">
      <w:pPr>
        <w:pStyle w:val="B1"/>
        <w:keepNext/>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62" type="#_x0000_t75" style="width:130.2pt;height:30.6pt" o:ole="">
            <v:imagedata r:id="rId31" o:title=""/>
          </v:shape>
          <o:OLEObject Type="Embed" ProgID="Equation.3" ShapeID="_x0000_i1062" DrawAspect="Content" ObjectID="_1691936466" r:id="rId67"/>
        </w:object>
      </w:r>
      <w:r w:rsidRPr="007C39FE">
        <w:rPr>
          <w:rFonts w:ascii="Arial" w:hAnsi="Arial" w:cs="Arial"/>
          <w:lang w:eastAsia="ja-JP"/>
        </w:rPr>
        <w:t xml:space="preserve">                                (3-1)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63" type="#_x0000_t75" style="width:132pt;height:30.6pt" o:ole="">
            <v:imagedata r:id="rId33" o:title=""/>
          </v:shape>
          <o:OLEObject Type="Embed" ProgID="Equation.3" ShapeID="_x0000_i1063" DrawAspect="Content" ObjectID="_1691936467" r:id="rId68"/>
        </w:object>
      </w:r>
      <w:r w:rsidRPr="007C39FE">
        <w:rPr>
          <w:rFonts w:ascii="Arial" w:hAnsi="Arial" w:cs="Arial"/>
          <w:lang w:eastAsia="ja-JP"/>
        </w:rPr>
        <w:t xml:space="preserve">                                (3-2)</w:t>
      </w:r>
    </w:p>
    <w:p w:rsidR="00DA35A7" w:rsidRDefault="00DA35A7" w:rsidP="00852BD5">
      <w:pPr>
        <w:pStyle w:val="B30"/>
        <w:keepNext/>
        <w:ind w:left="0" w:firstLine="0"/>
        <w:jc w:val="center"/>
        <w:rPr>
          <w:rFonts w:ascii="Arial" w:hAnsi="Arial" w:cs="Arial"/>
          <w:b/>
          <w:color w:val="FF0000"/>
        </w:rPr>
      </w:pPr>
    </w:p>
    <w:p w:rsidR="00DA35A7" w:rsidRDefault="00DA35A7" w:rsidP="00852BD5">
      <w:pPr>
        <w:pStyle w:val="4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5</w:t>
      </w:r>
      <w:r>
        <w:rPr>
          <w:rFonts w:cs="Arial"/>
          <w:szCs w:val="24"/>
          <w:lang w:val="en-US"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rsidR="00DA35A7" w:rsidRDefault="00DA35A7" w:rsidP="00852BD5">
      <w:pPr>
        <w:pStyle w:val="ae"/>
        <w:keepNext/>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A92D4A" w:rsidRDefault="00A92D4A" w:rsidP="00852BD5">
      <w:pPr>
        <w:keepNext/>
        <w:rPr>
          <w:lang w:eastAsia="zh-TW"/>
        </w:rPr>
      </w:pPr>
    </w:p>
    <w:p w:rsidR="006F1FB2" w:rsidRPr="007426DC" w:rsidRDefault="006F1FB2" w:rsidP="006F1FB2">
      <w:pPr>
        <w:pStyle w:val="30"/>
        <w:rPr>
          <w:rFonts w:eastAsia="MS Mincho"/>
          <w:lang w:eastAsia="ja-JP"/>
        </w:rPr>
      </w:pPr>
      <w:bookmarkStart w:id="1873" w:name="_Toc47394788"/>
      <w:bookmarkStart w:id="1874" w:name="_Toc81156323"/>
      <w:r w:rsidRPr="007426DC">
        <w:t>6.</w:t>
      </w:r>
      <w:r>
        <w:rPr>
          <w:rFonts w:hint="eastAsia"/>
          <w:lang w:eastAsia="zh-CN"/>
        </w:rPr>
        <w:t>1.6</w:t>
      </w:r>
      <w:r w:rsidR="00C74AED">
        <w:rPr>
          <w:rFonts w:hint="eastAsia"/>
          <w:lang w:eastAsia="zh-TW"/>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1873"/>
      <w:r w:rsidRPr="007426DC">
        <w:rPr>
          <w:rFonts w:eastAsia="MS Mincho"/>
          <w:lang w:eastAsia="ja-JP"/>
        </w:rPr>
        <w:t>1</w:t>
      </w:r>
      <w:bookmarkEnd w:id="1874"/>
    </w:p>
    <w:p w:rsidR="006F1FB2" w:rsidRPr="007426DC" w:rsidRDefault="006F1FB2" w:rsidP="006F1FB2">
      <w:pPr>
        <w:pStyle w:val="4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6F1FB2" w:rsidRPr="007426DC" w:rsidRDefault="006F1FB2" w:rsidP="006F1FB2">
      <w:pPr>
        <w:keepNext/>
        <w:spacing w:before="120" w:after="120"/>
        <w:jc w:val="center"/>
        <w:rPr>
          <w:rFonts w:ascii="Arial" w:eastAsia="Yu Mincho" w:hAnsi="Arial" w:cs="Arial"/>
          <w:sz w:val="28"/>
          <w:szCs w:val="28"/>
          <w:lang w:val="en-US" w:eastAsia="ja-JP"/>
        </w:rPr>
      </w:pPr>
      <w:r w:rsidRPr="007426DC">
        <w:rPr>
          <w:rFonts w:ascii="Arial" w:hAnsi="Arial" w:cs="Arial"/>
          <w:b/>
        </w:rPr>
        <w:lastRenderedPageBreak/>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rsidTr="00ED378D">
        <w:trPr>
          <w:trHeight w:val="47"/>
          <w:tblHeader/>
          <w:jc w:val="center"/>
        </w:trPr>
        <w:tc>
          <w:tcPr>
            <w:tcW w:w="2537" w:type="dxa"/>
            <w:shd w:val="clear" w:color="auto" w:fill="auto"/>
            <w:vAlign w:val="center"/>
            <w:hideMark/>
          </w:tcPr>
          <w:p w:rsidR="006F1FB2" w:rsidRPr="007426DC" w:rsidRDefault="006F1FB2" w:rsidP="00ED378D">
            <w:pPr>
              <w:pStyle w:val="TAH"/>
              <w:rPr>
                <w:lang w:eastAsia="fi-FI"/>
              </w:rPr>
            </w:pPr>
            <w:r w:rsidRPr="007426DC">
              <w:rPr>
                <w:lang w:eastAsia="fi-FI"/>
              </w:rPr>
              <w:t>EN-DC</w:t>
            </w:r>
          </w:p>
          <w:p w:rsidR="006F1FB2" w:rsidRPr="007426DC" w:rsidRDefault="006F1FB2" w:rsidP="00ED378D">
            <w:pPr>
              <w:pStyle w:val="TAH"/>
              <w:rPr>
                <w:lang w:eastAsia="fi-FI"/>
              </w:rPr>
            </w:pPr>
            <w:r w:rsidRPr="007426DC">
              <w:rPr>
                <w:lang w:eastAsia="fi-FI"/>
              </w:rPr>
              <w:t>configuration</w:t>
            </w:r>
          </w:p>
        </w:tc>
        <w:tc>
          <w:tcPr>
            <w:tcW w:w="2280" w:type="dxa"/>
            <w:vAlign w:val="center"/>
          </w:tcPr>
          <w:p w:rsidR="006F1FB2" w:rsidRPr="007426DC" w:rsidRDefault="006F1FB2" w:rsidP="00ED378D">
            <w:pPr>
              <w:pStyle w:val="TAH"/>
              <w:rPr>
                <w:lang w:eastAsia="fi-FI"/>
              </w:rPr>
            </w:pPr>
            <w:r w:rsidRPr="007426DC">
              <w:rPr>
                <w:lang w:eastAsia="fi-FI"/>
              </w:rPr>
              <w:t>Uplink EN-DC</w:t>
            </w:r>
          </w:p>
          <w:p w:rsidR="006F1FB2" w:rsidRPr="007426DC" w:rsidDel="00C35823" w:rsidRDefault="006F1FB2" w:rsidP="00ED378D">
            <w:pPr>
              <w:pStyle w:val="TAH"/>
              <w:rPr>
                <w:lang w:eastAsia="fi-FI"/>
              </w:rPr>
            </w:pPr>
            <w:r w:rsidRPr="007426DC">
              <w:rPr>
                <w:lang w:eastAsia="fi-FI"/>
              </w:rPr>
              <w:t>configuration</w:t>
            </w:r>
          </w:p>
        </w:tc>
        <w:tc>
          <w:tcPr>
            <w:tcW w:w="2738" w:type="dxa"/>
            <w:shd w:val="clear" w:color="auto" w:fill="auto"/>
            <w:vAlign w:val="center"/>
            <w:hideMark/>
          </w:tcPr>
          <w:p w:rsidR="006F1FB2" w:rsidRPr="007426DC" w:rsidRDefault="006F1FB2" w:rsidP="00ED378D">
            <w:pPr>
              <w:pStyle w:val="TAH"/>
              <w:rPr>
                <w:lang w:eastAsia="fi-FI"/>
              </w:rPr>
            </w:pPr>
            <w:r w:rsidRPr="007426DC">
              <w:rPr>
                <w:lang w:eastAsia="fi-FI"/>
              </w:rPr>
              <w:t>Single UL allowed</w:t>
            </w:r>
          </w:p>
        </w:tc>
      </w:tr>
      <w:tr w:rsidR="006F1FB2" w:rsidRPr="007426DC" w:rsidTr="00ED378D">
        <w:trPr>
          <w:trHeight w:val="47"/>
          <w:jc w:val="center"/>
        </w:trPr>
        <w:tc>
          <w:tcPr>
            <w:tcW w:w="2537" w:type="dxa"/>
            <w:shd w:val="clear" w:color="auto" w:fill="auto"/>
            <w:vAlign w:val="center"/>
          </w:tcPr>
          <w:p w:rsidR="006F1FB2" w:rsidRPr="007426DC" w:rsidRDefault="006F1FB2" w:rsidP="00ED378D">
            <w:pPr>
              <w:pStyle w:val="TAC"/>
              <w:rPr>
                <w:lang w:eastAsia="fi-FI"/>
              </w:rPr>
            </w:pPr>
            <w:r w:rsidRPr="007426DC">
              <w:rPr>
                <w:lang w:eastAsia="fi-FI"/>
              </w:rPr>
              <w:t>DC_19A_n1A</w:t>
            </w:r>
          </w:p>
        </w:tc>
        <w:tc>
          <w:tcPr>
            <w:tcW w:w="2280" w:type="dxa"/>
            <w:vAlign w:val="center"/>
          </w:tcPr>
          <w:p w:rsidR="006F1FB2" w:rsidRPr="007426DC" w:rsidRDefault="006F1FB2" w:rsidP="00ED378D">
            <w:pPr>
              <w:pStyle w:val="TAC"/>
              <w:rPr>
                <w:lang w:eastAsia="fi-FI"/>
              </w:rPr>
            </w:pPr>
            <w:r w:rsidRPr="007426DC">
              <w:rPr>
                <w:lang w:eastAsia="fi-FI"/>
              </w:rPr>
              <w:t>DC_19A_n1A</w:t>
            </w:r>
          </w:p>
        </w:tc>
        <w:tc>
          <w:tcPr>
            <w:tcW w:w="2738" w:type="dxa"/>
            <w:shd w:val="clear" w:color="auto" w:fill="auto"/>
            <w:vAlign w:val="center"/>
          </w:tcPr>
          <w:p w:rsidR="006F1FB2" w:rsidRPr="007B149D" w:rsidRDefault="006F1FB2" w:rsidP="00ED378D">
            <w:pPr>
              <w:pStyle w:val="TAC"/>
              <w:rPr>
                <w:rFonts w:eastAsia="Yu Mincho"/>
                <w:lang w:eastAsia="ja-JP"/>
              </w:rPr>
            </w:pPr>
            <w:r w:rsidRPr="007B149D">
              <w:rPr>
                <w:rFonts w:eastAsia="Yu Mincho" w:hint="eastAsia"/>
                <w:lang w:eastAsia="ja-JP"/>
              </w:rPr>
              <w:t>No</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rsidR="006F1FB2" w:rsidRPr="007426DC" w:rsidRDefault="006F1FB2" w:rsidP="006F1FB2">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Power class 3</w:t>
            </w:r>
          </w:p>
          <w:p w:rsidR="006F1FB2" w:rsidRPr="007426DC" w:rsidRDefault="006F1FB2"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Tolerance</w:t>
            </w:r>
          </w:p>
          <w:p w:rsidR="006F1FB2" w:rsidRPr="007426DC" w:rsidRDefault="006F1FB2" w:rsidP="00ED378D">
            <w:pPr>
              <w:pStyle w:val="TAH"/>
              <w:rPr>
                <w:rFonts w:eastAsia="MS Mincho"/>
              </w:rPr>
            </w:pPr>
            <w:r w:rsidRPr="007426DC">
              <w:rPr>
                <w:rFonts w:eastAsia="MS Mincho"/>
              </w:rPr>
              <w:t>(dB)</w:t>
            </w:r>
          </w:p>
        </w:tc>
      </w:tr>
      <w:tr w:rsidR="006F1FB2" w:rsidRPr="007426DC"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L"/>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r>
    </w:tbl>
    <w:p w:rsidR="006F1FB2" w:rsidRPr="007426DC" w:rsidRDefault="006F1FB2" w:rsidP="006F1FB2">
      <w:pPr>
        <w:keepNext/>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rsidR="006F1FB2" w:rsidRPr="007426DC" w:rsidRDefault="006F1FB2" w:rsidP="006F1FB2">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1.6</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rsidTr="00ED378D">
        <w:trPr>
          <w:trHeight w:val="192"/>
          <w:jc w:val="center"/>
        </w:trPr>
        <w:tc>
          <w:tcPr>
            <w:tcW w:w="1663" w:type="dxa"/>
            <w:vMerge w:val="restart"/>
            <w:tcBorders>
              <w:top w:val="single" w:sz="4" w:space="0" w:color="auto"/>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r w:rsidRPr="007426DC">
              <w:rPr>
                <w:rFonts w:ascii="Arial" w:eastAsia="新細明體"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rsidR="006F1FB2" w:rsidRPr="00AC66CC" w:rsidRDefault="006F1FB2" w:rsidP="00ED378D">
            <w:pPr>
              <w:pStyle w:val="TAL"/>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rsidR="006F1FB2" w:rsidRPr="007426DC" w:rsidRDefault="006F1FB2" w:rsidP="00ED378D">
            <w:pPr>
              <w:pStyle w:val="TAL"/>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2</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H"/>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p>
        </w:tc>
      </w:tr>
      <w:tr w:rsidR="006F1FB2" w:rsidRPr="007426DC"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rsidR="006F1FB2" w:rsidRPr="007426DC" w:rsidRDefault="006F1FB2" w:rsidP="00ED378D">
            <w:pPr>
              <w:keepNext/>
              <w:keepLines/>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lang w:eastAsia="zh-CN"/>
        </w:rPr>
        <w:t>6.</w:t>
      </w:r>
      <w:r>
        <w:rPr>
          <w:lang w:eastAsia="zh-CN"/>
        </w:rPr>
        <w:t>1.6</w:t>
      </w:r>
      <w:r w:rsidRPr="007426DC">
        <w:rPr>
          <w:lang w:eastAsia="zh-CN"/>
        </w:rPr>
        <w:t>.</w:t>
      </w:r>
      <w:r w:rsidRPr="007426DC">
        <w:rPr>
          <w:rFonts w:hint="eastAsia"/>
          <w:lang w:eastAsia="zh-TW"/>
        </w:rPr>
        <w:t>4</w:t>
      </w:r>
      <w:r w:rsidRPr="007426DC">
        <w:rPr>
          <w:lang w:eastAsia="zh-CN"/>
        </w:rPr>
        <w:tab/>
        <w:t>MSD analysis for DC</w:t>
      </w:r>
    </w:p>
    <w:p w:rsidR="006F1FB2" w:rsidRPr="007426DC" w:rsidRDefault="006F1FB2" w:rsidP="006F1FB2">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rsidR="006F1FB2" w:rsidRPr="0056639D" w:rsidRDefault="006F1FB2" w:rsidP="006F1FB2">
      <w:pPr>
        <w:keepNext/>
        <w:keepLines/>
        <w:spacing w:before="60"/>
        <w:jc w:val="center"/>
        <w:rPr>
          <w:rFonts w:ascii="Arial" w:eastAsia="MS Mincho" w:hAnsi="Arial"/>
          <w:b/>
          <w:lang w:eastAsia="zh-TW"/>
        </w:rPr>
      </w:pPr>
      <w:r w:rsidRPr="0056639D">
        <w:rPr>
          <w:rFonts w:ascii="Arial" w:hAnsi="Arial"/>
          <w:b/>
          <w:lang w:eastAsia="zh-TW"/>
        </w:rPr>
        <w:t xml:space="preserve">Table 6.1.6.4-1: </w:t>
      </w:r>
      <w:r w:rsidRPr="0056639D">
        <w:rPr>
          <w:rFonts w:ascii="Arial" w:eastAsia="MS Mincho" w:hAnsi="Arial"/>
          <w:b/>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rsidR="006F1FB2" w:rsidRPr="007426DC" w:rsidRDefault="006F1FB2" w:rsidP="006F1FB2">
      <w:pPr>
        <w:keepNext/>
        <w:rPr>
          <w:rFonts w:eastAsia="新細明體"/>
          <w:lang w:eastAsia="zh-TW"/>
        </w:rPr>
      </w:pPr>
    </w:p>
    <w:p w:rsidR="006F1FB2" w:rsidRPr="007426DC" w:rsidRDefault="006F1FB2" w:rsidP="006F1FB2">
      <w:pPr>
        <w:keepNext/>
      </w:pPr>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rsidR="006F1FB2" w:rsidRPr="007426DC" w:rsidRDefault="006F1FB2" w:rsidP="006F1FB2">
      <w:pPr>
        <w:keepNext/>
        <w:numPr>
          <w:ilvl w:val="0"/>
          <w:numId w:val="14"/>
        </w:numPr>
        <w:rPr>
          <w:lang w:eastAsia="ja-JP"/>
        </w:rPr>
      </w:pPr>
      <w:r w:rsidRPr="007426DC">
        <w:rPr>
          <w:lang w:eastAsia="ja-JP"/>
        </w:rPr>
        <w:t>2</w:t>
      </w:r>
      <w:r w:rsidRPr="007426DC">
        <w:rPr>
          <w:vertAlign w:val="superscript"/>
          <w:lang w:eastAsia="ja-JP"/>
        </w:rPr>
        <w:t>nd</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harmonic may fall into Rx frequencies of band 41, 46, 47, 53 and n90.</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harmonic may fall into Rx frequencies of band 52, n77 and n78.</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IMD products may fall into Rx frequencies of bands 22, 42, 43, 48, 49, n77, n78 and n79.</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IMD products may fall into Rx frequencies of bands </w:t>
      </w:r>
      <w:r w:rsidRPr="007426DC">
        <w:rPr>
          <w:color w:val="FF0000"/>
          <w:lang w:eastAsia="ja-JP"/>
        </w:rPr>
        <w:t>1</w:t>
      </w:r>
      <w:r w:rsidRPr="007426DC">
        <w:rPr>
          <w:lang w:eastAsia="ja-JP"/>
        </w:rPr>
        <w:t>, 4, 10, 23, 46, 65, 66 and n79.</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IMD products may fall into Rx frequencies of bands 32, 45, 46, 50, 51, 75, 76, n77, n91, n92, n93 and n94.</w:t>
      </w:r>
    </w:p>
    <w:p w:rsidR="006F1FB2" w:rsidRPr="007426DC" w:rsidRDefault="006F1FB2" w:rsidP="006F1FB2">
      <w:pPr>
        <w:keepNext/>
        <w:widowControl w:val="0"/>
        <w:spacing w:after="0"/>
        <w:rPr>
          <w:rFonts w:eastAsia="MS Mincho"/>
          <w:kern w:val="2"/>
          <w:lang w:val="en-US" w:eastAsia="zh-CN"/>
        </w:rPr>
      </w:pPr>
      <w:r w:rsidRPr="007426DC">
        <w:rPr>
          <w:rFonts w:eastAsia="MS Mincho"/>
          <w:kern w:val="2"/>
          <w:lang w:val="en-US" w:eastAsia="zh-CN"/>
        </w:rPr>
        <w:t xml:space="preserve">Based on above, </w:t>
      </w:r>
    </w:p>
    <w:p w:rsidR="006F1FB2" w:rsidRPr="007426DC" w:rsidRDefault="006F1FB2" w:rsidP="006F1FB2">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sidRPr="007426DC">
        <w:rPr>
          <w:rFonts w:eastAsia="MS Mincho"/>
          <w:kern w:val="2"/>
          <w:lang w:val="en-US" w:eastAsia="zh-CN"/>
        </w:rPr>
        <w:t xml:space="preserve"> the 4th</w:t>
      </w:r>
      <w:r w:rsidRPr="007426DC">
        <w:rPr>
          <w:rFonts w:eastAsia="MS Mincho"/>
          <w:kern w:val="2"/>
          <w:lang w:val="en-US" w:eastAsia="zh-TW"/>
        </w:rPr>
        <w:t xml:space="preserve"> </w:t>
      </w:r>
      <w:r w:rsidRPr="007426DC">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sidRPr="007426DC">
        <w:rPr>
          <w:rFonts w:eastAsia="MS Mincho"/>
          <w:kern w:val="2"/>
          <w:lang w:val="en-US" w:eastAsia="zh-CN"/>
        </w:rPr>
        <w:t xml:space="preserve"> n1.</w:t>
      </w:r>
    </w:p>
    <w:p w:rsidR="006F1FB2" w:rsidRPr="007426DC" w:rsidRDefault="006F1FB2" w:rsidP="006F1FB2">
      <w:pPr>
        <w:keepNext/>
        <w:rPr>
          <w:rFonts w:ascii="Calibri" w:eastAsia="MS Mincho" w:hAnsi="Calibri"/>
          <w:sz w:val="24"/>
          <w:lang w:eastAsia="zh-TW"/>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rsidR="006F1FB2" w:rsidRPr="007D2213" w:rsidRDefault="006F1FB2" w:rsidP="006F1FB2">
      <w:pPr>
        <w:keepNext/>
        <w:rPr>
          <w:rFonts w:eastAsia="新細明體"/>
          <w:lang w:eastAsia="zh-TW"/>
        </w:rPr>
      </w:pPr>
    </w:p>
    <w:p w:rsidR="006F1FB2" w:rsidRPr="00697599" w:rsidRDefault="006F1FB2" w:rsidP="006F1FB2">
      <w:pPr>
        <w:pStyle w:val="40"/>
        <w:rPr>
          <w:lang w:eastAsia="zh-CN"/>
        </w:rPr>
      </w:pPr>
      <w:r>
        <w:t>6.1.6</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6F1FB2" w:rsidRPr="007426DC" w:rsidRDefault="006F1FB2" w:rsidP="006F1FB2">
      <w:pPr>
        <w:keepNext/>
      </w:pPr>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465EFB" w:rsidRDefault="006F1FB2"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49"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6F1FB2" w:rsidRDefault="006F1FB2" w:rsidP="006F1FB2">
      <w:pPr>
        <w:keepNext/>
        <w:keepLines/>
        <w:spacing w:before="60"/>
        <w:rPr>
          <w:rFonts w:ascii="Arial" w:hAnsi="Arial"/>
          <w:b/>
          <w:lang w:eastAsia="zh-CN"/>
        </w:rPr>
      </w:pP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E9470B" w:rsidRDefault="006F1FB2"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52"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6F1FB2" w:rsidRDefault="006F1FB2" w:rsidP="006F1FB2">
      <w:pPr>
        <w:keepNext/>
      </w:pPr>
    </w:p>
    <w:p w:rsidR="006F1FB2" w:rsidRDefault="006F1FB2" w:rsidP="006F1FB2">
      <w:pPr>
        <w:pStyle w:val="40"/>
        <w:rPr>
          <w:lang w:eastAsia="ja-JP"/>
        </w:rPr>
      </w:pPr>
      <w:r>
        <w:rPr>
          <w:lang w:eastAsia="ja-JP"/>
        </w:rPr>
        <w:t>6.1.6.</w:t>
      </w:r>
      <w:r>
        <w:rPr>
          <w:rFonts w:hint="eastAsia"/>
          <w:lang w:eastAsia="zh-TW"/>
        </w:rPr>
        <w:t>6</w:t>
      </w:r>
      <w:r>
        <w:rPr>
          <w:lang w:eastAsia="ja-JP"/>
        </w:rPr>
        <w:tab/>
      </w:r>
      <w:r>
        <w:rPr>
          <w:lang w:eastAsia="ja-JP"/>
        </w:rPr>
        <w:tab/>
        <w:t>Self-interference analysis</w:t>
      </w:r>
    </w:p>
    <w:p w:rsidR="006F1FB2" w:rsidRDefault="006F1FB2" w:rsidP="006F1FB2">
      <w:pPr>
        <w:pStyle w:val="52"/>
        <w:keepNext/>
        <w:spacing w:before="120"/>
        <w:ind w:left="0" w:firstLine="0"/>
        <w:jc w:val="both"/>
        <w:rPr>
          <w:rFonts w:eastAsia="Malgun Gothic"/>
          <w:lang w:eastAsia="ko-KR"/>
        </w:rPr>
      </w:pPr>
      <w:r>
        <w:rPr>
          <w:rFonts w:eastAsia="Malgun Gothic"/>
          <w:lang w:eastAsia="ko-KR"/>
        </w:rPr>
        <w:lastRenderedPageBreak/>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653851" w:rsidRDefault="00653851" w:rsidP="00852BD5">
      <w:pPr>
        <w:keepNext/>
        <w:rPr>
          <w:lang w:eastAsia="zh-TW"/>
        </w:rPr>
      </w:pPr>
    </w:p>
    <w:p w:rsidR="00870E60" w:rsidRPr="007426DC" w:rsidRDefault="00870E60" w:rsidP="00870E60">
      <w:pPr>
        <w:pStyle w:val="30"/>
        <w:rPr>
          <w:rFonts w:eastAsia="MS Mincho"/>
          <w:lang w:eastAsia="ja-JP"/>
        </w:rPr>
      </w:pPr>
      <w:bookmarkStart w:id="1875" w:name="_Toc81156324"/>
      <w:r w:rsidRPr="007426DC">
        <w:t>6.</w:t>
      </w:r>
      <w:r>
        <w:rPr>
          <w:rFonts w:hint="eastAsia"/>
          <w:lang w:eastAsia="zh-CN"/>
        </w:rPr>
        <w:t>1.7</w:t>
      </w:r>
      <w:r w:rsidR="00C74AED">
        <w:rPr>
          <w:rFonts w:hint="eastAsia"/>
          <w:lang w:eastAsia="zh-TW"/>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875"/>
    </w:p>
    <w:p w:rsidR="00870E60" w:rsidRPr="007426DC" w:rsidRDefault="00870E60" w:rsidP="00870E60">
      <w:pPr>
        <w:pStyle w:val="4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870E60" w:rsidRPr="007426DC" w:rsidRDefault="00870E60" w:rsidP="00870E60">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rsidTr="00ED378D">
        <w:trPr>
          <w:trHeight w:val="47"/>
          <w:tblHeader/>
          <w:jc w:val="center"/>
        </w:trPr>
        <w:tc>
          <w:tcPr>
            <w:tcW w:w="2537" w:type="dxa"/>
            <w:shd w:val="clear" w:color="auto" w:fill="auto"/>
            <w:vAlign w:val="center"/>
            <w:hideMark/>
          </w:tcPr>
          <w:p w:rsidR="00870E60" w:rsidRPr="007426DC" w:rsidRDefault="00870E60" w:rsidP="00ED378D">
            <w:pPr>
              <w:pStyle w:val="TAH"/>
              <w:rPr>
                <w:lang w:eastAsia="fi-FI"/>
              </w:rPr>
            </w:pPr>
            <w:r w:rsidRPr="007426DC">
              <w:rPr>
                <w:lang w:eastAsia="fi-FI"/>
              </w:rPr>
              <w:t>EN-DC</w:t>
            </w:r>
          </w:p>
          <w:p w:rsidR="00870E60" w:rsidRPr="007426DC" w:rsidRDefault="00870E60" w:rsidP="00ED378D">
            <w:pPr>
              <w:pStyle w:val="TAH"/>
              <w:rPr>
                <w:lang w:eastAsia="fi-FI"/>
              </w:rPr>
            </w:pPr>
            <w:r w:rsidRPr="007426DC">
              <w:rPr>
                <w:lang w:eastAsia="fi-FI"/>
              </w:rPr>
              <w:t>configuration</w:t>
            </w:r>
          </w:p>
        </w:tc>
        <w:tc>
          <w:tcPr>
            <w:tcW w:w="2280" w:type="dxa"/>
            <w:vAlign w:val="center"/>
          </w:tcPr>
          <w:p w:rsidR="00870E60" w:rsidRPr="007426DC" w:rsidRDefault="00870E60" w:rsidP="00ED378D">
            <w:pPr>
              <w:pStyle w:val="TAH"/>
              <w:rPr>
                <w:lang w:eastAsia="fi-FI"/>
              </w:rPr>
            </w:pPr>
            <w:r w:rsidRPr="007426DC">
              <w:rPr>
                <w:lang w:eastAsia="fi-FI"/>
              </w:rPr>
              <w:t>Uplink EN-DC</w:t>
            </w:r>
          </w:p>
          <w:p w:rsidR="00870E60" w:rsidRPr="007426DC" w:rsidDel="00C35823" w:rsidRDefault="00870E60" w:rsidP="00ED378D">
            <w:pPr>
              <w:pStyle w:val="TAH"/>
              <w:rPr>
                <w:lang w:eastAsia="fi-FI"/>
              </w:rPr>
            </w:pPr>
            <w:r w:rsidRPr="007426DC">
              <w:rPr>
                <w:lang w:eastAsia="fi-FI"/>
              </w:rPr>
              <w:t>configuration</w:t>
            </w:r>
          </w:p>
        </w:tc>
        <w:tc>
          <w:tcPr>
            <w:tcW w:w="2738" w:type="dxa"/>
            <w:shd w:val="clear" w:color="auto" w:fill="auto"/>
            <w:vAlign w:val="center"/>
            <w:hideMark/>
          </w:tcPr>
          <w:p w:rsidR="00870E60" w:rsidRPr="007426DC" w:rsidRDefault="00870E60" w:rsidP="00ED378D">
            <w:pPr>
              <w:pStyle w:val="TAH"/>
              <w:rPr>
                <w:lang w:eastAsia="fi-FI"/>
              </w:rPr>
            </w:pPr>
            <w:r w:rsidRPr="007426DC">
              <w:rPr>
                <w:lang w:eastAsia="fi-FI"/>
              </w:rPr>
              <w:t>Single UL allowed</w:t>
            </w:r>
          </w:p>
        </w:tc>
      </w:tr>
      <w:tr w:rsidR="00870E60" w:rsidRPr="007426DC" w:rsidTr="00ED378D">
        <w:trPr>
          <w:trHeight w:val="47"/>
          <w:jc w:val="center"/>
        </w:trPr>
        <w:tc>
          <w:tcPr>
            <w:tcW w:w="2537" w:type="dxa"/>
            <w:shd w:val="clear" w:color="auto" w:fill="auto"/>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280" w:type="dxa"/>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738" w:type="dxa"/>
            <w:shd w:val="clear" w:color="auto" w:fill="auto"/>
            <w:vAlign w:val="center"/>
          </w:tcPr>
          <w:p w:rsidR="00870E60" w:rsidRPr="007B149D" w:rsidRDefault="00870E60" w:rsidP="00ED378D">
            <w:pPr>
              <w:pStyle w:val="TAC"/>
              <w:rPr>
                <w:rFonts w:eastAsia="Yu Mincho"/>
                <w:lang w:eastAsia="ja-JP"/>
              </w:rPr>
            </w:pPr>
            <w:r w:rsidRPr="007B149D">
              <w:rPr>
                <w:rFonts w:eastAsia="Yu Mincho" w:hint="eastAsia"/>
                <w:lang w:eastAsia="ja-JP"/>
              </w:rPr>
              <w:t>No</w:t>
            </w:r>
          </w:p>
        </w:tc>
      </w:tr>
    </w:tbl>
    <w:p w:rsidR="00870E60" w:rsidRPr="007426DC" w:rsidRDefault="00870E60" w:rsidP="00870E60">
      <w:pPr>
        <w:keepNext/>
        <w:rPr>
          <w:color w:val="0033CC"/>
          <w:lang w:eastAsia="zh-TW"/>
        </w:rPr>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rsidR="00870E60" w:rsidRPr="007426DC" w:rsidRDefault="00870E60" w:rsidP="00870E6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Power class 3</w:t>
            </w:r>
          </w:p>
          <w:p w:rsidR="00870E60" w:rsidRPr="007426DC" w:rsidRDefault="00870E60"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Tolerance</w:t>
            </w:r>
          </w:p>
          <w:p w:rsidR="00870E60" w:rsidRPr="007426DC" w:rsidRDefault="00870E60" w:rsidP="00ED378D">
            <w:pPr>
              <w:pStyle w:val="TAH"/>
              <w:rPr>
                <w:rFonts w:eastAsia="MS Mincho"/>
              </w:rPr>
            </w:pPr>
            <w:r w:rsidRPr="007426DC">
              <w:rPr>
                <w:rFonts w:eastAsia="MS Mincho"/>
              </w:rPr>
              <w:t>(dB)</w:t>
            </w:r>
          </w:p>
        </w:tc>
      </w:tr>
      <w:tr w:rsidR="00870E60" w:rsidRPr="007426DC"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L"/>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r>
    </w:tbl>
    <w:p w:rsidR="00870E60" w:rsidRPr="007426DC" w:rsidRDefault="00870E60" w:rsidP="00870E60">
      <w:pPr>
        <w:keepNext/>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rsidR="00870E60" w:rsidRPr="007426DC" w:rsidRDefault="00870E60" w:rsidP="00870E60">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1.7</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rsidTr="00ED378D">
        <w:trPr>
          <w:trHeight w:val="192"/>
          <w:jc w:val="center"/>
        </w:trPr>
        <w:tc>
          <w:tcPr>
            <w:tcW w:w="1663" w:type="dxa"/>
            <w:vMerge w:val="restart"/>
            <w:tcBorders>
              <w:top w:val="single" w:sz="4" w:space="0" w:color="auto"/>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eastAsia="新細明體" w:hAnsi="Arial" w:cs="Arial"/>
                <w:sz w:val="16"/>
                <w:szCs w:val="16"/>
                <w:lang w:eastAsia="ja-JP"/>
              </w:rPr>
            </w:pPr>
          </w:p>
          <w:p w:rsidR="00870E60" w:rsidRPr="001B1343" w:rsidRDefault="00870E60" w:rsidP="00ED378D">
            <w:pPr>
              <w:keepNext/>
              <w:keepLines/>
              <w:spacing w:after="0" w:line="160" w:lineRule="exact"/>
              <w:jc w:val="center"/>
              <w:rPr>
                <w:rFonts w:ascii="Arial" w:hAnsi="Arial" w:cs="Arial"/>
                <w:sz w:val="16"/>
                <w:szCs w:val="16"/>
                <w:lang w:eastAsia="ja-JP"/>
              </w:rPr>
            </w:pPr>
            <w:r w:rsidRPr="001B1343">
              <w:rPr>
                <w:rFonts w:ascii="Arial" w:eastAsia="新細明體"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lang w:eastAsia="zh-CN"/>
              </w:rPr>
            </w:pPr>
            <w:r w:rsidRPr="001B1343">
              <w:rPr>
                <w:rFonts w:cs="Arial"/>
                <w:sz w:val="16"/>
                <w:szCs w:val="16"/>
              </w:rPr>
              <w:t>E-UTRA Band 1, 18, 19, 28, 42, 65</w:t>
            </w:r>
          </w:p>
          <w:p w:rsidR="00870E60" w:rsidRPr="001B1343" w:rsidRDefault="00870E60" w:rsidP="00ED378D">
            <w:pPr>
              <w:pStyle w:val="TAL"/>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2</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H"/>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p>
        </w:tc>
      </w:tr>
      <w:tr w:rsidR="00870E60" w:rsidRPr="00F249CF"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870E60"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rsidR="00870E60" w:rsidRPr="001B1343"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rsidR="00870E60" w:rsidRPr="001B1343" w:rsidRDefault="00870E60" w:rsidP="00ED378D">
            <w:pPr>
              <w:keepNext/>
              <w:keepLines/>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rsidR="00870E60" w:rsidRPr="001B1343" w:rsidRDefault="00870E60" w:rsidP="00ED378D">
            <w:pPr>
              <w:keepNext/>
              <w:keepLines/>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870E60" w:rsidRPr="006C4685" w:rsidRDefault="00870E60" w:rsidP="00870E60">
      <w:pPr>
        <w:keepNext/>
        <w:rPr>
          <w:color w:val="0033CC"/>
          <w:lang w:eastAsia="zh-TW"/>
        </w:rPr>
      </w:pPr>
    </w:p>
    <w:p w:rsidR="00870E60" w:rsidRPr="007426DC" w:rsidRDefault="00870E60" w:rsidP="00870E60">
      <w:pPr>
        <w:pStyle w:val="40"/>
        <w:rPr>
          <w:lang w:eastAsia="zh-CN"/>
        </w:rPr>
      </w:pPr>
      <w:r w:rsidRPr="007426DC">
        <w:rPr>
          <w:lang w:eastAsia="zh-CN"/>
        </w:rPr>
        <w:t>6.</w:t>
      </w:r>
      <w:r>
        <w:rPr>
          <w:lang w:eastAsia="zh-CN"/>
        </w:rPr>
        <w:t>1.7</w:t>
      </w:r>
      <w:r w:rsidRPr="007426DC">
        <w:rPr>
          <w:lang w:eastAsia="zh-CN"/>
        </w:rPr>
        <w:t>.</w:t>
      </w:r>
      <w:r w:rsidRPr="007426DC">
        <w:rPr>
          <w:rFonts w:hint="eastAsia"/>
          <w:lang w:eastAsia="zh-TW"/>
        </w:rPr>
        <w:t>4</w:t>
      </w:r>
      <w:r w:rsidRPr="007426DC">
        <w:rPr>
          <w:lang w:eastAsia="zh-CN"/>
        </w:rPr>
        <w:tab/>
        <w:t>MSD analysis for DC</w:t>
      </w:r>
    </w:p>
    <w:p w:rsidR="00870E60" w:rsidRPr="007426DC" w:rsidRDefault="00870E60" w:rsidP="00870E60">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rsidR="00870E60" w:rsidRPr="007426DC" w:rsidRDefault="00870E60" w:rsidP="00870E60">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1.7</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rsidTr="00ED378D">
        <w:tc>
          <w:tcPr>
            <w:tcW w:w="3119" w:type="dxa"/>
            <w:shd w:val="clear" w:color="auto" w:fill="auto"/>
            <w:tcMar>
              <w:left w:w="57" w:type="dxa"/>
              <w:right w:w="57" w:type="dxa"/>
            </w:tcMar>
            <w:vAlign w:val="center"/>
          </w:tcPr>
          <w:p w:rsidR="00870E60" w:rsidRDefault="00870E60"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4th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8348.7</w:t>
            </w:r>
          </w:p>
        </w:tc>
      </w:tr>
    </w:tbl>
    <w:p w:rsidR="00870E60" w:rsidRPr="007426DC" w:rsidRDefault="00870E60" w:rsidP="00870E60">
      <w:pPr>
        <w:keepNext/>
        <w:rPr>
          <w:rFonts w:eastAsia="新細明體"/>
          <w:lang w:eastAsia="zh-TW"/>
        </w:rPr>
      </w:pPr>
    </w:p>
    <w:p w:rsidR="00870E60" w:rsidRPr="003B406C" w:rsidRDefault="00870E60" w:rsidP="00870E60">
      <w:pPr>
        <w:keepNext/>
      </w:pPr>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rsidR="00870E60" w:rsidRDefault="00870E60" w:rsidP="00870E60">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870E60" w:rsidRDefault="00870E60" w:rsidP="00870E60">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870E60" w:rsidRDefault="00870E60" w:rsidP="00870E60">
      <w:pPr>
        <w:keepNext/>
        <w:numPr>
          <w:ilvl w:val="0"/>
          <w:numId w:val="14"/>
        </w:numPr>
        <w:rPr>
          <w:lang w:eastAsia="ja-JP"/>
        </w:rPr>
      </w:pPr>
      <w:r w:rsidRPr="00633CF0">
        <w:rPr>
          <w:lang w:eastAsia="ja-JP"/>
        </w:rPr>
        <w:t>4</w:t>
      </w:r>
      <w:r w:rsidRPr="00633CF0">
        <w:rPr>
          <w:vertAlign w:val="superscript"/>
          <w:lang w:eastAsia="ja-JP"/>
        </w:rPr>
        <w:t>rh</w:t>
      </w:r>
      <w:r w:rsidRPr="00633CF0">
        <w:rPr>
          <w:lang w:eastAsia="ja-JP"/>
        </w:rPr>
        <w:t xml:space="preserve"> order harmonic may fall into Rx fre</w:t>
      </w:r>
      <w:r>
        <w:rPr>
          <w:lang w:eastAsia="ja-JP"/>
        </w:rPr>
        <w:t>quencies of band 46</w:t>
      </w:r>
      <w:r w:rsidRPr="00633CF0">
        <w:rPr>
          <w:lang w:eastAsia="ja-JP"/>
        </w:rPr>
        <w:t>.</w:t>
      </w:r>
    </w:p>
    <w:p w:rsidR="00870E60" w:rsidRPr="00633CF0" w:rsidRDefault="00870E60" w:rsidP="00870E60">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31, 42, 52, 72, 73, n77 and</w:t>
      </w:r>
      <w:r w:rsidRPr="00633CF0">
        <w:rPr>
          <w:lang w:eastAsia="ja-JP"/>
        </w:rPr>
        <w:t xml:space="preserve"> n78.</w:t>
      </w:r>
    </w:p>
    <w:p w:rsidR="00870E60" w:rsidRPr="00633CF0" w:rsidRDefault="00870E60" w:rsidP="00870E60">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8, 40, 41, 46, 53, n79 and n90</w:t>
      </w:r>
      <w:r w:rsidRPr="00633CF0">
        <w:rPr>
          <w:lang w:eastAsia="ja-JP"/>
        </w:rPr>
        <w:t>.</w:t>
      </w:r>
    </w:p>
    <w:p w:rsidR="00870E60" w:rsidRDefault="00870E60" w:rsidP="00870E60">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8, 40 and n79.</w:t>
      </w:r>
    </w:p>
    <w:p w:rsidR="00870E60" w:rsidRPr="00593079" w:rsidRDefault="00870E60" w:rsidP="00870E60">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31, 72, 73, 87, 88 and</w:t>
      </w:r>
      <w:r w:rsidRPr="00F47497">
        <w:rPr>
          <w:lang w:eastAsia="ja-JP"/>
        </w:rPr>
        <w:t xml:space="preserve"> n77.</w:t>
      </w:r>
    </w:p>
    <w:p w:rsidR="00870E60" w:rsidRDefault="00870E60" w:rsidP="00870E60">
      <w:pPr>
        <w:keepNext/>
        <w:widowControl w:val="0"/>
        <w:spacing w:after="0"/>
        <w:rPr>
          <w:rFonts w:eastAsia="MS Mincho"/>
          <w:kern w:val="2"/>
          <w:lang w:val="en-US" w:eastAsia="zh-CN"/>
        </w:rPr>
      </w:pPr>
    </w:p>
    <w:p w:rsidR="00870E60" w:rsidRPr="007426DC" w:rsidRDefault="00870E60" w:rsidP="00870E60">
      <w:pPr>
        <w:keepNext/>
        <w:rPr>
          <w:rFonts w:ascii="Calibri" w:eastAsia="MS Mincho" w:hAnsi="Calibri"/>
          <w:sz w:val="24"/>
          <w:lang w:eastAsia="zh-TW"/>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rsidR="00870E60" w:rsidRPr="007D2213" w:rsidRDefault="00870E60" w:rsidP="00870E60">
      <w:pPr>
        <w:keepNext/>
        <w:rPr>
          <w:rFonts w:eastAsia="新細明體"/>
          <w:lang w:eastAsia="zh-TW"/>
        </w:rPr>
      </w:pPr>
    </w:p>
    <w:p w:rsidR="00870E60" w:rsidRPr="00697599" w:rsidRDefault="00870E60" w:rsidP="00870E60">
      <w:pPr>
        <w:pStyle w:val="40"/>
        <w:rPr>
          <w:lang w:eastAsia="zh-CN"/>
        </w:rPr>
      </w:pPr>
      <w:r>
        <w:t>6.1.7</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870E60" w:rsidRPr="007426DC" w:rsidRDefault="00870E60" w:rsidP="00870E60">
      <w:pPr>
        <w:keepNext/>
      </w:pPr>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465EFB" w:rsidRDefault="00870E60"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49"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870E60" w:rsidRDefault="00870E60" w:rsidP="00870E60">
      <w:pPr>
        <w:keepNext/>
        <w:keepLines/>
        <w:spacing w:before="60"/>
        <w:rPr>
          <w:rFonts w:ascii="Arial" w:hAnsi="Arial"/>
          <w:b/>
          <w:lang w:eastAsia="zh-CN"/>
        </w:rPr>
      </w:pP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lastRenderedPageBreak/>
              <w:t>DC_21_n1</w:t>
            </w:r>
          </w:p>
        </w:tc>
        <w:tc>
          <w:tcPr>
            <w:tcW w:w="2052"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E9470B" w:rsidRDefault="00870E60"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52"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870E60" w:rsidRDefault="00870E60" w:rsidP="00870E60">
      <w:pPr>
        <w:keepNext/>
      </w:pPr>
    </w:p>
    <w:p w:rsidR="00870E60" w:rsidRDefault="00870E60" w:rsidP="00870E60">
      <w:pPr>
        <w:pStyle w:val="40"/>
        <w:rPr>
          <w:lang w:eastAsia="ja-JP"/>
        </w:rPr>
      </w:pPr>
      <w:r>
        <w:rPr>
          <w:lang w:eastAsia="ja-JP"/>
        </w:rPr>
        <w:t>6.1.7.</w:t>
      </w:r>
      <w:r>
        <w:rPr>
          <w:rFonts w:hint="eastAsia"/>
          <w:lang w:eastAsia="zh-TW"/>
        </w:rPr>
        <w:t>6</w:t>
      </w:r>
      <w:r>
        <w:rPr>
          <w:lang w:eastAsia="ja-JP"/>
        </w:rPr>
        <w:tab/>
      </w:r>
      <w:r>
        <w:rPr>
          <w:lang w:eastAsia="ja-JP"/>
        </w:rPr>
        <w:tab/>
        <w:t>Self-interference analysis</w:t>
      </w:r>
    </w:p>
    <w:p w:rsidR="00870E60" w:rsidRDefault="00870E60" w:rsidP="00870E60">
      <w:pPr>
        <w:pStyle w:val="52"/>
        <w:keepNext/>
        <w:spacing w:before="120"/>
        <w:ind w:left="0" w:firstLine="0"/>
        <w:jc w:val="both"/>
        <w:rPr>
          <w:rFonts w:eastAsia="Malgun Gothic"/>
          <w:lang w:eastAsia="ko-KR"/>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C74AED" w:rsidRPr="007426DC" w:rsidRDefault="00C74AED" w:rsidP="00C74AED">
      <w:pPr>
        <w:pStyle w:val="30"/>
        <w:rPr>
          <w:rFonts w:eastAsia="MS Mincho"/>
          <w:lang w:eastAsia="ja-JP"/>
        </w:rPr>
      </w:pPr>
      <w:bookmarkStart w:id="1876" w:name="_Toc81156325"/>
      <w:r w:rsidRPr="007426DC">
        <w:t>6.</w:t>
      </w:r>
      <w:r>
        <w:rPr>
          <w:rFonts w:hint="eastAsia"/>
          <w:lang w:eastAsia="zh-CN"/>
        </w:rPr>
        <w:t>1.8</w:t>
      </w:r>
      <w:r>
        <w:rPr>
          <w:rFonts w:hint="eastAsia"/>
          <w:lang w:eastAsia="zh-TW"/>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876"/>
    </w:p>
    <w:p w:rsidR="00C74AED" w:rsidRPr="007426DC" w:rsidRDefault="00C74AED" w:rsidP="00C74AED">
      <w:pPr>
        <w:pStyle w:val="4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C74AED" w:rsidRPr="007426DC" w:rsidRDefault="00C74AED" w:rsidP="00C74AED">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rsidTr="00ED378D">
        <w:trPr>
          <w:trHeight w:val="47"/>
          <w:tblHeader/>
          <w:jc w:val="center"/>
        </w:trPr>
        <w:tc>
          <w:tcPr>
            <w:tcW w:w="2537" w:type="dxa"/>
            <w:shd w:val="clear" w:color="auto" w:fill="auto"/>
            <w:vAlign w:val="center"/>
            <w:hideMark/>
          </w:tcPr>
          <w:p w:rsidR="00C74AED" w:rsidRPr="007426DC" w:rsidRDefault="00C74AED" w:rsidP="00ED378D">
            <w:pPr>
              <w:pStyle w:val="TAH"/>
              <w:rPr>
                <w:lang w:eastAsia="fi-FI"/>
              </w:rPr>
            </w:pPr>
            <w:r w:rsidRPr="007426DC">
              <w:rPr>
                <w:lang w:eastAsia="fi-FI"/>
              </w:rPr>
              <w:t>EN-DC</w:t>
            </w:r>
          </w:p>
          <w:p w:rsidR="00C74AED" w:rsidRPr="007426DC" w:rsidRDefault="00C74AED" w:rsidP="00ED378D">
            <w:pPr>
              <w:pStyle w:val="TAH"/>
              <w:rPr>
                <w:lang w:eastAsia="fi-FI"/>
              </w:rPr>
            </w:pPr>
            <w:r w:rsidRPr="007426DC">
              <w:rPr>
                <w:lang w:eastAsia="fi-FI"/>
              </w:rPr>
              <w:t>configuration</w:t>
            </w:r>
          </w:p>
        </w:tc>
        <w:tc>
          <w:tcPr>
            <w:tcW w:w="2280" w:type="dxa"/>
            <w:vAlign w:val="center"/>
          </w:tcPr>
          <w:p w:rsidR="00C74AED" w:rsidRPr="007426DC" w:rsidRDefault="00C74AED" w:rsidP="00ED378D">
            <w:pPr>
              <w:pStyle w:val="TAH"/>
              <w:rPr>
                <w:lang w:eastAsia="fi-FI"/>
              </w:rPr>
            </w:pPr>
            <w:r w:rsidRPr="007426DC">
              <w:rPr>
                <w:lang w:eastAsia="fi-FI"/>
              </w:rPr>
              <w:t>Uplink EN-DC</w:t>
            </w:r>
          </w:p>
          <w:p w:rsidR="00C74AED" w:rsidRPr="007426DC" w:rsidDel="00C35823" w:rsidRDefault="00C74AED" w:rsidP="00ED378D">
            <w:pPr>
              <w:pStyle w:val="TAH"/>
              <w:rPr>
                <w:lang w:eastAsia="fi-FI"/>
              </w:rPr>
            </w:pPr>
            <w:r w:rsidRPr="007426DC">
              <w:rPr>
                <w:lang w:eastAsia="fi-FI"/>
              </w:rPr>
              <w:t>configuration</w:t>
            </w:r>
          </w:p>
        </w:tc>
        <w:tc>
          <w:tcPr>
            <w:tcW w:w="2738" w:type="dxa"/>
            <w:shd w:val="clear" w:color="auto" w:fill="auto"/>
            <w:vAlign w:val="center"/>
            <w:hideMark/>
          </w:tcPr>
          <w:p w:rsidR="00C74AED" w:rsidRPr="007426DC" w:rsidRDefault="00C74AED" w:rsidP="00ED378D">
            <w:pPr>
              <w:pStyle w:val="TAH"/>
              <w:rPr>
                <w:lang w:eastAsia="fi-FI"/>
              </w:rPr>
            </w:pPr>
            <w:r w:rsidRPr="007426DC">
              <w:rPr>
                <w:lang w:eastAsia="fi-FI"/>
              </w:rPr>
              <w:t>Single UL allowed</w:t>
            </w:r>
          </w:p>
        </w:tc>
      </w:tr>
      <w:tr w:rsidR="00C74AED" w:rsidRPr="007426DC" w:rsidTr="00ED378D">
        <w:trPr>
          <w:trHeight w:val="249"/>
          <w:jc w:val="center"/>
        </w:trPr>
        <w:tc>
          <w:tcPr>
            <w:tcW w:w="2537" w:type="dxa"/>
            <w:shd w:val="clear" w:color="auto" w:fill="auto"/>
            <w:vAlign w:val="center"/>
          </w:tcPr>
          <w:p w:rsidR="00C74AED" w:rsidRDefault="00C74AED" w:rsidP="00ED378D">
            <w:pPr>
              <w:pStyle w:val="TAC"/>
              <w:rPr>
                <w:lang w:eastAsia="fi-FI"/>
              </w:rPr>
            </w:pPr>
            <w:r>
              <w:rPr>
                <w:lang w:eastAsia="fi-FI"/>
              </w:rPr>
              <w:t>DC_42</w:t>
            </w:r>
            <w:r w:rsidRPr="007426DC">
              <w:rPr>
                <w:lang w:eastAsia="fi-FI"/>
              </w:rPr>
              <w:t>A_n1A</w:t>
            </w:r>
          </w:p>
          <w:p w:rsidR="00C74AED" w:rsidRPr="00D97845" w:rsidRDefault="00C74AED" w:rsidP="00ED378D">
            <w:pPr>
              <w:pStyle w:val="TAC"/>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rsidR="00C74AED" w:rsidRPr="007426DC" w:rsidRDefault="00C74AED" w:rsidP="00ED378D">
            <w:pPr>
              <w:pStyle w:val="TAC"/>
              <w:rPr>
                <w:lang w:eastAsia="fi-FI"/>
              </w:rPr>
            </w:pPr>
            <w:r>
              <w:rPr>
                <w:lang w:eastAsia="fi-FI"/>
              </w:rPr>
              <w:t>DC_42</w:t>
            </w:r>
            <w:r w:rsidRPr="007426DC">
              <w:rPr>
                <w:lang w:eastAsia="fi-FI"/>
              </w:rPr>
              <w:t>A_n1A</w:t>
            </w:r>
          </w:p>
        </w:tc>
        <w:tc>
          <w:tcPr>
            <w:tcW w:w="2738" w:type="dxa"/>
            <w:shd w:val="clear" w:color="auto" w:fill="auto"/>
            <w:vAlign w:val="center"/>
          </w:tcPr>
          <w:p w:rsidR="00C74AED" w:rsidRPr="007B149D" w:rsidRDefault="00C74AED" w:rsidP="00ED378D">
            <w:pPr>
              <w:pStyle w:val="TAC"/>
              <w:rPr>
                <w:rFonts w:eastAsia="Yu Mincho"/>
                <w:lang w:eastAsia="ja-JP"/>
              </w:rPr>
            </w:pPr>
            <w:r w:rsidRPr="007B149D">
              <w:rPr>
                <w:rFonts w:eastAsia="Yu Mincho" w:hint="eastAsia"/>
                <w:lang w:eastAsia="ja-JP"/>
              </w:rPr>
              <w:t>No</w:t>
            </w:r>
          </w:p>
        </w:tc>
      </w:tr>
    </w:tbl>
    <w:p w:rsidR="00C74AED" w:rsidRPr="007426DC" w:rsidRDefault="00C74AED" w:rsidP="00C74AED">
      <w:pPr>
        <w:keepNext/>
        <w:rPr>
          <w:color w:val="0033CC"/>
          <w:lang w:eastAsia="zh-TW"/>
        </w:rPr>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rsidR="00C74AED" w:rsidRPr="007426DC" w:rsidRDefault="00C74AED" w:rsidP="00C74AED">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Power class 3</w:t>
            </w:r>
          </w:p>
          <w:p w:rsidR="00C74AED" w:rsidRPr="007426DC" w:rsidRDefault="00C74AED"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Tolerance</w:t>
            </w:r>
          </w:p>
          <w:p w:rsidR="00C74AED" w:rsidRPr="007426DC" w:rsidRDefault="00C74AED" w:rsidP="00ED378D">
            <w:pPr>
              <w:pStyle w:val="TAH"/>
              <w:rPr>
                <w:rFonts w:eastAsia="MS Mincho"/>
              </w:rPr>
            </w:pPr>
            <w:r w:rsidRPr="007426DC">
              <w:rPr>
                <w:rFonts w:eastAsia="MS Mincho"/>
              </w:rPr>
              <w:t>(dB)</w:t>
            </w:r>
          </w:p>
        </w:tc>
      </w:tr>
      <w:tr w:rsidR="00C74AED" w:rsidRPr="007426DC"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L"/>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r>
    </w:tbl>
    <w:p w:rsidR="00C74AED" w:rsidRPr="007426DC" w:rsidRDefault="00C74AED" w:rsidP="00C74AED">
      <w:pPr>
        <w:keepNext/>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rsidR="00C74AED" w:rsidRPr="007426DC" w:rsidRDefault="00C74AED" w:rsidP="00C74AED">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1.8</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rsidTr="00ED378D">
        <w:trPr>
          <w:trHeight w:val="192"/>
          <w:jc w:val="center"/>
        </w:trPr>
        <w:tc>
          <w:tcPr>
            <w:tcW w:w="1663" w:type="dxa"/>
            <w:vMerge w:val="restart"/>
            <w:tcBorders>
              <w:top w:val="single" w:sz="4" w:space="0" w:color="auto"/>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eastAsia="新細明體" w:hAnsi="Arial" w:cs="Arial"/>
                <w:sz w:val="16"/>
                <w:szCs w:val="16"/>
                <w:lang w:eastAsia="ja-JP"/>
              </w:rPr>
            </w:pPr>
          </w:p>
          <w:p w:rsidR="00C74AED" w:rsidRPr="007B220A" w:rsidRDefault="00C74AED" w:rsidP="00ED378D">
            <w:pPr>
              <w:keepNext/>
              <w:keepLines/>
              <w:spacing w:after="0" w:line="200" w:lineRule="exact"/>
              <w:jc w:val="center"/>
              <w:rPr>
                <w:rFonts w:ascii="Arial" w:hAnsi="Arial" w:cs="Arial"/>
                <w:sz w:val="16"/>
                <w:szCs w:val="16"/>
                <w:lang w:eastAsia="ja-JP"/>
              </w:rPr>
            </w:pPr>
            <w:r w:rsidRPr="007B220A">
              <w:rPr>
                <w:rFonts w:ascii="Arial" w:eastAsia="新細明體"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E-UTRA Band 1, 5, 7, 8, 11, 18, 19, 20, 21, 26, 27, 28, 31, 32, 38, 40, 41, 44, 45, 50, 51, 65, 67, 68, 69, 72, 73, 74, 75, 76,</w:t>
            </w:r>
          </w:p>
          <w:p w:rsidR="00C74AED" w:rsidRPr="007B220A" w:rsidRDefault="00C74AED" w:rsidP="00ED378D">
            <w:pPr>
              <w:pStyle w:val="TAL"/>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R"/>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rsidR="00C74AED" w:rsidRPr="007B220A" w:rsidRDefault="00C74AED" w:rsidP="00ED378D">
            <w:pPr>
              <w:keepNext/>
              <w:keepLines/>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C74AED" w:rsidRPr="009A28CD" w:rsidRDefault="00C74AED" w:rsidP="00C74AED">
      <w:pPr>
        <w:keepNext/>
        <w:rPr>
          <w:color w:val="0033CC"/>
          <w:lang w:eastAsia="zh-TW"/>
        </w:rPr>
      </w:pPr>
    </w:p>
    <w:p w:rsidR="00C74AED" w:rsidRPr="007426DC" w:rsidRDefault="00C74AED" w:rsidP="00C74AED">
      <w:pPr>
        <w:pStyle w:val="40"/>
        <w:rPr>
          <w:lang w:eastAsia="zh-CN"/>
        </w:rPr>
      </w:pPr>
      <w:r w:rsidRPr="007426DC">
        <w:rPr>
          <w:lang w:eastAsia="zh-CN"/>
        </w:rPr>
        <w:t>6.</w:t>
      </w:r>
      <w:r>
        <w:rPr>
          <w:lang w:eastAsia="zh-CN"/>
        </w:rPr>
        <w:t>1.8</w:t>
      </w:r>
      <w:r w:rsidRPr="007426DC">
        <w:rPr>
          <w:lang w:eastAsia="zh-CN"/>
        </w:rPr>
        <w:t>.</w:t>
      </w:r>
      <w:r w:rsidRPr="007426DC">
        <w:rPr>
          <w:rFonts w:hint="eastAsia"/>
          <w:lang w:eastAsia="zh-TW"/>
        </w:rPr>
        <w:t>4</w:t>
      </w:r>
      <w:r w:rsidRPr="007426DC">
        <w:rPr>
          <w:lang w:eastAsia="zh-CN"/>
        </w:rPr>
        <w:tab/>
        <w:t>MSD analysis for DC</w:t>
      </w:r>
    </w:p>
    <w:p w:rsidR="00C74AED" w:rsidRPr="007426DC" w:rsidRDefault="00C74AED" w:rsidP="00C74AED">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rsidR="00C74AED" w:rsidRPr="007426DC" w:rsidRDefault="00C74AED" w:rsidP="00C74AED">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1.8</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rsidTr="00ED378D">
        <w:tc>
          <w:tcPr>
            <w:tcW w:w="3119" w:type="dxa"/>
            <w:shd w:val="clear" w:color="auto" w:fill="auto"/>
            <w:tcMar>
              <w:left w:w="57" w:type="dxa"/>
              <w:right w:w="57" w:type="dxa"/>
            </w:tcMar>
            <w:vAlign w:val="center"/>
          </w:tcPr>
          <w:p w:rsidR="00C74AED" w:rsidRDefault="00C74AED"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14760</w:t>
            </w:r>
          </w:p>
        </w:tc>
      </w:tr>
    </w:tbl>
    <w:p w:rsidR="00C74AED" w:rsidRPr="007426DC" w:rsidRDefault="00C74AED" w:rsidP="00C74AED">
      <w:pPr>
        <w:keepNext/>
        <w:rPr>
          <w:rFonts w:eastAsia="新細明體"/>
          <w:lang w:eastAsia="zh-TW"/>
        </w:rPr>
      </w:pPr>
    </w:p>
    <w:p w:rsidR="00C74AED" w:rsidRPr="003B406C" w:rsidRDefault="00C74AED" w:rsidP="00C74AED">
      <w:pPr>
        <w:keepNext/>
      </w:pPr>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rsidR="00C74AED" w:rsidRDefault="00C74AED" w:rsidP="00C74AED">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C74AED" w:rsidRDefault="00C74AED" w:rsidP="00C74AED">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C74AED" w:rsidRPr="00633CF0" w:rsidRDefault="00C74AED" w:rsidP="00C74AED">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11, 21, 24, 32, 45, 46, 50, 51, 74, 75, 76, n91, n92, n93 and n94.</w:t>
      </w:r>
    </w:p>
    <w:p w:rsidR="00C74AED" w:rsidRDefault="00C74AED" w:rsidP="00C74AED">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31, 46, 72, 73, 87, 88 and n79.</w:t>
      </w:r>
    </w:p>
    <w:p w:rsidR="00C74AED" w:rsidRDefault="00C74AED" w:rsidP="00C74AED">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w:t>
      </w:r>
      <w:r w:rsidRPr="006D60CD">
        <w:rPr>
          <w:color w:val="FF0000"/>
          <w:lang w:eastAsia="ja-JP"/>
        </w:rPr>
        <w:t>1</w:t>
      </w:r>
      <w:r>
        <w:rPr>
          <w:lang w:eastAsia="ja-JP"/>
        </w:rPr>
        <w:t>, 10, 23, 30, 40, 41, 52, 53, 65, 66, n77, n78 and n90.</w:t>
      </w:r>
    </w:p>
    <w:p w:rsidR="00C74AED" w:rsidRPr="00593079" w:rsidRDefault="00C74AED" w:rsidP="00C74AED">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5, 6, 8, 18, 19, 26, 27, 50, 51, 75, 76, n77, n79, n91, n92, n93 and n94.</w:t>
      </w:r>
    </w:p>
    <w:p w:rsidR="00C74AED" w:rsidRDefault="00C74AED" w:rsidP="00C74AED">
      <w:pPr>
        <w:keepNext/>
        <w:widowControl w:val="0"/>
        <w:spacing w:after="0"/>
        <w:rPr>
          <w:rFonts w:eastAsia="MS Mincho"/>
          <w:kern w:val="2"/>
          <w:lang w:val="en-US" w:eastAsia="zh-CN"/>
        </w:rPr>
      </w:pPr>
    </w:p>
    <w:p w:rsidR="00C74AED" w:rsidRPr="009602DF" w:rsidRDefault="00C74AED" w:rsidP="00C74AED">
      <w:pPr>
        <w:keepNext/>
        <w:widowControl w:val="0"/>
        <w:spacing w:after="0"/>
        <w:rPr>
          <w:rFonts w:eastAsia="MS Mincho"/>
          <w:kern w:val="2"/>
          <w:lang w:val="en-US" w:eastAsia="zh-CN"/>
        </w:rPr>
      </w:pPr>
      <w:r w:rsidRPr="009602DF">
        <w:rPr>
          <w:rFonts w:eastAsia="MS Mincho"/>
          <w:kern w:val="2"/>
          <w:lang w:val="en-US" w:eastAsia="zh-CN"/>
        </w:rPr>
        <w:t xml:space="preserve">Based on above, </w:t>
      </w:r>
    </w:p>
    <w:p w:rsidR="00C74AED" w:rsidRPr="009602DF" w:rsidRDefault="00C74AED" w:rsidP="00C74AED">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9602DF">
        <w:rPr>
          <w:rFonts w:eastAsia="MS Mincho"/>
          <w:kern w:val="2"/>
          <w:lang w:val="en-US" w:eastAsia="zh-TW"/>
        </w:rPr>
        <w:t xml:space="preserve"> </w:t>
      </w:r>
      <w:r w:rsidRPr="009602DF">
        <w:rPr>
          <w:rFonts w:eastAsia="MS Mincho"/>
          <w:kern w:val="2"/>
          <w:lang w:val="en-US" w:eastAsia="ko-KR"/>
        </w:rPr>
        <w:t>order IMD may</w:t>
      </w:r>
      <w:r w:rsidRPr="009602DF">
        <w:rPr>
          <w:rFonts w:eastAsia="MS Mincho"/>
          <w:kern w:val="2"/>
          <w:lang w:val="en-US" w:eastAsia="zh-CN"/>
        </w:rPr>
        <w:t xml:space="preserve"> </w:t>
      </w:r>
      <w:r w:rsidRPr="009602DF">
        <w:rPr>
          <w:rFonts w:eastAsia="MS Mincho"/>
          <w:kern w:val="2"/>
          <w:lang w:val="en-US" w:eastAsia="ko-KR"/>
        </w:rPr>
        <w:t>fall into Rx frequencies of band</w:t>
      </w:r>
      <w:r>
        <w:rPr>
          <w:rFonts w:eastAsia="MS Mincho"/>
          <w:kern w:val="2"/>
          <w:lang w:val="en-US" w:eastAsia="zh-CN"/>
        </w:rPr>
        <w:t xml:space="preserve"> n1</w:t>
      </w:r>
      <w:r w:rsidRPr="009602DF">
        <w:rPr>
          <w:rFonts w:eastAsia="MS Mincho"/>
          <w:kern w:val="2"/>
          <w:lang w:val="en-US" w:eastAsia="zh-CN"/>
        </w:rPr>
        <w:t>.</w:t>
      </w:r>
    </w:p>
    <w:p w:rsidR="00C74AED" w:rsidRPr="007426DC" w:rsidRDefault="00C74AED" w:rsidP="00C74AED">
      <w:pPr>
        <w:keepNext/>
        <w:rPr>
          <w:rFonts w:ascii="Calibri" w:eastAsia="MS Mincho" w:hAnsi="Calibri"/>
          <w:sz w:val="24"/>
          <w:lang w:eastAsia="zh-TW"/>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rsidR="00C74AED" w:rsidRPr="007D2213" w:rsidRDefault="00C74AED" w:rsidP="00C74AED">
      <w:pPr>
        <w:keepNext/>
        <w:rPr>
          <w:rFonts w:eastAsia="新細明體"/>
          <w:lang w:eastAsia="zh-TW"/>
        </w:rPr>
      </w:pPr>
    </w:p>
    <w:p w:rsidR="00C74AED" w:rsidRPr="00697599" w:rsidRDefault="00C74AED" w:rsidP="00C74AED">
      <w:pPr>
        <w:pStyle w:val="40"/>
        <w:rPr>
          <w:lang w:eastAsia="zh-CN"/>
        </w:rPr>
      </w:pPr>
      <w:r>
        <w:t>6.1.8</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C74AED" w:rsidRPr="007426DC" w:rsidRDefault="00C74AED" w:rsidP="00C74AED">
      <w:pPr>
        <w:keepNext/>
      </w:pPr>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465EFB" w:rsidRDefault="00C74AED"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49"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6.1.8.</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E9470B" w:rsidRDefault="00C74AED"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52"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C74AED" w:rsidRDefault="00C74AED" w:rsidP="00C74AED">
      <w:pPr>
        <w:keepNext/>
      </w:pPr>
    </w:p>
    <w:p w:rsidR="00C74AED" w:rsidRDefault="00C74AED" w:rsidP="00C74AED">
      <w:pPr>
        <w:pStyle w:val="40"/>
        <w:rPr>
          <w:lang w:eastAsia="ja-JP"/>
        </w:rPr>
      </w:pPr>
      <w:r>
        <w:rPr>
          <w:lang w:eastAsia="ja-JP"/>
        </w:rPr>
        <w:t>6.1.8.</w:t>
      </w:r>
      <w:r>
        <w:rPr>
          <w:rFonts w:hint="eastAsia"/>
          <w:lang w:eastAsia="zh-TW"/>
        </w:rPr>
        <w:t>6</w:t>
      </w:r>
      <w:r>
        <w:rPr>
          <w:lang w:eastAsia="ja-JP"/>
        </w:rPr>
        <w:tab/>
      </w:r>
      <w:r>
        <w:rPr>
          <w:lang w:eastAsia="ja-JP"/>
        </w:rPr>
        <w:tab/>
        <w:t>Self-interference analysis</w:t>
      </w:r>
    </w:p>
    <w:p w:rsidR="00C74AED" w:rsidRDefault="00C74AED" w:rsidP="00C74AED">
      <w:pPr>
        <w:pStyle w:val="52"/>
        <w:keepNext/>
        <w:spacing w:before="120"/>
        <w:ind w:left="0" w:firstLine="0"/>
        <w:jc w:val="both"/>
        <w:rPr>
          <w:rFonts w:eastAsiaTheme="minorEastAsia"/>
          <w:lang w:eastAsia="zh-TW"/>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56073E" w:rsidRDefault="0056073E" w:rsidP="00C74AED">
      <w:pPr>
        <w:pStyle w:val="52"/>
        <w:keepNext/>
        <w:spacing w:before="120"/>
        <w:ind w:left="0" w:firstLine="0"/>
        <w:jc w:val="both"/>
        <w:rPr>
          <w:rFonts w:eastAsiaTheme="minorEastAsia"/>
          <w:lang w:eastAsia="zh-TW"/>
        </w:rPr>
      </w:pPr>
    </w:p>
    <w:p w:rsidR="00447DA6" w:rsidRPr="00852BD5" w:rsidRDefault="00447DA6" w:rsidP="00852BD5">
      <w:pPr>
        <w:pStyle w:val="30"/>
        <w:rPr>
          <w:lang w:eastAsia="zh-TW"/>
        </w:rPr>
      </w:pPr>
      <w:bookmarkStart w:id="1877" w:name="_Toc81156326"/>
      <w:r w:rsidRPr="007426DC">
        <w:t>6.</w:t>
      </w:r>
      <w:r>
        <w:rPr>
          <w:rFonts w:hint="eastAsia"/>
          <w:lang w:eastAsia="zh-CN"/>
        </w:rPr>
        <w:t>1.</w:t>
      </w:r>
      <w:r>
        <w:rPr>
          <w:rFonts w:hint="eastAsia"/>
          <w:lang w:eastAsia="zh-TW"/>
        </w:rPr>
        <w:t>9</w:t>
      </w:r>
      <w:r>
        <w:rPr>
          <w:rFonts w:hint="eastAsia"/>
          <w:lang w:eastAsia="zh-TW"/>
        </w:rPr>
        <w:tab/>
      </w:r>
      <w:r w:rsidRPr="00447DA6">
        <w:rPr>
          <w:rFonts w:eastAsia="MS Mincho"/>
          <w:lang w:eastAsia="ja-JP"/>
        </w:rPr>
        <w:t>DC_48_n25</w:t>
      </w:r>
      <w:bookmarkEnd w:id="1877"/>
    </w:p>
    <w:p w:rsidR="00783238" w:rsidRDefault="00783238" w:rsidP="00783238">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6.1.9.1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83238" w:rsidRDefault="00783238" w:rsidP="00783238">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6.1.9.1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EN-DC</w:t>
            </w:r>
          </w:p>
          <w:p w:rsidR="00783238" w:rsidRDefault="00783238" w:rsidP="00ED378D">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Uplink EN-DC</w:t>
            </w:r>
          </w:p>
          <w:p w:rsidR="00783238" w:rsidRDefault="00783238" w:rsidP="00ED378D">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Single UL allowed</w:t>
            </w:r>
          </w:p>
        </w:tc>
      </w:tr>
      <w:tr w:rsidR="00783238"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rsidP="00ED378D">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Default="00783238" w:rsidP="00ED378D">
            <w:pPr>
              <w:pStyle w:val="TAC"/>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rsidR="00783238" w:rsidRDefault="00783238" w:rsidP="00ED378D">
            <w:pPr>
              <w:pStyle w:val="TAC"/>
              <w:rPr>
                <w:lang w:eastAsia="fi-FI"/>
              </w:rPr>
            </w:pPr>
            <w:r>
              <w:rPr>
                <w:lang w:eastAsia="fi-FI"/>
              </w:rPr>
              <w:t>No</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6.1.9.2</w:t>
      </w:r>
      <w:r>
        <w:rPr>
          <w:rFonts w:ascii="Arial" w:hAnsi="Arial" w:cs="Arial"/>
          <w:sz w:val="24"/>
          <w:szCs w:val="28"/>
          <w:lang w:val="en-US" w:eastAsia="zh-CN"/>
        </w:rPr>
        <w:tab/>
        <w:t>Maximum output power for DC</w:t>
      </w:r>
    </w:p>
    <w:p w:rsidR="00783238" w:rsidRDefault="00783238" w:rsidP="00783238">
      <w:pPr>
        <w:keepNext/>
        <w:rPr>
          <w:lang w:eastAsia="zh-CN"/>
        </w:rPr>
      </w:pPr>
      <w:r>
        <w:rPr>
          <w:lang w:eastAsia="zh-CN"/>
        </w:rPr>
        <w:t>The maximum output power for the uplink EN-DC configurations is given as.</w:t>
      </w:r>
    </w:p>
    <w:p w:rsidR="00783238" w:rsidRDefault="00783238" w:rsidP="00783238">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9.2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Power class 3</w:t>
            </w:r>
          </w:p>
          <w:p w:rsidR="00783238" w:rsidRDefault="00783238" w:rsidP="00ED378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Tolerance</w:t>
            </w:r>
          </w:p>
          <w:p w:rsidR="00783238" w:rsidRDefault="00783238" w:rsidP="00ED378D">
            <w:pPr>
              <w:pStyle w:val="TAH"/>
            </w:pPr>
            <w:r>
              <w:t>(dB)</w:t>
            </w:r>
          </w:p>
        </w:tc>
      </w:tr>
      <w:tr w:rsidR="00783238"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Pr="00A51ABE" w:rsidRDefault="00783238" w:rsidP="00ED378D">
            <w:pPr>
              <w:pStyle w:val="TAL"/>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6.1.9.3</w:t>
      </w:r>
      <w:r>
        <w:rPr>
          <w:rFonts w:ascii="Arial" w:hAnsi="Arial" w:cs="Arial"/>
          <w:sz w:val="24"/>
          <w:szCs w:val="28"/>
          <w:lang w:val="en-US" w:eastAsia="zh-CN"/>
        </w:rPr>
        <w:tab/>
        <w:t>Spurious emission band UE co-existence for DC</w:t>
      </w:r>
    </w:p>
    <w:p w:rsidR="00783238" w:rsidRDefault="00783238" w:rsidP="00783238">
      <w:pPr>
        <w:keepNext/>
        <w:rPr>
          <w:lang w:eastAsia="zh-TW"/>
        </w:rPr>
      </w:pPr>
      <w:r>
        <w:rPr>
          <w:rFonts w:hint="eastAsia"/>
          <w:lang w:eastAsia="zh-TW"/>
        </w:rPr>
        <w:t xml:space="preserve">The requirements </w:t>
      </w:r>
      <w:r>
        <w:rPr>
          <w:lang w:eastAsia="zh-CN"/>
        </w:rPr>
        <w:t xml:space="preserve">for the EN-DC configuration for DC_48_n25, to be specified in TS 38.101-3 </w:t>
      </w:r>
      <w:r>
        <w:rPr>
          <w:lang w:eastAsia="zh-TW"/>
        </w:rPr>
        <w:t xml:space="preserve">Table 6.5B.3.3.2-1 </w:t>
      </w:r>
      <w:r>
        <w:rPr>
          <w:lang w:eastAsia="zh-CN"/>
        </w:rPr>
        <w:t>is given below.</w:t>
      </w:r>
      <w:r>
        <w:rPr>
          <w:rFonts w:hint="eastAsia"/>
          <w:lang w:eastAsia="zh-TW"/>
        </w:rPr>
        <w:t xml:space="preserve"> </w:t>
      </w:r>
    </w:p>
    <w:p w:rsidR="00783238" w:rsidRDefault="00783238" w:rsidP="00783238">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9</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 xml:space="preserve">Spurious emission </w:t>
            </w:r>
          </w:p>
        </w:tc>
      </w:tr>
      <w:tr w:rsidR="00783238"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NOTE</w:t>
            </w:r>
          </w:p>
        </w:tc>
      </w:tr>
      <w:tr w:rsidR="00783238"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rsidR="00783238" w:rsidRPr="001C47E7" w:rsidRDefault="00783238" w:rsidP="00ED378D">
            <w:pPr>
              <w:keepNext/>
              <w:keepLines/>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rsidR="00783238" w:rsidRPr="006312BD" w:rsidRDefault="00783238" w:rsidP="00ED378D">
            <w:pPr>
              <w:pStyle w:val="TAL"/>
              <w:rPr>
                <w:lang w:eastAsia="zh-TW"/>
              </w:rPr>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15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5, 16</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1628" w:type="dxa"/>
            <w:vMerge/>
            <w:tcBorders>
              <w:left w:val="single" w:sz="4" w:space="0" w:color="auto"/>
              <w:bottom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83238" w:rsidRPr="00E062F1" w:rsidRDefault="00783238" w:rsidP="00ED378D">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83238" w:rsidRPr="00E062F1" w:rsidRDefault="00783238" w:rsidP="00ED378D">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83238" w:rsidRPr="00E062F1" w:rsidRDefault="00783238" w:rsidP="00ED378D">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rsidR="00783238" w:rsidRPr="00E062F1" w:rsidRDefault="00783238" w:rsidP="00ED378D">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83238" w:rsidRPr="00DC63FE" w:rsidRDefault="00783238" w:rsidP="00ED378D">
            <w:pPr>
              <w:keepNext/>
              <w:keepLines/>
              <w:spacing w:after="0"/>
              <w:jc w:val="center"/>
              <w:rPr>
                <w:rFonts w:ascii="Arial" w:hAnsi="Arial" w:cs="Arial"/>
                <w:sz w:val="16"/>
                <w:szCs w:val="16"/>
              </w:rPr>
            </w:pPr>
          </w:p>
        </w:tc>
      </w:tr>
    </w:tbl>
    <w:p w:rsidR="00783238" w:rsidRDefault="00783238" w:rsidP="00783238">
      <w:pPr>
        <w:keepNext/>
        <w:rPr>
          <w:lang w:val="da-DK" w:eastAsia="zh-CN"/>
        </w:rPr>
      </w:pPr>
    </w:p>
    <w:p w:rsidR="00783238" w:rsidRPr="00557786" w:rsidRDefault="00783238" w:rsidP="00783238">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1.9</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83238" w:rsidRPr="002E6975" w:rsidRDefault="00783238" w:rsidP="00783238">
      <w:pPr>
        <w:keepNext/>
        <w:rPr>
          <w:lang w:val="en-US" w:eastAsia="zh-CN"/>
        </w:rPr>
      </w:pPr>
      <w:r w:rsidRPr="002E6975">
        <w:rPr>
          <w:lang w:val="en-US"/>
        </w:rPr>
        <w:lastRenderedPageBreak/>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83238" w:rsidRPr="00802E82" w:rsidRDefault="00783238" w:rsidP="007832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6.1.9.</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rsidTr="00ED378D">
        <w:trPr>
          <w:trHeight w:val="266"/>
        </w:trPr>
        <w:tc>
          <w:tcPr>
            <w:tcW w:w="3119" w:type="dxa"/>
            <w:shd w:val="clear" w:color="auto" w:fill="auto"/>
            <w:tcMar>
              <w:left w:w="57" w:type="dxa"/>
              <w:right w:w="57"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bottom"/>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rsidTr="00ED378D">
        <w:trPr>
          <w:trHeight w:val="70"/>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14930</w:t>
            </w:r>
          </w:p>
        </w:tc>
      </w:tr>
    </w:tbl>
    <w:p w:rsidR="00783238" w:rsidRPr="0071133D" w:rsidRDefault="00783238" w:rsidP="00783238">
      <w:pPr>
        <w:keepNext/>
        <w:rPr>
          <w:rFonts w:ascii="Arial" w:hAnsi="Arial" w:cs="Arial"/>
          <w:sz w:val="16"/>
          <w:szCs w:val="16"/>
          <w:lang w:eastAsia="zh-CN"/>
        </w:rPr>
      </w:pPr>
    </w:p>
    <w:p w:rsidR="00783238" w:rsidRDefault="00783238" w:rsidP="00783238">
      <w:pPr>
        <w:keepNext/>
      </w:pPr>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rsidR="00783238" w:rsidRDefault="00783238" w:rsidP="00783238">
      <w:pPr>
        <w:keepNext/>
        <w:numPr>
          <w:ilvl w:val="0"/>
          <w:numId w:val="14"/>
        </w:numPr>
        <w:rPr>
          <w:lang w:eastAsia="ja-JP"/>
        </w:rPr>
      </w:pPr>
      <w:r>
        <w:rPr>
          <w:lang w:eastAsia="ja-JP"/>
        </w:rPr>
        <w:t>2</w:t>
      </w:r>
      <w:r w:rsidRPr="005747AB">
        <w:rPr>
          <w:vertAlign w:val="superscript"/>
          <w:lang w:eastAsia="ja-JP"/>
        </w:rPr>
        <w:t>nd</w:t>
      </w:r>
      <w:r>
        <w:rPr>
          <w:lang w:eastAsia="ja-JP"/>
        </w:rPr>
        <w:t xml:space="preserve"> harmonics might fall into Rx frequencies of band 43.</w:t>
      </w:r>
    </w:p>
    <w:p w:rsidR="00783238" w:rsidRDefault="00783238" w:rsidP="00783238">
      <w:pPr>
        <w:keepNext/>
        <w:numPr>
          <w:ilvl w:val="0"/>
          <w:numId w:val="14"/>
        </w:numPr>
        <w:rPr>
          <w:lang w:eastAsia="ja-JP"/>
        </w:rPr>
      </w:pPr>
      <w:r>
        <w:rPr>
          <w:lang w:eastAsia="ja-JP"/>
        </w:rPr>
        <w:t>3</w:t>
      </w:r>
      <w:r>
        <w:rPr>
          <w:vertAlign w:val="superscript"/>
          <w:lang w:eastAsia="ja-JP"/>
        </w:rPr>
        <w:t>r</w:t>
      </w:r>
      <w:r w:rsidRPr="005747AB">
        <w:rPr>
          <w:vertAlign w:val="superscript"/>
          <w:lang w:eastAsia="ja-JP"/>
        </w:rPr>
        <w:t>d</w:t>
      </w:r>
      <w:r>
        <w:rPr>
          <w:lang w:eastAsia="ja-JP"/>
        </w:rPr>
        <w:t xml:space="preserve"> harmonics might fall into Rx frequencies of band 46.</w:t>
      </w:r>
    </w:p>
    <w:p w:rsidR="00783238" w:rsidRDefault="00783238" w:rsidP="00783238">
      <w:pPr>
        <w:keepNext/>
        <w:numPr>
          <w:ilvl w:val="0"/>
          <w:numId w:val="14"/>
        </w:numPr>
        <w:rPr>
          <w:lang w:eastAsia="ja-JP"/>
        </w:rPr>
      </w:pPr>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3 and 9</w:t>
      </w:r>
      <w:r w:rsidRPr="00FB4B2F">
        <w:rPr>
          <w:lang w:eastAsia="ja-JP"/>
        </w:rPr>
        <w:t>.</w:t>
      </w:r>
    </w:p>
    <w:p w:rsidR="00783238" w:rsidRPr="00FB4B2F" w:rsidRDefault="00783238" w:rsidP="00783238">
      <w:pPr>
        <w:keepNext/>
        <w:numPr>
          <w:ilvl w:val="0"/>
          <w:numId w:val="14"/>
        </w:numPr>
        <w:rPr>
          <w:lang w:eastAsia="ja-JP"/>
        </w:rPr>
      </w:pPr>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46</w:t>
      </w:r>
      <w:r w:rsidRPr="00FB4B2F">
        <w:rPr>
          <w:lang w:eastAsia="ja-JP"/>
        </w:rPr>
        <w:t>.</w:t>
      </w:r>
    </w:p>
    <w:p w:rsidR="00783238" w:rsidRPr="00FB4B2F" w:rsidRDefault="00783238" w:rsidP="00783238">
      <w:pPr>
        <w:keepNext/>
        <w:numPr>
          <w:ilvl w:val="0"/>
          <w:numId w:val="14"/>
        </w:numPr>
        <w:rPr>
          <w:lang w:eastAsia="ja-JP"/>
        </w:rPr>
      </w:pPr>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1, 2, 3, 4, 9, 10, 22, 23, </w:t>
      </w:r>
      <w:r w:rsidRPr="008C6651">
        <w:rPr>
          <w:b/>
          <w:lang w:eastAsia="ja-JP"/>
        </w:rPr>
        <w:t>25</w:t>
      </w:r>
      <w:r>
        <w:rPr>
          <w:lang w:eastAsia="ja-JP"/>
        </w:rPr>
        <w:t xml:space="preserve">, 33, 34, 35, 36, 37, 39, 42, 43, </w:t>
      </w:r>
      <w:r w:rsidRPr="00952E4F">
        <w:rPr>
          <w:b/>
          <w:lang w:eastAsia="ja-JP"/>
        </w:rPr>
        <w:t>48</w:t>
      </w:r>
      <w:r>
        <w:rPr>
          <w:lang w:eastAsia="ja-JP"/>
        </w:rPr>
        <w:t>, 49, 52, 70, n77 and n78</w:t>
      </w:r>
      <w:r w:rsidRPr="00FB4B2F">
        <w:rPr>
          <w:lang w:eastAsia="ja-JP"/>
        </w:rPr>
        <w:t>.</w:t>
      </w:r>
    </w:p>
    <w:p w:rsidR="00783238" w:rsidRDefault="00783238" w:rsidP="00783238">
      <w:pPr>
        <w:keepNext/>
        <w:numPr>
          <w:ilvl w:val="0"/>
          <w:numId w:val="14"/>
        </w:numPr>
        <w:rPr>
          <w:lang w:eastAsia="ja-JP"/>
        </w:rPr>
      </w:pPr>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3, 9, 11, 21, 24, 32, 43, 45, 50, 51, 74, 75, 76, n77, n78, n91, n92 and n93</w:t>
      </w:r>
      <w:r w:rsidRPr="00113207">
        <w:rPr>
          <w:lang w:eastAsia="ja-JP"/>
        </w:rPr>
        <w:t>.</w:t>
      </w:r>
    </w:p>
    <w:p w:rsidR="00783238" w:rsidRPr="00FB4B2F" w:rsidRDefault="00783238" w:rsidP="00783238">
      <w:pPr>
        <w:keepNext/>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rsidR="00783238" w:rsidRPr="00FB00E8" w:rsidRDefault="00783238" w:rsidP="00783238">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83238" w:rsidRPr="00ED2D1F" w:rsidRDefault="00783238" w:rsidP="00783238">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6.1.9</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83238" w:rsidRPr="00E12713"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Galileo</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bl>
    <w:p w:rsidR="00783238" w:rsidRPr="0041690F" w:rsidRDefault="00783238" w:rsidP="00783238">
      <w:pPr>
        <w:keepNext/>
        <w:jc w:val="both"/>
        <w:rPr>
          <w:color w:val="0070C0"/>
          <w:sz w:val="22"/>
          <w:lang w:eastAsia="zh-CN"/>
        </w:rPr>
      </w:pPr>
    </w:p>
    <w:p w:rsidR="00783238" w:rsidRDefault="00783238" w:rsidP="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83238" w:rsidRDefault="00783238" w:rsidP="00783238">
      <w:pPr>
        <w:keepNext/>
      </w:pPr>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rsidR="00783238" w:rsidRDefault="00783238" w:rsidP="00783238">
      <w:pPr>
        <w:keepNext/>
        <w:keepLines/>
        <w:spacing w:before="60" w:after="120"/>
        <w:jc w:val="center"/>
        <w:rPr>
          <w:rFonts w:ascii="Arial" w:hAnsi="Arial" w:cs="Arial"/>
          <w:b/>
          <w:lang w:val="en-US"/>
        </w:rPr>
      </w:pPr>
      <w:r>
        <w:rPr>
          <w:rFonts w:ascii="Arial" w:hAnsi="Arial" w:cs="Arial"/>
          <w:b/>
          <w:lang w:val="en-US"/>
        </w:rPr>
        <w:t>Table 6.1.9.5-1: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rsidP="00ED378D">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rsidR="00783238" w:rsidRDefault="00783238" w:rsidP="00783238">
      <w:pPr>
        <w:keepNext/>
        <w:keepLines/>
        <w:spacing w:before="60" w:after="120"/>
        <w:jc w:val="center"/>
        <w:rPr>
          <w:rFonts w:ascii="Arial" w:hAnsi="Arial" w:cs="Arial"/>
          <w:b/>
          <w:lang w:val="en-US" w:eastAsia="zh-CN"/>
        </w:rPr>
      </w:pPr>
      <w:r>
        <w:rPr>
          <w:rFonts w:ascii="Arial" w:hAnsi="Arial" w:cs="Arial"/>
          <w:b/>
          <w:lang w:val="en-US"/>
        </w:rPr>
        <w:t>Table 6.1.9.5-2: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Pr="00794062" w:rsidRDefault="00783238">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0.2</w:t>
            </w:r>
          </w:p>
        </w:tc>
      </w:tr>
    </w:tbl>
    <w:p w:rsidR="00783238" w:rsidRDefault="00783238">
      <w:pPr>
        <w:keepNext/>
        <w:jc w:val="center"/>
        <w:rPr>
          <w:b/>
          <w:color w:val="00B050"/>
          <w:lang w:val="en-US" w:eastAsia="zh-CN"/>
        </w:rPr>
      </w:pPr>
    </w:p>
    <w:p w:rsidR="00783238" w:rsidRDefault="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83238" w:rsidRDefault="00783238">
      <w:pPr>
        <w:keepNext/>
        <w:rPr>
          <w:rFonts w:eastAsia="Malgun Gothic"/>
          <w:lang w:eastAsia="ko-KR"/>
        </w:rPr>
      </w:pPr>
      <w:r>
        <w:t xml:space="preserve">Based on the co-existence studies for </w:t>
      </w:r>
      <w:r w:rsidRPr="00557786">
        <w:rPr>
          <w:lang w:val="en-US" w:eastAsia="zh-TW"/>
        </w:rPr>
        <w:t>DC_</w:t>
      </w:r>
      <w:r>
        <w:rPr>
          <w:lang w:val="en-US" w:eastAsia="zh-TW"/>
        </w:rPr>
        <w:t>48</w:t>
      </w:r>
      <w:r w:rsidRPr="00557786">
        <w:rPr>
          <w:lang w:val="en-US" w:eastAsia="zh-TW"/>
        </w:rPr>
        <w:t>_n</w:t>
      </w:r>
      <w:r>
        <w:rPr>
          <w:lang w:val="en-US" w:eastAsia="zh-TW"/>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rsidR="00783238" w:rsidRPr="00E062F1" w:rsidRDefault="00783238">
      <w:pPr>
        <w:pStyle w:val="TH"/>
      </w:pPr>
      <w:r>
        <w:rPr>
          <w:rFonts w:eastAsia="Malgun Gothic"/>
          <w:lang w:eastAsia="ko-KR"/>
        </w:rPr>
        <w:t xml:space="preserve"> </w:t>
      </w:r>
      <w:bookmarkStart w:id="1878" w:name="_Hlk4056379"/>
    </w:p>
    <w:p w:rsidR="00783238" w:rsidRPr="006312BD" w:rsidRDefault="00783238">
      <w:pPr>
        <w:pStyle w:val="TH"/>
        <w:rPr>
          <w:lang w:eastAsia="zh-TW"/>
        </w:rPr>
      </w:pPr>
      <w:r w:rsidRPr="00E062F1">
        <w:t xml:space="preserve">Table </w:t>
      </w:r>
      <w:r>
        <w:rPr>
          <w:rFonts w:hint="eastAsia"/>
          <w:lang w:eastAsia="zh-TW"/>
        </w:rPr>
        <w:t>6.1.9.6</w:t>
      </w:r>
      <w:r w:rsidRPr="00E062F1">
        <w:t>-1:</w:t>
      </w:r>
      <w:bookmarkEnd w:id="1878"/>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rPr>
                <w:lang w:eastAsia="ja-JP"/>
              </w:rPr>
              <w:t>EN-DC</w:t>
            </w:r>
          </w:p>
          <w:p w:rsidR="00783238" w:rsidRDefault="00783238">
            <w:pPr>
              <w:pStyle w:val="TAH"/>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IMD order</w:t>
            </w:r>
          </w:p>
        </w:tc>
      </w:tr>
      <w:tr w:rsidR="00783238"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C"/>
              <w:rPr>
                <w:lang w:eastAsia="zh-TW"/>
              </w:rPr>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p>
        </w:tc>
        <w:tc>
          <w:tcPr>
            <w:tcW w:w="604" w:type="pct"/>
            <w:tcBorders>
              <w:top w:val="single" w:sz="4" w:space="0" w:color="auto"/>
              <w:left w:val="single" w:sz="4" w:space="0" w:color="auto"/>
              <w:bottom w:val="single" w:sz="4" w:space="0" w:color="auto"/>
              <w:right w:val="single" w:sz="4" w:space="0" w:color="auto"/>
            </w:tcBorders>
            <w:vAlign w:val="center"/>
          </w:tcPr>
          <w:p w:rsidR="00783238" w:rsidRPr="006E3C45" w:rsidRDefault="00783238">
            <w:pPr>
              <w:pStyle w:val="TAC"/>
              <w:rPr>
                <w:lang w:eastAsia="zh-TW"/>
              </w:rPr>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20</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100</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rsidR="00783238" w:rsidRPr="006E3C45" w:rsidRDefault="00783238">
            <w:pPr>
              <w:pStyle w:val="TAC"/>
              <w:rPr>
                <w:lang w:eastAsia="zh-TW"/>
              </w:rPr>
            </w:pPr>
            <w:r>
              <w:rPr>
                <w:rFonts w:cs="Arial"/>
                <w:color w:val="000000"/>
                <w:szCs w:val="18"/>
                <w:lang w:eastAsia="zh-TW"/>
              </w:rPr>
              <w:t>N/A</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Pr="00AD29E2" w:rsidRDefault="00783238">
            <w:pPr>
              <w:pStyle w:val="TAC"/>
              <w:rPr>
                <w:vertAlign w:val="superscript"/>
                <w:lang w:eastAsia="zh-TW"/>
              </w:rPr>
            </w:pPr>
            <w:r>
              <w:rPr>
                <w:rFonts w:cs="Arial"/>
                <w:color w:val="000000"/>
                <w:szCs w:val="18"/>
                <w:lang w:eastAsia="zh-TW"/>
              </w:rPr>
              <w:t>N/A</w:t>
            </w:r>
          </w:p>
        </w:tc>
      </w:tr>
      <w:tr w:rsidR="00783238"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83238" w:rsidRDefault="00783238">
            <w:pPr>
              <w:keepNext/>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Pr>
                <w:lang w:val="en-US" w:eastAsia="zh-TW"/>
              </w:rPr>
              <w:t>n25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eastAsia="Times New Roman"/>
              </w:rPr>
              <w:t>1932.5</w:t>
            </w:r>
          </w:p>
        </w:tc>
        <w:tc>
          <w:tcPr>
            <w:tcW w:w="44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lang w:eastAsia="zh-TW"/>
              </w:rPr>
              <w:t>12</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sidRPr="00E062F1">
              <w:rPr>
                <w:lang w:eastAsia="zh-TW"/>
              </w:rPr>
              <w:t>IMD4</w:t>
            </w:r>
          </w:p>
        </w:tc>
      </w:tr>
    </w:tbl>
    <w:p w:rsidR="00783238" w:rsidRDefault="00783238">
      <w:pPr>
        <w:keepNext/>
        <w:rPr>
          <w:rFonts w:eastAsia="新細明體"/>
          <w:lang w:eastAsia="zh-TW"/>
        </w:rPr>
      </w:pPr>
    </w:p>
    <w:p w:rsidR="00783238" w:rsidRDefault="00783238">
      <w:pPr>
        <w:keepNext/>
        <w:rPr>
          <w:rFonts w:eastAsia="新細明體"/>
          <w:lang w:eastAsia="zh-TW"/>
        </w:rPr>
      </w:pPr>
      <w:r>
        <w:rPr>
          <w:rFonts w:eastAsia="新細明體"/>
          <w:lang w:eastAsia="zh-TW"/>
        </w:rPr>
        <w:t xml:space="preserve">Similar </w:t>
      </w:r>
      <w:r w:rsidRPr="0025273A">
        <w:rPr>
          <w:rFonts w:eastAsia="新細明體"/>
          <w:lang w:eastAsia="zh-TW"/>
        </w:rPr>
        <w:t>Reference sensitivity exceptions (MSD) due to UL harmonic for EN-DC in NR FR1</w:t>
      </w:r>
      <w:r>
        <w:rPr>
          <w:rFonts w:eastAsia="新細明體"/>
          <w:lang w:eastAsia="zh-TW"/>
        </w:rPr>
        <w:t xml:space="preserve"> is defined based on </w:t>
      </w:r>
      <w:r>
        <w:t>DC_2A_n48A, already defined in 38.101-3.</w:t>
      </w:r>
    </w:p>
    <w:p w:rsidR="00783238" w:rsidRPr="00E062F1" w:rsidRDefault="00783238">
      <w:pPr>
        <w:pStyle w:val="TH"/>
      </w:pPr>
      <w:r w:rsidRPr="00E062F1">
        <w:t xml:space="preserve">Table </w:t>
      </w:r>
      <w:r>
        <w:rPr>
          <w:rFonts w:hint="eastAsia"/>
          <w:lang w:eastAsia="zh-TW"/>
        </w:rPr>
        <w:t>6.1.9.6</w:t>
      </w:r>
      <w:r w:rsidRPr="00E062F1">
        <w:t>-</w:t>
      </w:r>
      <w:r>
        <w:rPr>
          <w:rFonts w:hint="eastAsia"/>
          <w:lang w:eastAsia="zh-TW"/>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rsidTr="00ED378D">
        <w:trPr>
          <w:trHeight w:val="285"/>
          <w:tblHeader/>
          <w:jc w:val="center"/>
        </w:trPr>
        <w:tc>
          <w:tcPr>
            <w:tcW w:w="9892" w:type="dxa"/>
            <w:gridSpan w:val="14"/>
            <w:shd w:val="clear" w:color="auto" w:fill="auto"/>
          </w:tcPr>
          <w:p w:rsidR="00783238" w:rsidRPr="00E062F1" w:rsidRDefault="00783238">
            <w:pPr>
              <w:pStyle w:val="TAH"/>
            </w:pPr>
            <w:r w:rsidRPr="00E062F1">
              <w:t>E-UTRA or NR Band / Channel bandwidth of the affected DL band / MSD</w:t>
            </w:r>
          </w:p>
        </w:tc>
      </w:tr>
      <w:tr w:rsidR="00783238" w:rsidRPr="00E062F1" w:rsidTr="00ED378D">
        <w:trPr>
          <w:trHeight w:val="285"/>
          <w:tblHeader/>
          <w:jc w:val="center"/>
        </w:trPr>
        <w:tc>
          <w:tcPr>
            <w:tcW w:w="0" w:type="auto"/>
            <w:shd w:val="clear" w:color="auto" w:fill="auto"/>
          </w:tcPr>
          <w:p w:rsidR="00783238" w:rsidRPr="00E062F1" w:rsidRDefault="00783238">
            <w:pPr>
              <w:pStyle w:val="TAH"/>
            </w:pPr>
            <w:r w:rsidRPr="00E062F1">
              <w:lastRenderedPageBreak/>
              <w:t>UL band</w:t>
            </w:r>
          </w:p>
        </w:tc>
        <w:tc>
          <w:tcPr>
            <w:tcW w:w="0" w:type="auto"/>
            <w:shd w:val="clear" w:color="auto" w:fill="auto"/>
          </w:tcPr>
          <w:p w:rsidR="00783238" w:rsidRPr="00E062F1" w:rsidRDefault="00783238">
            <w:pPr>
              <w:pStyle w:val="TAH"/>
            </w:pPr>
            <w:r w:rsidRPr="00E062F1">
              <w:t>DL band</w:t>
            </w:r>
          </w:p>
        </w:tc>
        <w:tc>
          <w:tcPr>
            <w:tcW w:w="674" w:type="dxa"/>
            <w:shd w:val="clear" w:color="auto" w:fill="auto"/>
            <w:vAlign w:val="center"/>
          </w:tcPr>
          <w:p w:rsidR="00783238" w:rsidRPr="00E062F1" w:rsidRDefault="00783238">
            <w:pPr>
              <w:pStyle w:val="TAH"/>
            </w:pPr>
            <w:r w:rsidRPr="00E062F1">
              <w:t>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15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20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25 MHz</w:t>
            </w:r>
          </w:p>
          <w:p w:rsidR="00783238" w:rsidRPr="00E062F1" w:rsidRDefault="00783238">
            <w:pPr>
              <w:pStyle w:val="TAH"/>
            </w:pPr>
            <w:r w:rsidRPr="00E062F1">
              <w:t>(dB)</w:t>
            </w:r>
          </w:p>
        </w:tc>
        <w:tc>
          <w:tcPr>
            <w:tcW w:w="675" w:type="dxa"/>
            <w:vAlign w:val="center"/>
          </w:tcPr>
          <w:p w:rsidR="00783238" w:rsidRPr="00E062F1" w:rsidRDefault="00783238">
            <w:pPr>
              <w:pStyle w:val="TAH"/>
            </w:pPr>
            <w:r w:rsidRPr="00E062F1">
              <w:t>30 MHz (dB)</w:t>
            </w:r>
          </w:p>
        </w:tc>
        <w:tc>
          <w:tcPr>
            <w:tcW w:w="674" w:type="dxa"/>
            <w:shd w:val="clear" w:color="auto" w:fill="auto"/>
            <w:vAlign w:val="center"/>
          </w:tcPr>
          <w:p w:rsidR="00783238" w:rsidRPr="00E062F1" w:rsidRDefault="00783238">
            <w:pPr>
              <w:pStyle w:val="TAH"/>
            </w:pPr>
            <w:r w:rsidRPr="00E062F1">
              <w:t>40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50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60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80 MHz</w:t>
            </w:r>
          </w:p>
          <w:p w:rsidR="00783238" w:rsidRPr="00E062F1" w:rsidRDefault="00783238">
            <w:pPr>
              <w:pStyle w:val="TAH"/>
            </w:pPr>
            <w:r w:rsidRPr="00E062F1">
              <w:t>(dB)</w:t>
            </w:r>
          </w:p>
        </w:tc>
        <w:tc>
          <w:tcPr>
            <w:tcW w:w="674" w:type="dxa"/>
            <w:vAlign w:val="center"/>
          </w:tcPr>
          <w:p w:rsidR="00783238" w:rsidRPr="00E062F1" w:rsidRDefault="00783238">
            <w:pPr>
              <w:pStyle w:val="TAH"/>
            </w:pPr>
            <w:r w:rsidRPr="00E062F1">
              <w:t>90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100 MHz</w:t>
            </w:r>
          </w:p>
          <w:p w:rsidR="00783238" w:rsidRPr="00E062F1" w:rsidRDefault="00783238">
            <w:pPr>
              <w:pStyle w:val="TAH"/>
            </w:pPr>
            <w:r w:rsidRPr="00E062F1">
              <w:t>(dB)</w:t>
            </w:r>
          </w:p>
        </w:tc>
      </w:tr>
      <w:tr w:rsidR="00783238" w:rsidRPr="00E062F1" w:rsidTr="00ED378D">
        <w:trPr>
          <w:trHeight w:val="285"/>
          <w:jc w:val="center"/>
        </w:trPr>
        <w:tc>
          <w:tcPr>
            <w:tcW w:w="0" w:type="auto"/>
            <w:vMerge w:val="restart"/>
            <w:shd w:val="clear" w:color="auto" w:fill="auto"/>
            <w:vAlign w:val="center"/>
          </w:tcPr>
          <w:p w:rsidR="00783238" w:rsidRPr="005B4DD5" w:rsidRDefault="00783238">
            <w:pPr>
              <w:pStyle w:val="TAC"/>
            </w:pPr>
            <w:r>
              <w:rPr>
                <w:lang w:eastAsia="ja-JP"/>
              </w:rPr>
              <w:t>n</w:t>
            </w:r>
            <w:r w:rsidRPr="005B4DD5">
              <w:rPr>
                <w:lang w:eastAsia="ja-JP"/>
              </w:rPr>
              <w:t>2</w:t>
            </w:r>
            <w:r>
              <w:rPr>
                <w:lang w:eastAsia="ja-JP"/>
              </w:rPr>
              <w:t>5</w:t>
            </w: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rsidR="00783238" w:rsidRPr="005B4DD5" w:rsidRDefault="00783238">
            <w:pPr>
              <w:pStyle w:val="TAC"/>
            </w:pPr>
            <w:r w:rsidRPr="005B4DD5">
              <w:t>27.3</w:t>
            </w:r>
          </w:p>
        </w:tc>
        <w:tc>
          <w:tcPr>
            <w:tcW w:w="675" w:type="dxa"/>
            <w:shd w:val="clear" w:color="auto" w:fill="auto"/>
            <w:vAlign w:val="center"/>
          </w:tcPr>
          <w:p w:rsidR="00783238" w:rsidRPr="005B4DD5" w:rsidRDefault="00783238">
            <w:pPr>
              <w:pStyle w:val="TAC"/>
              <w:rPr>
                <w:rFonts w:cs="Arial"/>
              </w:rPr>
            </w:pPr>
            <w:r w:rsidRPr="005B4DD5">
              <w:t>24.4</w:t>
            </w:r>
          </w:p>
        </w:tc>
        <w:tc>
          <w:tcPr>
            <w:tcW w:w="674" w:type="dxa"/>
            <w:shd w:val="clear" w:color="auto" w:fill="auto"/>
            <w:vAlign w:val="center"/>
          </w:tcPr>
          <w:p w:rsidR="00783238" w:rsidRPr="005B4DD5" w:rsidRDefault="00783238">
            <w:pPr>
              <w:pStyle w:val="TAC"/>
              <w:rPr>
                <w:rFonts w:cs="Arial"/>
              </w:rPr>
            </w:pPr>
            <w:r w:rsidRPr="005B4DD5">
              <w:t>22.4</w:t>
            </w:r>
          </w:p>
        </w:tc>
        <w:tc>
          <w:tcPr>
            <w:tcW w:w="675" w:type="dxa"/>
            <w:shd w:val="clear" w:color="auto" w:fill="auto"/>
            <w:vAlign w:val="center"/>
          </w:tcPr>
          <w:p w:rsidR="00783238" w:rsidRPr="005B4DD5" w:rsidRDefault="00783238">
            <w:pPr>
              <w:pStyle w:val="TAC"/>
              <w:rPr>
                <w:rFonts w:cs="Arial"/>
              </w:rPr>
            </w:pPr>
            <w:r w:rsidRPr="005B4DD5">
              <w:t>21.2</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0" w:type="auto"/>
            <w:vMerge/>
            <w:shd w:val="clear" w:color="auto" w:fill="auto"/>
            <w:vAlign w:val="center"/>
          </w:tcPr>
          <w:p w:rsidR="00783238" w:rsidRPr="005B4DD5" w:rsidRDefault="00783238">
            <w:pPr>
              <w:pStyle w:val="TAC"/>
            </w:pP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3</w:t>
            </w:r>
          </w:p>
        </w:tc>
        <w:tc>
          <w:tcPr>
            <w:tcW w:w="674" w:type="dxa"/>
            <w:shd w:val="clear" w:color="auto" w:fill="auto"/>
            <w:vAlign w:val="center"/>
          </w:tcPr>
          <w:p w:rsidR="00783238" w:rsidRPr="005B4DD5" w:rsidRDefault="00783238">
            <w:pPr>
              <w:pStyle w:val="TAC"/>
            </w:pPr>
            <w:r w:rsidRPr="005B4DD5">
              <w:t>1.9</w:t>
            </w:r>
          </w:p>
        </w:tc>
        <w:tc>
          <w:tcPr>
            <w:tcW w:w="675" w:type="dxa"/>
            <w:shd w:val="clear" w:color="auto" w:fill="auto"/>
            <w:vAlign w:val="center"/>
          </w:tcPr>
          <w:p w:rsidR="00783238" w:rsidRPr="005B4DD5" w:rsidRDefault="00783238">
            <w:pPr>
              <w:pStyle w:val="TAC"/>
              <w:rPr>
                <w:rFonts w:cs="Arial"/>
              </w:rPr>
            </w:pPr>
            <w:r w:rsidRPr="005B4DD5">
              <w:rPr>
                <w:rFonts w:cs="Arial"/>
              </w:rPr>
              <w:t>1.4</w:t>
            </w:r>
          </w:p>
        </w:tc>
        <w:tc>
          <w:tcPr>
            <w:tcW w:w="674" w:type="dxa"/>
            <w:shd w:val="clear" w:color="auto" w:fill="auto"/>
            <w:vAlign w:val="center"/>
          </w:tcPr>
          <w:p w:rsidR="00783238" w:rsidRPr="005B4DD5" w:rsidRDefault="00783238">
            <w:pPr>
              <w:pStyle w:val="TAC"/>
              <w:rPr>
                <w:rFonts w:cs="Arial"/>
              </w:rPr>
            </w:pPr>
            <w:r w:rsidRPr="005B4DD5">
              <w:rPr>
                <w:rFonts w:cs="Arial"/>
              </w:rPr>
              <w:t>0.9</w:t>
            </w:r>
          </w:p>
        </w:tc>
        <w:tc>
          <w:tcPr>
            <w:tcW w:w="675" w:type="dxa"/>
            <w:shd w:val="clear" w:color="auto" w:fill="auto"/>
            <w:vAlign w:val="center"/>
          </w:tcPr>
          <w:p w:rsidR="00783238" w:rsidRPr="005B4DD5" w:rsidRDefault="00783238">
            <w:pPr>
              <w:pStyle w:val="TAC"/>
              <w:rPr>
                <w:rFonts w:cs="Arial"/>
              </w:rPr>
            </w:pPr>
            <w:r w:rsidRPr="005B4DD5">
              <w:rPr>
                <w:rFonts w:cs="Arial"/>
              </w:rPr>
              <w:t>0.4</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9892" w:type="dxa"/>
            <w:gridSpan w:val="14"/>
            <w:shd w:val="clear" w:color="auto" w:fill="auto"/>
            <w:vAlign w:val="center"/>
          </w:tcPr>
          <w:p w:rsidR="00783238" w:rsidRPr="00E062F1" w:rsidRDefault="00783238">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v:shape id="_x0000_i1064" type="#_x0000_t75" style="width:78.6pt;height:13.8pt" o:ole="">
                  <v:imagedata r:id="rId17" o:title=""/>
                </v:shape>
                <o:OLEObject Type="Embed" ProgID="Equation.3" ShapeID="_x0000_i1064" DrawAspect="Content" ObjectID="_1691936468" r:id="rId69"/>
              </w:object>
            </w:r>
            <w:r w:rsidRPr="00E062F1">
              <w:rPr>
                <w:snapToGrid w:val="0"/>
                <w:lang w:eastAsia="ja-JP"/>
              </w:rPr>
              <w:t xml:space="preserve">in MHz and </w:t>
            </w:r>
            <w:r w:rsidRPr="00E062F1">
              <w:rPr>
                <w:position w:val="-14"/>
              </w:rPr>
              <w:object w:dxaOrig="4900" w:dyaOrig="400">
                <v:shape id="_x0000_i1065" type="#_x0000_t75" style="width:201.6pt;height:13.8pt" o:ole="">
                  <v:imagedata r:id="rId13" o:title=""/>
                </v:shape>
                <o:OLEObject Type="Embed" ProgID="Equation.DSMT4" ShapeID="_x0000_i1065" DrawAspect="Content" ObjectID="_1691936469" r:id="rId70"/>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783238" w:rsidRPr="00E062F1" w:rsidRDefault="00783238">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v:shape id="_x0000_i1066" type="#_x0000_t75" style="width:79.2pt;height:13.8pt" o:ole="">
                  <v:imagedata r:id="rId20" o:title=""/>
                </v:shape>
                <o:OLEObject Type="Embed" ProgID="Equation.3" ShapeID="_x0000_i1066" DrawAspect="Content" ObjectID="_1691936470" r:id="rId71"/>
              </w:object>
            </w:r>
            <w:r w:rsidRPr="00E062F1">
              <w:t xml:space="preserve"> MHz offset from </w:t>
            </w:r>
            <w:r w:rsidRPr="00E062F1">
              <w:object w:dxaOrig="560" w:dyaOrig="380">
                <v:shape id="_x0000_i1067" type="#_x0000_t75" style="width:21.6pt;height:13.8pt" o:ole="">
                  <v:imagedata r:id="rId22" o:title=""/>
                </v:shape>
                <o:OLEObject Type="Embed" ProgID="Equation.3" ShapeID="_x0000_i1067" DrawAspect="Content" ObjectID="_1691936471" r:id="rId72"/>
              </w:object>
            </w:r>
            <w:r w:rsidRPr="00E062F1">
              <w:t xml:space="preserve"> in the victim (higher band) </w:t>
            </w:r>
            <w:proofErr w:type="gramStart"/>
            <w:r w:rsidRPr="00E062F1">
              <w:t xml:space="preserve">with </w:t>
            </w:r>
            <w:proofErr w:type="gramEnd"/>
            <w:r w:rsidRPr="00E062F1">
              <w:object w:dxaOrig="4900" w:dyaOrig="400">
                <v:shape id="_x0000_i1068" type="#_x0000_t75" style="width:201.6pt;height:13.8pt" o:ole="">
                  <v:imagedata r:id="rId13" o:title=""/>
                </v:shape>
                <o:OLEObject Type="Embed" ProgID="Equation.DSMT4" ShapeID="_x0000_i1068" DrawAspect="Content" ObjectID="_1691936472" r:id="rId73"/>
              </w:object>
            </w:r>
            <w:r w:rsidRPr="00E062F1">
              <w:t>, whereand</w:t>
            </w:r>
            <w:r w:rsidRPr="00E062F1">
              <w:object w:dxaOrig="900" w:dyaOrig="380">
                <v:shape id="_x0000_i1069" type="#_x0000_t75" style="width:36.6pt;height:13.8pt" o:ole="">
                  <v:imagedata r:id="rId25" o:title=""/>
                </v:shape>
                <o:OLEObject Type="Embed" ProgID="Equation.3" ShapeID="_x0000_i1069" DrawAspect="Content" ObjectID="_1691936473" r:id="rId74"/>
              </w:object>
            </w:r>
            <w:r w:rsidRPr="00E062F1">
              <w:t>are the channel bandwidths configured in the aggressor (lower) and victim (higher) bands in MHz, respectively.</w:t>
            </w:r>
          </w:p>
          <w:p w:rsidR="00783238" w:rsidRPr="00783238" w:rsidRDefault="00783238" w:rsidP="00852BD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t xml:space="preserve">DC_48_n25,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p>
        </w:tc>
      </w:tr>
    </w:tbl>
    <w:p w:rsidR="00870E60" w:rsidRDefault="00870E60" w:rsidP="00852BD5">
      <w:pPr>
        <w:keepNext/>
        <w:rPr>
          <w:lang w:eastAsia="zh-TW"/>
        </w:rPr>
      </w:pPr>
    </w:p>
    <w:p w:rsidR="00447DA6" w:rsidRPr="006312BD" w:rsidRDefault="00447DA6" w:rsidP="00447DA6">
      <w:pPr>
        <w:pStyle w:val="30"/>
        <w:rPr>
          <w:lang w:eastAsia="zh-TW"/>
        </w:rPr>
      </w:pPr>
      <w:bookmarkStart w:id="1879" w:name="_Toc81156327"/>
      <w:r w:rsidRPr="007426DC">
        <w:t>6.</w:t>
      </w:r>
      <w:r>
        <w:rPr>
          <w:rFonts w:hint="eastAsia"/>
          <w:lang w:eastAsia="zh-CN"/>
        </w:rPr>
        <w:t>1.</w:t>
      </w:r>
      <w:r>
        <w:rPr>
          <w:rFonts w:hint="eastAsia"/>
          <w:lang w:eastAsia="zh-TW"/>
        </w:rPr>
        <w:t>10</w:t>
      </w:r>
      <w:r>
        <w:rPr>
          <w:rFonts w:hint="eastAsia"/>
          <w:lang w:eastAsia="zh-TW"/>
        </w:rPr>
        <w:tab/>
      </w:r>
      <w:r w:rsidRPr="00447DA6">
        <w:rPr>
          <w:rFonts w:eastAsia="MS Mincho"/>
          <w:lang w:eastAsia="ja-JP"/>
        </w:rPr>
        <w:t>DC_28_n2 and DC_2_n28</w:t>
      </w:r>
      <w:bookmarkEnd w:id="1879"/>
    </w:p>
    <w:p w:rsidR="0096458C" w:rsidRDefault="0096458C">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6.1.10.1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96458C" w:rsidRDefault="0096458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6.1.10.1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EN-DC</w:t>
            </w:r>
          </w:p>
          <w:p w:rsidR="0096458C" w:rsidRDefault="0096458C">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Uplink EN-DC</w:t>
            </w:r>
          </w:p>
          <w:p w:rsidR="0096458C" w:rsidRDefault="0096458C">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Single UL allowed</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6.1.10.2</w:t>
      </w:r>
      <w:r>
        <w:rPr>
          <w:rFonts w:ascii="Arial" w:hAnsi="Arial" w:cs="Arial"/>
          <w:sz w:val="24"/>
          <w:szCs w:val="28"/>
          <w:lang w:val="en-US" w:eastAsia="zh-CN"/>
        </w:rPr>
        <w:tab/>
        <w:t>Maximum output power for DC</w:t>
      </w:r>
    </w:p>
    <w:p w:rsidR="0096458C" w:rsidRDefault="0096458C" w:rsidP="00852BD5">
      <w:pPr>
        <w:keepNext/>
        <w:rPr>
          <w:lang w:eastAsia="zh-CN"/>
        </w:rPr>
      </w:pPr>
      <w:r>
        <w:rPr>
          <w:lang w:eastAsia="zh-CN"/>
        </w:rPr>
        <w:t>The maximum output power for the uplink EN-DC configurations is given as.</w:t>
      </w:r>
    </w:p>
    <w:p w:rsidR="0096458C" w:rsidRDefault="0096458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6.1.10.2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Power class 3</w:t>
            </w:r>
          </w:p>
          <w:p w:rsidR="0096458C" w:rsidRDefault="0096458C">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Tolerance</w:t>
            </w:r>
          </w:p>
          <w:p w:rsidR="0096458C" w:rsidRDefault="0096458C">
            <w:pPr>
              <w:pStyle w:val="TAH"/>
            </w:pPr>
            <w:r>
              <w:t>(dB)</w:t>
            </w:r>
          </w:p>
        </w:tc>
      </w:tr>
      <w:tr w:rsidR="0096458C"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Pr="000B587C" w:rsidRDefault="0096458C">
            <w:pPr>
              <w:pStyle w:val="TAL"/>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r>
      <w:tr w:rsidR="0096458C"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L"/>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6.1.10.3</w:t>
      </w:r>
      <w:r>
        <w:rPr>
          <w:rFonts w:ascii="Arial" w:hAnsi="Arial" w:cs="Arial"/>
          <w:sz w:val="24"/>
          <w:szCs w:val="28"/>
          <w:lang w:val="en-US" w:eastAsia="zh-CN"/>
        </w:rPr>
        <w:tab/>
        <w:t>Spurious emission band UE co-existence for DC</w:t>
      </w:r>
    </w:p>
    <w:p w:rsidR="0096458C" w:rsidRDefault="0096458C" w:rsidP="00852BD5">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96458C" w:rsidRDefault="0096458C">
      <w:pPr>
        <w:keepNext/>
        <w:keepLines/>
        <w:spacing w:before="60"/>
        <w:jc w:val="center"/>
        <w:rPr>
          <w:rFonts w:ascii="Arial" w:hAnsi="Arial"/>
          <w:b/>
          <w:lang w:eastAsia="zh-CN"/>
        </w:rPr>
      </w:pPr>
      <w:r>
        <w:rPr>
          <w:rFonts w:ascii="Arial" w:hAnsi="Arial"/>
          <w:b/>
          <w:lang w:eastAsia="zh-CN"/>
        </w:rPr>
        <w:t xml:space="preserve">Table 6.1.10.3-1: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 xml:space="preserve">Spurious emission </w:t>
            </w:r>
          </w:p>
        </w:tc>
      </w:tr>
      <w:tr w:rsidR="0096458C"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NOTE</w:t>
            </w:r>
          </w:p>
        </w:tc>
      </w:tr>
      <w:tr w:rsidR="0096458C"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r w:rsidRPr="006312BD">
              <w:rPr>
                <w:rFonts w:ascii="Arial" w:hAnsi="Arial" w:cs="Arial"/>
                <w:sz w:val="16"/>
                <w:szCs w:val="16"/>
                <w:lang w:eastAsia="ja-JP"/>
              </w:rPr>
              <w:t>DC_2_n28</w:t>
            </w:r>
          </w:p>
          <w:p w:rsidR="0096458C" w:rsidRPr="006312BD" w:rsidRDefault="0096458C" w:rsidP="00852BD5">
            <w:pPr>
              <w:keepNext/>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pStyle w:val="TAL"/>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2</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15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9, 11</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9, 10</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lang w:eastAsia="zh-TW"/>
              </w:rPr>
              <w:t>1</w:t>
            </w:r>
            <w:r w:rsidRPr="006312BD">
              <w:rPr>
                <w:rFonts w:ascii="Arial" w:hAnsi="Arial" w:cs="Arial"/>
                <w:sz w:val="16"/>
                <w:lang w:eastAsia="ko-KR"/>
              </w:rPr>
              <w:t>4</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zh-TW"/>
              </w:rPr>
              <w:t>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w:t>
            </w:r>
          </w:p>
        </w:tc>
      </w:tr>
      <w:tr w:rsidR="0096458C"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w:t>
            </w:r>
            <w:r w:rsidRPr="00E062F1">
              <w:rPr>
                <w:rFonts w:ascii="Arial" w:hAnsi="Arial" w:cs="Arial"/>
                <w:sz w:val="18"/>
                <w:szCs w:val="18"/>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6458C"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6458C" w:rsidRPr="00E062F1" w:rsidRDefault="0096458C" w:rsidP="00852BD5">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6458C" w:rsidRPr="00E062F1" w:rsidRDefault="0096458C" w:rsidP="00852BD5">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6458C" w:rsidRPr="00E062F1" w:rsidRDefault="0096458C" w:rsidP="00852BD5">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6458C" w:rsidRPr="00666A4F" w:rsidRDefault="0096458C" w:rsidP="00852BD5">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96458C" w:rsidRDefault="0096458C" w:rsidP="00852BD5">
      <w:pPr>
        <w:keepNext/>
        <w:rPr>
          <w:lang w:val="da-DK" w:eastAsia="zh-CN"/>
        </w:rPr>
      </w:pPr>
    </w:p>
    <w:p w:rsidR="0096458C" w:rsidRPr="00557786" w:rsidRDefault="0096458C">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1.10</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96458C" w:rsidRPr="002E6975" w:rsidRDefault="0096458C" w:rsidP="00852BD5">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96458C" w:rsidRPr="00802E82" w:rsidRDefault="009645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6.1.10.</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rsidTr="00ED378D">
        <w:trPr>
          <w:trHeight w:val="266"/>
        </w:trPr>
        <w:tc>
          <w:tcPr>
            <w:tcW w:w="3119" w:type="dxa"/>
            <w:shd w:val="clear" w:color="auto" w:fill="auto"/>
            <w:tcMar>
              <w:left w:w="57" w:type="dxa"/>
              <w:right w:w="57"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bottom"/>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rsidTr="00ED378D">
        <w:trPr>
          <w:trHeight w:val="70"/>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lastRenderedPageBreak/>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7226</w:t>
            </w:r>
          </w:p>
        </w:tc>
      </w:tr>
    </w:tbl>
    <w:p w:rsidR="0096458C" w:rsidRPr="0071133D" w:rsidRDefault="0096458C" w:rsidP="00852BD5">
      <w:pPr>
        <w:keepNext/>
        <w:rPr>
          <w:rFonts w:ascii="Arial" w:hAnsi="Arial" w:cs="Arial"/>
          <w:sz w:val="16"/>
          <w:szCs w:val="16"/>
          <w:lang w:eastAsia="zh-CN"/>
        </w:rPr>
      </w:pPr>
    </w:p>
    <w:p w:rsidR="0096458C" w:rsidRDefault="0096458C">
      <w:pPr>
        <w:keepNext/>
      </w:pPr>
      <w:r>
        <w:t>Based on Table 6.1.10.4-1, it can be seen that:</w:t>
      </w:r>
    </w:p>
    <w:p w:rsidR="0096458C" w:rsidRDefault="0096458C">
      <w:pPr>
        <w:pStyle w:val="af"/>
        <w:keepNext/>
        <w:numPr>
          <w:ilvl w:val="0"/>
          <w:numId w:val="14"/>
        </w:numPr>
        <w:rPr>
          <w:lang w:eastAsia="zh-CN"/>
        </w:rPr>
      </w:pPr>
      <w:r>
        <w:t>there are no harmonics or IMD products fall into own Rx frequencies</w:t>
      </w:r>
    </w:p>
    <w:p w:rsidR="0096458C" w:rsidRDefault="0096458C">
      <w:pPr>
        <w:keepNext/>
        <w:numPr>
          <w:ilvl w:val="0"/>
          <w:numId w:val="14"/>
        </w:numPr>
        <w:rPr>
          <w:lang w:eastAsia="ja-JP"/>
        </w:rPr>
      </w:pPr>
      <w:r>
        <w:rPr>
          <w:lang w:eastAsia="ja-JP"/>
        </w:rPr>
        <w:t>2</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 xml:space="preserve">s 6, 11, 21, 32, 43, </w:t>
      </w:r>
      <w:r>
        <w:rPr>
          <w:lang w:eastAsia="ko-KR"/>
        </w:rPr>
        <w:t>45, n74, n77 and n78</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s 1, 4, 10, 23, 46, 65 and 66</w:t>
      </w:r>
    </w:p>
    <w:p w:rsidR="0096458C" w:rsidRDefault="0096458C">
      <w:pPr>
        <w:keepNext/>
        <w:numPr>
          <w:ilvl w:val="0"/>
          <w:numId w:val="14"/>
        </w:numPr>
        <w:rPr>
          <w:lang w:eastAsia="ja-JP"/>
        </w:rPr>
      </w:pPr>
      <w:r>
        <w:rPr>
          <w:lang w:eastAsia="ja-JP"/>
        </w:rPr>
        <w:t>2</w:t>
      </w:r>
      <w:r>
        <w:rPr>
          <w:vertAlign w:val="superscript"/>
          <w:lang w:eastAsia="ja-JP"/>
        </w:rPr>
        <w:t>nd</w:t>
      </w:r>
      <w:r>
        <w:rPr>
          <w:lang w:eastAsia="ja-JP"/>
        </w:rPr>
        <w:t xml:space="preserve"> order IMD products may fall into Rx frequencies of bands 7, 38, 41 and 69</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order IMD products may fall into Rx frequencies of bands 6, 12, 13, 14, 17, 20, 28, 29. 31, 44, 67, 68, 71, n77 and n78</w:t>
      </w:r>
    </w:p>
    <w:p w:rsidR="0096458C" w:rsidRDefault="0096458C">
      <w:pPr>
        <w:keepNext/>
        <w:numPr>
          <w:ilvl w:val="0"/>
          <w:numId w:val="14"/>
        </w:numPr>
        <w:rPr>
          <w:lang w:eastAsia="ja-JP"/>
        </w:rPr>
      </w:pPr>
      <w:r>
        <w:rPr>
          <w:lang w:eastAsia="ja-JP"/>
        </w:rPr>
        <w:t>4</w:t>
      </w:r>
      <w:r>
        <w:rPr>
          <w:vertAlign w:val="superscript"/>
          <w:lang w:eastAsia="ja-JP"/>
        </w:rPr>
        <w:t>th</w:t>
      </w:r>
      <w:r>
        <w:rPr>
          <w:lang w:eastAsia="ja-JP"/>
        </w:rPr>
        <w:t xml:space="preserve"> order IMD products may fall into Rx frequencies of bands 6, 30, 40, 42 and 46</w:t>
      </w:r>
    </w:p>
    <w:p w:rsidR="0096458C" w:rsidRDefault="0096458C">
      <w:pPr>
        <w:keepNext/>
        <w:numPr>
          <w:ilvl w:val="0"/>
          <w:numId w:val="14"/>
        </w:numPr>
        <w:rPr>
          <w:lang w:eastAsia="ja-JP"/>
        </w:rPr>
      </w:pPr>
      <w:r>
        <w:rPr>
          <w:lang w:eastAsia="ja-JP"/>
        </w:rPr>
        <w:t>5</w:t>
      </w:r>
      <w:r>
        <w:rPr>
          <w:vertAlign w:val="superscript"/>
          <w:lang w:eastAsia="ja-JP"/>
        </w:rPr>
        <w:t>th</w:t>
      </w:r>
      <w:r>
        <w:rPr>
          <w:lang w:eastAsia="ja-JP"/>
        </w:rPr>
        <w:t xml:space="preserve"> order IMD products may fall into Rx frequencies of band 6, 8, 11, 21, 24, 32, 42, 45, n74, n75, n77 and n79.</w:t>
      </w:r>
    </w:p>
    <w:p w:rsidR="0096458C" w:rsidRPr="00FB00E8" w:rsidRDefault="0096458C" w:rsidP="00852BD5">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96458C" w:rsidRPr="00ED2D1F" w:rsidRDefault="0096458C" w:rsidP="00852BD5">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6.1.10</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6458C" w:rsidRPr="00E12713"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bl>
    <w:p w:rsidR="0096458C" w:rsidRPr="0041690F" w:rsidRDefault="0096458C" w:rsidP="00852BD5">
      <w:pPr>
        <w:keepNext/>
        <w:jc w:val="both"/>
        <w:rPr>
          <w:color w:val="0070C0"/>
          <w:sz w:val="22"/>
          <w:lang w:eastAsia="zh-CN"/>
        </w:rPr>
      </w:pPr>
    </w:p>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96458C" w:rsidRDefault="0096458C" w:rsidP="00852BD5">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rsidR="0096458C" w:rsidRDefault="0096458C">
      <w:pPr>
        <w:keepNext/>
        <w:keepLines/>
        <w:spacing w:before="60" w:after="120"/>
        <w:jc w:val="center"/>
        <w:rPr>
          <w:rFonts w:ascii="Arial" w:hAnsi="Arial" w:cs="Arial"/>
          <w:b/>
          <w:lang w:val="en-US"/>
        </w:rPr>
      </w:pPr>
      <w:r>
        <w:rPr>
          <w:rFonts w:ascii="Arial" w:hAnsi="Arial" w:cs="Arial"/>
          <w:b/>
          <w:lang w:val="en-US"/>
        </w:rPr>
        <w:t>Table 6.1.10.5-1: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Default="0096458C" w:rsidP="00852BD5">
            <w:pPr>
              <w:keepNext/>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Default="0096458C" w:rsidP="00852BD5">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rsidR="0096458C" w:rsidRDefault="0096458C">
      <w:pPr>
        <w:keepNext/>
        <w:keepLines/>
        <w:spacing w:before="60" w:after="120"/>
        <w:jc w:val="center"/>
        <w:rPr>
          <w:rFonts w:ascii="Arial" w:hAnsi="Arial" w:cs="Arial"/>
          <w:b/>
          <w:lang w:val="en-US" w:eastAsia="zh-CN"/>
        </w:rPr>
      </w:pPr>
      <w:r>
        <w:rPr>
          <w:rFonts w:ascii="Arial" w:hAnsi="Arial" w:cs="Arial"/>
          <w:b/>
          <w:lang w:val="en-US"/>
        </w:rPr>
        <w:t>Table 6.1.10.5-2: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Pr="00794062" w:rsidRDefault="0096458C" w:rsidP="00852BD5">
            <w:pPr>
              <w:keepNext/>
              <w:spacing w:after="0"/>
              <w:jc w:val="center"/>
              <w:rPr>
                <w:rFonts w:ascii="Arial" w:hAnsi="Arial" w:cs="Arial"/>
                <w:sz w:val="18"/>
                <w:lang w:val="en-US"/>
              </w:rPr>
            </w:pPr>
            <w:r w:rsidRPr="00730771">
              <w:rPr>
                <w:rFonts w:ascii="Arial" w:hAnsi="Arial" w:cs="Arial"/>
                <w:sz w:val="18"/>
                <w:lang w:val="x-none" w:eastAsia="zh-CN"/>
              </w:rPr>
              <w:lastRenderedPageBreak/>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bl>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6.1.10.6</w:t>
      </w:r>
      <w:r>
        <w:rPr>
          <w:rFonts w:ascii="Arial" w:hAnsi="Arial" w:cs="Arial"/>
          <w:sz w:val="24"/>
          <w:szCs w:val="28"/>
          <w:lang w:val="en-US" w:eastAsia="sv-SE"/>
        </w:rPr>
        <w:tab/>
      </w:r>
      <w:r w:rsidRPr="002B100C">
        <w:rPr>
          <w:rFonts w:ascii="Arial" w:hAnsi="Arial" w:cs="Arial"/>
          <w:sz w:val="24"/>
          <w:szCs w:val="28"/>
          <w:lang w:val="en-US"/>
        </w:rPr>
        <w:t>Self-interference analysis</w:t>
      </w:r>
    </w:p>
    <w:p w:rsidR="0096458C" w:rsidRDefault="0096458C" w:rsidP="00852BD5">
      <w:pPr>
        <w:keepNext/>
        <w:rPr>
          <w:rFonts w:eastAsia="新細明體"/>
          <w:lang w:eastAsia="zh-TW"/>
        </w:rPr>
      </w:pPr>
      <w:r>
        <w:t>Based on the co-existence studies</w:t>
      </w:r>
      <w:r>
        <w:rPr>
          <w:lang w:val="en-US" w:eastAsia="zh-TW"/>
        </w:rPr>
        <w:t xml:space="preserve"> no further MSD is needed. </w:t>
      </w:r>
    </w:p>
    <w:p w:rsidR="00447DA6" w:rsidRPr="006312BD" w:rsidRDefault="00447DA6" w:rsidP="00447DA6">
      <w:pPr>
        <w:pStyle w:val="30"/>
        <w:rPr>
          <w:lang w:eastAsia="zh-TW"/>
        </w:rPr>
      </w:pPr>
      <w:bookmarkStart w:id="1880" w:name="_Toc81156328"/>
      <w:bookmarkStart w:id="1881" w:name="_Toc523348026"/>
      <w:bookmarkStart w:id="1882" w:name="_Toc494295578"/>
      <w:bookmarkStart w:id="1883" w:name="_Toc495923678"/>
      <w:bookmarkStart w:id="1884" w:name="_Toc500344931"/>
      <w:bookmarkStart w:id="1885" w:name="_Toc507677804"/>
      <w:bookmarkStart w:id="1886" w:name="_Toc512349582"/>
      <w:r w:rsidRPr="007426DC">
        <w:t>6.</w:t>
      </w:r>
      <w:r>
        <w:rPr>
          <w:rFonts w:hint="eastAsia"/>
          <w:lang w:eastAsia="zh-CN"/>
        </w:rPr>
        <w:t>1.</w:t>
      </w:r>
      <w:r>
        <w:rPr>
          <w:rFonts w:hint="eastAsia"/>
          <w:lang w:eastAsia="zh-TW"/>
        </w:rPr>
        <w:t>11</w:t>
      </w:r>
      <w:r>
        <w:rPr>
          <w:rFonts w:hint="eastAsia"/>
          <w:lang w:eastAsia="zh-TW"/>
        </w:rPr>
        <w:tab/>
      </w:r>
      <w:r w:rsidRPr="005A6BAA">
        <w:rPr>
          <w:rFonts w:eastAsia="Symbol" w:cs="Arial"/>
          <w:lang w:val="en-US" w:eastAsia="ja-JP"/>
        </w:rPr>
        <w:t>DC_4_n2</w:t>
      </w:r>
      <w:bookmarkEnd w:id="1880"/>
    </w:p>
    <w:bookmarkEnd w:id="1881"/>
    <w:p w:rsidR="00ED378D" w:rsidRPr="005A6BAA" w:rsidRDefault="00ED378D" w:rsidP="00ED378D">
      <w:pPr>
        <w:keepNext/>
        <w:keepLines/>
        <w:spacing w:before="120"/>
        <w:ind w:left="1134" w:hanging="1134"/>
        <w:outlineLvl w:val="3"/>
        <w:rPr>
          <w:rFonts w:ascii="Arial" w:eastAsia="Symbol" w:hAnsi="Arial" w:cs="Arial"/>
          <w:sz w:val="24"/>
          <w:szCs w:val="28"/>
          <w:lang w:val="en-US" w:eastAsia="ja-JP"/>
        </w:rPr>
      </w:pPr>
      <w:r w:rsidRPr="005A6BAA">
        <w:rPr>
          <w:rFonts w:ascii="Arial" w:hAnsi="Arial" w:cs="Arial"/>
          <w:sz w:val="24"/>
          <w:szCs w:val="28"/>
          <w:lang w:val="en-US"/>
        </w:rPr>
        <w:t>6.1.11.1</w:t>
      </w:r>
      <w:r w:rsidRPr="005A6BAA">
        <w:rPr>
          <w:rFonts w:ascii="Arial" w:hAnsi="Arial" w:cs="Arial"/>
          <w:sz w:val="24"/>
          <w:szCs w:val="28"/>
          <w:lang w:val="en-US"/>
        </w:rPr>
        <w:tab/>
        <w:t xml:space="preserve">Configuration for </w:t>
      </w:r>
      <w:r w:rsidRPr="005A6BAA">
        <w:rPr>
          <w:rFonts w:ascii="Arial" w:hAnsi="Arial" w:cs="Arial"/>
          <w:sz w:val="24"/>
          <w:szCs w:val="28"/>
          <w:lang w:val="en-US" w:eastAsia="ja-JP"/>
        </w:rPr>
        <w:t>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6.1.</w:t>
      </w:r>
      <w:r>
        <w:rPr>
          <w:rFonts w:ascii="Arial" w:eastAsia="新細明體" w:hAnsi="Arial" w:cs="Arial" w:hint="eastAsia"/>
          <w:b/>
          <w:lang w:eastAsia="zh-TW"/>
        </w:rPr>
        <w:t>11</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xml:space="preserve">-1:  Inter-band EN-DC configurations of 1 </w:t>
      </w:r>
      <w:r w:rsidRPr="00B84CCA">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rsidTr="00ED378D">
        <w:trPr>
          <w:trHeight w:val="47"/>
          <w:tblHeader/>
          <w:jc w:val="center"/>
        </w:trPr>
        <w:tc>
          <w:tcPr>
            <w:tcW w:w="2537"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val="en-US" w:eastAsia="fi-FI"/>
              </w:rPr>
              <w:t>EN-DC</w:t>
            </w:r>
          </w:p>
          <w:p w:rsidR="00ED378D" w:rsidRPr="00B84CCA" w:rsidRDefault="00ED378D" w:rsidP="00ED378D">
            <w:pPr>
              <w:pStyle w:val="TAH"/>
              <w:rPr>
                <w:rFonts w:cs="Arial"/>
                <w:lang w:val="en-US" w:eastAsia="fi-FI"/>
              </w:rPr>
            </w:pPr>
            <w:r w:rsidRPr="00B84CCA">
              <w:rPr>
                <w:rFonts w:cs="Arial"/>
                <w:lang w:val="en-US" w:eastAsia="fi-FI"/>
              </w:rPr>
              <w:t>configuration</w:t>
            </w:r>
          </w:p>
        </w:tc>
        <w:tc>
          <w:tcPr>
            <w:tcW w:w="2280" w:type="dxa"/>
            <w:vAlign w:val="center"/>
          </w:tcPr>
          <w:p w:rsidR="00ED378D" w:rsidRPr="00B84CCA" w:rsidRDefault="00ED378D" w:rsidP="00ED378D">
            <w:pPr>
              <w:pStyle w:val="TAH"/>
              <w:rPr>
                <w:rFonts w:cs="Arial"/>
                <w:lang w:val="en-US" w:eastAsia="fi-FI"/>
              </w:rPr>
            </w:pPr>
            <w:r w:rsidRPr="00B84CCA">
              <w:rPr>
                <w:rFonts w:cs="Arial"/>
                <w:lang w:val="en-US" w:eastAsia="fi-FI"/>
              </w:rPr>
              <w:t>Uplink EN-DC</w:t>
            </w:r>
          </w:p>
          <w:p w:rsidR="00ED378D" w:rsidRPr="00B84CCA" w:rsidRDefault="00ED378D" w:rsidP="00ED378D">
            <w:pPr>
              <w:pStyle w:val="TAH"/>
              <w:rPr>
                <w:rFonts w:cs="Arial"/>
                <w:lang w:val="en-US" w:eastAsia="fi-FI"/>
              </w:rPr>
            </w:pPr>
            <w:r w:rsidRPr="00B84CCA">
              <w:rPr>
                <w:rFonts w:cs="Arial"/>
                <w:lang w:val="en-US" w:eastAsia="fi-FI"/>
              </w:rPr>
              <w:t>configuration</w:t>
            </w:r>
          </w:p>
          <w:p w:rsidR="00ED378D" w:rsidRPr="00B84CCA" w:rsidDel="00C35823" w:rsidRDefault="00ED378D" w:rsidP="00ED378D">
            <w:pPr>
              <w:pStyle w:val="TAH"/>
              <w:rPr>
                <w:rFonts w:cs="Arial"/>
                <w:lang w:eastAsia="fi-FI"/>
              </w:rPr>
            </w:pPr>
            <w:r w:rsidRPr="00B84CCA">
              <w:rPr>
                <w:rFonts w:cs="Arial"/>
                <w:lang w:val="en-US" w:eastAsia="fi-FI"/>
              </w:rPr>
              <w:t>(NOTE 1)</w:t>
            </w:r>
          </w:p>
        </w:tc>
        <w:tc>
          <w:tcPr>
            <w:tcW w:w="2738"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eastAsia="fi-FI"/>
              </w:rPr>
              <w:t>Single UL allowed</w:t>
            </w:r>
          </w:p>
        </w:tc>
      </w:tr>
      <w:tr w:rsidR="00ED378D" w:rsidRPr="00B84CCA" w:rsidTr="00ED378D">
        <w:trPr>
          <w:trHeight w:val="47"/>
          <w:jc w:val="center"/>
        </w:trPr>
        <w:tc>
          <w:tcPr>
            <w:tcW w:w="2537" w:type="dxa"/>
            <w:shd w:val="clear" w:color="auto" w:fill="auto"/>
            <w:vAlign w:val="center"/>
          </w:tcPr>
          <w:p w:rsidR="00ED378D" w:rsidRPr="00B84CCA" w:rsidRDefault="00ED378D" w:rsidP="00ED378D">
            <w:pPr>
              <w:pStyle w:val="TAH"/>
              <w:rPr>
                <w:rFonts w:cs="Arial"/>
                <w:b w:val="0"/>
                <w:lang w:val="en-US" w:eastAsia="fi-FI"/>
              </w:rPr>
            </w:pPr>
            <w:bookmarkStart w:id="1887" w:name="OLE_LINK5"/>
            <w:bookmarkStart w:id="1888" w:name="OLE_LINK6"/>
            <w:r w:rsidRPr="00686E84">
              <w:rPr>
                <w:rFonts w:cs="Arial"/>
                <w:b w:val="0"/>
                <w:lang w:val="fi-FI"/>
              </w:rPr>
              <w:t>DC_4A_n2A</w:t>
            </w:r>
            <w:bookmarkEnd w:id="1887"/>
            <w:bookmarkEnd w:id="1888"/>
          </w:p>
        </w:tc>
        <w:tc>
          <w:tcPr>
            <w:tcW w:w="2280" w:type="dxa"/>
            <w:vAlign w:val="center"/>
          </w:tcPr>
          <w:p w:rsidR="00ED378D" w:rsidRPr="00B84CCA" w:rsidRDefault="00ED378D" w:rsidP="00ED378D">
            <w:pPr>
              <w:pStyle w:val="TAH"/>
              <w:rPr>
                <w:rFonts w:cs="Arial"/>
                <w:b w:val="0"/>
                <w:lang w:val="en-US" w:eastAsia="fi-FI"/>
              </w:rPr>
            </w:pPr>
            <w:r w:rsidRPr="00686E84">
              <w:rPr>
                <w:rFonts w:cs="Arial"/>
                <w:b w:val="0"/>
                <w:lang w:val="en-US" w:eastAsia="fi-FI"/>
              </w:rPr>
              <w:t>DC_4A_n2A</w:t>
            </w:r>
          </w:p>
        </w:tc>
        <w:tc>
          <w:tcPr>
            <w:tcW w:w="2738" w:type="dxa"/>
            <w:shd w:val="clear" w:color="auto" w:fill="auto"/>
            <w:vAlign w:val="center"/>
          </w:tcPr>
          <w:p w:rsidR="00ED378D" w:rsidRPr="00B84CCA" w:rsidRDefault="00ED378D" w:rsidP="00ED378D">
            <w:pPr>
              <w:pStyle w:val="TAH"/>
              <w:rPr>
                <w:rFonts w:cs="Arial"/>
                <w:b w:val="0"/>
                <w:lang w:eastAsia="fi-FI"/>
              </w:rPr>
            </w:pPr>
            <w:r>
              <w:rPr>
                <w:rFonts w:cs="Arial"/>
                <w:b w:val="0"/>
                <w:lang w:val="fi-FI"/>
              </w:rPr>
              <w:t>No</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6.1.11.2</w:t>
      </w:r>
      <w:r w:rsidRPr="005A6BAA">
        <w:rPr>
          <w:rFonts w:ascii="Arial" w:hAnsi="Arial" w:cs="Arial"/>
          <w:sz w:val="24"/>
          <w:szCs w:val="28"/>
          <w:lang w:val="en-US"/>
        </w:rPr>
        <w:tab/>
        <w:t>Maximum output power for 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2</w:t>
      </w:r>
      <w:r w:rsidRPr="00B84CCA">
        <w:rPr>
          <w:rFonts w:ascii="Arial" w:hAnsi="Arial" w:cs="Arial"/>
          <w:b/>
        </w:rPr>
        <w:t>-1:</w:t>
      </w:r>
      <w:r w:rsidRPr="00B84CCA">
        <w:rPr>
          <w:rFonts w:ascii="Arial" w:hAnsi="Arial" w:cs="Arial"/>
        </w:rPr>
        <w:t xml:space="preserve"> </w:t>
      </w:r>
      <w:r w:rsidRPr="00B84CCA">
        <w:rPr>
          <w:rFonts w:ascii="Arial" w:hAnsi="Arial" w:cs="Arial"/>
          <w:b/>
        </w:rPr>
        <w:t xml:space="preserve">Maximum output power for inter-band EN-DC of 1 </w:t>
      </w:r>
      <w:r w:rsidRPr="00B84CCA">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Power class 3</w:t>
            </w:r>
          </w:p>
          <w:p w:rsidR="00ED378D" w:rsidRPr="00B84CCA" w:rsidRDefault="00ED378D" w:rsidP="00ED378D">
            <w:pPr>
              <w:pStyle w:val="TAH"/>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Tolerance</w:t>
            </w:r>
          </w:p>
          <w:p w:rsidR="00ED378D" w:rsidRPr="00B84CCA" w:rsidRDefault="00ED378D" w:rsidP="00ED378D">
            <w:pPr>
              <w:pStyle w:val="TAH"/>
              <w:rPr>
                <w:rFonts w:eastAsia="Symbol" w:cs="Arial"/>
              </w:rPr>
            </w:pPr>
            <w:r w:rsidRPr="00B84CCA">
              <w:rPr>
                <w:rFonts w:eastAsia="Symbol" w:cs="Arial"/>
              </w:rPr>
              <w:t>(dB)</w:t>
            </w:r>
          </w:p>
        </w:tc>
      </w:tr>
      <w:tr w:rsidR="00ED378D" w:rsidRPr="00B84CCA"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bookmarkStart w:id="1889" w:name="_Toc520808397"/>
      <w:r w:rsidRPr="005A6BAA">
        <w:rPr>
          <w:rFonts w:ascii="Arial" w:hAnsi="Arial" w:cs="Arial"/>
          <w:sz w:val="24"/>
          <w:szCs w:val="28"/>
          <w:lang w:val="en-US"/>
        </w:rPr>
        <w:t>6.1.11.3</w:t>
      </w:r>
      <w:r w:rsidRPr="005A6BAA">
        <w:rPr>
          <w:rFonts w:ascii="Arial" w:hAnsi="Arial" w:cs="Arial"/>
          <w:sz w:val="24"/>
          <w:szCs w:val="28"/>
          <w:lang w:val="en-US"/>
        </w:rPr>
        <w:tab/>
        <w:t>Spurious emission band UE co-existence for DC</w:t>
      </w:r>
      <w:bookmarkEnd w:id="1889"/>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 xml:space="preserve">.3-1: </w:t>
      </w:r>
      <w:r w:rsidRPr="00917649">
        <w:rPr>
          <w:rFonts w:ascii="Arial" w:hAnsi="Arial" w:cs="Arial"/>
          <w:b/>
        </w:rPr>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rsidTr="00ED378D">
        <w:trPr>
          <w:trHeight w:val="225"/>
          <w:jc w:val="center"/>
        </w:trPr>
        <w:tc>
          <w:tcPr>
            <w:tcW w:w="1725" w:type="dxa"/>
            <w:vMerge w:val="restart"/>
            <w:vAlign w:val="center"/>
          </w:tcPr>
          <w:p w:rsidR="00ED378D" w:rsidRPr="00052E66" w:rsidRDefault="00ED378D" w:rsidP="00ED378D">
            <w:pPr>
              <w:keepNext/>
              <w:keepLines/>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rsidR="00ED378D" w:rsidRPr="00052E66" w:rsidRDefault="00ED378D" w:rsidP="00ED378D">
            <w:pPr>
              <w:keepNext/>
              <w:keepLines/>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rsidTr="00ED378D">
        <w:trPr>
          <w:trHeight w:val="225"/>
          <w:jc w:val="center"/>
        </w:trPr>
        <w:tc>
          <w:tcPr>
            <w:tcW w:w="1725" w:type="dxa"/>
            <w:vMerge/>
            <w:vAlign w:val="center"/>
          </w:tcPr>
          <w:p w:rsidR="00ED378D" w:rsidRPr="00052E66" w:rsidRDefault="00ED378D" w:rsidP="00ED378D">
            <w:pPr>
              <w:keepNext/>
              <w:keepLines/>
              <w:spacing w:after="0"/>
              <w:jc w:val="center"/>
              <w:rPr>
                <w:rFonts w:ascii="Arial" w:hAnsi="Arial"/>
                <w:sz w:val="18"/>
                <w:szCs w:val="18"/>
                <w:lang w:val="fi-FI" w:eastAsia="fi-FI"/>
              </w:rPr>
            </w:pPr>
          </w:p>
        </w:tc>
        <w:tc>
          <w:tcPr>
            <w:tcW w:w="2700" w:type="dxa"/>
          </w:tcPr>
          <w:p w:rsidR="00ED378D" w:rsidRPr="00052E66" w:rsidRDefault="00ED378D" w:rsidP="00ED378D">
            <w:pPr>
              <w:keepNext/>
              <w:keepLines/>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rsidR="00ED378D" w:rsidRPr="00052E66" w:rsidRDefault="00ED378D" w:rsidP="00ED378D">
            <w:pPr>
              <w:keepNext/>
              <w:keepLines/>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rsidR="00ED378D" w:rsidRPr="00052E66" w:rsidRDefault="00ED378D" w:rsidP="00ED378D">
            <w:pPr>
              <w:keepNext/>
              <w:keepLines/>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MBW (MHz)</w:t>
            </w:r>
          </w:p>
        </w:tc>
        <w:tc>
          <w:tcPr>
            <w:tcW w:w="735"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NOTE</w:t>
            </w:r>
          </w:p>
        </w:tc>
      </w:tr>
      <w:tr w:rsidR="00ED378D" w:rsidRPr="00052E66" w:rsidTr="00ED378D">
        <w:trPr>
          <w:trHeight w:val="436"/>
          <w:jc w:val="center"/>
        </w:trPr>
        <w:tc>
          <w:tcPr>
            <w:tcW w:w="1725" w:type="dxa"/>
            <w:vMerge w:val="restart"/>
          </w:tcPr>
          <w:p w:rsidR="00ED378D" w:rsidRPr="005A6BAA" w:rsidRDefault="00ED378D" w:rsidP="00ED378D">
            <w:pPr>
              <w:keepNext/>
              <w:keepLines/>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w:t>
            </w:r>
          </w:p>
        </w:tc>
        <w:tc>
          <w:tcPr>
            <w:tcW w:w="90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pStyle w:val="TAL"/>
              <w:rPr>
                <w:sz w:val="16"/>
                <w:szCs w:val="16"/>
                <w:lang w:val="fi-FI" w:eastAsia="fi-FI"/>
              </w:rPr>
            </w:pPr>
            <w:r w:rsidRPr="005A6BAA">
              <w:rPr>
                <w:sz w:val="16"/>
                <w:szCs w:val="16"/>
                <w:lang w:val="fi-FI" w:eastAsia="fi-FI"/>
              </w:rPr>
              <w:t>E-UTRA Band 42, 43,</w:t>
            </w:r>
          </w:p>
          <w:p w:rsidR="00ED378D" w:rsidRPr="005A6BAA" w:rsidRDefault="00ED378D" w:rsidP="00ED378D">
            <w:pPr>
              <w:keepNext/>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rsidTr="00ED378D">
        <w:trPr>
          <w:trHeight w:val="225"/>
          <w:jc w:val="center"/>
        </w:trPr>
        <w:tc>
          <w:tcPr>
            <w:tcW w:w="8940" w:type="dxa"/>
            <w:gridSpan w:val="8"/>
            <w:vAlign w:val="center"/>
          </w:tcPr>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p w:rsidR="00ED378D" w:rsidRPr="00266CC3" w:rsidRDefault="00ED378D" w:rsidP="00ED378D">
            <w:pPr>
              <w:keepNext/>
              <w:keepLines/>
              <w:spacing w:after="0"/>
              <w:ind w:left="851" w:hanging="851"/>
              <w:rPr>
                <w:rFonts w:ascii="Arial" w:eastAsia="Arial Unicode MS" w:hAnsi="Arial" w:cs="Arial"/>
                <w:sz w:val="18"/>
                <w:szCs w:val="18"/>
              </w:rPr>
            </w:pPr>
          </w:p>
        </w:tc>
      </w:tr>
    </w:tbl>
    <w:p w:rsidR="00ED378D" w:rsidRPr="00052E66" w:rsidRDefault="00ED378D" w:rsidP="00ED378D">
      <w:pPr>
        <w:keepNext/>
        <w:rPr>
          <w:rFonts w:ascii="Arial" w:eastAsia="Arial" w:hAnsi="Arial" w:cs="Arial"/>
          <w:color w:val="FF0000"/>
          <w:sz w:val="28"/>
          <w:szCs w:val="28"/>
        </w:rPr>
      </w:pPr>
    </w:p>
    <w:p w:rsidR="00ED378D" w:rsidRPr="005A6BAA" w:rsidRDefault="00ED378D" w:rsidP="00ED378D">
      <w:pPr>
        <w:keepNext/>
        <w:keepLines/>
        <w:spacing w:before="120"/>
        <w:ind w:left="1134" w:hanging="1134"/>
        <w:outlineLvl w:val="3"/>
        <w:rPr>
          <w:rFonts w:ascii="Arial" w:hAnsi="Arial" w:cs="Arial"/>
          <w:sz w:val="24"/>
          <w:lang w:val="en-US"/>
        </w:rPr>
      </w:pPr>
      <w:r w:rsidRPr="005A6BAA">
        <w:rPr>
          <w:rFonts w:ascii="Arial" w:hAnsi="Arial" w:cs="Arial"/>
          <w:sz w:val="24"/>
          <w:lang w:val="en-US"/>
        </w:rPr>
        <w:t>6.1.11.4</w:t>
      </w:r>
      <w:r w:rsidRPr="005A6BAA">
        <w:rPr>
          <w:rFonts w:ascii="Arial" w:hAnsi="Arial" w:cs="Arial"/>
          <w:sz w:val="24"/>
          <w:lang w:val="en-US"/>
        </w:rPr>
        <w:tab/>
      </w:r>
      <w:bookmarkStart w:id="1890" w:name="OLE_LINK7"/>
      <w:bookmarkStart w:id="1891" w:name="OLE_LINK8"/>
      <w:r w:rsidRPr="005A6BAA">
        <w:rPr>
          <w:rFonts w:ascii="Arial" w:hAnsi="Arial" w:cs="Arial"/>
          <w:sz w:val="24"/>
          <w:lang w:val="en-US"/>
        </w:rPr>
        <w:t>MSD analysis</w:t>
      </w:r>
      <w:bookmarkEnd w:id="1890"/>
      <w:bookmarkEnd w:id="1891"/>
      <w:r w:rsidRPr="005A6BAA">
        <w:rPr>
          <w:rFonts w:ascii="Arial" w:hAnsi="Arial" w:cs="Arial"/>
          <w:sz w:val="24"/>
          <w:lang w:val="en-US"/>
        </w:rPr>
        <w:t xml:space="preserve"> for DC</w:t>
      </w:r>
    </w:p>
    <w:p w:rsidR="00ED378D" w:rsidRDefault="00ED378D" w:rsidP="00ED378D">
      <w:pPr>
        <w:keepNext/>
      </w:pPr>
      <w:r>
        <w:t xml:space="preserve">For </w:t>
      </w:r>
      <w:bookmarkStart w:id="1892" w:name="OLE_LINK9"/>
      <w:bookmarkStart w:id="1893" w:name="OLE_LINK10"/>
      <w:r w:rsidRPr="00C83190">
        <w:rPr>
          <w:rFonts w:eastAsia="MS Mincho"/>
        </w:rPr>
        <w:t>DC_4</w:t>
      </w:r>
      <w:r>
        <w:t>A</w:t>
      </w:r>
      <w:r w:rsidRPr="00C83190">
        <w:rPr>
          <w:rFonts w:eastAsia="MS Mincho"/>
        </w:rPr>
        <w:t>_n2</w:t>
      </w:r>
      <w:r>
        <w:t>A</w:t>
      </w:r>
      <w:bookmarkEnd w:id="1892"/>
      <w:bookmarkEnd w:id="1893"/>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rsidR="00ED378D" w:rsidRPr="00B84CCA" w:rsidRDefault="00ED378D" w:rsidP="00ED378D">
      <w:pPr>
        <w:keepNext/>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4</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MSD due to</w:t>
      </w:r>
      <w:r w:rsidRPr="00B84CCA">
        <w:rPr>
          <w:rFonts w:ascii="Arial" w:hAnsi="Arial" w:cs="Arial"/>
        </w:rPr>
        <w:t xml:space="preserve"> </w:t>
      </w:r>
      <w:r w:rsidRPr="00B84CCA">
        <w:rPr>
          <w:rFonts w:ascii="Arial" w:hAnsi="Arial" w:cs="Arial"/>
          <w:b/>
        </w:rPr>
        <w:t>dual uplink operation for EN-DC in NR FR1 (t</w:t>
      </w:r>
      <w:r>
        <w:rPr>
          <w:rFonts w:ascii="Arial" w:hAnsi="Arial" w:cs="Arial"/>
          <w:b/>
        </w:rPr>
        <w:t>wo</w:t>
      </w:r>
      <w:r w:rsidRPr="00B84CCA">
        <w:rPr>
          <w:rFonts w:ascii="Arial" w:hAnsi="Arial" w:cs="Arial"/>
          <w:b/>
        </w:rPr>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rsidTr="00ED378D">
        <w:trPr>
          <w:tblHeader/>
          <w:jc w:val="center"/>
        </w:trPr>
        <w:tc>
          <w:tcPr>
            <w:tcW w:w="5000" w:type="pct"/>
            <w:gridSpan w:val="8"/>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rsidTr="00ED378D">
        <w:trPr>
          <w:tblHeader/>
          <w:jc w:val="center"/>
        </w:trPr>
        <w:tc>
          <w:tcPr>
            <w:tcW w:w="1187"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rsidR="00ED378D" w:rsidRPr="00203157" w:rsidRDefault="00ED378D" w:rsidP="00ED378D">
            <w:pPr>
              <w:keepNext/>
              <w:keepLines/>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Source of IMD</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1860</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20</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50</w:t>
            </w:r>
            <w:r w:rsidRPr="00852BD5">
              <w:rPr>
                <w:rFonts w:ascii="Arial" w:hAnsi="Arial"/>
                <w:sz w:val="18"/>
                <w:vertAlign w:val="superscript"/>
                <w:lang w:eastAsia="zh-TW"/>
              </w:rPr>
              <w:t>2</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1940</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IMD3</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1752.5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2152.5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pStyle w:val="TAC"/>
              <w:rPr>
                <w:lang w:eastAsia="zh-TW"/>
              </w:rPr>
            </w:pPr>
            <w:r w:rsidRPr="00203157">
              <w:rPr>
                <w:lang w:eastAsia="zh-TW"/>
              </w:rPr>
              <w:t>N/A</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lastRenderedPageBreak/>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1868.3</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1948.3</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1735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2135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IMD5</w:t>
            </w:r>
          </w:p>
        </w:tc>
      </w:tr>
      <w:tr w:rsidR="00ED378D" w:rsidRPr="00203157" w:rsidTr="00ED378D">
        <w:trPr>
          <w:trHeight w:val="56"/>
          <w:jc w:val="center"/>
        </w:trPr>
        <w:tc>
          <w:tcPr>
            <w:tcW w:w="1" w:type="pct"/>
            <w:gridSpan w:val="8"/>
            <w:shd w:val="clear" w:color="auto" w:fill="auto"/>
            <w:vAlign w:val="center"/>
          </w:tcPr>
          <w:p w:rsidR="00ED378D" w:rsidRPr="007F2C3F" w:rsidRDefault="00ED378D" w:rsidP="00ED378D">
            <w:pPr>
              <w:keepNext/>
              <w:keepLines/>
              <w:spacing w:after="0"/>
              <w:ind w:left="851" w:hanging="851"/>
              <w:rPr>
                <w:rFonts w:ascii="Arial" w:eastAsia="新細明體" w:hAnsi="Arial"/>
                <w:lang w:eastAsia="zh-TW"/>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rsidR="00ED378D" w:rsidRPr="00C83190" w:rsidRDefault="00ED378D" w:rsidP="00ED378D">
      <w:pPr>
        <w:keepNext/>
      </w:pPr>
    </w:p>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6.1.11.5</w:t>
      </w:r>
      <w:r w:rsidRPr="005A6BAA">
        <w:rPr>
          <w:rFonts w:ascii="Arial" w:hAnsi="Arial" w:cs="Arial"/>
          <w:sz w:val="24"/>
          <w:szCs w:val="28"/>
          <w:lang w:val="en-US" w:eastAsia="sv-SE"/>
        </w:rPr>
        <w:tab/>
      </w:r>
      <w:r w:rsidRPr="005A6BAA">
        <w:rPr>
          <w:rFonts w:ascii="Arial" w:hAnsi="Arial" w:cs="Arial"/>
          <w:sz w:val="24"/>
          <w:szCs w:val="28"/>
          <w:lang w:val="en-US"/>
        </w:rPr>
        <w:t>∆T</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and ∆R</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values</w:t>
      </w:r>
    </w:p>
    <w:p w:rsidR="00ED378D" w:rsidRPr="0011199A" w:rsidRDefault="00ED378D" w:rsidP="00ED378D">
      <w:pPr>
        <w:keepNext/>
      </w:pPr>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r>
              <w:rPr>
                <w:rFonts w:ascii="Arial" w:hAnsi="Arial" w:cs="Arial"/>
                <w:sz w:val="18"/>
                <w:lang w:val="x-none"/>
              </w:rPr>
              <w:t>DC_</w:t>
            </w:r>
            <w:bookmarkStart w:id="1894" w:name="OLE_LINK1"/>
            <w:bookmarkStart w:id="1895" w:name="OLE_LINK2"/>
            <w:r>
              <w:rPr>
                <w:rFonts w:ascii="Arial" w:hAnsi="Arial" w:cs="Arial"/>
                <w:sz w:val="18"/>
                <w:lang w:val="x-none"/>
              </w:rPr>
              <w:t>4_n</w:t>
            </w:r>
            <w:bookmarkEnd w:id="1894"/>
            <w:bookmarkEnd w:id="1895"/>
            <w:r>
              <w:rPr>
                <w:rFonts w:ascii="Arial" w:hAnsi="Arial" w:cs="Arial"/>
                <w:sz w:val="18"/>
                <w:lang w:val="x-none"/>
              </w:rPr>
              <w:t>2</w:t>
            </w:r>
          </w:p>
        </w:tc>
        <w:tc>
          <w:tcPr>
            <w:tcW w:w="2049"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0.5</w:t>
            </w:r>
          </w:p>
        </w:tc>
      </w:tr>
      <w:tr w:rsidR="00ED378D" w:rsidRPr="00B84CCA" w:rsidTr="00ED378D">
        <w:trPr>
          <w:trHeight w:val="56"/>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0.5</w:t>
            </w:r>
          </w:p>
        </w:tc>
      </w:tr>
    </w:tbl>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bookmarkStart w:id="1896" w:name="_Hlk47001658"/>
            <w:r>
              <w:rPr>
                <w:rFonts w:ascii="Arial" w:hAnsi="Arial" w:cs="Arial"/>
                <w:sz w:val="18"/>
                <w:lang w:val="x-none"/>
              </w:rPr>
              <w:t>DC_4_n2</w:t>
            </w:r>
          </w:p>
        </w:tc>
        <w:tc>
          <w:tcPr>
            <w:tcW w:w="2052"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rsidTr="00ED378D">
        <w:trPr>
          <w:trHeight w:val="70"/>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rsidR="00447DA6" w:rsidRPr="006312BD" w:rsidRDefault="00447DA6" w:rsidP="00447DA6">
      <w:pPr>
        <w:pStyle w:val="30"/>
        <w:rPr>
          <w:lang w:eastAsia="zh-TW"/>
        </w:rPr>
      </w:pPr>
      <w:bookmarkStart w:id="1897" w:name="_Toc81156329"/>
      <w:bookmarkStart w:id="1898" w:name="_Toc26804214"/>
      <w:bookmarkEnd w:id="1882"/>
      <w:bookmarkEnd w:id="1883"/>
      <w:bookmarkEnd w:id="1884"/>
      <w:bookmarkEnd w:id="1885"/>
      <w:bookmarkEnd w:id="1886"/>
      <w:bookmarkEnd w:id="1896"/>
      <w:r w:rsidRPr="007426DC">
        <w:t>6.</w:t>
      </w:r>
      <w:r>
        <w:rPr>
          <w:rFonts w:hint="eastAsia"/>
          <w:lang w:eastAsia="zh-CN"/>
        </w:rPr>
        <w:t>1.</w:t>
      </w:r>
      <w:r>
        <w:rPr>
          <w:rFonts w:hint="eastAsia"/>
          <w:lang w:eastAsia="zh-TW"/>
        </w:rPr>
        <w:t>12</w:t>
      </w:r>
      <w:r>
        <w:rPr>
          <w:rFonts w:hint="eastAsia"/>
          <w:lang w:eastAsia="zh-TW"/>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1897"/>
    </w:p>
    <w:bookmarkEnd w:id="1898"/>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hint="eastAsia"/>
          <w:sz w:val="24"/>
          <w:szCs w:val="28"/>
          <w:lang w:val="en-US" w:eastAsia="zh-CN"/>
        </w:rPr>
        <w:t>.1</w:t>
      </w:r>
      <w:r w:rsidRPr="00C7345D">
        <w:rPr>
          <w:rFonts w:ascii="Arial" w:hAnsi="Arial" w:cs="Arial"/>
          <w:sz w:val="24"/>
          <w:szCs w:val="28"/>
          <w:lang w:val="en-US"/>
        </w:rPr>
        <w:tab/>
      </w:r>
      <w:r w:rsidRPr="00C7345D">
        <w:rPr>
          <w:rFonts w:ascii="Arial" w:hAnsi="Arial" w:cs="Arial"/>
          <w:sz w:val="24"/>
          <w:szCs w:val="28"/>
          <w:lang w:val="en-US" w:eastAsia="zh-CN"/>
        </w:rPr>
        <w:t>O</w:t>
      </w:r>
      <w:r w:rsidRPr="00C7345D">
        <w:rPr>
          <w:rFonts w:ascii="Arial" w:hAnsi="Arial" w:cs="Arial"/>
          <w:sz w:val="24"/>
          <w:szCs w:val="28"/>
          <w:lang w:val="en-US"/>
        </w:rPr>
        <w:t>perating bands</w:t>
      </w:r>
      <w:r w:rsidRPr="00C7345D">
        <w:rPr>
          <w:rFonts w:ascii="Arial" w:hAnsi="Arial" w:cs="Arial"/>
          <w:sz w:val="24"/>
          <w:szCs w:val="28"/>
          <w:lang w:val="en-US" w:eastAsia="zh-CN"/>
        </w:rPr>
        <w:t xml:space="preserve"> for </w:t>
      </w:r>
      <w:r w:rsidRPr="00C7345D">
        <w:rPr>
          <w:rFonts w:ascii="Arial" w:hAnsi="Arial" w:cs="Arial" w:hint="eastAsia"/>
          <w:sz w:val="24"/>
          <w:szCs w:val="28"/>
          <w:lang w:val="en-US" w:eastAsia="ja-JP"/>
        </w:rPr>
        <w:t>DC</w:t>
      </w:r>
    </w:p>
    <w:p w:rsidR="004206F3" w:rsidRPr="00697599" w:rsidRDefault="004206F3" w:rsidP="004206F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6.1.12.1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H"/>
            </w:pPr>
            <w:r w:rsidRPr="007E3289">
              <w:t>Single UL allowed</w:t>
            </w:r>
          </w:p>
        </w:tc>
      </w:tr>
      <w:tr w:rsidR="004206F3"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C"/>
            </w:pPr>
            <w:r>
              <w:t>DC_4_n5</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hint="eastAsia"/>
          <w:sz w:val="24"/>
          <w:szCs w:val="28"/>
          <w:lang w:val="en-US" w:eastAsia="zh-CN"/>
        </w:rPr>
        <w:t>.2</w:t>
      </w:r>
      <w:r w:rsidRPr="00C7345D">
        <w:rPr>
          <w:rFonts w:ascii="Arial" w:hAnsi="Arial" w:cs="Arial"/>
          <w:sz w:val="24"/>
          <w:szCs w:val="28"/>
          <w:lang w:val="en-US" w:eastAsia="zh-CN"/>
        </w:rPr>
        <w:tab/>
        <w:t xml:space="preserve">Configuration for </w:t>
      </w:r>
      <w:r w:rsidRPr="00C7345D">
        <w:rPr>
          <w:rFonts w:ascii="Arial" w:hAnsi="Arial" w:cs="Arial" w:hint="eastAsia"/>
          <w:sz w:val="24"/>
          <w:szCs w:val="28"/>
          <w:lang w:val="en-US" w:eastAsia="ja-JP"/>
        </w:rPr>
        <w:t>DC</w:t>
      </w:r>
    </w:p>
    <w:p w:rsidR="004206F3" w:rsidRPr="00745D74"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EN-DC</w:t>
            </w:r>
          </w:p>
          <w:p w:rsidR="004206F3" w:rsidRDefault="004206F3"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Uplink EN-DC</w:t>
            </w:r>
          </w:p>
          <w:p w:rsidR="004206F3" w:rsidRDefault="004206F3" w:rsidP="0099668C">
            <w:pPr>
              <w:pStyle w:val="TAH"/>
              <w:rPr>
                <w:lang w:val="en-US" w:eastAsia="fi-FI"/>
              </w:rPr>
            </w:pPr>
            <w:r>
              <w:rPr>
                <w:lang w:val="en-US" w:eastAsia="fi-FI"/>
              </w:rPr>
              <w:t>configuration</w:t>
            </w:r>
          </w:p>
          <w:p w:rsidR="004206F3" w:rsidRDefault="004206F3"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rFonts w:cs="Arial"/>
                <w:bCs/>
                <w:szCs w:val="18"/>
                <w:lang w:eastAsia="fi-FI"/>
              </w:rPr>
            </w:pPr>
            <w:r>
              <w:rPr>
                <w:lang w:eastAsia="fi-FI"/>
              </w:rPr>
              <w:t>NR configuration</w:t>
            </w:r>
          </w:p>
        </w:tc>
      </w:tr>
      <w:tr w:rsidR="004206F3"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n</w:t>
            </w:r>
            <w:r>
              <w:rPr>
                <w:b w:val="0"/>
                <w:lang w:val="fi-FI" w:eastAsia="zh-CN"/>
              </w:rPr>
              <w:t>5</w:t>
            </w:r>
            <w:r>
              <w:rPr>
                <w:b w:val="0"/>
                <w:lang w:val="fi-FI" w:eastAsia="fi-FI"/>
              </w:rPr>
              <w:t>A</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sz w:val="24"/>
          <w:szCs w:val="28"/>
          <w:lang w:val="en-US" w:eastAsia="zh-CN"/>
        </w:rPr>
        <w:t>.3</w:t>
      </w:r>
      <w:r w:rsidRPr="00C7345D">
        <w:rPr>
          <w:rFonts w:ascii="Arial" w:hAnsi="Arial" w:cs="Arial"/>
          <w:sz w:val="24"/>
          <w:szCs w:val="28"/>
          <w:lang w:val="en-US" w:eastAsia="zh-CN"/>
        </w:rPr>
        <w:tab/>
        <w:t xml:space="preserve">Maximum output power for </w:t>
      </w:r>
      <w:r w:rsidRPr="00C7345D">
        <w:rPr>
          <w:rFonts w:ascii="Arial" w:hAnsi="Arial" w:cs="Arial" w:hint="eastAsia"/>
          <w:sz w:val="24"/>
          <w:szCs w:val="28"/>
          <w:lang w:val="en-US" w:eastAsia="zh-CN"/>
        </w:rPr>
        <w:t>DC</w:t>
      </w:r>
    </w:p>
    <w:p w:rsidR="004206F3" w:rsidRPr="00301366"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Power class 3</w:t>
            </w:r>
          </w:p>
          <w:p w:rsidR="004206F3" w:rsidRDefault="004206F3"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Tolerance</w:t>
            </w:r>
          </w:p>
          <w:p w:rsidR="004206F3" w:rsidRDefault="004206F3" w:rsidP="0099668C">
            <w:pPr>
              <w:pStyle w:val="TAH"/>
            </w:pPr>
            <w:r>
              <w:t>(dB)</w:t>
            </w:r>
          </w:p>
        </w:tc>
      </w:tr>
      <w:tr w:rsidR="004206F3"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L"/>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sz w:val="24"/>
          <w:szCs w:val="28"/>
          <w:lang w:val="en-US" w:eastAsia="zh-CN"/>
        </w:rPr>
        <w:t>.4</w:t>
      </w:r>
      <w:r w:rsidRPr="00C7345D">
        <w:rPr>
          <w:rFonts w:ascii="Arial" w:hAnsi="Arial" w:cs="Arial"/>
          <w:sz w:val="24"/>
          <w:szCs w:val="28"/>
          <w:lang w:val="en-US" w:eastAsia="zh-CN"/>
        </w:rPr>
        <w:tab/>
        <w:t>Spurious emission band UE co-existence for DC</w:t>
      </w:r>
    </w:p>
    <w:p w:rsidR="004206F3" w:rsidRPr="00697599" w:rsidRDefault="004206F3" w:rsidP="004206F3">
      <w:pPr>
        <w:keepNext/>
        <w:keepLines/>
        <w:spacing w:before="60"/>
        <w:jc w:val="center"/>
        <w:rPr>
          <w:rFonts w:ascii="Arial" w:hAnsi="Arial"/>
          <w:b/>
          <w:lang w:eastAsia="zh-CN"/>
        </w:rPr>
      </w:pPr>
      <w:bookmarkStart w:id="1899" w:name="_Hlk5790558"/>
      <w:r w:rsidRPr="00697599">
        <w:rPr>
          <w:rFonts w:ascii="Arial" w:hAnsi="Arial"/>
          <w:b/>
          <w:lang w:eastAsia="zh-CN"/>
        </w:rPr>
        <w:t xml:space="preserve">Table </w:t>
      </w:r>
      <w:r>
        <w:rPr>
          <w:rFonts w:ascii="Arial" w:hAnsi="Arial"/>
          <w:b/>
          <w:lang w:eastAsia="zh-CN"/>
        </w:rPr>
        <w:t>6.1.12.4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899"/>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4206F3" w:rsidRPr="00714357" w:rsidRDefault="004206F3"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4206F3" w:rsidRPr="00C7345D"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4206F3" w:rsidRPr="00714357" w:rsidRDefault="004206F3" w:rsidP="0099668C">
            <w:pPr>
              <w:pStyle w:val="TAN"/>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rsidR="004206F3" w:rsidRPr="00714357" w:rsidRDefault="004206F3" w:rsidP="0099668C">
            <w:pPr>
              <w:pStyle w:val="TAN"/>
            </w:pPr>
            <w:r w:rsidRPr="00714357">
              <w:t>NOTE 4:</w:t>
            </w:r>
            <w:r w:rsidRPr="00714357">
              <w:rPr>
                <w:vertAlign w:val="superscript"/>
              </w:rPr>
              <w:tab/>
            </w:r>
            <w:r w:rsidRPr="00714357">
              <w:t>Applicable when co-existence with PHS system operating in 1884.5 -1915.7MHz.</w:t>
            </w:r>
          </w:p>
          <w:p w:rsidR="004206F3" w:rsidRPr="00714357" w:rsidRDefault="004206F3" w:rsidP="0099668C">
            <w:pPr>
              <w:pStyle w:val="TAN"/>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rsidR="004206F3" w:rsidRPr="00697599" w:rsidRDefault="004206F3" w:rsidP="004206F3">
      <w:pPr>
        <w:pStyle w:val="40"/>
        <w:rPr>
          <w:lang w:eastAsia="zh-CN"/>
        </w:rPr>
      </w:pPr>
      <w:r>
        <w:rPr>
          <w:lang w:eastAsia="zh-CN"/>
        </w:rPr>
        <w:t>6.1.12.</w:t>
      </w:r>
      <w:r>
        <w:rPr>
          <w:rFonts w:hint="eastAsia"/>
          <w:lang w:eastAsia="zh-CN"/>
        </w:rPr>
        <w:t>5</w:t>
      </w:r>
      <w:r w:rsidRPr="00697599">
        <w:rPr>
          <w:lang w:eastAsia="zh-CN"/>
        </w:rPr>
        <w:tab/>
      </w:r>
      <w:r>
        <w:rPr>
          <w:lang w:eastAsia="zh-CN"/>
        </w:rPr>
        <w:t>MSD analysis for DC</w:t>
      </w:r>
    </w:p>
    <w:p w:rsidR="004206F3" w:rsidRPr="002E6975" w:rsidRDefault="004206F3" w:rsidP="004206F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rsidR="004206F3" w:rsidRPr="00802E82" w:rsidRDefault="004206F3" w:rsidP="004206F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6.1.12.</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rsidTr="0099668C">
        <w:trPr>
          <w:trHeight w:val="266"/>
        </w:trPr>
        <w:tc>
          <w:tcPr>
            <w:tcW w:w="3119" w:type="dxa"/>
            <w:shd w:val="clear" w:color="auto" w:fill="auto"/>
            <w:tcMar>
              <w:left w:w="57" w:type="dxa"/>
              <w:right w:w="57"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2686</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4359</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5208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4441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6114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1541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5151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1038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rsidTr="0099668C">
        <w:trPr>
          <w:trHeight w:val="70"/>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6057</w:t>
            </w:r>
          </w:p>
        </w:tc>
      </w:tr>
    </w:tbl>
    <w:p w:rsidR="004206F3" w:rsidRDefault="004206F3" w:rsidP="004206F3">
      <w:pPr>
        <w:keepNext/>
        <w:rPr>
          <w:lang w:eastAsia="zh-CN"/>
        </w:rPr>
      </w:pPr>
    </w:p>
    <w:p w:rsidR="004206F3" w:rsidRPr="00920A30" w:rsidRDefault="004206F3" w:rsidP="004206F3">
      <w:pPr>
        <w:keepNext/>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rsidR="004206F3" w:rsidRPr="00FB4B2F" w:rsidRDefault="004206F3" w:rsidP="004206F3">
      <w:pPr>
        <w:keepNext/>
        <w:numPr>
          <w:ilvl w:val="0"/>
          <w:numId w:val="14"/>
        </w:numPr>
        <w:rPr>
          <w:lang w:eastAsia="ja-JP"/>
        </w:rPr>
      </w:pPr>
      <w:r>
        <w:rPr>
          <w:lang w:eastAsia="ja-JP"/>
        </w:rPr>
        <w:t>There are 2</w:t>
      </w:r>
      <w:r w:rsidRPr="00BE1F2B">
        <w:rPr>
          <w:vertAlign w:val="superscript"/>
          <w:lang w:eastAsia="ja-JP"/>
        </w:rPr>
        <w:t>nd</w:t>
      </w:r>
      <w:r>
        <w:rPr>
          <w:lang w:eastAsia="ja-JP"/>
        </w:rPr>
        <w:t xml:space="preserve"> IMD product falling into the Rx frequencies of band n5.</w:t>
      </w:r>
    </w:p>
    <w:p w:rsidR="004206F3" w:rsidRPr="00CA1495" w:rsidRDefault="004206F3" w:rsidP="004206F3">
      <w:pPr>
        <w:pStyle w:val="4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4206F3" w:rsidRPr="00CA1495" w:rsidRDefault="004206F3" w:rsidP="004206F3">
      <w:pPr>
        <w:keepNext/>
      </w:pPr>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rsidR="004206F3" w:rsidRPr="00E205E1" w:rsidRDefault="004206F3" w:rsidP="004206F3">
      <w:pPr>
        <w:pStyle w:val="TH"/>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4206F3" w:rsidRPr="009F5040"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n5</w:t>
            </w:r>
          </w:p>
        </w:tc>
        <w:tc>
          <w:tcPr>
            <w:tcW w:w="2340" w:type="dxa"/>
          </w:tcPr>
          <w:p w:rsidR="004206F3" w:rsidRPr="00011EB2"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bl>
    <w:p w:rsidR="004206F3" w:rsidRPr="00E205E1" w:rsidRDefault="004206F3" w:rsidP="004206F3">
      <w:pPr>
        <w:pStyle w:val="TH"/>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rsidR="004206F3" w:rsidRPr="00DC33BE"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52" w:type="dxa"/>
            <w:vAlign w:val="center"/>
          </w:tcPr>
          <w:p w:rsidR="004206F3" w:rsidRPr="00DB7F8B"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4206F3" w:rsidRDefault="004206F3" w:rsidP="004206F3">
      <w:pPr>
        <w:keepNext/>
        <w:jc w:val="center"/>
        <w:rPr>
          <w:b/>
          <w:color w:val="00B050"/>
          <w:lang w:val="en-US" w:eastAsia="zh-CN"/>
        </w:rPr>
      </w:pPr>
    </w:p>
    <w:p w:rsidR="004206F3" w:rsidRPr="00CA1495" w:rsidRDefault="004206F3" w:rsidP="004206F3">
      <w:pPr>
        <w:pStyle w:val="40"/>
        <w:rPr>
          <w:lang w:eastAsia="zh-CN"/>
        </w:rPr>
      </w:pPr>
      <w:r>
        <w:rPr>
          <w:rFonts w:hint="eastAsia"/>
          <w:lang w:eastAsia="zh-CN"/>
        </w:rPr>
        <w:t>6.1.12</w:t>
      </w:r>
      <w:r>
        <w:t>.7</w:t>
      </w:r>
      <w:r w:rsidRPr="00CA1495">
        <w:rPr>
          <w:lang w:eastAsia="sv-SE"/>
        </w:rPr>
        <w:tab/>
      </w:r>
      <w:r>
        <w:t>MSD</w:t>
      </w:r>
    </w:p>
    <w:p w:rsidR="004206F3" w:rsidRPr="00714357" w:rsidRDefault="004206F3" w:rsidP="004206F3">
      <w:pPr>
        <w:keepNext/>
      </w:pPr>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rsidR="004206F3" w:rsidRPr="00714357" w:rsidRDefault="004206F3" w:rsidP="004206F3">
      <w:pPr>
        <w:pStyle w:val="TH"/>
      </w:pPr>
      <w:r w:rsidRPr="00714357">
        <w:t>Table 6.</w:t>
      </w:r>
      <w:r>
        <w:t>1.12.7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rsidTr="0099668C">
        <w:trPr>
          <w:tblHeader/>
          <w:jc w:val="center"/>
        </w:trPr>
        <w:tc>
          <w:tcPr>
            <w:tcW w:w="5000" w:type="pct"/>
            <w:gridSpan w:val="8"/>
            <w:tcBorders>
              <w:bottom w:val="single" w:sz="4" w:space="0" w:color="auto"/>
            </w:tcBorders>
            <w:shd w:val="clear" w:color="auto" w:fill="auto"/>
            <w:vAlign w:val="center"/>
          </w:tcPr>
          <w:p w:rsidR="004206F3" w:rsidRPr="00E062F1" w:rsidRDefault="004206F3" w:rsidP="0099668C">
            <w:pPr>
              <w:pStyle w:val="TAH"/>
            </w:pPr>
            <w:r w:rsidRPr="00E062F1">
              <w:t>NR or E-UTRA Band / Channel bandwidth / N</w:t>
            </w:r>
            <w:r w:rsidRPr="00E062F1">
              <w:rPr>
                <w:vertAlign w:val="subscript"/>
              </w:rPr>
              <w:t>RB</w:t>
            </w:r>
            <w:r w:rsidRPr="00E062F1">
              <w:t xml:space="preserve"> / MSD</w:t>
            </w:r>
          </w:p>
        </w:tc>
      </w:tr>
      <w:tr w:rsidR="004206F3" w:rsidRPr="00E062F1" w:rsidTr="00852BD5">
        <w:trPr>
          <w:tblHeader/>
          <w:jc w:val="center"/>
        </w:trPr>
        <w:tc>
          <w:tcPr>
            <w:tcW w:w="1187" w:type="pct"/>
            <w:tcBorders>
              <w:bottom w:val="single" w:sz="4" w:space="0" w:color="auto"/>
            </w:tcBorders>
            <w:shd w:val="clear" w:color="auto" w:fill="auto"/>
            <w:vAlign w:val="center"/>
          </w:tcPr>
          <w:p w:rsidR="004206F3" w:rsidRPr="00E062F1" w:rsidRDefault="004206F3" w:rsidP="0099668C">
            <w:pPr>
              <w:pStyle w:val="TAH"/>
            </w:pPr>
            <w:r w:rsidRPr="00E062F1">
              <w:rPr>
                <w:lang w:eastAsia="ja-JP"/>
              </w:rPr>
              <w:t>EN-DC</w:t>
            </w:r>
          </w:p>
          <w:p w:rsidR="004206F3" w:rsidRPr="00E062F1" w:rsidRDefault="004206F3"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4206F3" w:rsidRPr="00E062F1" w:rsidRDefault="004206F3"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206F3" w:rsidRPr="00E062F1" w:rsidRDefault="004206F3"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206F3" w:rsidRPr="00E062F1" w:rsidRDefault="004206F3"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206F3" w:rsidRPr="00E062F1" w:rsidRDefault="004206F3"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206F3" w:rsidRPr="00E062F1" w:rsidRDefault="004206F3"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206F3" w:rsidRPr="00E062F1" w:rsidRDefault="004206F3" w:rsidP="0099668C">
            <w:pPr>
              <w:pStyle w:val="TAH"/>
            </w:pPr>
            <w:r w:rsidRPr="00E062F1">
              <w:t xml:space="preserve">MSD </w:t>
            </w:r>
            <w:r w:rsidRPr="00E062F1">
              <w:br/>
              <w:t>(dB)</w:t>
            </w:r>
          </w:p>
        </w:tc>
        <w:tc>
          <w:tcPr>
            <w:tcW w:w="593" w:type="pct"/>
            <w:tcBorders>
              <w:bottom w:val="single" w:sz="4" w:space="0" w:color="auto"/>
            </w:tcBorders>
            <w:vAlign w:val="center"/>
          </w:tcPr>
          <w:p w:rsidR="004206F3" w:rsidRPr="00E062F1" w:rsidRDefault="004206F3" w:rsidP="0099668C">
            <w:pPr>
              <w:pStyle w:val="TAH"/>
            </w:pPr>
            <w:r w:rsidRPr="00E062F1">
              <w:t>IMD order</w:t>
            </w:r>
          </w:p>
        </w:tc>
      </w:tr>
      <w:tr w:rsidR="004206F3" w:rsidRPr="00E062F1" w:rsidTr="00852BD5">
        <w:trPr>
          <w:jc w:val="center"/>
        </w:trPr>
        <w:tc>
          <w:tcPr>
            <w:tcW w:w="1187" w:type="pct"/>
            <w:vMerge w:val="restart"/>
            <w:shd w:val="clear" w:color="auto" w:fill="auto"/>
            <w:vAlign w:val="center"/>
          </w:tcPr>
          <w:p w:rsidR="004206F3" w:rsidRPr="00714357" w:rsidRDefault="004206F3" w:rsidP="0099668C">
            <w:pPr>
              <w:pStyle w:val="TAC"/>
            </w:pPr>
            <w:r>
              <w:t>DC_4</w:t>
            </w:r>
            <w:r w:rsidRPr="00714357">
              <w:t>A_n5A</w:t>
            </w:r>
          </w:p>
        </w:tc>
        <w:tc>
          <w:tcPr>
            <w:tcW w:w="540" w:type="pct"/>
            <w:shd w:val="clear" w:color="auto" w:fill="auto"/>
            <w:vAlign w:val="center"/>
          </w:tcPr>
          <w:p w:rsidR="004206F3" w:rsidRPr="00714357" w:rsidRDefault="004206F3" w:rsidP="0099668C">
            <w:pPr>
              <w:pStyle w:val="TAC"/>
            </w:pPr>
            <w:r w:rsidRPr="00714357">
              <w:t>n5</w:t>
            </w:r>
          </w:p>
        </w:tc>
        <w:tc>
          <w:tcPr>
            <w:tcW w:w="656" w:type="pct"/>
            <w:shd w:val="clear" w:color="auto" w:fill="auto"/>
            <w:noWrap/>
            <w:vAlign w:val="center"/>
          </w:tcPr>
          <w:p w:rsidR="004206F3" w:rsidRPr="00714357" w:rsidRDefault="004206F3" w:rsidP="0099668C">
            <w:pPr>
              <w:pStyle w:val="TAC"/>
            </w:pPr>
            <w:r w:rsidRPr="00714357">
              <w:rPr>
                <w:rFonts w:cs="Arial"/>
                <w:lang w:eastAsia="ko-KR"/>
              </w:rPr>
              <w:t>838</w:t>
            </w:r>
          </w:p>
        </w:tc>
        <w:tc>
          <w:tcPr>
            <w:tcW w:w="481" w:type="pct"/>
            <w:shd w:val="clear" w:color="auto" w:fill="auto"/>
            <w:noWrap/>
            <w:vAlign w:val="center"/>
          </w:tcPr>
          <w:p w:rsidR="004206F3" w:rsidRPr="00714357" w:rsidRDefault="004206F3" w:rsidP="0099668C">
            <w:pPr>
              <w:pStyle w:val="TAC"/>
            </w:pPr>
            <w:r w:rsidRPr="00714357">
              <w:rPr>
                <w:rFonts w:cs="Arial"/>
                <w:lang w:eastAsia="ko-KR"/>
              </w:rPr>
              <w:t>5</w:t>
            </w:r>
          </w:p>
        </w:tc>
        <w:tc>
          <w:tcPr>
            <w:tcW w:w="378" w:type="pct"/>
            <w:shd w:val="clear" w:color="auto" w:fill="auto"/>
            <w:noWrap/>
            <w:vAlign w:val="center"/>
          </w:tcPr>
          <w:p w:rsidR="004206F3" w:rsidRPr="00714357" w:rsidRDefault="004206F3" w:rsidP="0099668C">
            <w:pPr>
              <w:pStyle w:val="TAC"/>
            </w:pPr>
            <w:r w:rsidRPr="00714357">
              <w:rPr>
                <w:rFonts w:cs="Arial"/>
                <w:lang w:eastAsia="ko-KR"/>
              </w:rPr>
              <w:t>25</w:t>
            </w:r>
          </w:p>
        </w:tc>
        <w:tc>
          <w:tcPr>
            <w:tcW w:w="676" w:type="pct"/>
            <w:shd w:val="clear" w:color="auto" w:fill="auto"/>
            <w:noWrap/>
            <w:vAlign w:val="center"/>
          </w:tcPr>
          <w:p w:rsidR="004206F3" w:rsidRPr="00714357" w:rsidRDefault="004206F3" w:rsidP="0099668C">
            <w:pPr>
              <w:pStyle w:val="TAC"/>
            </w:pPr>
            <w:r w:rsidRPr="00714357">
              <w:rPr>
                <w:rFonts w:cs="Arial"/>
                <w:lang w:eastAsia="ko-KR"/>
              </w:rPr>
              <w:t>883</w:t>
            </w:r>
          </w:p>
        </w:tc>
        <w:tc>
          <w:tcPr>
            <w:tcW w:w="489" w:type="pct"/>
            <w:shd w:val="clear" w:color="auto" w:fill="auto"/>
            <w:noWrap/>
            <w:vAlign w:val="center"/>
          </w:tcPr>
          <w:p w:rsidR="004206F3" w:rsidRPr="00714357" w:rsidRDefault="004206F3" w:rsidP="0099668C">
            <w:pPr>
              <w:pStyle w:val="TAC"/>
            </w:pPr>
            <w:r w:rsidRPr="00714357">
              <w:rPr>
                <w:rFonts w:cs="Arial"/>
                <w:lang w:eastAsia="ko-KR"/>
              </w:rPr>
              <w:t>30</w:t>
            </w:r>
          </w:p>
        </w:tc>
        <w:tc>
          <w:tcPr>
            <w:tcW w:w="593" w:type="pct"/>
          </w:tcPr>
          <w:p w:rsidR="004206F3" w:rsidRPr="00714357" w:rsidRDefault="004206F3" w:rsidP="0099668C">
            <w:pPr>
              <w:pStyle w:val="TAC"/>
            </w:pPr>
            <w:r w:rsidRPr="00714357">
              <w:rPr>
                <w:rFonts w:cs="Arial"/>
                <w:lang w:eastAsia="ko-KR"/>
              </w:rPr>
              <w:t>IMD2</w:t>
            </w:r>
            <w:r>
              <w:rPr>
                <w:rFonts w:cs="Arial"/>
                <w:vertAlign w:val="superscript"/>
                <w:lang w:eastAsia="ko-KR"/>
              </w:rPr>
              <w:t>3</w:t>
            </w:r>
          </w:p>
        </w:tc>
      </w:tr>
      <w:tr w:rsidR="004206F3" w:rsidRPr="00E062F1" w:rsidTr="00852BD5">
        <w:trPr>
          <w:jc w:val="center"/>
        </w:trPr>
        <w:tc>
          <w:tcPr>
            <w:tcW w:w="1187" w:type="pct"/>
            <w:vMerge/>
            <w:shd w:val="clear" w:color="auto" w:fill="auto"/>
            <w:vAlign w:val="center"/>
          </w:tcPr>
          <w:p w:rsidR="004206F3" w:rsidRPr="00E062F1" w:rsidRDefault="004206F3" w:rsidP="0099668C">
            <w:pPr>
              <w:pStyle w:val="TAC"/>
            </w:pPr>
          </w:p>
        </w:tc>
        <w:tc>
          <w:tcPr>
            <w:tcW w:w="540" w:type="pct"/>
            <w:shd w:val="clear" w:color="auto" w:fill="auto"/>
            <w:vAlign w:val="center"/>
          </w:tcPr>
          <w:p w:rsidR="004206F3" w:rsidRPr="00E062F1" w:rsidRDefault="004206F3" w:rsidP="0099668C">
            <w:pPr>
              <w:pStyle w:val="TAC"/>
            </w:pPr>
            <w:r>
              <w:t>4</w:t>
            </w:r>
          </w:p>
        </w:tc>
        <w:tc>
          <w:tcPr>
            <w:tcW w:w="656" w:type="pct"/>
            <w:shd w:val="clear" w:color="auto" w:fill="auto"/>
            <w:noWrap/>
            <w:vAlign w:val="center"/>
          </w:tcPr>
          <w:p w:rsidR="004206F3" w:rsidRPr="00E062F1" w:rsidRDefault="004206F3" w:rsidP="0099668C">
            <w:pPr>
              <w:pStyle w:val="TAC"/>
            </w:pPr>
            <w:r w:rsidRPr="00714357">
              <w:rPr>
                <w:rFonts w:cs="Arial"/>
                <w:lang w:eastAsia="ko-KR"/>
              </w:rPr>
              <w:t>1721</w:t>
            </w:r>
          </w:p>
        </w:tc>
        <w:tc>
          <w:tcPr>
            <w:tcW w:w="481" w:type="pct"/>
            <w:shd w:val="clear" w:color="auto" w:fill="auto"/>
            <w:noWrap/>
            <w:vAlign w:val="center"/>
          </w:tcPr>
          <w:p w:rsidR="004206F3" w:rsidRPr="00E062F1" w:rsidRDefault="004206F3" w:rsidP="0099668C">
            <w:pPr>
              <w:pStyle w:val="TAC"/>
            </w:pPr>
            <w:r w:rsidRPr="00714357">
              <w:rPr>
                <w:rFonts w:cs="Arial"/>
                <w:lang w:eastAsia="ko-KR"/>
              </w:rPr>
              <w:t>5</w:t>
            </w:r>
          </w:p>
        </w:tc>
        <w:tc>
          <w:tcPr>
            <w:tcW w:w="378" w:type="pct"/>
            <w:shd w:val="clear" w:color="auto" w:fill="auto"/>
            <w:noWrap/>
            <w:vAlign w:val="center"/>
          </w:tcPr>
          <w:p w:rsidR="004206F3" w:rsidRPr="00E062F1" w:rsidRDefault="004206F3" w:rsidP="0099668C">
            <w:pPr>
              <w:pStyle w:val="TAC"/>
            </w:pPr>
            <w:r w:rsidRPr="00714357">
              <w:rPr>
                <w:rFonts w:cs="Arial"/>
                <w:lang w:eastAsia="ko-KR"/>
              </w:rPr>
              <w:t>25</w:t>
            </w:r>
          </w:p>
        </w:tc>
        <w:tc>
          <w:tcPr>
            <w:tcW w:w="676" w:type="pct"/>
            <w:shd w:val="clear" w:color="auto" w:fill="auto"/>
            <w:noWrap/>
            <w:vAlign w:val="center"/>
          </w:tcPr>
          <w:p w:rsidR="004206F3" w:rsidRPr="00E062F1" w:rsidRDefault="004206F3" w:rsidP="0099668C">
            <w:pPr>
              <w:pStyle w:val="TAC"/>
            </w:pPr>
            <w:r w:rsidRPr="00714357">
              <w:rPr>
                <w:rFonts w:cs="Arial"/>
                <w:lang w:eastAsia="ko-KR"/>
              </w:rPr>
              <w:t>2121</w:t>
            </w:r>
          </w:p>
        </w:tc>
        <w:tc>
          <w:tcPr>
            <w:tcW w:w="489" w:type="pct"/>
            <w:shd w:val="clear" w:color="auto" w:fill="auto"/>
            <w:noWrap/>
            <w:vAlign w:val="center"/>
          </w:tcPr>
          <w:p w:rsidR="004206F3" w:rsidRPr="00E062F1" w:rsidRDefault="004206F3" w:rsidP="0099668C">
            <w:pPr>
              <w:pStyle w:val="TAC"/>
            </w:pPr>
            <w:r w:rsidRPr="00714357">
              <w:rPr>
                <w:rFonts w:cs="Arial"/>
                <w:lang w:eastAsia="ko-KR"/>
              </w:rPr>
              <w:t>N/A</w:t>
            </w:r>
          </w:p>
        </w:tc>
        <w:tc>
          <w:tcPr>
            <w:tcW w:w="593" w:type="pct"/>
          </w:tcPr>
          <w:p w:rsidR="004206F3" w:rsidRPr="00714357" w:rsidRDefault="004206F3" w:rsidP="0099668C">
            <w:pPr>
              <w:pStyle w:val="TAC"/>
            </w:pPr>
            <w:r w:rsidRPr="00714357">
              <w:rPr>
                <w:rFonts w:cs="Arial"/>
                <w:lang w:eastAsia="ja-JP"/>
              </w:rPr>
              <w:t>N/A</w:t>
            </w:r>
          </w:p>
        </w:tc>
      </w:tr>
    </w:tbl>
    <w:p w:rsidR="00447DA6" w:rsidRPr="006312BD" w:rsidRDefault="00447DA6" w:rsidP="00447DA6">
      <w:pPr>
        <w:pStyle w:val="30"/>
        <w:rPr>
          <w:lang w:eastAsia="zh-TW"/>
        </w:rPr>
      </w:pPr>
      <w:bookmarkStart w:id="1900" w:name="_Toc81156330"/>
      <w:r w:rsidRPr="007426DC">
        <w:t>6.</w:t>
      </w:r>
      <w:r>
        <w:rPr>
          <w:rFonts w:hint="eastAsia"/>
          <w:lang w:eastAsia="zh-CN"/>
        </w:rPr>
        <w:t>1.</w:t>
      </w:r>
      <w:r>
        <w:rPr>
          <w:rFonts w:hint="eastAsia"/>
          <w:lang w:eastAsia="zh-TW"/>
        </w:rPr>
        <w:t>13</w:t>
      </w:r>
      <w:r>
        <w:rPr>
          <w:rFonts w:hint="eastAsia"/>
          <w:lang w:eastAsia="zh-TW"/>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900"/>
    </w:p>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hint="eastAsia"/>
          <w:sz w:val="24"/>
          <w:szCs w:val="28"/>
          <w:lang w:val="en-US" w:eastAsia="zh-CN"/>
        </w:rPr>
        <w:t>.1</w:t>
      </w:r>
      <w:r w:rsidRPr="00AA1358">
        <w:rPr>
          <w:rFonts w:ascii="Arial" w:hAnsi="Arial" w:cs="Arial"/>
          <w:sz w:val="24"/>
          <w:szCs w:val="28"/>
          <w:lang w:val="en-US"/>
        </w:rPr>
        <w:tab/>
      </w:r>
      <w:r w:rsidRPr="00AA1358">
        <w:rPr>
          <w:rFonts w:ascii="Arial" w:hAnsi="Arial" w:cs="Arial"/>
          <w:sz w:val="24"/>
          <w:szCs w:val="28"/>
          <w:lang w:val="en-US" w:eastAsia="zh-CN"/>
        </w:rPr>
        <w:t>O</w:t>
      </w:r>
      <w:r w:rsidRPr="00AA1358">
        <w:rPr>
          <w:rFonts w:ascii="Arial" w:hAnsi="Arial" w:cs="Arial"/>
          <w:sz w:val="24"/>
          <w:szCs w:val="28"/>
          <w:lang w:val="en-US"/>
        </w:rPr>
        <w:t>perating bands</w:t>
      </w:r>
      <w:r w:rsidRPr="00AA1358">
        <w:rPr>
          <w:rFonts w:ascii="Arial" w:hAnsi="Arial" w:cs="Arial"/>
          <w:sz w:val="24"/>
          <w:szCs w:val="28"/>
          <w:lang w:val="en-US" w:eastAsia="zh-CN"/>
        </w:rPr>
        <w:t xml:space="preserve"> for </w:t>
      </w:r>
      <w:r w:rsidRPr="00AA1358">
        <w:rPr>
          <w:rFonts w:ascii="Arial" w:hAnsi="Arial" w:cs="Arial" w:hint="eastAsia"/>
          <w:sz w:val="24"/>
          <w:szCs w:val="28"/>
          <w:lang w:val="en-US" w:eastAsia="ja-JP"/>
        </w:rPr>
        <w:t>DC</w:t>
      </w:r>
    </w:p>
    <w:p w:rsidR="009041FF" w:rsidRPr="00697599" w:rsidRDefault="009041FF" w:rsidP="009041F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H"/>
            </w:pPr>
            <w:r w:rsidRPr="007E3289">
              <w:t>Single UL allowed</w:t>
            </w:r>
          </w:p>
        </w:tc>
      </w:tr>
      <w:tr w:rsidR="009041FF"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C"/>
            </w:pPr>
            <w:r>
              <w:t xml:space="preserve">No </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hint="eastAsia"/>
          <w:sz w:val="24"/>
          <w:szCs w:val="28"/>
          <w:lang w:val="en-US" w:eastAsia="zh-CN"/>
        </w:rPr>
        <w:t>.2</w:t>
      </w:r>
      <w:r w:rsidRPr="00AA1358">
        <w:rPr>
          <w:rFonts w:ascii="Arial" w:hAnsi="Arial" w:cs="Arial"/>
          <w:sz w:val="24"/>
          <w:szCs w:val="28"/>
          <w:lang w:val="en-US" w:eastAsia="zh-CN"/>
        </w:rPr>
        <w:tab/>
        <w:t xml:space="preserve">Configuration for </w:t>
      </w:r>
      <w:r w:rsidRPr="00AA1358">
        <w:rPr>
          <w:rFonts w:ascii="Arial" w:hAnsi="Arial" w:cs="Arial" w:hint="eastAsia"/>
          <w:sz w:val="24"/>
          <w:szCs w:val="28"/>
          <w:lang w:val="en-US" w:eastAsia="ja-JP"/>
        </w:rPr>
        <w:t>DC</w:t>
      </w:r>
    </w:p>
    <w:p w:rsidR="009041FF" w:rsidRPr="00745D74"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EN-DC</w:t>
            </w:r>
          </w:p>
          <w:p w:rsidR="009041FF" w:rsidRDefault="009041FF"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Uplink EN-DC</w:t>
            </w:r>
          </w:p>
          <w:p w:rsidR="009041FF" w:rsidRDefault="009041FF" w:rsidP="0099668C">
            <w:pPr>
              <w:pStyle w:val="TAH"/>
              <w:rPr>
                <w:lang w:val="en-US" w:eastAsia="fi-FI"/>
              </w:rPr>
            </w:pPr>
            <w:r>
              <w:rPr>
                <w:lang w:val="en-US" w:eastAsia="fi-FI"/>
              </w:rPr>
              <w:t>configuration</w:t>
            </w:r>
          </w:p>
          <w:p w:rsidR="009041FF" w:rsidRDefault="009041FF"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rFonts w:cs="Arial"/>
                <w:bCs/>
                <w:szCs w:val="18"/>
                <w:lang w:eastAsia="fi-FI"/>
              </w:rPr>
            </w:pPr>
            <w:r>
              <w:rPr>
                <w:lang w:eastAsia="fi-FI"/>
              </w:rPr>
              <w:t>NR configuration</w:t>
            </w:r>
          </w:p>
        </w:tc>
      </w:tr>
      <w:tr w:rsidR="009041FF"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n7A</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sz w:val="24"/>
          <w:szCs w:val="28"/>
          <w:lang w:val="en-US" w:eastAsia="zh-CN"/>
        </w:rPr>
        <w:t>.3</w:t>
      </w:r>
      <w:r w:rsidRPr="00AA1358">
        <w:rPr>
          <w:rFonts w:ascii="Arial" w:hAnsi="Arial" w:cs="Arial"/>
          <w:sz w:val="24"/>
          <w:szCs w:val="28"/>
          <w:lang w:val="en-US" w:eastAsia="zh-CN"/>
        </w:rPr>
        <w:tab/>
        <w:t xml:space="preserve">Maximum output power for </w:t>
      </w:r>
      <w:r w:rsidRPr="00AA1358">
        <w:rPr>
          <w:rFonts w:ascii="Arial" w:hAnsi="Arial" w:cs="Arial" w:hint="eastAsia"/>
          <w:sz w:val="24"/>
          <w:szCs w:val="28"/>
          <w:lang w:val="en-US" w:eastAsia="zh-CN"/>
        </w:rPr>
        <w:t>DC</w:t>
      </w:r>
    </w:p>
    <w:p w:rsidR="009041FF" w:rsidRPr="00301366"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Power class 3</w:t>
            </w:r>
          </w:p>
          <w:p w:rsidR="009041FF" w:rsidRDefault="009041FF"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Tolerance</w:t>
            </w:r>
          </w:p>
          <w:p w:rsidR="009041FF" w:rsidRDefault="009041FF" w:rsidP="0099668C">
            <w:pPr>
              <w:pStyle w:val="TAH"/>
            </w:pPr>
            <w:r>
              <w:t>(dB)</w:t>
            </w:r>
          </w:p>
        </w:tc>
      </w:tr>
      <w:tr w:rsidR="009041FF"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L"/>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r>
    </w:tbl>
    <w:p w:rsidR="009041FF" w:rsidRPr="00697599" w:rsidRDefault="009041FF" w:rsidP="009041FF">
      <w:pPr>
        <w:keepNext/>
        <w:rPr>
          <w:lang w:eastAsia="zh-CN"/>
        </w:rPr>
      </w:pPr>
    </w:p>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sz w:val="24"/>
          <w:szCs w:val="28"/>
          <w:lang w:val="en-US" w:eastAsia="zh-CN"/>
        </w:rPr>
        <w:t>.4</w:t>
      </w:r>
      <w:r w:rsidRPr="00AA1358">
        <w:rPr>
          <w:rFonts w:ascii="Arial" w:hAnsi="Arial" w:cs="Arial"/>
          <w:sz w:val="24"/>
          <w:szCs w:val="28"/>
          <w:lang w:val="en-US" w:eastAsia="zh-CN"/>
        </w:rPr>
        <w:tab/>
        <w:t>Spurious emission band UE co-existence for DC</w:t>
      </w:r>
    </w:p>
    <w:p w:rsidR="009041FF" w:rsidRPr="00697599" w:rsidRDefault="009041FF" w:rsidP="009041F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9041FF" w:rsidRPr="00714357" w:rsidRDefault="009041FF"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9041FF" w:rsidRPr="0071435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2</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+1.6</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2595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-15.5</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9041FF" w:rsidRPr="00E062F1" w:rsidRDefault="009041FF" w:rsidP="0099668C">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w:t>
            </w:r>
            <w:r w:rsidRPr="00E062F1">
              <w:rPr>
                <w:rFonts w:ascii="Arial" w:hAnsi="Arial" w:cs="Arial"/>
                <w:sz w:val="18"/>
                <w:szCs w:val="18"/>
              </w:rPr>
              <w:lastRenderedPageBreak/>
              <w:t>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041FF" w:rsidRPr="00E062F1" w:rsidRDefault="009041FF" w:rsidP="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041FF" w:rsidRPr="00714357" w:rsidRDefault="009041FF" w:rsidP="0099668C">
            <w:pPr>
              <w:pStyle w:val="TAN"/>
            </w:pPr>
          </w:p>
        </w:tc>
      </w:tr>
    </w:tbl>
    <w:p w:rsidR="009041FF" w:rsidRPr="00697599" w:rsidRDefault="009041FF" w:rsidP="009041FF">
      <w:pPr>
        <w:pStyle w:val="40"/>
        <w:rPr>
          <w:lang w:eastAsia="zh-CN"/>
        </w:rPr>
      </w:pPr>
      <w:r>
        <w:rPr>
          <w:lang w:eastAsia="zh-CN"/>
        </w:rPr>
        <w:lastRenderedPageBreak/>
        <w:t>6.1.13.</w:t>
      </w:r>
      <w:r>
        <w:rPr>
          <w:rFonts w:hint="eastAsia"/>
          <w:lang w:eastAsia="zh-CN"/>
        </w:rPr>
        <w:t>5</w:t>
      </w:r>
      <w:r w:rsidRPr="00697599">
        <w:rPr>
          <w:lang w:eastAsia="zh-CN"/>
        </w:rPr>
        <w:tab/>
      </w:r>
      <w:r>
        <w:rPr>
          <w:lang w:eastAsia="zh-CN"/>
        </w:rPr>
        <w:t>MSD analysis for DC</w:t>
      </w:r>
    </w:p>
    <w:p w:rsidR="009041FF" w:rsidRPr="002E6975" w:rsidRDefault="009041FF" w:rsidP="009041F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rsidR="009041FF" w:rsidRPr="00802E82" w:rsidRDefault="009041FF" w:rsidP="009041F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6.1.13.</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rsidTr="0099668C">
        <w:trPr>
          <w:trHeight w:val="266"/>
        </w:trPr>
        <w:tc>
          <w:tcPr>
            <w:tcW w:w="3119" w:type="dxa"/>
            <w:shd w:val="clear" w:color="auto" w:fill="auto"/>
            <w:tcMar>
              <w:left w:w="57" w:type="dxa"/>
              <w:right w:w="57"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3430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6895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8650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6000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9465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4270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9590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rsidTr="0099668C">
        <w:trPr>
          <w:trHeight w:val="70"/>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10405</w:t>
            </w:r>
          </w:p>
        </w:tc>
      </w:tr>
    </w:tbl>
    <w:p w:rsidR="009041FF" w:rsidRDefault="009041FF" w:rsidP="009041FF">
      <w:pPr>
        <w:keepNext/>
        <w:rPr>
          <w:lang w:eastAsia="zh-CN"/>
        </w:rPr>
      </w:pPr>
    </w:p>
    <w:p w:rsidR="009041FF" w:rsidRPr="00920A30" w:rsidRDefault="009041FF" w:rsidP="009041FF">
      <w:pPr>
        <w:keepNext/>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rsidR="009041FF" w:rsidRPr="00FB4B2F" w:rsidRDefault="009041FF" w:rsidP="009041FF">
      <w:pPr>
        <w:keepNext/>
        <w:numPr>
          <w:ilvl w:val="0"/>
          <w:numId w:val="14"/>
        </w:numPr>
        <w:rPr>
          <w:lang w:eastAsia="ja-JP"/>
        </w:rPr>
      </w:pPr>
      <w:r>
        <w:rPr>
          <w:lang w:eastAsia="ja-JP"/>
        </w:rPr>
        <w:t>There is 4</w:t>
      </w:r>
      <w:r w:rsidRPr="00B15869">
        <w:rPr>
          <w:vertAlign w:val="superscript"/>
          <w:lang w:eastAsia="ja-JP"/>
        </w:rPr>
        <w:t>th</w:t>
      </w:r>
      <w:r>
        <w:rPr>
          <w:lang w:eastAsia="ja-JP"/>
        </w:rPr>
        <w:t xml:space="preserve"> IMD products falling into the Rx frequencies of band n7.</w:t>
      </w:r>
    </w:p>
    <w:p w:rsidR="009041FF" w:rsidRPr="00CA1495" w:rsidRDefault="009041FF" w:rsidP="009041FF">
      <w:pPr>
        <w:pStyle w:val="4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9041FF" w:rsidRPr="00CA1495" w:rsidRDefault="009041FF" w:rsidP="009041FF">
      <w:pPr>
        <w:keepNext/>
      </w:pPr>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rsidR="009041FF" w:rsidRPr="00E205E1" w:rsidRDefault="009041FF" w:rsidP="009041FF">
      <w:pPr>
        <w:pStyle w:val="TH"/>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9041FF" w:rsidRPr="009F5040"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n7</w:t>
            </w:r>
          </w:p>
        </w:tc>
        <w:tc>
          <w:tcPr>
            <w:tcW w:w="2340" w:type="dxa"/>
          </w:tcPr>
          <w:p w:rsidR="009041FF" w:rsidRPr="00011EB2"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bl>
    <w:p w:rsidR="009041FF" w:rsidRPr="00E205E1" w:rsidRDefault="009041FF" w:rsidP="009041FF">
      <w:pPr>
        <w:pStyle w:val="TH"/>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rsidR="009041FF" w:rsidRPr="00DC33BE"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52" w:type="dxa"/>
            <w:vAlign w:val="center"/>
          </w:tcPr>
          <w:p w:rsidR="009041FF" w:rsidRPr="00DB7F8B"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9041FF" w:rsidRDefault="009041FF" w:rsidP="009041FF">
      <w:pPr>
        <w:keepNext/>
        <w:jc w:val="center"/>
        <w:rPr>
          <w:b/>
          <w:color w:val="00B050"/>
          <w:lang w:val="en-US" w:eastAsia="zh-CN"/>
        </w:rPr>
      </w:pPr>
    </w:p>
    <w:p w:rsidR="009041FF" w:rsidRPr="00CA1495" w:rsidRDefault="009041FF" w:rsidP="009041FF">
      <w:pPr>
        <w:pStyle w:val="40"/>
        <w:rPr>
          <w:lang w:eastAsia="zh-CN"/>
        </w:rPr>
      </w:pPr>
      <w:r>
        <w:rPr>
          <w:rFonts w:hint="eastAsia"/>
          <w:lang w:eastAsia="zh-CN"/>
        </w:rPr>
        <w:t>6.1.13</w:t>
      </w:r>
      <w:r>
        <w:t>.7</w:t>
      </w:r>
      <w:r w:rsidRPr="00CA1495">
        <w:rPr>
          <w:lang w:eastAsia="sv-SE"/>
        </w:rPr>
        <w:tab/>
      </w:r>
      <w:r>
        <w:t>MSD</w:t>
      </w:r>
    </w:p>
    <w:p w:rsidR="009041FF" w:rsidRPr="00714357" w:rsidRDefault="009041FF" w:rsidP="009041FF">
      <w:pPr>
        <w:keepNext/>
      </w:pPr>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rsidR="009041FF" w:rsidRPr="00714357" w:rsidRDefault="009041FF" w:rsidP="009041FF">
      <w:pPr>
        <w:pStyle w:val="TH"/>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rsidTr="0099668C">
        <w:trPr>
          <w:tblHeader/>
          <w:jc w:val="center"/>
        </w:trPr>
        <w:tc>
          <w:tcPr>
            <w:tcW w:w="5000" w:type="pct"/>
            <w:gridSpan w:val="8"/>
            <w:tcBorders>
              <w:bottom w:val="single" w:sz="4" w:space="0" w:color="auto"/>
            </w:tcBorders>
            <w:shd w:val="clear" w:color="auto" w:fill="auto"/>
            <w:vAlign w:val="center"/>
          </w:tcPr>
          <w:p w:rsidR="009041FF" w:rsidRPr="00E062F1" w:rsidRDefault="009041FF" w:rsidP="0099668C">
            <w:pPr>
              <w:pStyle w:val="TAH"/>
            </w:pPr>
            <w:r w:rsidRPr="00E062F1">
              <w:t>NR or E-UTRA Band / Channel bandwidth / N</w:t>
            </w:r>
            <w:r w:rsidRPr="00E062F1">
              <w:rPr>
                <w:vertAlign w:val="subscript"/>
              </w:rPr>
              <w:t>RB</w:t>
            </w:r>
            <w:r w:rsidRPr="00E062F1">
              <w:t xml:space="preserve"> / MSD</w:t>
            </w:r>
          </w:p>
        </w:tc>
      </w:tr>
      <w:tr w:rsidR="009041FF" w:rsidRPr="00E062F1" w:rsidTr="0099668C">
        <w:trPr>
          <w:tblHeader/>
          <w:jc w:val="center"/>
        </w:trPr>
        <w:tc>
          <w:tcPr>
            <w:tcW w:w="1187" w:type="pct"/>
            <w:tcBorders>
              <w:bottom w:val="single" w:sz="4" w:space="0" w:color="auto"/>
            </w:tcBorders>
            <w:shd w:val="clear" w:color="auto" w:fill="auto"/>
            <w:vAlign w:val="center"/>
          </w:tcPr>
          <w:p w:rsidR="009041FF" w:rsidRPr="00E062F1" w:rsidRDefault="009041FF" w:rsidP="0099668C">
            <w:pPr>
              <w:pStyle w:val="TAH"/>
            </w:pPr>
            <w:r w:rsidRPr="00E062F1">
              <w:rPr>
                <w:lang w:eastAsia="ja-JP"/>
              </w:rPr>
              <w:t>EN-DC</w:t>
            </w:r>
          </w:p>
          <w:p w:rsidR="009041FF" w:rsidRPr="00E062F1" w:rsidRDefault="009041FF"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9041FF" w:rsidRPr="00E062F1" w:rsidRDefault="009041FF"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9041FF" w:rsidRPr="00E062F1" w:rsidRDefault="009041FF"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9041FF" w:rsidRPr="00E062F1" w:rsidRDefault="009041FF"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9041FF" w:rsidRPr="00E062F1" w:rsidRDefault="009041FF"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9041FF" w:rsidRPr="00E062F1" w:rsidRDefault="009041FF"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9041FF" w:rsidRPr="00E062F1" w:rsidRDefault="009041FF" w:rsidP="0099668C">
            <w:pPr>
              <w:pStyle w:val="TAH"/>
            </w:pPr>
            <w:r w:rsidRPr="00E062F1">
              <w:t xml:space="preserve">MSD </w:t>
            </w:r>
            <w:r w:rsidRPr="00E062F1">
              <w:br/>
              <w:t>(dB)</w:t>
            </w:r>
          </w:p>
        </w:tc>
        <w:tc>
          <w:tcPr>
            <w:tcW w:w="593" w:type="pct"/>
            <w:tcBorders>
              <w:bottom w:val="single" w:sz="4" w:space="0" w:color="auto"/>
            </w:tcBorders>
            <w:vAlign w:val="center"/>
          </w:tcPr>
          <w:p w:rsidR="009041FF" w:rsidRPr="00E062F1" w:rsidRDefault="009041FF" w:rsidP="0099668C">
            <w:pPr>
              <w:pStyle w:val="TAH"/>
            </w:pPr>
            <w:r w:rsidRPr="00E062F1">
              <w:t>IMD order</w:t>
            </w:r>
          </w:p>
        </w:tc>
      </w:tr>
      <w:tr w:rsidR="009041FF" w:rsidRPr="00E062F1" w:rsidTr="0099668C">
        <w:trPr>
          <w:jc w:val="center"/>
        </w:trPr>
        <w:tc>
          <w:tcPr>
            <w:tcW w:w="1187" w:type="pct"/>
            <w:vMerge w:val="restart"/>
            <w:shd w:val="clear" w:color="auto" w:fill="auto"/>
            <w:vAlign w:val="center"/>
          </w:tcPr>
          <w:p w:rsidR="009041FF" w:rsidRPr="00714357" w:rsidRDefault="009041FF" w:rsidP="0099668C">
            <w:pPr>
              <w:pStyle w:val="TAC"/>
            </w:pPr>
            <w:r>
              <w:t>DC_4</w:t>
            </w:r>
            <w:r w:rsidRPr="00714357">
              <w:t>A_</w:t>
            </w:r>
            <w:r>
              <w:t>n7</w:t>
            </w:r>
            <w:r w:rsidRPr="00714357">
              <w:t>A</w:t>
            </w:r>
          </w:p>
        </w:tc>
        <w:tc>
          <w:tcPr>
            <w:tcW w:w="540" w:type="pct"/>
            <w:shd w:val="clear" w:color="auto" w:fill="auto"/>
            <w:vAlign w:val="center"/>
          </w:tcPr>
          <w:p w:rsidR="009041FF" w:rsidRPr="00E062F1" w:rsidRDefault="009041FF" w:rsidP="0099668C">
            <w:pPr>
              <w:pStyle w:val="TAC"/>
            </w:pPr>
            <w:r>
              <w:rPr>
                <w:rFonts w:cs="Arial"/>
              </w:rPr>
              <w:t>4</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1730</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5</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25</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2130</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N/A</w:t>
            </w:r>
          </w:p>
        </w:tc>
        <w:tc>
          <w:tcPr>
            <w:tcW w:w="593" w:type="pct"/>
          </w:tcPr>
          <w:p w:rsidR="009041FF" w:rsidRPr="00E062F1" w:rsidRDefault="009041FF" w:rsidP="0099668C">
            <w:pPr>
              <w:pStyle w:val="TAC"/>
              <w:rPr>
                <w:rFonts w:cs="Arial"/>
                <w:lang w:eastAsia="ja-JP"/>
              </w:rPr>
            </w:pPr>
            <w:r w:rsidRPr="00E062F1">
              <w:rPr>
                <w:rFonts w:cs="Arial"/>
              </w:rPr>
              <w:t>N/A</w:t>
            </w:r>
          </w:p>
        </w:tc>
      </w:tr>
      <w:tr w:rsidR="009041FF" w:rsidRPr="00E062F1" w:rsidTr="0099668C">
        <w:trPr>
          <w:jc w:val="center"/>
        </w:trPr>
        <w:tc>
          <w:tcPr>
            <w:tcW w:w="1187" w:type="pct"/>
            <w:vMerge/>
            <w:shd w:val="clear" w:color="auto" w:fill="auto"/>
            <w:vAlign w:val="center"/>
          </w:tcPr>
          <w:p w:rsidR="009041FF" w:rsidRPr="00E062F1" w:rsidRDefault="009041FF" w:rsidP="0099668C">
            <w:pPr>
              <w:pStyle w:val="TAC"/>
            </w:pPr>
          </w:p>
        </w:tc>
        <w:tc>
          <w:tcPr>
            <w:tcW w:w="540" w:type="pct"/>
            <w:shd w:val="clear" w:color="auto" w:fill="auto"/>
            <w:vAlign w:val="center"/>
          </w:tcPr>
          <w:p w:rsidR="009041FF" w:rsidRPr="00E062F1" w:rsidRDefault="009041FF" w:rsidP="0099668C">
            <w:pPr>
              <w:pStyle w:val="TAC"/>
            </w:pPr>
            <w:r w:rsidRPr="00E062F1">
              <w:rPr>
                <w:rFonts w:cs="Arial"/>
              </w:rPr>
              <w:t>n7</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2535</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10</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50</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2655</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15</w:t>
            </w:r>
          </w:p>
        </w:tc>
        <w:tc>
          <w:tcPr>
            <w:tcW w:w="593" w:type="pct"/>
            <w:vAlign w:val="center"/>
          </w:tcPr>
          <w:p w:rsidR="009041FF" w:rsidRPr="00E062F1" w:rsidRDefault="009041FF" w:rsidP="0099668C">
            <w:pPr>
              <w:pStyle w:val="TAC"/>
              <w:rPr>
                <w:rFonts w:cs="Arial"/>
                <w:lang w:eastAsia="ja-JP"/>
              </w:rPr>
            </w:pPr>
            <w:r w:rsidRPr="00E062F1">
              <w:rPr>
                <w:rFonts w:cs="Arial"/>
              </w:rPr>
              <w:t>IMD4</w:t>
            </w:r>
          </w:p>
        </w:tc>
      </w:tr>
    </w:tbl>
    <w:p w:rsidR="0096458C" w:rsidRDefault="0096458C" w:rsidP="00852BD5">
      <w:pPr>
        <w:keepNext/>
        <w:rPr>
          <w:lang w:eastAsia="zh-TW"/>
        </w:rPr>
      </w:pPr>
    </w:p>
    <w:p w:rsidR="00447DA6" w:rsidRPr="006312BD" w:rsidRDefault="00447DA6" w:rsidP="00447DA6">
      <w:pPr>
        <w:pStyle w:val="30"/>
        <w:rPr>
          <w:lang w:eastAsia="zh-TW"/>
        </w:rPr>
      </w:pPr>
      <w:bookmarkStart w:id="1901" w:name="_Toc81156331"/>
      <w:r w:rsidRPr="007426DC">
        <w:t>6.</w:t>
      </w:r>
      <w:r>
        <w:rPr>
          <w:rFonts w:hint="eastAsia"/>
          <w:lang w:eastAsia="zh-CN"/>
        </w:rPr>
        <w:t>1.</w:t>
      </w:r>
      <w:r>
        <w:rPr>
          <w:rFonts w:hint="eastAsia"/>
          <w:lang w:eastAsia="zh-TW"/>
        </w:rPr>
        <w:t>14</w:t>
      </w:r>
      <w:r>
        <w:rPr>
          <w:rFonts w:hint="eastAsia"/>
          <w:lang w:eastAsia="zh-TW"/>
        </w:rPr>
        <w:tab/>
      </w:r>
      <w:r w:rsidRPr="00737FF3">
        <w:rPr>
          <w:rFonts w:eastAsia="MS Mincho" w:cs="Arial" w:hint="eastAsia"/>
          <w:lang w:val="en-US" w:eastAsia="ja-JP"/>
        </w:rPr>
        <w:t>DC_28_n66</w:t>
      </w:r>
      <w:bookmarkEnd w:id="1901"/>
    </w:p>
    <w:p w:rsidR="00595E98" w:rsidRPr="00737FF3" w:rsidRDefault="00595E98" w:rsidP="00595E98">
      <w:pPr>
        <w:keepNext/>
        <w:keepLines/>
        <w:spacing w:before="120"/>
        <w:ind w:left="1134" w:hanging="1134"/>
        <w:outlineLvl w:val="3"/>
        <w:rPr>
          <w:rFonts w:ascii="Arial" w:eastAsia="MS Mincho" w:hAnsi="Arial" w:cs="Arial"/>
          <w:sz w:val="24"/>
          <w:szCs w:val="28"/>
          <w:lang w:val="en-US" w:eastAsia="ja-JP"/>
        </w:rPr>
      </w:pPr>
      <w:r w:rsidRPr="00737FF3">
        <w:rPr>
          <w:rFonts w:ascii="Arial" w:hAnsi="Arial" w:cs="Arial" w:hint="eastAsia"/>
          <w:sz w:val="24"/>
          <w:szCs w:val="28"/>
          <w:lang w:val="en-US" w:eastAsia="zh-CN"/>
        </w:rPr>
        <w:t>6.</w:t>
      </w:r>
      <w:r>
        <w:rPr>
          <w:rFonts w:ascii="Arial" w:hAnsi="Arial" w:cs="Arial" w:hint="eastAsia"/>
          <w:sz w:val="24"/>
          <w:szCs w:val="28"/>
          <w:lang w:val="en-US" w:eastAsia="zh-CN"/>
        </w:rPr>
        <w:t>1.14</w:t>
      </w:r>
      <w:r w:rsidRPr="00737FF3">
        <w:rPr>
          <w:rFonts w:ascii="Arial" w:hAnsi="Arial" w:cs="Arial" w:hint="eastAsia"/>
          <w:sz w:val="24"/>
          <w:szCs w:val="28"/>
          <w:lang w:val="en-US" w:eastAsia="zh-CN"/>
        </w:rPr>
        <w:t>.</w:t>
      </w:r>
      <w:r w:rsidRPr="00737FF3">
        <w:rPr>
          <w:rFonts w:ascii="Arial" w:hAnsi="Arial" w:cs="Arial"/>
          <w:sz w:val="24"/>
          <w:szCs w:val="28"/>
          <w:lang w:val="en-US" w:eastAsia="zh-CN"/>
        </w:rPr>
        <w:t>1</w:t>
      </w:r>
      <w:r w:rsidRPr="00737FF3">
        <w:rPr>
          <w:rFonts w:ascii="Arial" w:hAnsi="Arial" w:cs="Arial"/>
          <w:sz w:val="24"/>
          <w:szCs w:val="28"/>
          <w:lang w:val="en-US" w:eastAsia="zh-CN"/>
        </w:rPr>
        <w:tab/>
        <w:t xml:space="preserve">Configuration for </w:t>
      </w:r>
      <w:r w:rsidRPr="00737FF3">
        <w:rPr>
          <w:rFonts w:ascii="Arial" w:hAnsi="Arial" w:cs="Arial" w:hint="eastAsia"/>
          <w:sz w:val="24"/>
          <w:szCs w:val="28"/>
          <w:lang w:val="en-US" w:eastAsia="ja-JP"/>
        </w:rPr>
        <w:t>DC</w:t>
      </w:r>
    </w:p>
    <w:p w:rsidR="00595E98" w:rsidRPr="00745D74"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595E98" w:rsidRPr="00AE4694" w:rsidRDefault="00595E98"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595E98" w:rsidRPr="00AE4694" w:rsidDel="00C35823" w:rsidRDefault="00595E98"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595E98" w:rsidRPr="00AE4694" w:rsidRDefault="00595E98" w:rsidP="0099668C">
            <w:pPr>
              <w:pStyle w:val="TAH"/>
              <w:rPr>
                <w:lang w:val="en-US" w:eastAsia="fi-FI"/>
              </w:rPr>
            </w:pPr>
            <w:r w:rsidRPr="00AE4694">
              <w:t>Single UL allowed</w:t>
            </w:r>
          </w:p>
        </w:tc>
      </w:tr>
      <w:tr w:rsidR="00595E98" w:rsidRPr="00AE4694" w:rsidTr="0099668C">
        <w:trPr>
          <w:trHeight w:val="227"/>
          <w:jc w:val="center"/>
        </w:trPr>
        <w:tc>
          <w:tcPr>
            <w:tcW w:w="3119" w:type="dxa"/>
            <w:shd w:val="clear" w:color="auto" w:fill="auto"/>
            <w:tcMar>
              <w:top w:w="28" w:type="dxa"/>
              <w:left w:w="28" w:type="dxa"/>
              <w:bottom w:w="57" w:type="dxa"/>
              <w:right w:w="28" w:type="dxa"/>
            </w:tcMar>
            <w:vAlign w:val="center"/>
          </w:tcPr>
          <w:p w:rsidR="00595E98" w:rsidRPr="002F670A" w:rsidRDefault="00595E98" w:rsidP="0099668C">
            <w:pPr>
              <w:pStyle w:val="TAH"/>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rsidR="00595E98" w:rsidRPr="00AE4694" w:rsidRDefault="00595E98" w:rsidP="0099668C">
            <w:pPr>
              <w:pStyle w:val="TAH"/>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rsidR="00595E98" w:rsidRPr="002C0256" w:rsidRDefault="00595E98" w:rsidP="0099668C">
            <w:pPr>
              <w:pStyle w:val="TAH"/>
              <w:rPr>
                <w:b w:val="0"/>
                <w:lang w:eastAsia="fi-FI"/>
              </w:rPr>
            </w:pPr>
            <w:r>
              <w:rPr>
                <w:rFonts w:eastAsia="SimSun"/>
                <w:b w:val="0"/>
                <w:lang w:eastAsia="zh-CN"/>
              </w:rPr>
              <w:t>No</w:t>
            </w:r>
          </w:p>
        </w:tc>
      </w:tr>
    </w:tbl>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hint="eastAsia"/>
          <w:sz w:val="24"/>
          <w:szCs w:val="28"/>
          <w:lang w:val="en-US" w:eastAsia="zh-CN"/>
        </w:rPr>
        <w:t>6.1.14</w:t>
      </w:r>
      <w:r w:rsidRPr="00737FF3">
        <w:rPr>
          <w:rFonts w:ascii="Arial" w:hAnsi="Arial" w:cs="Arial"/>
          <w:sz w:val="24"/>
          <w:szCs w:val="28"/>
          <w:lang w:val="en-US" w:eastAsia="zh-CN"/>
        </w:rPr>
        <w:t>.2</w:t>
      </w:r>
      <w:r w:rsidRPr="00737FF3">
        <w:rPr>
          <w:rFonts w:ascii="Arial" w:hAnsi="Arial" w:cs="Arial"/>
          <w:sz w:val="24"/>
          <w:szCs w:val="28"/>
          <w:lang w:val="en-US" w:eastAsia="zh-CN"/>
        </w:rPr>
        <w:tab/>
        <w:t xml:space="preserve">Maximum output power for </w:t>
      </w:r>
      <w:r w:rsidRPr="00737FF3">
        <w:rPr>
          <w:rFonts w:ascii="Arial" w:hAnsi="Arial" w:cs="Arial" w:hint="eastAsia"/>
          <w:sz w:val="24"/>
          <w:szCs w:val="28"/>
          <w:lang w:val="en-US" w:eastAsia="zh-CN"/>
        </w:rPr>
        <w:t>DC</w:t>
      </w:r>
    </w:p>
    <w:p w:rsidR="00595E98" w:rsidRPr="00301366"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Power class 3</w:t>
            </w:r>
          </w:p>
          <w:p w:rsidR="00595E98" w:rsidRDefault="00595E98"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Tolerance</w:t>
            </w:r>
          </w:p>
          <w:p w:rsidR="00595E98" w:rsidRDefault="00595E98" w:rsidP="0099668C">
            <w:pPr>
              <w:pStyle w:val="TAH"/>
              <w:rPr>
                <w:rFonts w:eastAsia="MS Mincho"/>
              </w:rPr>
            </w:pPr>
            <w:r>
              <w:rPr>
                <w:rFonts w:eastAsia="MS Mincho"/>
              </w:rPr>
              <w:t>(dB)</w:t>
            </w:r>
          </w:p>
        </w:tc>
      </w:tr>
      <w:tr w:rsidR="00595E98"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Pr="00A138D3" w:rsidRDefault="00595E98" w:rsidP="0099668C">
            <w:pPr>
              <w:pStyle w:val="TAH"/>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r>
    </w:tbl>
    <w:p w:rsidR="00595E98" w:rsidRPr="00697599" w:rsidRDefault="00595E98" w:rsidP="00595E98">
      <w:pPr>
        <w:keepNext/>
        <w:rPr>
          <w:lang w:eastAsia="zh-CN"/>
        </w:rPr>
      </w:pP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eastAsia="zh-CN"/>
        </w:rPr>
        <w:t>6.1.14.3</w:t>
      </w:r>
      <w:r w:rsidRPr="00737FF3">
        <w:rPr>
          <w:rFonts w:ascii="Arial" w:hAnsi="Arial" w:cs="Arial"/>
          <w:sz w:val="24"/>
          <w:szCs w:val="28"/>
          <w:lang w:val="en-US" w:eastAsia="zh-CN"/>
        </w:rPr>
        <w:tab/>
        <w:t>Spurious emission band UE co-existence for DC</w:t>
      </w:r>
    </w:p>
    <w:p w:rsidR="00595E98" w:rsidRPr="00697599" w:rsidRDefault="00595E98" w:rsidP="00595E9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595E98" w:rsidRPr="00697599" w:rsidRDefault="00595E98"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95E98"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595E98" w:rsidRPr="00697599" w:rsidRDefault="00595E98"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NOTE</w:t>
            </w:r>
          </w:p>
        </w:tc>
      </w:tr>
      <w:tr w:rsidR="00595E98"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595E98" w:rsidRPr="00A919BF" w:rsidRDefault="00595E98" w:rsidP="0099668C">
            <w:pPr>
              <w:pStyle w:val="TAH"/>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rsidR="00595E98" w:rsidRPr="007900AF" w:rsidRDefault="00595E98"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595E98" w:rsidRPr="001F078B" w:rsidRDefault="00595E98" w:rsidP="0099668C">
            <w:pPr>
              <w:pStyle w:val="TAL"/>
              <w:rPr>
                <w:sz w:val="16"/>
                <w:szCs w:val="16"/>
                <w:lang w:val="sv-SE" w:eastAsia="ja-JP"/>
              </w:rPr>
            </w:pPr>
            <w:bookmarkStart w:id="1902" w:name="OLE_LINK17"/>
            <w:r w:rsidRPr="00E062F1">
              <w:rPr>
                <w:sz w:val="16"/>
                <w:szCs w:val="16"/>
                <w:lang w:eastAsia="ko-KR"/>
              </w:rPr>
              <w:t xml:space="preserve">NR band </w:t>
            </w:r>
            <w:r>
              <w:rPr>
                <w:sz w:val="16"/>
                <w:szCs w:val="16"/>
                <w:lang w:eastAsia="ko-KR"/>
              </w:rPr>
              <w:t>n77</w:t>
            </w:r>
            <w:bookmarkEnd w:id="1902"/>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595E98" w:rsidRPr="001F078B" w:rsidRDefault="00595E98"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2</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5, 17</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14</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p>
        </w:tc>
      </w:tr>
      <w:tr w:rsidR="00595E98"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595E98" w:rsidRPr="001F078B"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595E98"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w:t>
            </w:r>
            <w:r w:rsidRPr="001F078B">
              <w:rPr>
                <w:rFonts w:ascii="Arial" w:hAnsi="Arial" w:cs="Arial"/>
                <w:sz w:val="18"/>
                <w:szCs w:val="18"/>
              </w:rPr>
              <w:lastRenderedPageBreak/>
              <w:t>Table 6.6.3.1A-1 from the edge of the channel bandwidth.</w:t>
            </w:r>
          </w:p>
          <w:p w:rsidR="00595E98" w:rsidRDefault="00595E98"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595E98" w:rsidRPr="00AF772E" w:rsidRDefault="00595E98"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595E98" w:rsidRPr="005F6DD4" w:rsidRDefault="00595E98" w:rsidP="00595E98">
      <w:pPr>
        <w:keepNext/>
        <w:rPr>
          <w:rFonts w:ascii="Arial" w:hAnsi="Arial" w:cs="Arial"/>
          <w:color w:val="FF0000"/>
          <w:sz w:val="28"/>
          <w:szCs w:val="28"/>
          <w:lang w:val="en-US" w:eastAsia="zh-CN"/>
        </w:rPr>
      </w:pPr>
    </w:p>
    <w:p w:rsidR="00595E98" w:rsidRPr="00737FF3" w:rsidRDefault="00595E98" w:rsidP="00595E98">
      <w:pPr>
        <w:keepNext/>
        <w:keepLines/>
        <w:spacing w:before="120"/>
        <w:ind w:left="1134" w:hanging="1134"/>
        <w:outlineLvl w:val="3"/>
        <w:rPr>
          <w:rFonts w:ascii="Arial" w:hAnsi="Arial" w:cs="Arial"/>
          <w:sz w:val="24"/>
          <w:lang w:val="en-US" w:eastAsia="zh-CN"/>
        </w:rPr>
      </w:pPr>
      <w:r w:rsidRPr="00737FF3">
        <w:rPr>
          <w:rFonts w:ascii="Arial" w:hAnsi="Arial" w:cs="Arial"/>
          <w:sz w:val="24"/>
          <w:lang w:val="en-US" w:eastAsia="zh-CN"/>
        </w:rPr>
        <w:t>6.1.14.4</w:t>
      </w:r>
      <w:r w:rsidRPr="00737FF3">
        <w:rPr>
          <w:rFonts w:ascii="Arial" w:hAnsi="Arial" w:cs="Arial"/>
          <w:sz w:val="24"/>
          <w:lang w:val="en-US" w:eastAsia="zh-CN"/>
        </w:rPr>
        <w:tab/>
        <w:t>MSD analysis for DC</w:t>
      </w:r>
    </w:p>
    <w:p w:rsidR="00595E98" w:rsidRPr="002E6975" w:rsidRDefault="00595E98" w:rsidP="00595E98">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rsidR="00595E98" w:rsidRPr="00E62D8E" w:rsidRDefault="00595E98" w:rsidP="00595E98">
      <w:pPr>
        <w:keepNext/>
        <w:rPr>
          <w:rFonts w:eastAsia="SimSun"/>
          <w:lang w:eastAsia="zh-CN"/>
        </w:rPr>
      </w:pPr>
    </w:p>
    <w:p w:rsidR="00595E98" w:rsidRDefault="00595E98" w:rsidP="00595E98">
      <w:pPr>
        <w:keepNext/>
        <w:rPr>
          <w:rFonts w:eastAsia="SimSun"/>
          <w:lang w:val="en-US" w:eastAsia="zh-CN"/>
        </w:rPr>
      </w:pPr>
      <w:bookmarkStart w:id="1903"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903"/>
    </w:p>
    <w:p w:rsidR="00595E98" w:rsidRDefault="00595E98" w:rsidP="00595E98">
      <w:pPr>
        <w:keepNext/>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rPr>
        <w:t>6.1.14.</w:t>
      </w:r>
      <w:r w:rsidRPr="00737FF3">
        <w:rPr>
          <w:rFonts w:ascii="Arial" w:hAnsi="Arial" w:cs="Arial"/>
          <w:sz w:val="24"/>
          <w:szCs w:val="28"/>
          <w:lang w:val="en-US" w:eastAsia="zh-CN"/>
        </w:rPr>
        <w:t>5</w:t>
      </w:r>
      <w:r w:rsidRPr="00737FF3">
        <w:rPr>
          <w:rFonts w:ascii="Arial" w:hAnsi="Arial" w:cs="Arial"/>
          <w:sz w:val="24"/>
          <w:szCs w:val="28"/>
          <w:lang w:val="en-US" w:eastAsia="sv-SE"/>
        </w:rPr>
        <w:tab/>
      </w:r>
      <w:r w:rsidRPr="00737FF3">
        <w:rPr>
          <w:rFonts w:ascii="Arial" w:hAnsi="Arial" w:cs="Arial"/>
          <w:sz w:val="24"/>
          <w:szCs w:val="28"/>
          <w:lang w:val="en-US"/>
        </w:rPr>
        <w:t>∆T</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and ∆R</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values</w:t>
      </w:r>
    </w:p>
    <w:p w:rsidR="00595E98" w:rsidRPr="00697599" w:rsidRDefault="00595E98" w:rsidP="00595E98">
      <w:pPr>
        <w:keepNext/>
      </w:pPr>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rsidTr="0099668C">
        <w:trPr>
          <w:tblHeader/>
          <w:jc w:val="center"/>
        </w:trPr>
        <w:tc>
          <w:tcPr>
            <w:tcW w:w="1535"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rsidTr="0099668C">
        <w:trPr>
          <w:jc w:val="center"/>
        </w:trPr>
        <w:tc>
          <w:tcPr>
            <w:tcW w:w="1535" w:type="dxa"/>
            <w:vMerge w:val="restart"/>
            <w:vAlign w:val="center"/>
          </w:tcPr>
          <w:p w:rsidR="00595E98" w:rsidRPr="00FF5A19" w:rsidRDefault="00595E98" w:rsidP="0099668C">
            <w:pPr>
              <w:keepNext/>
              <w:keepLines/>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rsidR="00595E98" w:rsidRPr="000C1CEB" w:rsidRDefault="00595E98" w:rsidP="0099668C">
            <w:pPr>
              <w:pStyle w:val="TAC"/>
              <w:rPr>
                <w:rFonts w:eastAsia="SimSun" w:cs="Arial"/>
                <w:lang w:val="x-none" w:eastAsia="zh-CN"/>
              </w:rPr>
            </w:pPr>
            <w:r>
              <w:rPr>
                <w:rFonts w:cs="Arial"/>
                <w:lang w:val="x-none"/>
              </w:rPr>
              <w:t>28</w:t>
            </w:r>
          </w:p>
        </w:tc>
        <w:tc>
          <w:tcPr>
            <w:tcW w:w="2340" w:type="dxa"/>
            <w:vAlign w:val="center"/>
          </w:tcPr>
          <w:p w:rsidR="00595E98" w:rsidRPr="001C0C7F" w:rsidRDefault="00595E98"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595E98" w:rsidRPr="00FF5A19" w:rsidTr="0099668C">
        <w:trPr>
          <w:trHeight w:val="85"/>
          <w:jc w:val="center"/>
        </w:trPr>
        <w:tc>
          <w:tcPr>
            <w:tcW w:w="1535" w:type="dxa"/>
            <w:vMerge/>
            <w:vAlign w:val="center"/>
          </w:tcPr>
          <w:p w:rsidR="00595E98" w:rsidRPr="00FF5A19"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rsidR="00595E98" w:rsidRPr="003C3EF9" w:rsidRDefault="00595E98"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595E98" w:rsidRPr="00802E82"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rsidTr="0099668C">
        <w:trPr>
          <w:tblHeader/>
          <w:jc w:val="center"/>
        </w:trPr>
        <w:tc>
          <w:tcPr>
            <w:tcW w:w="1535"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49"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595E98" w:rsidRPr="00CA1495" w:rsidRDefault="00595E98"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rsidTr="0099668C">
        <w:trPr>
          <w:jc w:val="center"/>
        </w:trPr>
        <w:tc>
          <w:tcPr>
            <w:tcW w:w="1535" w:type="dxa"/>
            <w:vMerge w:val="restart"/>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rsidR="00595E98" w:rsidRPr="000C1CEB" w:rsidRDefault="00595E98" w:rsidP="0099668C">
            <w:pPr>
              <w:pStyle w:val="TAC"/>
              <w:rPr>
                <w:rFonts w:eastAsia="SimSun" w:cs="Arial"/>
                <w:lang w:val="x-none" w:eastAsia="zh-CN"/>
              </w:rPr>
            </w:pPr>
            <w:r>
              <w:rPr>
                <w:rFonts w:eastAsia="SimSun" w:cs="Arial"/>
                <w:lang w:val="x-none" w:eastAsia="zh-CN"/>
              </w:rPr>
              <w:t>28</w:t>
            </w:r>
          </w:p>
        </w:tc>
        <w:tc>
          <w:tcPr>
            <w:tcW w:w="2340" w:type="dxa"/>
            <w:vAlign w:val="center"/>
          </w:tcPr>
          <w:p w:rsidR="00595E98" w:rsidRPr="008E6853" w:rsidRDefault="00595E98"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rsidTr="0099668C">
        <w:trPr>
          <w:jc w:val="center"/>
        </w:trPr>
        <w:tc>
          <w:tcPr>
            <w:tcW w:w="1535" w:type="dxa"/>
            <w:vMerge/>
            <w:vAlign w:val="center"/>
          </w:tcPr>
          <w:p w:rsidR="00595E98" w:rsidRPr="00CA1495"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cs="Arial"/>
                <w:lang w:val="x-none"/>
              </w:rPr>
              <w:t>n66</w:t>
            </w:r>
          </w:p>
        </w:tc>
        <w:tc>
          <w:tcPr>
            <w:tcW w:w="2340" w:type="dxa"/>
          </w:tcPr>
          <w:p w:rsidR="00595E98" w:rsidRPr="00DB65F8" w:rsidRDefault="00595E98"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595E98" w:rsidRPr="00737FF3" w:rsidRDefault="00595E98" w:rsidP="00595E98">
      <w:pPr>
        <w:keepNext/>
        <w:keepLines/>
        <w:spacing w:before="120"/>
        <w:ind w:left="1134" w:hanging="1134"/>
        <w:outlineLvl w:val="3"/>
        <w:rPr>
          <w:rFonts w:ascii="Arial" w:hAnsi="Arial" w:cs="Arial"/>
          <w:sz w:val="24"/>
          <w:szCs w:val="28"/>
          <w:lang w:val="en-US"/>
        </w:rPr>
      </w:pPr>
      <w:r w:rsidRPr="00737FF3">
        <w:rPr>
          <w:rFonts w:ascii="Arial" w:hAnsi="Arial" w:cs="Arial"/>
          <w:sz w:val="24"/>
          <w:szCs w:val="28"/>
          <w:lang w:val="en-US"/>
        </w:rPr>
        <w:t>6.1.14.</w:t>
      </w:r>
      <w:r w:rsidRPr="00737FF3">
        <w:rPr>
          <w:rFonts w:ascii="Arial" w:hAnsi="Arial" w:cs="Arial"/>
          <w:sz w:val="24"/>
          <w:szCs w:val="28"/>
          <w:lang w:val="en-US" w:eastAsia="zh-CN"/>
        </w:rPr>
        <w:t>6</w:t>
      </w:r>
      <w:r w:rsidRPr="00737FF3">
        <w:rPr>
          <w:rFonts w:ascii="Arial" w:hAnsi="Arial" w:cs="Arial"/>
          <w:sz w:val="24"/>
          <w:szCs w:val="28"/>
          <w:lang w:val="en-US" w:eastAsia="sv-SE"/>
        </w:rPr>
        <w:tab/>
      </w:r>
      <w:r>
        <w:rPr>
          <w:rFonts w:ascii="Arial" w:eastAsia="新細明體" w:hAnsi="Arial" w:cs="Arial" w:hint="eastAsia"/>
          <w:sz w:val="24"/>
          <w:szCs w:val="28"/>
          <w:lang w:val="en-US" w:eastAsia="zh-TW"/>
        </w:rPr>
        <w:t>S</w:t>
      </w:r>
      <w:r w:rsidRPr="00737FF3">
        <w:rPr>
          <w:rFonts w:ascii="Arial" w:hAnsi="Arial" w:cs="Arial"/>
          <w:sz w:val="24"/>
          <w:szCs w:val="28"/>
          <w:lang w:val="en-US"/>
        </w:rPr>
        <w:t>elf-interference analysis</w:t>
      </w:r>
    </w:p>
    <w:p w:rsidR="00595E98" w:rsidRDefault="00595E98" w:rsidP="00595E98">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595E98" w:rsidRPr="00E062F1" w:rsidRDefault="00595E98" w:rsidP="00595E98">
      <w:pPr>
        <w:pStyle w:val="TH"/>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rsidTr="0099668C">
        <w:trPr>
          <w:trHeight w:val="285"/>
          <w:tblHeader/>
          <w:jc w:val="center"/>
        </w:trPr>
        <w:tc>
          <w:tcPr>
            <w:tcW w:w="9892" w:type="dxa"/>
            <w:gridSpan w:val="14"/>
            <w:shd w:val="clear" w:color="auto" w:fill="auto"/>
          </w:tcPr>
          <w:p w:rsidR="00595E98" w:rsidRPr="00E062F1" w:rsidRDefault="00595E98" w:rsidP="0099668C">
            <w:pPr>
              <w:pStyle w:val="TAH"/>
            </w:pPr>
            <w:r w:rsidRPr="00E062F1">
              <w:t>E-UTRA or NR Band / Channel bandwidth of the affected DL band / MSD</w:t>
            </w:r>
          </w:p>
        </w:tc>
      </w:tr>
      <w:tr w:rsidR="00595E98" w:rsidRPr="00E062F1" w:rsidTr="0099668C">
        <w:trPr>
          <w:trHeight w:val="285"/>
          <w:tblHeader/>
          <w:jc w:val="center"/>
        </w:trPr>
        <w:tc>
          <w:tcPr>
            <w:tcW w:w="0" w:type="auto"/>
            <w:shd w:val="clear" w:color="auto" w:fill="auto"/>
          </w:tcPr>
          <w:p w:rsidR="00595E98" w:rsidRPr="00E062F1" w:rsidRDefault="00595E98" w:rsidP="0099668C">
            <w:pPr>
              <w:pStyle w:val="TAH"/>
            </w:pPr>
            <w:r w:rsidRPr="00E062F1">
              <w:t>UL band</w:t>
            </w:r>
          </w:p>
        </w:tc>
        <w:tc>
          <w:tcPr>
            <w:tcW w:w="0" w:type="auto"/>
            <w:shd w:val="clear" w:color="auto" w:fill="auto"/>
          </w:tcPr>
          <w:p w:rsidR="00595E98" w:rsidRPr="00E062F1" w:rsidRDefault="00595E98" w:rsidP="0099668C">
            <w:pPr>
              <w:pStyle w:val="TAH"/>
            </w:pPr>
            <w:r w:rsidRPr="00E062F1">
              <w:t>DL band</w:t>
            </w:r>
          </w:p>
        </w:tc>
        <w:tc>
          <w:tcPr>
            <w:tcW w:w="674" w:type="dxa"/>
            <w:shd w:val="clear" w:color="auto" w:fill="auto"/>
            <w:vAlign w:val="center"/>
          </w:tcPr>
          <w:p w:rsidR="00595E98" w:rsidRPr="00E062F1" w:rsidRDefault="00595E98" w:rsidP="0099668C">
            <w:pPr>
              <w:pStyle w:val="TAH"/>
            </w:pPr>
            <w:r w:rsidRPr="00E062F1">
              <w:t>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(dB)</w:t>
            </w:r>
          </w:p>
        </w:tc>
        <w:tc>
          <w:tcPr>
            <w:tcW w:w="675" w:type="dxa"/>
            <w:vAlign w:val="center"/>
          </w:tcPr>
          <w:p w:rsidR="00595E98" w:rsidRPr="00E062F1" w:rsidRDefault="00595E98" w:rsidP="0099668C">
            <w:pPr>
              <w:pStyle w:val="TAH"/>
            </w:pPr>
            <w:r w:rsidRPr="00E062F1">
              <w:t>30 MHz (dB)</w:t>
            </w:r>
          </w:p>
        </w:tc>
        <w:tc>
          <w:tcPr>
            <w:tcW w:w="674" w:type="dxa"/>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(dB)</w:t>
            </w:r>
          </w:p>
        </w:tc>
        <w:tc>
          <w:tcPr>
            <w:tcW w:w="674" w:type="dxa"/>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(dB)</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r>
              <w:rPr>
                <w:rFonts w:cs="Arial"/>
                <w:vertAlign w:val="superscript"/>
              </w:rPr>
              <w:t>8,9,10</w:t>
            </w:r>
          </w:p>
        </w:tc>
        <w:tc>
          <w:tcPr>
            <w:tcW w:w="674" w:type="dxa"/>
            <w:shd w:val="clear" w:color="auto" w:fill="auto"/>
            <w:vAlign w:val="center"/>
          </w:tcPr>
          <w:p w:rsidR="00595E98" w:rsidRPr="005B4DD5" w:rsidRDefault="00595E98" w:rsidP="0099668C">
            <w:pPr>
              <w:pStyle w:val="TAC"/>
            </w:pPr>
            <w:r w:rsidRPr="005B4DD5">
              <w:rPr>
                <w:rFonts w:cs="Arial"/>
                <w:lang w:eastAsia="fr-FR"/>
              </w:rPr>
              <w:t>10.2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7.6</w:t>
            </w:r>
          </w:p>
        </w:tc>
        <w:tc>
          <w:tcPr>
            <w:tcW w:w="674" w:type="dxa"/>
            <w:shd w:val="clear" w:color="auto" w:fill="auto"/>
            <w:vAlign w:val="center"/>
          </w:tcPr>
          <w:p w:rsidR="00595E98" w:rsidRPr="005B4DD5" w:rsidRDefault="00595E98" w:rsidP="0099668C">
            <w:pPr>
              <w:pStyle w:val="TAC"/>
              <w:rPr>
                <w:rFonts w:cs="Arial"/>
              </w:rPr>
            </w:pPr>
            <w:r w:rsidRPr="005B4DD5">
              <w:rPr>
                <w:rFonts w:cs="Arial"/>
                <w:lang w:eastAsia="fr-FR"/>
              </w:rPr>
              <w:t>6.2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5.3</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595E98" w:rsidRPr="005D27D7" w:rsidRDefault="00595E98" w:rsidP="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595E98" w:rsidRPr="005D27D7" w:rsidRDefault="00595E98" w:rsidP="0099668C">
            <w:pPr>
              <w:pStyle w:val="TAC"/>
              <w:rPr>
                <w:rFonts w:eastAsia="SimSun"/>
                <w:lang w:eastAsia="zh-CN"/>
              </w:rPr>
            </w:pPr>
          </w:p>
        </w:tc>
        <w:tc>
          <w:tcPr>
            <w:tcW w:w="674" w:type="dxa"/>
            <w:shd w:val="clear" w:color="auto" w:fill="auto"/>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c>
          <w:tcPr>
            <w:tcW w:w="674" w:type="dxa"/>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r>
      <w:tr w:rsidR="00595E98" w:rsidRPr="00E062F1" w:rsidTr="0099668C">
        <w:trPr>
          <w:trHeight w:val="285"/>
          <w:jc w:val="center"/>
        </w:trPr>
        <w:tc>
          <w:tcPr>
            <w:tcW w:w="9892" w:type="dxa"/>
            <w:gridSpan w:val="14"/>
            <w:shd w:val="clear" w:color="auto" w:fill="auto"/>
            <w:vAlign w:val="center"/>
          </w:tcPr>
          <w:p w:rsidR="00595E98" w:rsidRPr="00E062F1" w:rsidRDefault="00595E98"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595E98" w:rsidRPr="00E062F1" w:rsidRDefault="00595E98"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0" type="#_x0000_t75" style="width:79.2pt;height:13.8pt" o:ole="">
                  <v:imagedata r:id="rId75" o:title=""/>
                </v:shape>
                <o:OLEObject Type="Embed" ProgID="Equation.DSMT4" ShapeID="_x0000_i1070" DrawAspect="Content" ObjectID="_1691936474" r:id="rId7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1" type="#_x0000_t75" style="width:202.8pt;height:13.2pt" o:ole="">
                  <v:imagedata r:id="rId13" o:title=""/>
                </v:shape>
                <o:OLEObject Type="Embed" ProgID="Equation.DSMT4" ShapeID="_x0000_i1071" DrawAspect="Content" ObjectID="_1691936475" r:id="rId77"/>
              </w:object>
            </w:r>
            <w:r w:rsidRPr="00E062F1">
              <w:rPr>
                <w:rFonts w:cs="Arial"/>
                <w:snapToGrid w:val="0"/>
                <w:lang w:eastAsia="ja-JP"/>
              </w:rPr>
              <w:t xml:space="preserve"> with </w:t>
            </w:r>
            <w:r w:rsidRPr="00E062F1">
              <w:rPr>
                <w:rFonts w:cs="Arial"/>
                <w:position w:val="-12"/>
                <w:lang w:eastAsia="zh-CN"/>
              </w:rPr>
              <w:object w:dxaOrig="440" w:dyaOrig="380">
                <v:shape id="_x0000_i1072" type="#_x0000_t75" style="width:19.8pt;height:17.4pt" o:ole="">
                  <v:imagedata r:id="rId78" o:title=""/>
                </v:shape>
                <o:OLEObject Type="Embed" ProgID="Equation.DSMT4" ShapeID="_x0000_i1072" DrawAspect="Content" ObjectID="_1691936476" r:id="rId79"/>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3" type="#_x0000_t75" style="width:46.2pt;height:17.4pt" o:ole="">
                  <v:imagedata r:id="rId80" o:title=""/>
                </v:shape>
                <o:OLEObject Type="Embed" ProgID="Equation.DSMT4" ShapeID="_x0000_i1073" DrawAspect="Content" ObjectID="_1691936477" r:id="rId81"/>
              </w:object>
            </w:r>
            <w:r w:rsidRPr="00E062F1">
              <w:rPr>
                <w:rFonts w:cs="Arial"/>
                <w:snapToGrid w:val="0"/>
                <w:lang w:eastAsia="ja-JP"/>
              </w:rPr>
              <w:t xml:space="preserve"> the channel bandwidth configured in the low band</w:t>
            </w:r>
            <w:r w:rsidRPr="00E062F1">
              <w:rPr>
                <w:rFonts w:cs="Arial"/>
                <w:lang w:eastAsia="ja-JP"/>
              </w:rPr>
              <w:t>.</w:t>
            </w:r>
          </w:p>
          <w:p w:rsidR="00595E98" w:rsidRPr="00BE2FD4" w:rsidRDefault="00595E98"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595E98" w:rsidRPr="00E062F1" w:rsidRDefault="00595E98" w:rsidP="00595E98">
      <w:pPr>
        <w:pStyle w:val="TH"/>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rsidTr="0099668C">
        <w:trPr>
          <w:trHeight w:val="285"/>
          <w:jc w:val="center"/>
        </w:trPr>
        <w:tc>
          <w:tcPr>
            <w:tcW w:w="0" w:type="auto"/>
            <w:gridSpan w:val="14"/>
            <w:vAlign w:val="center"/>
          </w:tcPr>
          <w:p w:rsidR="00595E98" w:rsidRPr="00E062F1" w:rsidRDefault="00595E98" w:rsidP="0099668C">
            <w:pPr>
              <w:pStyle w:val="TAH"/>
            </w:pPr>
            <w:r w:rsidRPr="00E062F1">
              <w:t>E-UTRA or NR Band / Channel bandwidth of the affected DL band / UL RB allocation of the agressor band</w:t>
            </w:r>
          </w:p>
        </w:tc>
      </w:tr>
      <w:tr w:rsidR="00595E98" w:rsidRPr="00E062F1" w:rsidTr="0099668C">
        <w:trPr>
          <w:trHeight w:val="285"/>
          <w:jc w:val="center"/>
        </w:trPr>
        <w:tc>
          <w:tcPr>
            <w:tcW w:w="0" w:type="auto"/>
            <w:shd w:val="clear" w:color="auto" w:fill="auto"/>
            <w:vAlign w:val="center"/>
          </w:tcPr>
          <w:p w:rsidR="00595E98" w:rsidRPr="00E062F1" w:rsidRDefault="00595E98" w:rsidP="0099668C">
            <w:pPr>
              <w:pStyle w:val="TAH"/>
            </w:pPr>
            <w:r w:rsidRPr="00E062F1">
              <w:t>UL band</w:t>
            </w:r>
          </w:p>
        </w:tc>
        <w:tc>
          <w:tcPr>
            <w:tcW w:w="0" w:type="auto"/>
            <w:shd w:val="clear" w:color="auto" w:fill="auto"/>
            <w:vAlign w:val="center"/>
          </w:tcPr>
          <w:p w:rsidR="00595E98" w:rsidRPr="00E062F1" w:rsidRDefault="00595E98" w:rsidP="0099668C">
            <w:pPr>
              <w:pStyle w:val="TAH"/>
            </w:pPr>
            <w:r w:rsidRPr="00E062F1">
              <w:t>DL band</w:t>
            </w:r>
          </w:p>
        </w:tc>
        <w:tc>
          <w:tcPr>
            <w:tcW w:w="0" w:type="auto"/>
            <w:shd w:val="clear" w:color="auto" w:fill="auto"/>
            <w:vAlign w:val="center"/>
          </w:tcPr>
          <w:p w:rsidR="00595E98" w:rsidRPr="00E062F1" w:rsidRDefault="00595E98" w:rsidP="0099668C">
            <w:pPr>
              <w:pStyle w:val="TAH"/>
            </w:pPr>
            <w:r w:rsidRPr="00E062F1">
              <w:t>5</w:t>
            </w:r>
          </w:p>
          <w:p w:rsidR="00595E98" w:rsidRPr="00E062F1" w:rsidRDefault="00595E98" w:rsidP="0099668C">
            <w:pPr>
              <w:pStyle w:val="TAH"/>
            </w:pPr>
            <w:r w:rsidRPr="00E062F1">
              <w:t>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30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(L</w:t>
            </w:r>
            <w:r w:rsidRPr="00E062F1">
              <w:rPr>
                <w:vertAlign w:val="subscript"/>
              </w:rPr>
              <w:t>CRB</w:t>
            </w:r>
            <w:r w:rsidRPr="00E062F1">
              <w:t>)</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p>
        </w:tc>
        <w:tc>
          <w:tcPr>
            <w:tcW w:w="0" w:type="auto"/>
            <w:shd w:val="clear" w:color="auto" w:fill="auto"/>
            <w:vAlign w:val="center"/>
          </w:tcPr>
          <w:p w:rsidR="00595E98" w:rsidRPr="00E062F1" w:rsidRDefault="00595E98" w:rsidP="0099668C">
            <w:pPr>
              <w:pStyle w:val="TAC"/>
              <w:rPr>
                <w:rFonts w:cs="Arial"/>
                <w:lang w:eastAsia="ja-JP"/>
              </w:rPr>
            </w:pPr>
            <w:r w:rsidRPr="00E062F1">
              <w:rPr>
                <w:rFonts w:cs="Arial"/>
                <w:lang w:eastAsia="ja-JP"/>
              </w:rPr>
              <w:t>8</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Del="00B51323" w:rsidRDefault="00595E98" w:rsidP="0099668C">
            <w:pPr>
              <w:pStyle w:val="TAC"/>
              <w:rPr>
                <w:rFonts w:cs="Arial"/>
              </w:rPr>
            </w:pPr>
            <w:r w:rsidRPr="00E062F1">
              <w:rPr>
                <w:rFonts w:cs="Arial"/>
                <w:lang w:eastAsia="fr-FR"/>
              </w:rPr>
              <w:t>25</w:t>
            </w:r>
          </w:p>
        </w:tc>
        <w:tc>
          <w:tcPr>
            <w:tcW w:w="0" w:type="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r>
    </w:tbl>
    <w:p w:rsidR="00595E98" w:rsidRDefault="00595E98" w:rsidP="00595E98">
      <w:pPr>
        <w:keepNext/>
        <w:rPr>
          <w:lang w:eastAsia="zh-CN"/>
        </w:rPr>
      </w:pPr>
    </w:p>
    <w:p w:rsidR="00595E98" w:rsidRPr="00AB79B3" w:rsidRDefault="00595E98" w:rsidP="00595E98">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rsidR="00447DA6" w:rsidRPr="006312BD" w:rsidRDefault="00447DA6" w:rsidP="00447DA6">
      <w:pPr>
        <w:pStyle w:val="30"/>
        <w:rPr>
          <w:lang w:eastAsia="zh-TW"/>
        </w:rPr>
      </w:pPr>
      <w:bookmarkStart w:id="1904" w:name="_Toc81156332"/>
      <w:r w:rsidRPr="007426DC">
        <w:t>6.</w:t>
      </w:r>
      <w:r>
        <w:rPr>
          <w:rFonts w:hint="eastAsia"/>
          <w:lang w:eastAsia="zh-CN"/>
        </w:rPr>
        <w:t>1.</w:t>
      </w:r>
      <w:r>
        <w:rPr>
          <w:rFonts w:hint="eastAsia"/>
          <w:lang w:eastAsia="zh-TW"/>
        </w:rPr>
        <w:t>15</w:t>
      </w:r>
      <w:r>
        <w:rPr>
          <w:rFonts w:hint="eastAsia"/>
          <w:lang w:eastAsia="zh-TW"/>
        </w:rPr>
        <w:tab/>
      </w:r>
      <w:r w:rsidRPr="00D93E94">
        <w:rPr>
          <w:rFonts w:eastAsia="MS Mincho" w:cs="Arial" w:hint="eastAsia"/>
          <w:lang w:val="en-US" w:eastAsia="ja-JP"/>
        </w:rPr>
        <w:t>DC_4_n28</w:t>
      </w:r>
      <w:bookmarkEnd w:id="1904"/>
    </w:p>
    <w:p w:rsidR="00F36296" w:rsidRPr="00D93E94" w:rsidRDefault="00F36296" w:rsidP="00F36296">
      <w:pPr>
        <w:keepNext/>
        <w:keepLines/>
        <w:spacing w:before="120"/>
        <w:ind w:left="1134" w:hanging="1134"/>
        <w:outlineLvl w:val="3"/>
        <w:rPr>
          <w:rFonts w:ascii="Arial" w:eastAsia="MS Mincho" w:hAnsi="Arial" w:cs="Arial"/>
          <w:sz w:val="24"/>
          <w:szCs w:val="28"/>
          <w:lang w:val="en-US" w:eastAsia="ja-JP"/>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1</w:t>
      </w:r>
      <w:r w:rsidRPr="00D93E94">
        <w:rPr>
          <w:rFonts w:ascii="Arial" w:hAnsi="Arial" w:cs="Arial"/>
          <w:sz w:val="24"/>
          <w:szCs w:val="28"/>
          <w:lang w:val="en-US" w:eastAsia="zh-CN"/>
        </w:rPr>
        <w:tab/>
        <w:t xml:space="preserve">Configuration for </w:t>
      </w:r>
      <w:r w:rsidRPr="00D93E94">
        <w:rPr>
          <w:rFonts w:ascii="Arial" w:hAnsi="Arial" w:cs="Arial" w:hint="eastAsia"/>
          <w:sz w:val="24"/>
          <w:szCs w:val="28"/>
          <w:lang w:val="en-US" w:eastAsia="ja-JP"/>
        </w:rPr>
        <w:t>DC</w:t>
      </w:r>
    </w:p>
    <w:p w:rsidR="00F36296" w:rsidRPr="00745D74"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.2</w:t>
      </w:r>
      <w:r w:rsidRPr="00D93E94">
        <w:rPr>
          <w:rFonts w:ascii="Arial" w:hAnsi="Arial" w:cs="Arial"/>
          <w:sz w:val="24"/>
          <w:szCs w:val="28"/>
          <w:lang w:val="en-US" w:eastAsia="zh-CN"/>
        </w:rPr>
        <w:tab/>
        <w:t xml:space="preserve">Maximum output power for </w:t>
      </w:r>
      <w:r w:rsidRPr="00D93E94">
        <w:rPr>
          <w:rFonts w:ascii="Arial" w:hAnsi="Arial" w:cs="Arial" w:hint="eastAsia"/>
          <w:sz w:val="24"/>
          <w:szCs w:val="28"/>
          <w:lang w:val="en-US" w:eastAsia="zh-CN"/>
        </w:rPr>
        <w:t>DC</w:t>
      </w:r>
    </w:p>
    <w:p w:rsidR="00F36296" w:rsidRPr="00301366"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6.1.15.2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keepNext/>
        <w:rPr>
          <w:lang w:eastAsia="zh-CN"/>
        </w:rPr>
      </w:pP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eastAsia="zh-CN"/>
        </w:rPr>
        <w:t>6.1.15.3</w:t>
      </w:r>
      <w:r w:rsidRPr="00D93E94">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 xml:space="preserve">Level </w:t>
            </w:r>
            <w:r w:rsidRPr="00697599">
              <w:rPr>
                <w:rFonts w:ascii="Arial" w:hAnsi="Arial" w:cs="Arial"/>
                <w:b/>
                <w:sz w:val="18"/>
              </w:rPr>
              <w:lastRenderedPageBreak/>
              <w:t>(dBm)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lastRenderedPageBreak/>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lastRenderedPageBreak/>
              <w:t>DC_4_n28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keepNext/>
        <w:rPr>
          <w:rFonts w:ascii="Arial" w:hAnsi="Arial" w:cs="Arial"/>
          <w:color w:val="FF0000"/>
          <w:sz w:val="28"/>
          <w:szCs w:val="28"/>
          <w:lang w:val="en-US" w:eastAsia="zh-CN"/>
        </w:rPr>
      </w:pPr>
    </w:p>
    <w:p w:rsidR="00F36296" w:rsidRPr="00D93E94" w:rsidRDefault="00F36296" w:rsidP="00F36296">
      <w:pPr>
        <w:keepNext/>
        <w:keepLines/>
        <w:spacing w:before="120"/>
        <w:ind w:left="1134" w:hanging="1134"/>
        <w:outlineLvl w:val="3"/>
        <w:rPr>
          <w:rFonts w:ascii="Arial" w:hAnsi="Arial" w:cs="Arial"/>
          <w:sz w:val="24"/>
          <w:lang w:val="en-US" w:eastAsia="zh-CN"/>
        </w:rPr>
      </w:pPr>
      <w:r w:rsidRPr="00D93E94">
        <w:rPr>
          <w:rFonts w:ascii="Arial" w:hAnsi="Arial" w:cs="Arial"/>
          <w:sz w:val="24"/>
          <w:lang w:val="en-US" w:eastAsia="zh-CN"/>
        </w:rPr>
        <w:t>6.1.15.4</w:t>
      </w:r>
      <w:r w:rsidRPr="00D93E94">
        <w:rPr>
          <w:rFonts w:ascii="Arial" w:hAnsi="Arial" w:cs="Arial"/>
          <w:sz w:val="24"/>
          <w:lang w:val="en-US" w:eastAsia="zh-CN"/>
        </w:rPr>
        <w:tab/>
        <w:t>MSD analysis for DC</w:t>
      </w:r>
    </w:p>
    <w:p w:rsidR="00F36296" w:rsidRPr="002E6975" w:rsidRDefault="00F36296" w:rsidP="00F3629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6.1.15</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rsidR="00F36296" w:rsidRPr="00E62D8E" w:rsidRDefault="00F36296" w:rsidP="00F36296">
      <w:pPr>
        <w:keepNext/>
        <w:rPr>
          <w:rFonts w:eastAsia="SimSun"/>
          <w:lang w:eastAsia="zh-CN"/>
        </w:rPr>
      </w:pPr>
    </w:p>
    <w:p w:rsidR="00F36296" w:rsidRDefault="00F36296" w:rsidP="00F36296">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rPr>
        <w:t>6.1.15.</w:t>
      </w:r>
      <w:r w:rsidRPr="00D93E94">
        <w:rPr>
          <w:rFonts w:ascii="Arial" w:hAnsi="Arial" w:cs="Arial"/>
          <w:sz w:val="24"/>
          <w:szCs w:val="28"/>
          <w:lang w:val="en-US" w:eastAsia="zh-CN"/>
        </w:rPr>
        <w:t>5</w:t>
      </w:r>
      <w:r w:rsidRPr="00D93E94">
        <w:rPr>
          <w:rFonts w:ascii="Arial" w:hAnsi="Arial" w:cs="Arial"/>
          <w:sz w:val="24"/>
          <w:szCs w:val="28"/>
          <w:lang w:val="en-US" w:eastAsia="sv-SE"/>
        </w:rPr>
        <w:tab/>
      </w:r>
      <w:r w:rsidRPr="00D93E94">
        <w:rPr>
          <w:rFonts w:ascii="Arial" w:hAnsi="Arial" w:cs="Arial"/>
          <w:sz w:val="24"/>
          <w:szCs w:val="28"/>
          <w:lang w:val="en-US"/>
        </w:rPr>
        <w:t>∆T</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and ∆R</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values</w:t>
      </w:r>
    </w:p>
    <w:p w:rsidR="00F36296" w:rsidRPr="00697599" w:rsidRDefault="00F36296" w:rsidP="00F36296">
      <w:pPr>
        <w:keepNext/>
      </w:pPr>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hint="eastAsia"/>
                <w:lang w:val="x-none" w:eastAsia="zh-CN"/>
              </w:rPr>
              <w:t>4</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3</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4</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F36296" w:rsidRPr="00D93E94" w:rsidRDefault="00F36296" w:rsidP="00F36296">
      <w:pPr>
        <w:keepNext/>
        <w:keepLines/>
        <w:spacing w:before="120"/>
        <w:ind w:left="1134" w:hanging="1134"/>
        <w:outlineLvl w:val="3"/>
        <w:rPr>
          <w:rFonts w:ascii="Arial" w:hAnsi="Arial" w:cs="Arial"/>
          <w:sz w:val="24"/>
          <w:szCs w:val="28"/>
          <w:lang w:val="en-US"/>
        </w:rPr>
      </w:pPr>
      <w:r w:rsidRPr="00D93E94">
        <w:rPr>
          <w:rFonts w:ascii="Arial" w:hAnsi="Arial" w:cs="Arial"/>
          <w:sz w:val="24"/>
          <w:szCs w:val="28"/>
          <w:lang w:val="en-US"/>
        </w:rPr>
        <w:t>6.1.15.</w:t>
      </w:r>
      <w:r w:rsidRPr="00D93E94">
        <w:rPr>
          <w:rFonts w:ascii="Arial" w:hAnsi="Arial" w:cs="Arial"/>
          <w:sz w:val="24"/>
          <w:szCs w:val="28"/>
          <w:lang w:val="en-US" w:eastAsia="zh-CN"/>
        </w:rPr>
        <w:t>6</w:t>
      </w:r>
      <w:r w:rsidRPr="00D93E94">
        <w:rPr>
          <w:rFonts w:ascii="Arial" w:hAnsi="Arial" w:cs="Arial"/>
          <w:sz w:val="24"/>
          <w:szCs w:val="28"/>
          <w:lang w:val="en-US" w:eastAsia="sv-SE"/>
        </w:rPr>
        <w:tab/>
      </w:r>
      <w:r w:rsidRPr="00D93E94">
        <w:rPr>
          <w:rFonts w:ascii="Arial" w:hAnsi="Arial" w:cs="Arial"/>
          <w:sz w:val="24"/>
          <w:szCs w:val="28"/>
          <w:lang w:val="en-US"/>
        </w:rPr>
        <w:t>self-interference analysis</w:t>
      </w:r>
    </w:p>
    <w:p w:rsidR="00F36296" w:rsidRDefault="00F36296" w:rsidP="00F36296">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4" type="#_x0000_t75" style="width:79.2pt;height:13.8pt" o:ole="">
                  <v:imagedata r:id="rId75" o:title=""/>
                </v:shape>
                <o:OLEObject Type="Embed" ProgID="Equation.DSMT4" ShapeID="_x0000_i1074" DrawAspect="Content" ObjectID="_1691936478" r:id="rId82"/>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5" type="#_x0000_t75" style="width:202.8pt;height:13.2pt" o:ole="">
                  <v:imagedata r:id="rId13" o:title=""/>
                </v:shape>
                <o:OLEObject Type="Embed" ProgID="Equation.DSMT4" ShapeID="_x0000_i1075" DrawAspect="Content" ObjectID="_1691936479" r:id="rId83"/>
              </w:object>
            </w:r>
            <w:r w:rsidRPr="00E062F1">
              <w:rPr>
                <w:rFonts w:cs="Arial"/>
                <w:snapToGrid w:val="0"/>
                <w:lang w:eastAsia="ja-JP"/>
              </w:rPr>
              <w:t xml:space="preserve"> with </w:t>
            </w:r>
            <w:r w:rsidRPr="00E062F1">
              <w:rPr>
                <w:rFonts w:cs="Arial"/>
                <w:position w:val="-12"/>
                <w:lang w:eastAsia="zh-CN"/>
              </w:rPr>
              <w:object w:dxaOrig="440" w:dyaOrig="380">
                <v:shape id="_x0000_i1076" type="#_x0000_t75" style="width:19.8pt;height:17.4pt" o:ole="">
                  <v:imagedata r:id="rId78" o:title=""/>
                </v:shape>
                <o:OLEObject Type="Embed" ProgID="Equation.DSMT4" ShapeID="_x0000_i1076" DrawAspect="Content" ObjectID="_1691936480" r:id="rId8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7" type="#_x0000_t75" style="width:46.2pt;height:17.4pt" o:ole="">
                  <v:imagedata r:id="rId80" o:title=""/>
                </v:shape>
                <o:OLEObject Type="Embed" ProgID="Equation.DSMT4" ShapeID="_x0000_i1077" DrawAspect="Content" ObjectID="_1691936481" r:id="rId85"/>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Pr="00E062F1" w:rsidRDefault="00F36296" w:rsidP="00F36296">
      <w:pPr>
        <w:pStyle w:val="TH"/>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11"/>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Pr="00AB79B3" w:rsidRDefault="00F36296" w:rsidP="00F36296"/>
    <w:p w:rsidR="00447DA6" w:rsidRPr="006312BD" w:rsidRDefault="00447DA6" w:rsidP="00447DA6">
      <w:pPr>
        <w:pStyle w:val="30"/>
        <w:rPr>
          <w:lang w:eastAsia="zh-TW"/>
        </w:rPr>
      </w:pPr>
      <w:bookmarkStart w:id="1905" w:name="_Toc81156333"/>
      <w:r w:rsidRPr="007426DC">
        <w:t>6.</w:t>
      </w:r>
      <w:r>
        <w:rPr>
          <w:rFonts w:hint="eastAsia"/>
          <w:lang w:eastAsia="zh-CN"/>
        </w:rPr>
        <w:t>1.</w:t>
      </w:r>
      <w:r>
        <w:rPr>
          <w:rFonts w:hint="eastAsia"/>
          <w:lang w:eastAsia="zh-TW"/>
        </w:rPr>
        <w:t>16</w:t>
      </w:r>
      <w:r>
        <w:rPr>
          <w:rFonts w:hint="eastAsia"/>
          <w:lang w:eastAsia="zh-TW"/>
        </w:rPr>
        <w:tab/>
      </w:r>
      <w:r w:rsidRPr="00385730">
        <w:rPr>
          <w:rFonts w:eastAsia="MS Mincho" w:cs="Arial" w:hint="eastAsia"/>
          <w:lang w:val="en-US" w:eastAsia="ja-JP"/>
        </w:rPr>
        <w:t>DC_66_n28</w:t>
      </w:r>
      <w:bookmarkEnd w:id="1905"/>
    </w:p>
    <w:p w:rsidR="00F36296" w:rsidRPr="00385730" w:rsidRDefault="00F36296" w:rsidP="00F36296">
      <w:pPr>
        <w:keepNext/>
        <w:keepLines/>
        <w:spacing w:before="120"/>
        <w:ind w:left="1134" w:hanging="1134"/>
        <w:outlineLvl w:val="3"/>
        <w:rPr>
          <w:rFonts w:ascii="Arial" w:eastAsia="MS Mincho" w:hAnsi="Arial" w:cs="Arial"/>
          <w:sz w:val="24"/>
          <w:szCs w:val="28"/>
          <w:lang w:val="en-US" w:eastAsia="ja-JP"/>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1</w:t>
      </w:r>
      <w:r w:rsidRPr="00385730">
        <w:rPr>
          <w:rFonts w:ascii="Arial" w:hAnsi="Arial" w:cs="Arial"/>
          <w:sz w:val="24"/>
          <w:szCs w:val="28"/>
          <w:lang w:val="en-US" w:eastAsia="zh-CN"/>
        </w:rPr>
        <w:tab/>
        <w:t xml:space="preserve">Configuration for </w:t>
      </w:r>
      <w:r w:rsidRPr="00385730">
        <w:rPr>
          <w:rFonts w:ascii="Arial" w:hAnsi="Arial" w:cs="Arial" w:hint="eastAsia"/>
          <w:sz w:val="24"/>
          <w:szCs w:val="28"/>
          <w:lang w:val="en-US" w:eastAsia="ja-JP"/>
        </w:rPr>
        <w:t>DC</w:t>
      </w:r>
    </w:p>
    <w:p w:rsidR="00F36296" w:rsidRPr="00745D74"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1.16</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lastRenderedPageBreak/>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.2</w:t>
      </w:r>
      <w:r w:rsidRPr="00385730">
        <w:rPr>
          <w:rFonts w:ascii="Arial" w:hAnsi="Arial" w:cs="Arial"/>
          <w:sz w:val="24"/>
          <w:szCs w:val="28"/>
          <w:lang w:val="en-US" w:eastAsia="zh-CN"/>
        </w:rPr>
        <w:tab/>
        <w:t xml:space="preserve">Maximum output power for </w:t>
      </w:r>
      <w:r w:rsidRPr="00385730">
        <w:rPr>
          <w:rFonts w:ascii="Arial" w:hAnsi="Arial" w:cs="Arial" w:hint="eastAsia"/>
          <w:sz w:val="24"/>
          <w:szCs w:val="28"/>
          <w:lang w:val="en-US" w:eastAsia="zh-CN"/>
        </w:rPr>
        <w:t>DC</w:t>
      </w:r>
    </w:p>
    <w:p w:rsidR="00F36296" w:rsidRPr="00301366"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6.1.16.2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rPr>
          <w:lang w:eastAsia="zh-CN"/>
        </w:rPr>
      </w:pP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eastAsia="zh-CN"/>
        </w:rPr>
        <w:t>6.1.16.3</w:t>
      </w:r>
      <w:r w:rsidRPr="00385730">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6.1.16.3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rPr>
          <w:rFonts w:ascii="Arial" w:hAnsi="Arial" w:cs="Arial"/>
          <w:color w:val="FF0000"/>
          <w:sz w:val="28"/>
          <w:szCs w:val="28"/>
          <w:lang w:val="en-US" w:eastAsia="zh-CN"/>
        </w:rPr>
      </w:pPr>
    </w:p>
    <w:p w:rsidR="00F36296" w:rsidRPr="00385730" w:rsidRDefault="00F36296" w:rsidP="00F36296">
      <w:pPr>
        <w:keepNext/>
        <w:keepLines/>
        <w:spacing w:before="120"/>
        <w:ind w:left="1134" w:hanging="1134"/>
        <w:outlineLvl w:val="3"/>
        <w:rPr>
          <w:rFonts w:ascii="Arial" w:hAnsi="Arial" w:cs="Arial"/>
          <w:sz w:val="24"/>
          <w:lang w:val="en-US" w:eastAsia="zh-CN"/>
        </w:rPr>
      </w:pPr>
      <w:r w:rsidRPr="00385730">
        <w:rPr>
          <w:rFonts w:ascii="Arial" w:hAnsi="Arial" w:cs="Arial"/>
          <w:sz w:val="24"/>
          <w:lang w:val="en-US" w:eastAsia="zh-CN"/>
        </w:rPr>
        <w:t>6.1.16.4</w:t>
      </w:r>
      <w:r w:rsidRPr="00385730">
        <w:rPr>
          <w:rFonts w:ascii="Arial" w:hAnsi="Arial" w:cs="Arial"/>
          <w:sz w:val="24"/>
          <w:lang w:val="en-US" w:eastAsia="zh-CN"/>
        </w:rPr>
        <w:tab/>
        <w:t>MSD analysis for DC</w:t>
      </w:r>
    </w:p>
    <w:p w:rsidR="00F36296" w:rsidRPr="002E6975" w:rsidRDefault="00F36296" w:rsidP="00F36296">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6.1.16</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rsidR="00F36296" w:rsidRPr="00E62D8E" w:rsidRDefault="00F36296" w:rsidP="00F36296">
      <w:pPr>
        <w:rPr>
          <w:rFonts w:eastAsia="SimSun"/>
          <w:lang w:eastAsia="zh-CN"/>
        </w:rPr>
      </w:pPr>
    </w:p>
    <w:p w:rsidR="00F36296" w:rsidRDefault="00F36296" w:rsidP="00F36296">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rsidR="00F36296" w:rsidRDefault="00F36296" w:rsidP="00F36296">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rPr>
        <w:t>6.1.16.</w:t>
      </w:r>
      <w:r w:rsidRPr="00385730">
        <w:rPr>
          <w:rFonts w:ascii="Arial" w:hAnsi="Arial" w:cs="Arial"/>
          <w:sz w:val="24"/>
          <w:szCs w:val="28"/>
          <w:lang w:val="en-US" w:eastAsia="zh-CN"/>
        </w:rPr>
        <w:t>5</w:t>
      </w:r>
      <w:r w:rsidRPr="00385730">
        <w:rPr>
          <w:rFonts w:ascii="Arial" w:hAnsi="Arial" w:cs="Arial"/>
          <w:sz w:val="24"/>
          <w:szCs w:val="28"/>
          <w:lang w:val="en-US" w:eastAsia="sv-SE"/>
        </w:rPr>
        <w:tab/>
      </w:r>
      <w:r w:rsidRPr="00385730">
        <w:rPr>
          <w:rFonts w:ascii="Arial" w:hAnsi="Arial" w:cs="Arial"/>
          <w:sz w:val="24"/>
          <w:szCs w:val="28"/>
          <w:lang w:val="en-US"/>
        </w:rPr>
        <w:t>∆T</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and ∆R</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values</w:t>
      </w:r>
    </w:p>
    <w:p w:rsidR="00F36296" w:rsidRPr="00697599" w:rsidRDefault="00F36296" w:rsidP="00F36296">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rsidR="00F36296" w:rsidRPr="000C1CEB" w:rsidRDefault="00F36296" w:rsidP="0099668C">
            <w:pPr>
              <w:pStyle w:val="TAC"/>
              <w:rPr>
                <w:rFonts w:eastAsia="SimSun" w:cs="Arial"/>
                <w:lang w:val="x-none" w:eastAsia="zh-CN"/>
              </w:rPr>
            </w:pPr>
            <w:r>
              <w:rPr>
                <w:rFonts w:cs="Arial"/>
                <w:lang w:val="x-none"/>
              </w:rPr>
              <w:t>n28</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eastAsia="SimSun" w:cs="Arial"/>
                <w:lang w:val="x-none" w:eastAsia="zh-CN"/>
              </w:rPr>
              <w:t>66</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n28</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66</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F36296" w:rsidRPr="00385730" w:rsidRDefault="00F36296" w:rsidP="00F36296">
      <w:pPr>
        <w:keepNext/>
        <w:keepLines/>
        <w:spacing w:before="120"/>
        <w:ind w:left="1134" w:hanging="1134"/>
        <w:outlineLvl w:val="3"/>
        <w:rPr>
          <w:rFonts w:ascii="Arial" w:hAnsi="Arial" w:cs="Arial"/>
          <w:sz w:val="24"/>
          <w:szCs w:val="28"/>
          <w:lang w:val="en-US"/>
        </w:rPr>
      </w:pPr>
      <w:r w:rsidRPr="00385730">
        <w:rPr>
          <w:rFonts w:ascii="Arial" w:hAnsi="Arial" w:cs="Arial"/>
          <w:sz w:val="24"/>
          <w:szCs w:val="28"/>
          <w:lang w:val="en-US"/>
        </w:rPr>
        <w:t>6.1.16.</w:t>
      </w:r>
      <w:r w:rsidRPr="00385730">
        <w:rPr>
          <w:rFonts w:ascii="Arial" w:hAnsi="Arial" w:cs="Arial"/>
          <w:sz w:val="24"/>
          <w:szCs w:val="28"/>
          <w:lang w:val="en-US" w:eastAsia="zh-CN"/>
        </w:rPr>
        <w:t>6</w:t>
      </w:r>
      <w:r w:rsidRPr="00385730">
        <w:rPr>
          <w:rFonts w:ascii="Arial" w:hAnsi="Arial" w:cs="Arial"/>
          <w:sz w:val="24"/>
          <w:szCs w:val="28"/>
          <w:lang w:val="en-US" w:eastAsia="sv-SE"/>
        </w:rPr>
        <w:tab/>
      </w:r>
      <w:r>
        <w:rPr>
          <w:rFonts w:ascii="Arial" w:eastAsia="新細明體" w:hAnsi="Arial" w:cs="Arial" w:hint="eastAsia"/>
          <w:sz w:val="24"/>
          <w:szCs w:val="28"/>
          <w:lang w:val="en-US" w:eastAsia="zh-TW"/>
        </w:rPr>
        <w:t>S</w:t>
      </w:r>
      <w:r w:rsidRPr="00385730">
        <w:rPr>
          <w:rFonts w:ascii="Arial" w:hAnsi="Arial" w:cs="Arial"/>
          <w:sz w:val="24"/>
          <w:szCs w:val="28"/>
          <w:lang w:val="en-US"/>
        </w:rPr>
        <w:t>elf-interference analysis</w:t>
      </w:r>
    </w:p>
    <w:p w:rsidR="00F36296" w:rsidRDefault="00F36296" w:rsidP="00F36296">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8" type="#_x0000_t75" style="width:79.2pt;height:13.8pt" o:ole="">
                  <v:imagedata r:id="rId75" o:title=""/>
                </v:shape>
                <o:OLEObject Type="Embed" ProgID="Equation.DSMT4" ShapeID="_x0000_i1078" DrawAspect="Content" ObjectID="_1691936482" r:id="rId8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9" type="#_x0000_t75" style="width:202.8pt;height:13.2pt" o:ole="">
                  <v:imagedata r:id="rId13" o:title=""/>
                </v:shape>
                <o:OLEObject Type="Embed" ProgID="Equation.DSMT4" ShapeID="_x0000_i1079" DrawAspect="Content" ObjectID="_1691936483" r:id="rId87"/>
              </w:object>
            </w:r>
            <w:r w:rsidRPr="00E062F1">
              <w:rPr>
                <w:rFonts w:cs="Arial"/>
                <w:snapToGrid w:val="0"/>
                <w:lang w:eastAsia="ja-JP"/>
              </w:rPr>
              <w:t xml:space="preserve"> with </w:t>
            </w:r>
            <w:r w:rsidRPr="00E062F1">
              <w:rPr>
                <w:rFonts w:cs="Arial"/>
                <w:position w:val="-12"/>
                <w:lang w:eastAsia="zh-CN"/>
              </w:rPr>
              <w:object w:dxaOrig="440" w:dyaOrig="380">
                <v:shape id="_x0000_i1080" type="#_x0000_t75" style="width:19.8pt;height:17.4pt" o:ole="">
                  <v:imagedata r:id="rId78" o:title=""/>
                </v:shape>
                <o:OLEObject Type="Embed" ProgID="Equation.DSMT4" ShapeID="_x0000_i1080" DrawAspect="Content" ObjectID="_1691936484" r:id="rId8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1" type="#_x0000_t75" style="width:46.2pt;height:17.4pt" o:ole="">
                  <v:imagedata r:id="rId80" o:title=""/>
                </v:shape>
                <o:OLEObject Type="Embed" ProgID="Equation.DSMT4" ShapeID="_x0000_i1081" DrawAspect="Content" ObjectID="_1691936485" r:id="rId89"/>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Default="00F36296" w:rsidP="00F36296">
      <w:pPr>
        <w:pStyle w:val="B1"/>
        <w:ind w:left="0" w:firstLine="0"/>
        <w:jc w:val="both"/>
        <w:rPr>
          <w:b/>
          <w:color w:val="FF0000"/>
          <w:sz w:val="24"/>
          <w:lang w:eastAsia="zh-CN"/>
        </w:rPr>
      </w:pPr>
    </w:p>
    <w:p w:rsidR="00F36296" w:rsidRPr="00E062F1" w:rsidRDefault="00F36296" w:rsidP="00F36296">
      <w:pPr>
        <w:pStyle w:val="TH"/>
      </w:pPr>
      <w:r w:rsidRPr="00E062F1">
        <w:lastRenderedPageBreak/>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Default="00F36296" w:rsidP="00852BD5">
      <w:pPr>
        <w:keepNext/>
        <w:rPr>
          <w:lang w:eastAsia="zh-CN"/>
        </w:rPr>
      </w:pPr>
    </w:p>
    <w:p w:rsidR="00F36296" w:rsidRPr="00AB79B3" w:rsidRDefault="00F36296" w:rsidP="00852BD5">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rsidR="00447DA6" w:rsidRPr="006312BD" w:rsidRDefault="00447DA6" w:rsidP="00447DA6">
      <w:pPr>
        <w:pStyle w:val="30"/>
        <w:rPr>
          <w:lang w:eastAsia="zh-TW"/>
        </w:rPr>
      </w:pPr>
      <w:bookmarkStart w:id="1906" w:name="_Toc81156334"/>
      <w:r w:rsidRPr="007426DC">
        <w:t>6.</w:t>
      </w:r>
      <w:r>
        <w:rPr>
          <w:rFonts w:hint="eastAsia"/>
          <w:lang w:eastAsia="zh-CN"/>
        </w:rPr>
        <w:t>1.</w:t>
      </w:r>
      <w:r>
        <w:rPr>
          <w:rFonts w:hint="eastAsia"/>
          <w:lang w:eastAsia="zh-TW"/>
        </w:rPr>
        <w:t>17</w:t>
      </w:r>
      <w:r>
        <w:rPr>
          <w:rFonts w:hint="eastAsia"/>
          <w:lang w:eastAsia="zh-TW"/>
        </w:rPr>
        <w:tab/>
      </w:r>
      <w:r w:rsidRPr="00D4326D">
        <w:rPr>
          <w:rFonts w:eastAsia="MS Mincho" w:cs="Arial" w:hint="eastAsia"/>
          <w:lang w:val="en-US" w:eastAsia="ja-JP"/>
        </w:rPr>
        <w:t>DC_28_n1</w:t>
      </w:r>
      <w:bookmarkEnd w:id="1906"/>
    </w:p>
    <w:p w:rsidR="0099668C" w:rsidRPr="00D4326D" w:rsidRDefault="0099668C">
      <w:pPr>
        <w:keepNext/>
        <w:keepLines/>
        <w:spacing w:before="120"/>
        <w:ind w:left="1134" w:hanging="1134"/>
        <w:outlineLvl w:val="3"/>
        <w:rPr>
          <w:rFonts w:ascii="Arial" w:eastAsia="MS Mincho" w:hAnsi="Arial" w:cs="Arial"/>
          <w:sz w:val="24"/>
          <w:szCs w:val="28"/>
          <w:lang w:val="en-US" w:eastAsia="ja-JP"/>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1</w:t>
      </w:r>
      <w:r w:rsidRPr="00D4326D">
        <w:rPr>
          <w:rFonts w:ascii="Arial" w:hAnsi="Arial" w:cs="Arial"/>
          <w:sz w:val="24"/>
          <w:szCs w:val="28"/>
          <w:lang w:val="en-US" w:eastAsia="zh-CN"/>
        </w:rPr>
        <w:tab/>
        <w:t xml:space="preserve">Configuration for </w:t>
      </w:r>
      <w:r w:rsidRPr="00D4326D">
        <w:rPr>
          <w:rFonts w:ascii="Arial" w:hAnsi="Arial" w:cs="Arial" w:hint="eastAsia"/>
          <w:sz w:val="24"/>
          <w:szCs w:val="28"/>
          <w:lang w:val="en-US" w:eastAsia="ja-JP"/>
        </w:rPr>
        <w:t>DC</w:t>
      </w:r>
    </w:p>
    <w:p w:rsidR="0099668C" w:rsidRPr="00745D74"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1.17</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99668C" w:rsidRPr="00AE4694" w:rsidRDefault="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99668C" w:rsidRPr="00AE4694" w:rsidDel="00C35823" w:rsidRDefault="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99668C" w:rsidRPr="00AE4694" w:rsidRDefault="0099668C">
            <w:pPr>
              <w:pStyle w:val="TAH"/>
              <w:rPr>
                <w:lang w:val="en-US" w:eastAsia="fi-FI"/>
              </w:rPr>
            </w:pPr>
            <w:r w:rsidRPr="00AE4694">
              <w:t>Single UL allowed</w:t>
            </w:r>
          </w:p>
        </w:tc>
      </w:tr>
      <w:tr w:rsidR="0099668C" w:rsidRPr="00AE4694" w:rsidTr="0099668C">
        <w:trPr>
          <w:trHeight w:val="227"/>
          <w:jc w:val="center"/>
        </w:trPr>
        <w:tc>
          <w:tcPr>
            <w:tcW w:w="3119" w:type="dxa"/>
            <w:shd w:val="clear" w:color="auto" w:fill="auto"/>
            <w:tcMar>
              <w:top w:w="28" w:type="dxa"/>
              <w:left w:w="28" w:type="dxa"/>
              <w:bottom w:w="57" w:type="dxa"/>
              <w:right w:w="28" w:type="dxa"/>
            </w:tcMar>
            <w:vAlign w:val="center"/>
          </w:tcPr>
          <w:p w:rsidR="0099668C" w:rsidRPr="002F670A" w:rsidRDefault="0099668C">
            <w:pPr>
              <w:pStyle w:val="TAH"/>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rsidR="0099668C" w:rsidRPr="00AE4694" w:rsidRDefault="0099668C">
            <w:pPr>
              <w:pStyle w:val="TAH"/>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rsidR="0099668C" w:rsidRPr="002C0256" w:rsidRDefault="0099668C">
            <w:pPr>
              <w:pStyle w:val="TAH"/>
              <w:rPr>
                <w:b w:val="0"/>
                <w:lang w:eastAsia="fi-FI"/>
              </w:rPr>
            </w:pPr>
            <w:r>
              <w:rPr>
                <w:rFonts w:eastAsia="SimSun"/>
                <w:b w:val="0"/>
                <w:lang w:eastAsia="zh-CN"/>
              </w:rPr>
              <w:t>No</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.2</w:t>
      </w:r>
      <w:r w:rsidRPr="00D4326D">
        <w:rPr>
          <w:rFonts w:ascii="Arial" w:hAnsi="Arial" w:cs="Arial"/>
          <w:sz w:val="24"/>
          <w:szCs w:val="28"/>
          <w:lang w:val="en-US" w:eastAsia="zh-CN"/>
        </w:rPr>
        <w:tab/>
        <w:t xml:space="preserve">Maximum output power for </w:t>
      </w:r>
      <w:r w:rsidRPr="00D4326D">
        <w:rPr>
          <w:rFonts w:ascii="Arial" w:hAnsi="Arial" w:cs="Arial" w:hint="eastAsia"/>
          <w:sz w:val="24"/>
          <w:szCs w:val="28"/>
          <w:lang w:val="en-US" w:eastAsia="zh-CN"/>
        </w:rPr>
        <w:t>DC</w:t>
      </w:r>
    </w:p>
    <w:p w:rsidR="0099668C" w:rsidRPr="00301366"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6.1.17.2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Power class 3</w:t>
            </w:r>
          </w:p>
          <w:p w:rsidR="0099668C" w:rsidRDefault="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Tolerance</w:t>
            </w:r>
          </w:p>
          <w:p w:rsidR="0099668C" w:rsidRDefault="0099668C">
            <w:pPr>
              <w:pStyle w:val="TAH"/>
              <w:rPr>
                <w:rFonts w:eastAsia="MS Mincho"/>
              </w:rPr>
            </w:pPr>
            <w:r>
              <w:rPr>
                <w:rFonts w:eastAsia="MS Mincho"/>
              </w:rPr>
              <w:t>(dB)</w:t>
            </w:r>
          </w:p>
        </w:tc>
      </w:tr>
      <w:tr w:rsidR="0099668C"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Pr="00A138D3" w:rsidRDefault="0099668C">
            <w:pPr>
              <w:pStyle w:val="TAH"/>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eastAsia="zh-CN"/>
        </w:rPr>
        <w:t>6.1.17.3</w:t>
      </w:r>
      <w:r w:rsidRPr="00D4326D">
        <w:rPr>
          <w:rFonts w:ascii="Arial" w:hAnsi="Arial" w:cs="Arial"/>
          <w:sz w:val="24"/>
          <w:szCs w:val="28"/>
          <w:lang w:val="en-US" w:eastAsia="zh-CN"/>
        </w:rPr>
        <w:tab/>
        <w:t>Spurious emission band UE co-existence for DC</w:t>
      </w:r>
    </w:p>
    <w:p w:rsidR="0099668C" w:rsidRPr="00697599" w:rsidRDefault="0099668C">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6.1.17.3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9668C" w:rsidRPr="00697599" w:rsidRDefault="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9668C"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9668C" w:rsidRPr="00697599" w:rsidRDefault="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NOTE</w:t>
            </w:r>
          </w:p>
        </w:tc>
      </w:tr>
      <w:tr w:rsidR="0099668C"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99668C" w:rsidRPr="00A919BF" w:rsidRDefault="0099668C">
            <w:pPr>
              <w:pStyle w:val="TAH"/>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rsidR="0099668C" w:rsidRDefault="0099668C">
            <w:pPr>
              <w:pStyle w:val="TAC"/>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rsidR="0099668C" w:rsidRPr="007900AF" w:rsidRDefault="0099668C">
            <w:pPr>
              <w:pStyle w:val="TAC"/>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rsidR="0099668C" w:rsidRPr="001F078B" w:rsidRDefault="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F078B" w:rsidRDefault="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2</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5, 17</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14</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1880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+1.6</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9668C" w:rsidRPr="001F078B" w:rsidRDefault="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99668C" w:rsidRDefault="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99668C" w:rsidRPr="00E062F1" w:rsidRDefault="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9668C" w:rsidRPr="001F078B" w:rsidRDefault="0099668C">
            <w:pPr>
              <w:keepNext/>
              <w:keepLines/>
              <w:spacing w:after="0"/>
              <w:ind w:left="851" w:hanging="851"/>
              <w:rPr>
                <w:rFonts w:ascii="Arial" w:hAnsi="Arial" w:cs="Arial"/>
                <w:sz w:val="18"/>
                <w:szCs w:val="18"/>
                <w:lang w:eastAsia="ko-KR"/>
              </w:rPr>
            </w:pPr>
            <w:r w:rsidRPr="00E062F1">
              <w:rPr>
                <w:rFonts w:ascii="Arial" w:hAnsi="Arial" w:cs="Arial"/>
                <w:sz w:val="18"/>
                <w:szCs w:val="18"/>
              </w:rPr>
              <w:lastRenderedPageBreak/>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9668C" w:rsidRDefault="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9668C" w:rsidRPr="00E062F1" w:rsidRDefault="0099668C">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9668C" w:rsidRPr="00AF772E" w:rsidRDefault="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99668C" w:rsidRPr="005F6DD4" w:rsidRDefault="0099668C">
      <w:pPr>
        <w:keepNext/>
        <w:rPr>
          <w:rFonts w:ascii="Arial" w:hAnsi="Arial" w:cs="Arial"/>
          <w:color w:val="FF0000"/>
          <w:sz w:val="28"/>
          <w:szCs w:val="28"/>
          <w:lang w:val="en-US" w:eastAsia="zh-CN"/>
        </w:rPr>
      </w:pPr>
    </w:p>
    <w:p w:rsidR="0099668C" w:rsidRPr="00D4326D" w:rsidRDefault="0099668C">
      <w:pPr>
        <w:keepNext/>
        <w:keepLines/>
        <w:spacing w:before="120"/>
        <w:ind w:left="1134" w:hanging="1134"/>
        <w:outlineLvl w:val="3"/>
        <w:rPr>
          <w:rFonts w:ascii="Arial" w:hAnsi="Arial" w:cs="Arial"/>
          <w:sz w:val="24"/>
          <w:lang w:val="en-US" w:eastAsia="zh-CN"/>
        </w:rPr>
      </w:pPr>
      <w:r w:rsidRPr="00D4326D">
        <w:rPr>
          <w:rFonts w:ascii="Arial" w:hAnsi="Arial" w:cs="Arial"/>
          <w:sz w:val="24"/>
          <w:lang w:val="en-US" w:eastAsia="zh-CN"/>
        </w:rPr>
        <w:t>6.1.17.4</w:t>
      </w:r>
      <w:r w:rsidRPr="00D4326D">
        <w:rPr>
          <w:rFonts w:ascii="Arial" w:hAnsi="Arial" w:cs="Arial"/>
          <w:sz w:val="24"/>
          <w:lang w:val="en-US" w:eastAsia="zh-CN"/>
        </w:rPr>
        <w:tab/>
        <w:t>MSD analysis for DC</w:t>
      </w:r>
    </w:p>
    <w:p w:rsidR="0099668C" w:rsidRPr="002E6975" w:rsidRDefault="0099668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rsidR="0099668C"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6.1.17</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rsidR="0099668C" w:rsidRPr="00E62D8E" w:rsidRDefault="0099668C">
      <w:pPr>
        <w:keepNext/>
        <w:rPr>
          <w:rFonts w:eastAsia="SimSun"/>
          <w:lang w:eastAsia="zh-CN"/>
        </w:rPr>
      </w:pPr>
    </w:p>
    <w:p w:rsidR="0099668C" w:rsidRDefault="0099668C">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rPr>
        <w:t>6.1.17.</w:t>
      </w:r>
      <w:r w:rsidRPr="00D4326D">
        <w:rPr>
          <w:rFonts w:ascii="Arial" w:hAnsi="Arial" w:cs="Arial"/>
          <w:sz w:val="24"/>
          <w:szCs w:val="28"/>
          <w:lang w:val="en-US" w:eastAsia="zh-CN"/>
        </w:rPr>
        <w:t>5</w:t>
      </w:r>
      <w:r w:rsidRPr="00D4326D">
        <w:rPr>
          <w:rFonts w:ascii="Arial" w:hAnsi="Arial" w:cs="Arial"/>
          <w:sz w:val="24"/>
          <w:szCs w:val="28"/>
          <w:lang w:val="en-US" w:eastAsia="sv-SE"/>
        </w:rPr>
        <w:tab/>
      </w:r>
      <w:r w:rsidRPr="00D4326D">
        <w:rPr>
          <w:rFonts w:ascii="Arial" w:hAnsi="Arial" w:cs="Arial"/>
          <w:sz w:val="24"/>
          <w:szCs w:val="28"/>
          <w:lang w:val="en-US"/>
        </w:rPr>
        <w:t>∆T</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and ∆R</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values</w:t>
      </w:r>
    </w:p>
    <w:p w:rsidR="0099668C" w:rsidRPr="00697599" w:rsidRDefault="0099668C">
      <w:pPr>
        <w:keepNext/>
      </w:pPr>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99668C" w:rsidRDefault="0099668C">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6.1.17.5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rsidTr="0099668C">
        <w:trPr>
          <w:tblHeader/>
          <w:jc w:val="center"/>
        </w:trPr>
        <w:tc>
          <w:tcPr>
            <w:tcW w:w="1535"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rsidTr="0099668C">
        <w:trPr>
          <w:jc w:val="center"/>
        </w:trPr>
        <w:tc>
          <w:tcPr>
            <w:tcW w:w="1535" w:type="dxa"/>
            <w:vMerge w:val="restart"/>
            <w:vAlign w:val="center"/>
          </w:tcPr>
          <w:p w:rsidR="0099668C" w:rsidRPr="00FF5A19" w:rsidRDefault="0099668C">
            <w:pPr>
              <w:keepNext/>
              <w:keepLines/>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1C0C7F" w:rsidRDefault="0099668C">
            <w:pPr>
              <w:pStyle w:val="TAC"/>
              <w:rPr>
                <w:rFonts w:cs="Arial"/>
                <w:szCs w:val="18"/>
                <w:lang w:eastAsia="ja-JP"/>
              </w:rPr>
            </w:pPr>
            <w:r w:rsidRPr="001C0C7F">
              <w:rPr>
                <w:rFonts w:cs="Arial"/>
                <w:szCs w:val="18"/>
                <w:lang w:eastAsia="ja-JP"/>
              </w:rPr>
              <w:t>0.</w:t>
            </w:r>
            <w:r>
              <w:rPr>
                <w:rFonts w:cs="Arial"/>
                <w:szCs w:val="18"/>
                <w:lang w:eastAsia="ja-JP"/>
              </w:rPr>
              <w:t>3</w:t>
            </w:r>
          </w:p>
        </w:tc>
      </w:tr>
      <w:tr w:rsidR="0099668C" w:rsidRPr="00FF5A19" w:rsidTr="0099668C">
        <w:trPr>
          <w:trHeight w:val="85"/>
          <w:jc w:val="center"/>
        </w:trPr>
        <w:tc>
          <w:tcPr>
            <w:tcW w:w="1535" w:type="dxa"/>
            <w:vMerge/>
            <w:vAlign w:val="center"/>
          </w:tcPr>
          <w:p w:rsidR="0099668C" w:rsidRPr="00FF5A19"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vAlign w:val="center"/>
          </w:tcPr>
          <w:p w:rsidR="0099668C" w:rsidRPr="003C3EF9" w:rsidRDefault="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99668C" w:rsidRPr="00802E82"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6.1.17.5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rsidTr="0099668C">
        <w:trPr>
          <w:tblHeader/>
          <w:jc w:val="center"/>
        </w:trPr>
        <w:tc>
          <w:tcPr>
            <w:tcW w:w="1535"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9668C" w:rsidRPr="00CA1495" w:rsidRDefault="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rsidTr="0099668C">
        <w:trPr>
          <w:jc w:val="center"/>
        </w:trPr>
        <w:tc>
          <w:tcPr>
            <w:tcW w:w="1535" w:type="dxa"/>
            <w:vMerge w:val="restart"/>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8E6853" w:rsidRDefault="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rsidTr="0099668C">
        <w:trPr>
          <w:jc w:val="center"/>
        </w:trPr>
        <w:tc>
          <w:tcPr>
            <w:tcW w:w="1535" w:type="dxa"/>
            <w:vMerge/>
            <w:vAlign w:val="center"/>
          </w:tcPr>
          <w:p w:rsidR="0099668C" w:rsidRPr="00CA1495"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tcPr>
          <w:p w:rsidR="0099668C" w:rsidRPr="00DB65F8" w:rsidRDefault="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99668C" w:rsidRPr="00852BD5" w:rsidRDefault="0099668C">
      <w:pPr>
        <w:keepNext/>
        <w:rPr>
          <w:rFonts w:ascii="Arial" w:hAnsi="Arial" w:cs="Arial"/>
          <w:szCs w:val="28"/>
        </w:rPr>
      </w:pPr>
    </w:p>
    <w:p w:rsidR="0099668C" w:rsidRPr="00D4326D" w:rsidRDefault="0099668C">
      <w:pPr>
        <w:keepNext/>
        <w:keepLines/>
        <w:spacing w:before="120"/>
        <w:ind w:left="1134" w:hanging="1134"/>
        <w:outlineLvl w:val="3"/>
        <w:rPr>
          <w:rFonts w:ascii="Arial" w:hAnsi="Arial" w:cs="Arial"/>
          <w:sz w:val="24"/>
          <w:szCs w:val="28"/>
          <w:lang w:val="en-US"/>
        </w:rPr>
      </w:pPr>
      <w:r w:rsidRPr="00D4326D">
        <w:rPr>
          <w:rFonts w:ascii="Arial" w:hAnsi="Arial" w:cs="Arial"/>
          <w:sz w:val="24"/>
          <w:szCs w:val="28"/>
          <w:lang w:val="en-US"/>
        </w:rPr>
        <w:t>6.1.17.</w:t>
      </w:r>
      <w:r w:rsidRPr="00D4326D">
        <w:rPr>
          <w:rFonts w:ascii="Arial" w:hAnsi="Arial" w:cs="Arial"/>
          <w:sz w:val="24"/>
          <w:szCs w:val="28"/>
          <w:lang w:val="en-US" w:eastAsia="zh-CN"/>
        </w:rPr>
        <w:t>6</w:t>
      </w:r>
      <w:r w:rsidRPr="00D4326D">
        <w:rPr>
          <w:rFonts w:ascii="Arial" w:hAnsi="Arial" w:cs="Arial"/>
          <w:sz w:val="24"/>
          <w:szCs w:val="28"/>
          <w:lang w:val="en-US" w:eastAsia="sv-SE"/>
        </w:rPr>
        <w:tab/>
      </w:r>
      <w:r>
        <w:rPr>
          <w:rFonts w:ascii="Arial" w:eastAsia="新細明體" w:hAnsi="Arial" w:cs="Arial" w:hint="eastAsia"/>
          <w:sz w:val="24"/>
          <w:szCs w:val="28"/>
          <w:lang w:val="en-US" w:eastAsia="zh-TW"/>
        </w:rPr>
        <w:t>S</w:t>
      </w:r>
      <w:r w:rsidRPr="00D4326D">
        <w:rPr>
          <w:rFonts w:ascii="Arial" w:hAnsi="Arial" w:cs="Arial"/>
          <w:sz w:val="24"/>
          <w:szCs w:val="28"/>
          <w:lang w:val="en-US"/>
        </w:rPr>
        <w:t>elf-interference analysis</w:t>
      </w:r>
    </w:p>
    <w:p w:rsidR="0099668C" w:rsidRDefault="0099668C">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rsidR="0099668C" w:rsidRPr="00E062F1" w:rsidRDefault="0099668C">
      <w:pPr>
        <w:pStyle w:val="TH"/>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rsidTr="0099668C">
        <w:trPr>
          <w:trHeight w:val="285"/>
          <w:tblHeader/>
          <w:jc w:val="center"/>
        </w:trPr>
        <w:tc>
          <w:tcPr>
            <w:tcW w:w="9892" w:type="dxa"/>
            <w:gridSpan w:val="14"/>
            <w:shd w:val="clear" w:color="auto" w:fill="auto"/>
          </w:tcPr>
          <w:p w:rsidR="0099668C" w:rsidRPr="00E062F1" w:rsidRDefault="0099668C">
            <w:pPr>
              <w:pStyle w:val="TAH"/>
            </w:pPr>
            <w:r w:rsidRPr="00E062F1">
              <w:t>E-UTRA or NR Band / Channel bandwidth of the affected DL band / MSD</w:t>
            </w:r>
          </w:p>
        </w:tc>
      </w:tr>
      <w:tr w:rsidR="0099668C" w:rsidRPr="00E062F1" w:rsidTr="0099668C">
        <w:trPr>
          <w:trHeight w:val="285"/>
          <w:tblHeader/>
          <w:jc w:val="center"/>
        </w:trPr>
        <w:tc>
          <w:tcPr>
            <w:tcW w:w="0" w:type="auto"/>
            <w:shd w:val="clear" w:color="auto" w:fill="auto"/>
          </w:tcPr>
          <w:p w:rsidR="0099668C" w:rsidRPr="00E062F1" w:rsidRDefault="0099668C">
            <w:pPr>
              <w:pStyle w:val="TAH"/>
            </w:pPr>
            <w:r w:rsidRPr="00E062F1">
              <w:t>UL band</w:t>
            </w:r>
          </w:p>
        </w:tc>
        <w:tc>
          <w:tcPr>
            <w:tcW w:w="0" w:type="auto"/>
            <w:shd w:val="clear" w:color="auto" w:fill="auto"/>
          </w:tcPr>
          <w:p w:rsidR="0099668C" w:rsidRPr="00E062F1" w:rsidRDefault="0099668C">
            <w:pPr>
              <w:pStyle w:val="TAH"/>
            </w:pPr>
            <w:r w:rsidRPr="00E062F1">
              <w:t>DL band</w:t>
            </w:r>
          </w:p>
        </w:tc>
        <w:tc>
          <w:tcPr>
            <w:tcW w:w="674" w:type="dxa"/>
            <w:shd w:val="clear" w:color="auto" w:fill="auto"/>
            <w:vAlign w:val="center"/>
          </w:tcPr>
          <w:p w:rsidR="0099668C" w:rsidRPr="00E062F1" w:rsidRDefault="0099668C">
            <w:pPr>
              <w:pStyle w:val="TAH"/>
            </w:pPr>
            <w:r w:rsidRPr="00E062F1">
              <w:t>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(dB)</w:t>
            </w:r>
          </w:p>
        </w:tc>
        <w:tc>
          <w:tcPr>
            <w:tcW w:w="675" w:type="dxa"/>
            <w:vAlign w:val="center"/>
          </w:tcPr>
          <w:p w:rsidR="0099668C" w:rsidRPr="00E062F1" w:rsidRDefault="0099668C">
            <w:pPr>
              <w:pStyle w:val="TAH"/>
            </w:pPr>
            <w:r w:rsidRPr="00E062F1">
              <w:t>30 MHz (dB)</w:t>
            </w:r>
          </w:p>
        </w:tc>
        <w:tc>
          <w:tcPr>
            <w:tcW w:w="674" w:type="dxa"/>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(dB)</w:t>
            </w:r>
          </w:p>
        </w:tc>
        <w:tc>
          <w:tcPr>
            <w:tcW w:w="674" w:type="dxa"/>
            <w:vAlign w:val="center"/>
          </w:tcPr>
          <w:p w:rsidR="0099668C" w:rsidRPr="00E062F1" w:rsidRDefault="0099668C">
            <w:pPr>
              <w:pStyle w:val="TAH"/>
            </w:pPr>
            <w:r w:rsidRPr="00E062F1">
              <w:t>90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(dB)</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r>
              <w:rPr>
                <w:rFonts w:cs="Arial"/>
                <w:vertAlign w:val="superscript"/>
              </w:rPr>
              <w:t>8,9,10</w:t>
            </w:r>
          </w:p>
        </w:tc>
        <w:tc>
          <w:tcPr>
            <w:tcW w:w="674" w:type="dxa"/>
            <w:shd w:val="clear" w:color="auto" w:fill="auto"/>
            <w:vAlign w:val="center"/>
          </w:tcPr>
          <w:p w:rsidR="0099668C" w:rsidRPr="005B4DD5" w:rsidRDefault="0099668C">
            <w:pPr>
              <w:pStyle w:val="TAC"/>
            </w:pPr>
            <w:r w:rsidRPr="005B4DD5">
              <w:rPr>
                <w:rFonts w:cs="Arial"/>
                <w:lang w:eastAsia="fr-FR"/>
              </w:rPr>
              <w:t>10.2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7.6</w:t>
            </w:r>
          </w:p>
        </w:tc>
        <w:tc>
          <w:tcPr>
            <w:tcW w:w="674" w:type="dxa"/>
            <w:shd w:val="clear" w:color="auto" w:fill="auto"/>
            <w:vAlign w:val="center"/>
          </w:tcPr>
          <w:p w:rsidR="0099668C" w:rsidRPr="005B4DD5" w:rsidRDefault="0099668C">
            <w:pPr>
              <w:pStyle w:val="TAC"/>
              <w:rPr>
                <w:rFonts w:cs="Arial"/>
              </w:rPr>
            </w:pPr>
            <w:r w:rsidRPr="005B4DD5">
              <w:rPr>
                <w:rFonts w:cs="Arial"/>
                <w:lang w:eastAsia="fr-FR"/>
              </w:rPr>
              <w:t>6.2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5.3</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99668C" w:rsidRPr="005D27D7" w:rsidRDefault="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c>
          <w:tcPr>
            <w:tcW w:w="674" w:type="dxa"/>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r>
      <w:tr w:rsidR="0099668C" w:rsidRPr="00E062F1" w:rsidTr="0099668C">
        <w:trPr>
          <w:trHeight w:val="285"/>
          <w:jc w:val="center"/>
        </w:trPr>
        <w:tc>
          <w:tcPr>
            <w:tcW w:w="9892" w:type="dxa"/>
            <w:gridSpan w:val="14"/>
            <w:shd w:val="clear" w:color="auto" w:fill="auto"/>
            <w:vAlign w:val="center"/>
          </w:tcPr>
          <w:p w:rsidR="0099668C" w:rsidRPr="00E062F1" w:rsidRDefault="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99668C" w:rsidRPr="00E062F1" w:rsidRDefault="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82" type="#_x0000_t75" style="width:79.2pt;height:13.8pt" o:ole="">
                  <v:imagedata r:id="rId75" o:title=""/>
                </v:shape>
                <o:OLEObject Type="Embed" ProgID="Equation.DSMT4" ShapeID="_x0000_i1082" DrawAspect="Content" ObjectID="_1691936486" r:id="rId90"/>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83" type="#_x0000_t75" style="width:202.8pt;height:13.2pt" o:ole="">
                  <v:imagedata r:id="rId13" o:title=""/>
                </v:shape>
                <o:OLEObject Type="Embed" ProgID="Equation.DSMT4" ShapeID="_x0000_i1083" DrawAspect="Content" ObjectID="_1691936487" r:id="rId91"/>
              </w:object>
            </w:r>
            <w:r w:rsidRPr="00E062F1">
              <w:rPr>
                <w:rFonts w:cs="Arial"/>
                <w:snapToGrid w:val="0"/>
                <w:lang w:eastAsia="ja-JP"/>
              </w:rPr>
              <w:t xml:space="preserve"> with </w:t>
            </w:r>
            <w:r w:rsidRPr="00E062F1">
              <w:rPr>
                <w:rFonts w:cs="Arial"/>
                <w:position w:val="-12"/>
                <w:lang w:eastAsia="zh-CN"/>
              </w:rPr>
              <w:object w:dxaOrig="440" w:dyaOrig="380">
                <v:shape id="_x0000_i1084" type="#_x0000_t75" style="width:19.8pt;height:17.4pt" o:ole="">
                  <v:imagedata r:id="rId78" o:title=""/>
                </v:shape>
                <o:OLEObject Type="Embed" ProgID="Equation.DSMT4" ShapeID="_x0000_i1084" DrawAspect="Content" ObjectID="_1691936488" r:id="rId92"/>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5" type="#_x0000_t75" style="width:46.2pt;height:17.4pt" o:ole="">
                  <v:imagedata r:id="rId80" o:title=""/>
                </v:shape>
                <o:OLEObject Type="Embed" ProgID="Equation.DSMT4" ShapeID="_x0000_i1085" DrawAspect="Content" ObjectID="_1691936489" r:id="rId93"/>
              </w:object>
            </w:r>
            <w:r w:rsidRPr="00E062F1">
              <w:rPr>
                <w:rFonts w:cs="Arial"/>
                <w:snapToGrid w:val="0"/>
                <w:lang w:eastAsia="ja-JP"/>
              </w:rPr>
              <w:t xml:space="preserve"> the channel bandwidth configured in the low band</w:t>
            </w:r>
            <w:r w:rsidRPr="00E062F1">
              <w:rPr>
                <w:rFonts w:cs="Arial"/>
                <w:lang w:eastAsia="ja-JP"/>
              </w:rPr>
              <w:t>.</w:t>
            </w:r>
          </w:p>
          <w:p w:rsidR="0099668C" w:rsidRPr="00BE2FD4" w:rsidRDefault="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99668C" w:rsidRDefault="0099668C">
      <w:pPr>
        <w:pStyle w:val="B1"/>
        <w:keepNext/>
        <w:ind w:left="0" w:firstLine="0"/>
        <w:jc w:val="both"/>
        <w:rPr>
          <w:b/>
          <w:color w:val="FF0000"/>
          <w:sz w:val="24"/>
          <w:lang w:eastAsia="zh-CN"/>
        </w:rPr>
      </w:pPr>
    </w:p>
    <w:p w:rsidR="0099668C" w:rsidRPr="00E062F1" w:rsidRDefault="0099668C">
      <w:pPr>
        <w:pStyle w:val="TH"/>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rsidTr="0099668C">
        <w:trPr>
          <w:trHeight w:val="285"/>
          <w:jc w:val="center"/>
        </w:trPr>
        <w:tc>
          <w:tcPr>
            <w:tcW w:w="0" w:type="auto"/>
            <w:gridSpan w:val="14"/>
            <w:vAlign w:val="center"/>
          </w:tcPr>
          <w:p w:rsidR="0099668C" w:rsidRPr="00E062F1" w:rsidRDefault="0099668C">
            <w:pPr>
              <w:pStyle w:val="TAH"/>
            </w:pPr>
            <w:r w:rsidRPr="00E062F1">
              <w:t>E-UTRA or NR Band / Channel bandwidth of the affected DL band / UL RB allocation of the agressor band</w:t>
            </w:r>
          </w:p>
        </w:tc>
      </w:tr>
      <w:tr w:rsidR="0099668C" w:rsidRPr="00E062F1" w:rsidTr="0099668C">
        <w:trPr>
          <w:trHeight w:val="285"/>
          <w:jc w:val="center"/>
        </w:trPr>
        <w:tc>
          <w:tcPr>
            <w:tcW w:w="0" w:type="auto"/>
            <w:shd w:val="clear" w:color="auto" w:fill="auto"/>
            <w:vAlign w:val="center"/>
          </w:tcPr>
          <w:p w:rsidR="0099668C" w:rsidRPr="00E062F1" w:rsidRDefault="0099668C">
            <w:pPr>
              <w:pStyle w:val="TAH"/>
            </w:pPr>
            <w:r w:rsidRPr="00E062F1">
              <w:t>UL band</w:t>
            </w:r>
          </w:p>
        </w:tc>
        <w:tc>
          <w:tcPr>
            <w:tcW w:w="0" w:type="auto"/>
            <w:shd w:val="clear" w:color="auto" w:fill="auto"/>
            <w:vAlign w:val="center"/>
          </w:tcPr>
          <w:p w:rsidR="0099668C" w:rsidRPr="00E062F1" w:rsidRDefault="0099668C">
            <w:pPr>
              <w:pStyle w:val="TAH"/>
            </w:pPr>
            <w:r w:rsidRPr="00E062F1">
              <w:t>DL band</w:t>
            </w:r>
          </w:p>
        </w:tc>
        <w:tc>
          <w:tcPr>
            <w:tcW w:w="0" w:type="auto"/>
            <w:shd w:val="clear" w:color="auto" w:fill="auto"/>
            <w:vAlign w:val="center"/>
          </w:tcPr>
          <w:p w:rsidR="0099668C" w:rsidRPr="00E062F1" w:rsidRDefault="0099668C">
            <w:pPr>
              <w:pStyle w:val="TAH"/>
            </w:pPr>
            <w:r w:rsidRPr="00E062F1">
              <w:t>5</w:t>
            </w:r>
          </w:p>
          <w:p w:rsidR="0099668C" w:rsidRPr="00E062F1" w:rsidRDefault="0099668C">
            <w:pPr>
              <w:pStyle w:val="TAH"/>
            </w:pPr>
            <w:r w:rsidRPr="00E062F1">
              <w:t>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30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90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(L</w:t>
            </w:r>
            <w:r w:rsidRPr="00E062F1">
              <w:rPr>
                <w:vertAlign w:val="subscript"/>
              </w:rPr>
              <w:t>CRB</w:t>
            </w:r>
            <w:r w:rsidRPr="00E062F1">
              <w:t>)</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p>
        </w:tc>
        <w:tc>
          <w:tcPr>
            <w:tcW w:w="0" w:type="auto"/>
            <w:shd w:val="clear" w:color="auto" w:fill="auto"/>
            <w:vAlign w:val="center"/>
          </w:tcPr>
          <w:p w:rsidR="0099668C" w:rsidRPr="00E062F1" w:rsidRDefault="0099668C">
            <w:pPr>
              <w:pStyle w:val="TAC"/>
              <w:rPr>
                <w:rFonts w:cs="Arial"/>
                <w:lang w:eastAsia="ja-JP"/>
              </w:rPr>
            </w:pPr>
            <w:r w:rsidRPr="00E062F1">
              <w:rPr>
                <w:rFonts w:cs="Arial"/>
                <w:lang w:eastAsia="ja-JP"/>
              </w:rPr>
              <w:t>8</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Del="00B51323" w:rsidRDefault="0099668C">
            <w:pPr>
              <w:pStyle w:val="TAC"/>
              <w:rPr>
                <w:rFonts w:cs="Arial"/>
              </w:rPr>
            </w:pPr>
            <w:r w:rsidRPr="00E062F1">
              <w:rPr>
                <w:rFonts w:cs="Arial"/>
                <w:lang w:eastAsia="fr-FR"/>
              </w:rPr>
              <w:t>25</w:t>
            </w:r>
          </w:p>
        </w:tc>
        <w:tc>
          <w:tcPr>
            <w:tcW w:w="0" w:type="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c>
          <w:tcPr>
            <w:tcW w:w="0" w:type="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r>
    </w:tbl>
    <w:p w:rsidR="0099668C" w:rsidRDefault="0099668C" w:rsidP="00852BD5">
      <w:pPr>
        <w:pStyle w:val="B1"/>
        <w:keepNext/>
        <w:ind w:left="0" w:firstLine="0"/>
        <w:jc w:val="both"/>
        <w:rPr>
          <w:b/>
          <w:color w:val="FF0000"/>
          <w:sz w:val="24"/>
          <w:lang w:eastAsia="zh-CN"/>
        </w:rPr>
      </w:pPr>
    </w:p>
    <w:p w:rsidR="00447DA6" w:rsidRPr="006312BD" w:rsidRDefault="00447DA6" w:rsidP="00447DA6">
      <w:pPr>
        <w:pStyle w:val="30"/>
        <w:rPr>
          <w:lang w:eastAsia="zh-TW"/>
        </w:rPr>
      </w:pPr>
      <w:bookmarkStart w:id="1907" w:name="_Toc81156335"/>
      <w:r w:rsidRPr="007426DC">
        <w:t>6.</w:t>
      </w:r>
      <w:r>
        <w:rPr>
          <w:rFonts w:hint="eastAsia"/>
          <w:lang w:eastAsia="zh-CN"/>
        </w:rPr>
        <w:t>1.</w:t>
      </w:r>
      <w:r>
        <w:rPr>
          <w:rFonts w:hint="eastAsia"/>
          <w:lang w:eastAsia="zh-TW"/>
        </w:rPr>
        <w:t>18</w:t>
      </w:r>
      <w:r>
        <w:rPr>
          <w:rFonts w:hint="eastAsia"/>
          <w:lang w:eastAsia="zh-TW"/>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907"/>
    </w:p>
    <w:p w:rsidR="0052168D" w:rsidRPr="00852BD5" w:rsidRDefault="0052168D" w:rsidP="0052168D">
      <w:pPr>
        <w:keepNext/>
        <w:keepLines/>
        <w:spacing w:before="120"/>
        <w:outlineLvl w:val="3"/>
        <w:rPr>
          <w:rFonts w:ascii="Arial" w:hAnsi="Arial" w:cs="Arial"/>
          <w:sz w:val="24"/>
          <w:szCs w:val="24"/>
        </w:rPr>
      </w:pPr>
      <w:r w:rsidRPr="00852BD5">
        <w:rPr>
          <w:rFonts w:ascii="Arial" w:hAnsi="Arial" w:cs="Arial"/>
          <w:sz w:val="24"/>
          <w:szCs w:val="24"/>
          <w:lang w:eastAsia="zh-CN"/>
        </w:rPr>
        <w:t>6.1.18.1</w:t>
      </w:r>
      <w:r w:rsidRPr="00852BD5">
        <w:rPr>
          <w:rFonts w:ascii="Arial" w:hAnsi="Arial" w:cs="Arial"/>
          <w:sz w:val="24"/>
          <w:szCs w:val="24"/>
          <w:lang w:eastAsia="zh-CN"/>
        </w:rPr>
        <w:tab/>
      </w:r>
      <w:r w:rsidRPr="00852BD5">
        <w:rPr>
          <w:rFonts w:ascii="Arial" w:hAnsi="Arial" w:cs="Arial"/>
          <w:sz w:val="24"/>
          <w:szCs w:val="24"/>
          <w:lang w:eastAsia="zh-CN"/>
        </w:rPr>
        <w:tab/>
        <w:t>Operating bands for DC</w:t>
      </w:r>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.1-1: </w:t>
      </w:r>
      <w:r w:rsidRPr="00F40F48">
        <w:rPr>
          <w:rFonts w:ascii="Arial" w:hAnsi="Arial" w:cs="Arial"/>
          <w:b/>
          <w:lang w:eastAsia="zh-CN"/>
        </w:rPr>
        <w:t xml:space="preserve">DC band combination of 1 </w:t>
      </w:r>
      <w:r w:rsidRPr="00F40F48">
        <w:rPr>
          <w:rFonts w:ascii="Arial" w:hAnsi="Arial" w:cs="Arial"/>
          <w:b/>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r>
              <w:t>Single UL allowed</w:t>
            </w:r>
          </w:p>
        </w:tc>
      </w:tr>
      <w:tr w:rsidR="0052168D"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DC_42_n3</w:t>
            </w:r>
          </w:p>
        </w:tc>
      </w:tr>
    </w:tbl>
    <w:p w:rsidR="0052168D" w:rsidRPr="00852BD5" w:rsidRDefault="0052168D" w:rsidP="0052168D">
      <w:pPr>
        <w:keepNext/>
        <w:keepLines/>
        <w:spacing w:before="120"/>
        <w:outlineLvl w:val="3"/>
        <w:rPr>
          <w:rFonts w:ascii="Arial" w:hAnsi="Arial" w:cs="Arial"/>
          <w:sz w:val="24"/>
          <w:szCs w:val="24"/>
        </w:rPr>
      </w:pPr>
      <w:bookmarkStart w:id="1908" w:name="_Toc507677572"/>
      <w:bookmarkStart w:id="1909" w:name="_Toc500344698"/>
      <w:bookmarkStart w:id="1910" w:name="_Toc494295349"/>
      <w:bookmarkStart w:id="1911" w:name="_Toc512349350"/>
      <w:bookmarkStart w:id="1912" w:name="_Toc492044186"/>
      <w:bookmarkStart w:id="1913" w:name="_Toc492043932"/>
      <w:bookmarkStart w:id="1914" w:name="_Toc495923446"/>
      <w:r w:rsidRPr="00852BD5">
        <w:rPr>
          <w:rFonts w:ascii="Arial" w:hAnsi="Arial" w:cs="Arial"/>
          <w:sz w:val="24"/>
          <w:szCs w:val="24"/>
          <w:lang w:eastAsia="zh-CN"/>
        </w:rPr>
        <w:t>6.1.18.2</w:t>
      </w:r>
      <w:r w:rsidRPr="00852BD5">
        <w:rPr>
          <w:rFonts w:ascii="Arial" w:hAnsi="Arial" w:cs="Arial"/>
          <w:sz w:val="24"/>
          <w:szCs w:val="24"/>
          <w:lang w:eastAsia="zh-CN"/>
        </w:rPr>
        <w:tab/>
      </w:r>
      <w:r w:rsidRPr="00852BD5">
        <w:rPr>
          <w:rFonts w:ascii="Arial" w:hAnsi="Arial" w:cs="Arial"/>
          <w:sz w:val="24"/>
          <w:szCs w:val="24"/>
          <w:lang w:eastAsia="zh-CN"/>
        </w:rPr>
        <w:tab/>
        <w:t>Configuration for DC</w:t>
      </w:r>
      <w:bookmarkEnd w:id="1908"/>
      <w:bookmarkEnd w:id="1909"/>
      <w:bookmarkEnd w:id="1910"/>
      <w:bookmarkEnd w:id="1911"/>
      <w:bookmarkEnd w:id="1912"/>
      <w:bookmarkEnd w:id="1913"/>
      <w:bookmarkEnd w:id="1914"/>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.2-1: </w:t>
      </w:r>
      <w:r w:rsidRPr="00F40F48">
        <w:rPr>
          <w:rFonts w:ascii="Arial" w:hAnsi="Arial" w:cs="Arial"/>
          <w:b/>
          <w:lang w:eastAsia="zh-CN"/>
        </w:rPr>
        <w:t xml:space="preserve">Inter-band EN-DC configurations of 1 </w:t>
      </w:r>
      <w:r w:rsidRPr="00F40F48">
        <w:rPr>
          <w:rFonts w:ascii="Arial" w:hAnsi="Arial" w:cs="Arial"/>
          <w:b/>
        </w:rPr>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EN-DC</w:t>
            </w:r>
          </w:p>
          <w:p w:rsidR="0052168D" w:rsidRDefault="0052168D" w:rsidP="000077BA">
            <w:pPr>
              <w:pStyle w:val="TAH"/>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Uplink EN-DC</w:t>
            </w:r>
          </w:p>
          <w:p w:rsidR="0052168D" w:rsidRDefault="0052168D" w:rsidP="000077BA">
            <w:pPr>
              <w:pStyle w:val="TAH"/>
              <w:rPr>
                <w:lang w:eastAsia="fi-FI"/>
              </w:rPr>
            </w:pPr>
            <w:r>
              <w:rPr>
                <w:lang w:eastAsia="fi-FI"/>
              </w:rPr>
              <w:t>configuration</w:t>
            </w:r>
          </w:p>
          <w:p w:rsidR="0052168D" w:rsidRDefault="0052168D" w:rsidP="000077BA">
            <w:pPr>
              <w:pStyle w:val="TAH"/>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bCs/>
                <w:szCs w:val="18"/>
                <w:lang w:eastAsia="fi-FI"/>
              </w:rPr>
            </w:pPr>
            <w:r>
              <w:rPr>
                <w:lang w:eastAsia="fi-FI"/>
              </w:rPr>
              <w:t>NR configuration</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lastRenderedPageBreak/>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val="fi-FI" w:eastAsia="zh-CN"/>
              </w:rPr>
            </w:pPr>
            <w:r>
              <w:rPr>
                <w:b w:val="0"/>
                <w:lang w:val="fi-FI" w:eastAsia="fi-FI"/>
              </w:rPr>
              <w:t>DC_42</w:t>
            </w:r>
            <w:r>
              <w:rPr>
                <w:b w:val="0"/>
                <w:lang w:val="fi-FI" w:eastAsia="zh-CN"/>
              </w:rPr>
              <w:t>A_n3A</w:t>
            </w:r>
          </w:p>
          <w:p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bl>
    <w:p w:rsidR="0052168D" w:rsidRPr="00852BD5" w:rsidRDefault="0052168D" w:rsidP="0052168D">
      <w:pPr>
        <w:keepNext/>
        <w:keepLines/>
        <w:spacing w:before="120"/>
        <w:outlineLvl w:val="3"/>
        <w:rPr>
          <w:rFonts w:ascii="Arial" w:hAnsi="Arial" w:cs="Arial"/>
          <w:sz w:val="24"/>
          <w:szCs w:val="24"/>
          <w:lang w:eastAsia="zh-CN"/>
        </w:rPr>
      </w:pPr>
      <w:bookmarkStart w:id="1915" w:name="_Toc492044187"/>
      <w:bookmarkStart w:id="1916" w:name="_Toc500344699"/>
      <w:bookmarkStart w:id="1917" w:name="_Toc494295350"/>
      <w:bookmarkStart w:id="1918" w:name="_Toc507677573"/>
      <w:bookmarkStart w:id="1919" w:name="_Toc495923447"/>
      <w:bookmarkStart w:id="1920" w:name="_Toc512349351"/>
      <w:bookmarkStart w:id="1921" w:name="_Toc492043933"/>
      <w:r w:rsidRPr="00852BD5">
        <w:rPr>
          <w:rFonts w:ascii="Arial" w:hAnsi="Arial" w:cs="Arial"/>
          <w:sz w:val="24"/>
          <w:szCs w:val="24"/>
          <w:lang w:eastAsia="zh-CN"/>
        </w:rPr>
        <w:t>6.1.18.3</w:t>
      </w:r>
      <w:r w:rsidRPr="00852BD5">
        <w:rPr>
          <w:rFonts w:ascii="Arial" w:hAnsi="Arial" w:cs="Arial"/>
          <w:sz w:val="24"/>
          <w:szCs w:val="24"/>
          <w:lang w:eastAsia="zh-CN"/>
        </w:rPr>
        <w:tab/>
      </w:r>
      <w:r w:rsidRPr="00852BD5">
        <w:rPr>
          <w:rFonts w:ascii="Arial" w:hAnsi="Arial" w:cs="Arial"/>
          <w:sz w:val="24"/>
          <w:szCs w:val="24"/>
          <w:lang w:eastAsia="zh-CN"/>
        </w:rPr>
        <w:tab/>
        <w:t>Co-existence studies</w:t>
      </w:r>
      <w:bookmarkEnd w:id="1915"/>
      <w:bookmarkEnd w:id="1916"/>
      <w:bookmarkEnd w:id="1917"/>
      <w:bookmarkEnd w:id="1918"/>
      <w:bookmarkEnd w:id="1919"/>
      <w:bookmarkEnd w:id="1920"/>
      <w:bookmarkEnd w:id="1921"/>
    </w:p>
    <w:p w:rsidR="0052168D" w:rsidRPr="00F40F48" w:rsidRDefault="0052168D" w:rsidP="0052168D">
      <w:pPr>
        <w:keepNext/>
        <w:overflowPunct w:val="0"/>
        <w:autoSpaceDE w:val="0"/>
        <w:autoSpaceDN w:val="0"/>
        <w:adjustRightInd w:val="0"/>
        <w:jc w:val="center"/>
        <w:textAlignment w:val="baseline"/>
        <w:rPr>
          <w:rFonts w:ascii="Arial" w:eastAsia="MS Mincho" w:hAnsi="Arial"/>
          <w:b/>
          <w:lang w:eastAsia="zh-CN"/>
        </w:rPr>
      </w:pPr>
      <w:r w:rsidRPr="00F40F48">
        <w:rPr>
          <w:rFonts w:ascii="Arial" w:eastAsia="MS Mincho" w:hAnsi="Arial"/>
          <w:b/>
          <w:lang w:eastAsia="zh-CN"/>
        </w:rPr>
        <w:t xml:space="preserve">Table 6.1.18.3-1: </w:t>
      </w:r>
      <w:r w:rsidRPr="00F40F48">
        <w:rPr>
          <w:rFonts w:ascii="Arial" w:hAnsi="Arial" w:cs="Arial"/>
          <w:b/>
        </w:rPr>
        <w:t>Maximum output power for inter-band EN-DC</w:t>
      </w:r>
      <w:r w:rsidRPr="00F40F48">
        <w:rPr>
          <w:rFonts w:ascii="Arial" w:hAnsi="Arial" w:cs="Arial"/>
          <w:b/>
          <w:lang w:eastAsia="zh-CN"/>
        </w:rPr>
        <w:t xml:space="preserve"> of 1 </w:t>
      </w:r>
      <w:r w:rsidRPr="00F40F48">
        <w:rPr>
          <w:rFonts w:ascii="Arial" w:hAnsi="Arial" w:cs="Arial"/>
          <w:b/>
        </w:rPr>
        <w:t>LTE band + 1 NR band</w:t>
      </w:r>
      <w:r w:rsidRPr="00F40F48">
        <w:rPr>
          <w:rFonts w:ascii="Arial" w:eastAsia="MS Mincho"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Power class 3</w:t>
            </w:r>
          </w:p>
          <w:p w:rsidR="0052168D" w:rsidRDefault="0052168D" w:rsidP="000077BA">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Tolerance</w:t>
            </w:r>
          </w:p>
          <w:p w:rsidR="0052168D" w:rsidRDefault="0052168D" w:rsidP="000077BA">
            <w:pPr>
              <w:pStyle w:val="TAH"/>
            </w:pPr>
            <w:r>
              <w:t>(dB)</w:t>
            </w:r>
          </w:p>
        </w:tc>
      </w:tr>
      <w:tr w:rsidR="0052168D"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L"/>
              <w:jc w:val="center"/>
              <w:rPr>
                <w:szCs w:val="18"/>
                <w:lang w:val="fi-FI" w:eastAsia="zh-CN"/>
              </w:rPr>
            </w:pPr>
            <w:r>
              <w:rPr>
                <w:szCs w:val="18"/>
                <w:lang w:val="fi-FI" w:eastAsia="fi-FI"/>
              </w:rPr>
              <w:t>DC_42</w:t>
            </w:r>
            <w:r>
              <w:rPr>
                <w:szCs w:val="18"/>
                <w:lang w:val="fi-FI" w:eastAsia="zh-CN"/>
              </w:rPr>
              <w:t>A_n3A</w:t>
            </w:r>
          </w:p>
          <w:p w:rsidR="0052168D" w:rsidRDefault="0052168D" w:rsidP="000077BA">
            <w:pPr>
              <w:pStyle w:val="TAL"/>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r>
    </w:tbl>
    <w:p w:rsidR="0052168D" w:rsidRPr="00852BD5" w:rsidRDefault="0052168D" w:rsidP="0052168D">
      <w:pPr>
        <w:keepNext/>
        <w:keepLines/>
        <w:spacing w:before="120"/>
        <w:outlineLvl w:val="3"/>
        <w:rPr>
          <w:rFonts w:ascii="Arial" w:hAnsi="Arial" w:cs="Arial"/>
          <w:sz w:val="24"/>
          <w:szCs w:val="24"/>
          <w:lang w:eastAsia="zh-CN"/>
        </w:rPr>
      </w:pPr>
      <w:bookmarkStart w:id="1922" w:name="_Toc495923448"/>
      <w:bookmarkStart w:id="1923" w:name="_Toc494295351"/>
      <w:bookmarkStart w:id="1924" w:name="_Toc512349352"/>
      <w:bookmarkStart w:id="1925" w:name="_Toc507677574"/>
      <w:bookmarkStart w:id="1926" w:name="_Toc492044188"/>
      <w:bookmarkStart w:id="1927" w:name="_Toc500344700"/>
      <w:bookmarkStart w:id="1928" w:name="_Toc492043935"/>
      <w:r w:rsidRPr="00852BD5">
        <w:rPr>
          <w:rFonts w:ascii="Arial" w:hAnsi="Arial" w:cs="Arial"/>
          <w:sz w:val="24"/>
          <w:szCs w:val="24"/>
          <w:lang w:eastAsia="zh-CN"/>
        </w:rPr>
        <w:t>6.1.18</w:t>
      </w:r>
      <w:r w:rsidRPr="00852BD5">
        <w:rPr>
          <w:rFonts w:ascii="Arial" w:hAnsi="Arial" w:cs="Arial"/>
          <w:sz w:val="24"/>
          <w:szCs w:val="24"/>
        </w:rPr>
        <w:t>.4</w:t>
      </w:r>
      <w:r w:rsidRPr="00852BD5">
        <w:rPr>
          <w:rFonts w:ascii="Arial" w:hAnsi="Arial" w:cs="Arial"/>
          <w:sz w:val="24"/>
          <w:szCs w:val="24"/>
          <w:lang w:eastAsia="zh-CN"/>
        </w:rPr>
        <w:t xml:space="preserve"> </w:t>
      </w:r>
      <w:r w:rsidRPr="00852BD5">
        <w:rPr>
          <w:rFonts w:ascii="Arial" w:hAnsi="Arial" w:cs="Arial"/>
          <w:sz w:val="24"/>
          <w:szCs w:val="24"/>
          <w:lang w:eastAsia="sv-SE"/>
        </w:rPr>
        <w:tab/>
      </w:r>
      <w:r w:rsidRPr="00852BD5">
        <w:rPr>
          <w:rFonts w:ascii="Arial" w:hAnsi="Arial" w:cs="Arial"/>
          <w:sz w:val="24"/>
          <w:szCs w:val="24"/>
          <w:lang w:eastAsia="zh-CN"/>
        </w:rPr>
        <w:tab/>
      </w:r>
      <w:bookmarkEnd w:id="1922"/>
      <w:bookmarkEnd w:id="1923"/>
      <w:bookmarkEnd w:id="1924"/>
      <w:bookmarkEnd w:id="1925"/>
      <w:bookmarkEnd w:id="1926"/>
      <w:bookmarkEnd w:id="1927"/>
      <w:bookmarkEnd w:id="1928"/>
      <w:r w:rsidRPr="00852BD5">
        <w:rPr>
          <w:rFonts w:ascii="Arial" w:hAnsi="Arial" w:cs="Arial"/>
          <w:sz w:val="24"/>
          <w:szCs w:val="24"/>
        </w:rPr>
        <w:t>Spurious emission band UE co-existence for DC</w:t>
      </w:r>
    </w:p>
    <w:p w:rsidR="0052168D" w:rsidRDefault="0052168D" w:rsidP="0052168D">
      <w:pPr>
        <w:keepNext/>
      </w:pPr>
    </w:p>
    <w:p w:rsidR="0052168D" w:rsidRDefault="0052168D" w:rsidP="0052168D">
      <w:pPr>
        <w:pStyle w:val="TH"/>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52168D"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52168D" w:rsidRDefault="0052168D" w:rsidP="000077BA">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NOTE</w:t>
            </w:r>
          </w:p>
        </w:tc>
      </w:tr>
      <w:tr w:rsidR="0052168D"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Times New Roman" w:hAnsi="Arial" w:cs="Arial"/>
                <w:sz w:val="16"/>
                <w:szCs w:val="16"/>
              </w:rPr>
            </w:pPr>
            <w:r w:rsidRPr="00852BD5">
              <w:rPr>
                <w:rFonts w:ascii="Arial" w:eastAsia="MS Mincho" w:hAnsi="Arial" w:cs="Arial"/>
                <w:sz w:val="16"/>
                <w:szCs w:val="16"/>
              </w:rPr>
              <w:t>DC</w:t>
            </w:r>
            <w:r w:rsidRPr="00852BD5">
              <w:rPr>
                <w:rFonts w:ascii="Arial" w:eastAsia="Times New Roman" w:hAnsi="Arial" w:cs="Arial"/>
                <w:sz w:val="16"/>
                <w:szCs w:val="16"/>
              </w:rPr>
              <w:t>_</w:t>
            </w:r>
            <w:r w:rsidRPr="00852BD5">
              <w:rPr>
                <w:rFonts w:ascii="Arial" w:eastAsia="MS Mincho" w:hAnsi="Arial" w:cs="Arial"/>
                <w:sz w:val="16"/>
                <w:szCs w:val="16"/>
                <w:lang w:eastAsia="zh-CN"/>
              </w:rPr>
              <w:t>42</w:t>
            </w:r>
            <w:r w:rsidRPr="00852BD5">
              <w:rPr>
                <w:rFonts w:ascii="Arial" w:eastAsia="Times New Roman"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rsidR="0052168D" w:rsidRPr="0052168D" w:rsidRDefault="0052168D" w:rsidP="00852BD5">
            <w:pPr>
              <w:pStyle w:val="TAL"/>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rsidR="0052168D" w:rsidRPr="0052168D" w:rsidRDefault="0052168D" w:rsidP="00852BD5">
            <w:pPr>
              <w:keepNext/>
              <w:keepLines/>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5</w:t>
            </w: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3</w:t>
            </w:r>
          </w:p>
        </w:tc>
      </w:tr>
      <w:tr w:rsidR="0052168D"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2168D" w:rsidRDefault="0052168D" w:rsidP="00852BD5">
            <w:pPr>
              <w:keepNext/>
              <w:keepLines/>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rsidR="0052168D" w:rsidRDefault="0052168D" w:rsidP="00852BD5">
            <w:pPr>
              <w:pStyle w:val="TAN"/>
              <w:snapToGrid w:val="0"/>
              <w:rPr>
                <w:rFonts w:eastAsia="Times New Roman"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rsidR="0052168D" w:rsidRDefault="0052168D" w:rsidP="0052168D">
      <w:pPr>
        <w:pStyle w:val="TH"/>
        <w:jc w:val="both"/>
      </w:pPr>
    </w:p>
    <w:p w:rsidR="0052168D" w:rsidRPr="00852BD5" w:rsidRDefault="0052168D" w:rsidP="0052168D">
      <w:pPr>
        <w:keepNext/>
        <w:keepLines/>
        <w:spacing w:before="120"/>
        <w:outlineLvl w:val="3"/>
        <w:rPr>
          <w:rFonts w:ascii="Arial" w:hAnsi="Arial" w:cs="Arial"/>
          <w:sz w:val="24"/>
          <w:szCs w:val="24"/>
          <w:lang w:eastAsia="zh-CN"/>
        </w:rPr>
      </w:pPr>
      <w:r w:rsidRPr="00852BD5">
        <w:rPr>
          <w:rFonts w:ascii="Arial" w:hAnsi="Arial" w:cs="Arial"/>
          <w:sz w:val="24"/>
          <w:szCs w:val="24"/>
          <w:lang w:eastAsia="zh-CN"/>
        </w:rPr>
        <w:t>6.1.18</w:t>
      </w:r>
      <w:r w:rsidRPr="00852BD5">
        <w:rPr>
          <w:rFonts w:ascii="Arial" w:hAnsi="Arial" w:cs="Arial"/>
          <w:sz w:val="24"/>
          <w:szCs w:val="24"/>
        </w:rPr>
        <w:t>.5</w:t>
      </w:r>
      <w:r w:rsidRPr="00852BD5">
        <w:rPr>
          <w:rFonts w:ascii="Arial" w:hAnsi="Arial" w:cs="Arial"/>
          <w:sz w:val="24"/>
          <w:szCs w:val="24"/>
          <w:lang w:eastAsia="zh-CN"/>
        </w:rPr>
        <w:tab/>
      </w:r>
      <w:r w:rsidRPr="00852BD5">
        <w:rPr>
          <w:rFonts w:ascii="Arial" w:hAnsi="Arial" w:cs="Arial"/>
          <w:sz w:val="24"/>
          <w:szCs w:val="24"/>
          <w:lang w:eastAsia="zh-CN"/>
        </w:rPr>
        <w:tab/>
        <w:t>MSD analysis for DC</w:t>
      </w:r>
    </w:p>
    <w:p w:rsidR="0052168D" w:rsidRDefault="0052168D" w:rsidP="0052168D">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rsidR="0052168D" w:rsidRPr="00F40F48" w:rsidRDefault="0052168D" w:rsidP="0052168D">
      <w:pPr>
        <w:pStyle w:val="TH"/>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lastRenderedPageBreak/>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rsidR="0052168D" w:rsidRDefault="0052168D" w:rsidP="0052168D">
      <w:pPr>
        <w:keepNext/>
        <w:rPr>
          <w:rFonts w:eastAsia="新細明體"/>
          <w:lang w:eastAsia="zh-TW"/>
        </w:rPr>
      </w:pPr>
    </w:p>
    <w:p w:rsidR="0052168D" w:rsidRDefault="0052168D" w:rsidP="0052168D">
      <w:pPr>
        <w:keepNext/>
        <w:rPr>
          <w:szCs w:val="21"/>
        </w:rPr>
      </w:pPr>
      <w:r>
        <w:rPr>
          <w:szCs w:val="21"/>
        </w:rPr>
        <w:t xml:space="preserve">Based on Table </w:t>
      </w:r>
      <w:r>
        <w:rPr>
          <w:rFonts w:eastAsia="SimSun"/>
          <w:szCs w:val="21"/>
        </w:rPr>
        <w:t>6.1.18.5 -1</w:t>
      </w:r>
      <w:r>
        <w:rPr>
          <w:szCs w:val="21"/>
        </w:rPr>
        <w:t xml:space="preserve">, it can be seen that </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22, 42, 48, 49, n77, n78</w:t>
      </w:r>
      <w:r>
        <w:rPr>
          <w:color w:val="1F497D"/>
          <w:szCs w:val="21"/>
        </w:rPr>
        <w:t>.</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w:t>
      </w:r>
      <w:r>
        <w:rPr>
          <w:color w:val="1F497D"/>
          <w:szCs w:val="21"/>
        </w:rPr>
        <w:t>.</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order IMD products may fall into Rx frequencies of bands 3, 9, 35, 39, 46.</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order IMD products may fall into Rx frequencies of bands 46.</w:t>
      </w:r>
    </w:p>
    <w:p w:rsidR="0052168D" w:rsidRDefault="0052168D" w:rsidP="0052168D">
      <w:pPr>
        <w:keepNext/>
        <w:numPr>
          <w:ilvl w:val="0"/>
          <w:numId w:val="14"/>
        </w:numPr>
        <w:rPr>
          <w:szCs w:val="21"/>
        </w:rPr>
      </w:pPr>
      <w:r>
        <w:rPr>
          <w:szCs w:val="21"/>
        </w:rPr>
        <w:t>4</w:t>
      </w:r>
      <w:r>
        <w:rPr>
          <w:szCs w:val="21"/>
          <w:vertAlign w:val="superscript"/>
        </w:rPr>
        <w:t>th</w:t>
      </w:r>
      <w:r>
        <w:rPr>
          <w:szCs w:val="21"/>
        </w:rPr>
        <w:t xml:space="preserve"> order IMD products may fall into Rx frequencies of bands 2, 3, 9, 22, 24, 25, 33, 35, 36, 37, 39, 42, 43, 48, 49, 52, n77, n78.</w:t>
      </w:r>
    </w:p>
    <w:p w:rsidR="0052168D" w:rsidRDefault="0052168D" w:rsidP="0052168D">
      <w:pPr>
        <w:keepNext/>
        <w:numPr>
          <w:ilvl w:val="0"/>
          <w:numId w:val="14"/>
        </w:numPr>
        <w:rPr>
          <w:szCs w:val="21"/>
        </w:rPr>
      </w:pPr>
      <w:r>
        <w:rPr>
          <w:szCs w:val="21"/>
        </w:rPr>
        <w:t>5</w:t>
      </w:r>
      <w:r>
        <w:rPr>
          <w:szCs w:val="21"/>
          <w:vertAlign w:val="superscript"/>
        </w:rPr>
        <w:t>th</w:t>
      </w:r>
      <w:r>
        <w:rPr>
          <w:szCs w:val="21"/>
        </w:rPr>
        <w:t xml:space="preserve"> order IMD products may fall into Rx frequencies of bands 2, 3, 9, 11, 21, 22, 24, 25, 32, 33, 34, 35, 36, 37, 39, 42, 43, 45, 48, 49, 50, 52, 70, 74, 75, n77, n78, n92, n94.</w:t>
      </w:r>
    </w:p>
    <w:p w:rsidR="0052168D" w:rsidRDefault="0052168D" w:rsidP="0052168D">
      <w:pPr>
        <w:keepNext/>
        <w:rPr>
          <w:szCs w:val="21"/>
        </w:rPr>
      </w:pPr>
    </w:p>
    <w:p w:rsidR="0052168D" w:rsidRDefault="0052168D" w:rsidP="0052168D">
      <w:pPr>
        <w:keepNext/>
        <w:rPr>
          <w:szCs w:val="21"/>
          <w:lang w:eastAsia="zh-CN"/>
        </w:rPr>
      </w:pPr>
      <w:r>
        <w:rPr>
          <w:szCs w:val="21"/>
          <w:lang w:eastAsia="zh-CN"/>
        </w:rPr>
        <w:t xml:space="preserve">Based on above,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 xml:space="preserve">the </w:t>
      </w:r>
      <w:r>
        <w:rPr>
          <w:szCs w:val="21"/>
        </w:rPr>
        <w:t xml:space="preserve">2nd </w:t>
      </w:r>
      <w:r>
        <w:rPr>
          <w:szCs w:val="21"/>
          <w:lang w:eastAsia="zh-CN"/>
        </w:rPr>
        <w:t>order harmonic of Band n3 will fall into Band 42.</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2nd, 4th and 5th</w:t>
      </w:r>
      <w:r>
        <w:rPr>
          <w:szCs w:val="21"/>
        </w:rPr>
        <w:t xml:space="preserve"> </w:t>
      </w:r>
      <w:r>
        <w:rPr>
          <w:szCs w:val="21"/>
          <w:lang w:eastAsia="ko-KR"/>
        </w:rPr>
        <w:t>order IMD may</w:t>
      </w:r>
      <w:r>
        <w:rPr>
          <w:szCs w:val="21"/>
          <w:lang w:eastAsia="zh-CN"/>
        </w:rPr>
        <w:t xml:space="preserve"> </w:t>
      </w:r>
      <w:r>
        <w:rPr>
          <w:szCs w:val="21"/>
          <w:lang w:eastAsia="ko-KR"/>
        </w:rPr>
        <w:t>fall into Rx frequencies of band</w:t>
      </w:r>
      <w:r>
        <w:rPr>
          <w:szCs w:val="21"/>
          <w:lang w:eastAsia="zh-CN"/>
        </w:rPr>
        <w:t xml:space="preserve"> n3.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4th and 5th or</w:t>
      </w:r>
      <w:r>
        <w:rPr>
          <w:szCs w:val="21"/>
          <w:lang w:eastAsia="ko-KR"/>
        </w:rPr>
        <w:t xml:space="preserve"> der IMD may</w:t>
      </w:r>
      <w:r>
        <w:rPr>
          <w:szCs w:val="21"/>
          <w:lang w:eastAsia="zh-CN"/>
        </w:rPr>
        <w:t xml:space="preserve"> </w:t>
      </w:r>
      <w:r>
        <w:rPr>
          <w:szCs w:val="21"/>
          <w:lang w:eastAsia="ko-KR"/>
        </w:rPr>
        <w:t>fall into Rx frequencies of band</w:t>
      </w:r>
      <w:r>
        <w:rPr>
          <w:szCs w:val="21"/>
          <w:lang w:eastAsia="zh-CN"/>
        </w:rPr>
        <w:t xml:space="preserve"> n42.</w:t>
      </w:r>
    </w:p>
    <w:p w:rsidR="0052168D" w:rsidRDefault="0052168D" w:rsidP="0052168D">
      <w:pPr>
        <w:keepNext/>
        <w:rPr>
          <w:szCs w:val="21"/>
        </w:rPr>
      </w:pPr>
    </w:p>
    <w:p w:rsidR="0052168D" w:rsidRDefault="0052168D" w:rsidP="0052168D">
      <w:pPr>
        <w:keepNext/>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rsidR="0052168D" w:rsidRPr="00F40F48" w:rsidRDefault="0052168D" w:rsidP="0052168D">
      <w:pPr>
        <w:pStyle w:val="TH"/>
        <w:rPr>
          <w:lang w:val="x-none" w:eastAsia="zh-TW"/>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 MHz</w:t>
            </w:r>
          </w:p>
          <w:p w:rsidR="0052168D" w:rsidRDefault="0052168D" w:rsidP="000077BA">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p w:rsidR="0052168D" w:rsidRDefault="0052168D" w:rsidP="000077BA">
            <w:pPr>
              <w:pStyle w:val="TAH"/>
            </w:pPr>
            <w:r>
              <w:t>(dBm)</w:t>
            </w:r>
          </w:p>
        </w:tc>
      </w:tr>
      <w:tr w:rsidR="0052168D"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rsidR="0052168D" w:rsidRDefault="0052168D" w:rsidP="000077BA">
            <w:pPr>
              <w:keepNext/>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0" w:type="auto"/>
            <w:vMerge/>
            <w:tcBorders>
              <w:left w:val="single" w:sz="4" w:space="0" w:color="auto"/>
              <w:bottom w:val="single" w:sz="4" w:space="0" w:color="auto"/>
              <w:right w:val="single" w:sz="4" w:space="0" w:color="auto"/>
            </w:tcBorders>
            <w:vAlign w:val="center"/>
          </w:tcPr>
          <w:p w:rsidR="0052168D" w:rsidRDefault="0052168D" w:rsidP="000077BA">
            <w:pPr>
              <w:keepNext/>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 id="_x0000_i1086" type="#_x0000_t75" style="width:78.6pt;height:13.8pt" o:ole="">
                  <v:imagedata r:id="rId17" o:title=""/>
                </v:shape>
                <o:OLEObject Type="Embed" ProgID="Equation.3" ShapeID="_x0000_i1086" DrawAspect="Content" ObjectID="_1691936490" r:id="rId94"/>
              </w:object>
            </w:r>
            <w:r>
              <w:rPr>
                <w:snapToGrid w:val="0"/>
              </w:rPr>
              <w:t xml:space="preserve">in MHz and </w:t>
            </w:r>
            <w:r>
              <w:rPr>
                <w:position w:val="-14"/>
              </w:rPr>
              <w:object w:dxaOrig="4900" w:dyaOrig="400">
                <v:shape id="_x0000_i1087" type="#_x0000_t75" style="width:201.6pt;height:13.8pt" o:ole="">
                  <v:imagedata r:id="rId13" o:title=""/>
                </v:shape>
                <o:OLEObject Type="Embed" ProgID="Equation.DSMT4" ShapeID="_x0000_i1087" DrawAspect="Content" ObjectID="_1691936491" r:id="rId95"/>
              </w:object>
            </w:r>
            <w:r>
              <w:rPr>
                <w:snapToGrid w:val="0"/>
              </w:rPr>
              <w:t xml:space="preserve"> with carrier frequency </w:t>
            </w:r>
            <w:r>
              <w:t>in</w:t>
            </w:r>
            <w:r>
              <w:rPr>
                <w:snapToGrid w:val="0"/>
              </w:rPr>
              <w:t xml:space="preserve"> the victim (higher) band in MHz and the channel bandwidth configured in the lower band.</w:t>
            </w:r>
          </w:p>
          <w:p w:rsidR="0052168D" w:rsidRDefault="0052168D" w:rsidP="000077BA">
            <w:pPr>
              <w:pStyle w:val="TAN"/>
            </w:pPr>
            <w:r>
              <w:t>NOTE 3:</w:t>
            </w:r>
            <w:r>
              <w:tab/>
              <w:t xml:space="preserve">The requirements are only applicable to channel bandwidths no larger than 20 MHz and with a carrier frequency at </w:t>
            </w:r>
            <w:r>
              <w:object w:dxaOrig="1939" w:dyaOrig="380">
                <v:shape id="_x0000_i1088" type="#_x0000_t75" style="width:79.2pt;height:13.8pt" o:ole="">
                  <v:imagedata r:id="rId20" o:title=""/>
                </v:shape>
                <o:OLEObject Type="Embed" ProgID="Equation.3" ShapeID="_x0000_i1088" DrawAspect="Content" ObjectID="_1691936492" r:id="rId96"/>
              </w:object>
            </w:r>
            <w:r>
              <w:t xml:space="preserve"> MHz offset from </w:t>
            </w:r>
            <w:r>
              <w:object w:dxaOrig="560" w:dyaOrig="380">
                <v:shape id="_x0000_i1089" type="#_x0000_t75" style="width:21.6pt;height:13.8pt" o:ole="">
                  <v:imagedata r:id="rId22" o:title=""/>
                </v:shape>
                <o:OLEObject Type="Embed" ProgID="Equation.3" ShapeID="_x0000_i1089" DrawAspect="Content" ObjectID="_1691936493" r:id="rId97"/>
              </w:object>
            </w:r>
            <w:r>
              <w:t xml:space="preserve"> in the victim (higher band) </w:t>
            </w:r>
            <w:proofErr w:type="gramStart"/>
            <w:r>
              <w:t xml:space="preserve">with </w:t>
            </w:r>
            <w:proofErr w:type="gramEnd"/>
            <w:r>
              <w:object w:dxaOrig="4900" w:dyaOrig="400">
                <v:shape id="_x0000_i1090" type="#_x0000_t75" style="width:201.6pt;height:13.8pt" o:ole="">
                  <v:imagedata r:id="rId13" o:title=""/>
                </v:shape>
                <o:OLEObject Type="Embed" ProgID="Equation.DSMT4" ShapeID="_x0000_i1090" DrawAspect="Content" ObjectID="_1691936494" r:id="rId98"/>
              </w:object>
            </w:r>
            <w:r>
              <w:t>, whereand</w:t>
            </w:r>
            <w:r>
              <w:object w:dxaOrig="900" w:dyaOrig="380">
                <v:shape id="_x0000_i1091" type="#_x0000_t75" style="width:36.6pt;height:13.8pt" o:ole="">
                  <v:imagedata r:id="rId25" o:title=""/>
                </v:shape>
                <o:OLEObject Type="Embed" ProgID="Equation.3" ShapeID="_x0000_i1091" DrawAspect="Content" ObjectID="_1691936495" r:id="rId99"/>
              </w:object>
            </w:r>
            <w:r>
              <w:t>are the channel bandwidths configured in the aggressor (lower) and victim (higher) bands in MHz, respectively.</w:t>
            </w:r>
          </w:p>
          <w:p w:rsidR="0052168D" w:rsidRDefault="0052168D" w:rsidP="000077BA">
            <w:pPr>
              <w:pStyle w:val="TAN"/>
              <w:rPr>
                <w:rFonts w:cs="Arial"/>
                <w:snapToGrid w:val="0"/>
              </w:rPr>
            </w:pPr>
            <w:r>
              <w:lastRenderedPageBreak/>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MS Mincho"/>
              </w:rPr>
              <w:t>DC_11_n28</w:t>
            </w:r>
            <w:r>
              <w:t>, DC_28_n50 and DC_42_n3</w:t>
            </w:r>
          </w:p>
        </w:tc>
      </w:tr>
    </w:tbl>
    <w:p w:rsidR="0052168D" w:rsidRDefault="0052168D" w:rsidP="0052168D">
      <w:pPr>
        <w:keepNext/>
        <w:rPr>
          <w:rFonts w:eastAsia="SimSun"/>
        </w:rPr>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E-UTRA or NR Band / Channel bandwidth of the high band</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w:t>
            </w:r>
          </w:p>
          <w:p w:rsidR="0052168D" w:rsidRDefault="0052168D" w:rsidP="000077B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r>
    </w:tbl>
    <w:p w:rsidR="0052168D" w:rsidRDefault="0052168D" w:rsidP="0052168D">
      <w:pPr>
        <w:keepNext/>
      </w:pPr>
    </w:p>
    <w:p w:rsidR="0052168D" w:rsidRDefault="0052168D" w:rsidP="0052168D">
      <w:pPr>
        <w:keepNext/>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rsidR="0052168D" w:rsidRDefault="0052168D" w:rsidP="0052168D">
      <w:pPr>
        <w:keepNext/>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rsidTr="000077BA">
        <w:trPr>
          <w:jc w:val="center"/>
        </w:trPr>
        <w:tc>
          <w:tcPr>
            <w:tcW w:w="5000" w:type="pct"/>
            <w:gridSpan w:val="9"/>
            <w:tcBorders>
              <w:bottom w:val="single" w:sz="4" w:space="0" w:color="auto"/>
            </w:tcBorders>
            <w:shd w:val="clear" w:color="auto" w:fill="auto"/>
            <w:vAlign w:val="center"/>
          </w:tcPr>
          <w:p w:rsidR="0052168D" w:rsidRDefault="0052168D" w:rsidP="00852BD5">
            <w:pPr>
              <w:pStyle w:val="TAH"/>
              <w:snapToGrid w:val="0"/>
            </w:pPr>
            <w:r>
              <w:t>NR or E-UTRA Band / Channel bandwidth / N</w:t>
            </w:r>
            <w:r>
              <w:rPr>
                <w:vertAlign w:val="subscript"/>
              </w:rPr>
              <w:t>RB</w:t>
            </w:r>
            <w:r>
              <w:t xml:space="preserve"> / MSD</w:t>
            </w:r>
          </w:p>
        </w:tc>
      </w:tr>
      <w:tr w:rsidR="0052168D" w:rsidTr="000077BA">
        <w:trPr>
          <w:jc w:val="center"/>
        </w:trPr>
        <w:tc>
          <w:tcPr>
            <w:tcW w:w="1095" w:type="pct"/>
            <w:tcBorders>
              <w:bottom w:val="single" w:sz="4" w:space="0" w:color="auto"/>
            </w:tcBorders>
            <w:shd w:val="clear" w:color="auto" w:fill="auto"/>
            <w:vAlign w:val="center"/>
            <w:hideMark/>
          </w:tcPr>
          <w:p w:rsidR="0052168D" w:rsidRDefault="0052168D" w:rsidP="00852BD5">
            <w:pPr>
              <w:pStyle w:val="TAH"/>
              <w:snapToGrid w:val="0"/>
            </w:pPr>
            <w:r>
              <w:t>EN-</w:t>
            </w:r>
            <w:r>
              <w:rPr>
                <w:rFonts w:hint="eastAsia"/>
              </w:rPr>
              <w:t>DC</w:t>
            </w:r>
          </w:p>
          <w:p w:rsidR="0052168D" w:rsidRDefault="0052168D" w:rsidP="00852BD5">
            <w:pPr>
              <w:pStyle w:val="TAH"/>
              <w:snapToGrid w:val="0"/>
            </w:pPr>
            <w:r>
              <w:t>Configuration</w:t>
            </w:r>
          </w:p>
        </w:tc>
        <w:tc>
          <w:tcPr>
            <w:tcW w:w="503" w:type="pct"/>
            <w:tcBorders>
              <w:bottom w:val="single" w:sz="4" w:space="0" w:color="auto"/>
            </w:tcBorders>
            <w:shd w:val="clear" w:color="auto" w:fill="auto"/>
            <w:vAlign w:val="center"/>
            <w:hideMark/>
          </w:tcPr>
          <w:p w:rsidR="0052168D" w:rsidRDefault="0052168D" w:rsidP="00852BD5">
            <w:pPr>
              <w:pStyle w:val="TAH"/>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rsidR="0052168D" w:rsidRDefault="0052168D" w:rsidP="00852BD5">
            <w:pPr>
              <w:pStyle w:val="TAH"/>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rsidR="0052168D" w:rsidRDefault="0052168D" w:rsidP="00852BD5">
            <w:pPr>
              <w:pStyle w:val="TAH"/>
              <w:snapToGrid w:val="0"/>
            </w:pPr>
            <w:r>
              <w:t xml:space="preserve">UL/DL BW </w:t>
            </w:r>
            <w:r>
              <w:br/>
              <w:t>(MHz)</w:t>
            </w:r>
          </w:p>
        </w:tc>
        <w:tc>
          <w:tcPr>
            <w:tcW w:w="400" w:type="pct"/>
            <w:tcBorders>
              <w:bottom w:val="single" w:sz="4" w:space="0" w:color="auto"/>
            </w:tcBorders>
            <w:shd w:val="clear" w:color="auto" w:fill="auto"/>
            <w:vAlign w:val="center"/>
            <w:hideMark/>
          </w:tcPr>
          <w:p w:rsidR="0052168D" w:rsidRDefault="0052168D" w:rsidP="00852BD5">
            <w:pPr>
              <w:pStyle w:val="TAH"/>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rsidR="0052168D" w:rsidRDefault="0052168D" w:rsidP="00852BD5">
            <w:pPr>
              <w:pStyle w:val="TAH"/>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rsidR="0052168D" w:rsidRDefault="0052168D" w:rsidP="00852BD5">
            <w:pPr>
              <w:pStyle w:val="TAH"/>
              <w:snapToGrid w:val="0"/>
            </w:pPr>
            <w:r>
              <w:t xml:space="preserve">MSD </w:t>
            </w:r>
            <w:r>
              <w:br/>
              <w:t>(dB)</w:t>
            </w:r>
          </w:p>
        </w:tc>
        <w:tc>
          <w:tcPr>
            <w:tcW w:w="490" w:type="pct"/>
            <w:tcBorders>
              <w:bottom w:val="single" w:sz="4" w:space="0" w:color="auto"/>
            </w:tcBorders>
            <w:shd w:val="clear" w:color="auto" w:fill="auto"/>
            <w:vAlign w:val="center"/>
            <w:hideMark/>
          </w:tcPr>
          <w:p w:rsidR="0052168D" w:rsidRDefault="0052168D" w:rsidP="00852BD5">
            <w:pPr>
              <w:pStyle w:val="TAH"/>
              <w:snapToGrid w:val="0"/>
            </w:pPr>
            <w:r>
              <w:t>Duplex mode</w:t>
            </w:r>
          </w:p>
        </w:tc>
        <w:tc>
          <w:tcPr>
            <w:tcW w:w="428" w:type="pct"/>
            <w:tcBorders>
              <w:bottom w:val="single" w:sz="4" w:space="0" w:color="auto"/>
            </w:tcBorders>
            <w:vAlign w:val="center"/>
          </w:tcPr>
          <w:p w:rsidR="0052168D" w:rsidRDefault="0052168D" w:rsidP="00852BD5">
            <w:pPr>
              <w:pStyle w:val="TAH"/>
              <w:snapToGrid w:val="0"/>
            </w:pPr>
            <w:r>
              <w:t>IMD order</w:t>
            </w:r>
          </w:p>
        </w:tc>
      </w:tr>
      <w:tr w:rsidR="0052168D" w:rsidRPr="00F40F48" w:rsidTr="000077BA">
        <w:trPr>
          <w:jc w:val="center"/>
        </w:trPr>
        <w:tc>
          <w:tcPr>
            <w:tcW w:w="1095"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DC_42_n3</w:t>
            </w: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2nd</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4th</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Tr="000077BA">
        <w:trPr>
          <w:jc w:val="center"/>
        </w:trPr>
        <w:tc>
          <w:tcPr>
            <w:tcW w:w="5000" w:type="pct"/>
            <w:gridSpan w:val="9"/>
            <w:shd w:val="clear" w:color="auto" w:fill="auto"/>
            <w:vAlign w:val="center"/>
          </w:tcPr>
          <w:p w:rsidR="0052168D" w:rsidRDefault="0052168D" w:rsidP="00852BD5">
            <w:pPr>
              <w:pStyle w:val="TAN"/>
              <w:snapToGrid w:val="0"/>
            </w:pPr>
            <w:r>
              <w:t>NOTE 3:</w:t>
            </w:r>
            <w:r>
              <w:tab/>
              <w:t>This band is subject to IMD5 also which MSD is not specified.</w:t>
            </w:r>
          </w:p>
          <w:p w:rsidR="0052168D" w:rsidRDefault="0052168D" w:rsidP="00852BD5">
            <w:pPr>
              <w:pStyle w:val="TAC"/>
              <w:snapToGrid w:val="0"/>
              <w:jc w:val="left"/>
            </w:pPr>
            <w:r>
              <w:t>NOTE 4:</w:t>
            </w:r>
            <w:r>
              <w:tab/>
              <w:t>Applicable only if operation with 4 antenna ports is supported in the band with EN-DC configured.</w:t>
            </w:r>
          </w:p>
        </w:tc>
      </w:tr>
    </w:tbl>
    <w:p w:rsidR="0052168D" w:rsidRDefault="0052168D" w:rsidP="0052168D">
      <w:pPr>
        <w:keepNext/>
      </w:pPr>
    </w:p>
    <w:p w:rsidR="0052168D" w:rsidRDefault="0052168D" w:rsidP="0052168D">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rsidR="0052168D" w:rsidRDefault="0052168D" w:rsidP="0052168D">
      <w:pPr>
        <w:keepNext/>
        <w:rPr>
          <w:rFonts w:eastAsia="新細明體"/>
          <w:lang w:eastAsia="zh-TW"/>
        </w:rPr>
      </w:pPr>
    </w:p>
    <w:p w:rsidR="0052168D" w:rsidRPr="00F40F48" w:rsidRDefault="0052168D" w:rsidP="0052168D">
      <w:pPr>
        <w:pStyle w:val="TH"/>
        <w:rPr>
          <w:rFonts w:eastAsia="MS Mincho"/>
        </w:rPr>
      </w:pPr>
      <w:r w:rsidRPr="00F40F48">
        <w:t xml:space="preserve">Table </w:t>
      </w:r>
      <w:r w:rsidRPr="00F40F48">
        <w:rPr>
          <w:rFonts w:eastAsia="SimSun"/>
        </w:rPr>
        <w:t>6.1.18.</w:t>
      </w:r>
      <w:r w:rsidRPr="00F40F48">
        <w:t xml:space="preserve">5-5: </w:t>
      </w:r>
      <w:r w:rsidRPr="00F40F48">
        <w:rPr>
          <w:rFonts w:cs="Arial"/>
        </w:rPr>
        <w:t xml:space="preserve">Band 42 and Band </w:t>
      </w:r>
      <w:r w:rsidRPr="00F40F48">
        <w:rPr>
          <w:rFonts w:cs="Arial" w:hint="eastAsia"/>
        </w:rPr>
        <w:t>n</w:t>
      </w:r>
      <w:r w:rsidRPr="00F40F48">
        <w:rPr>
          <w:rFonts w:cs="Arial"/>
        </w:rPr>
        <w:t>3 harmonic and IMD for ISM and GNSS bands</w:t>
      </w:r>
      <w:r w:rsidRPr="00F40F48">
        <w:t xml:space="preserve">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rsidR="0052168D" w:rsidRDefault="0052168D" w:rsidP="00852BD5">
            <w:pPr>
              <w:keepNext/>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USA </w:t>
            </w:r>
            <w:r>
              <w:rPr>
                <w:rFonts w:ascii="Arial" w:eastAsia="Yu Gothic" w:hAnsi="Arial" w:cs="Arial"/>
                <w:color w:val="000000"/>
                <w:sz w:val="18"/>
                <w:szCs w:val="18"/>
              </w:rPr>
              <w:lastRenderedPageBreak/>
              <w:t>Canada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bl>
    <w:p w:rsidR="0052168D" w:rsidRDefault="0052168D" w:rsidP="0052168D">
      <w:pPr>
        <w:keepNext/>
        <w:rPr>
          <w:rFonts w:eastAsia="Times New Roman"/>
          <w:lang w:eastAsia="zh-CN"/>
        </w:rPr>
      </w:pPr>
    </w:p>
    <w:p w:rsidR="0052168D" w:rsidRPr="00F40F48" w:rsidRDefault="0052168D" w:rsidP="00852BD5">
      <w:pPr>
        <w:pStyle w:val="4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rsidR="0052168D" w:rsidRDefault="0052168D" w:rsidP="0052168D">
      <w:pPr>
        <w:keepNext/>
      </w:pPr>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rsidR="0052168D" w:rsidRDefault="0052168D" w:rsidP="0052168D">
      <w:pPr>
        <w:pStyle w:val="TH"/>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t>6-1: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rsidTr="000077BA">
        <w:trPr>
          <w:tblHeader/>
          <w:jc w:val="center"/>
        </w:trPr>
        <w:tc>
          <w:tcPr>
            <w:tcW w:w="2221" w:type="dxa"/>
            <w:vAlign w:val="center"/>
          </w:tcPr>
          <w:p w:rsidR="0052168D" w:rsidRDefault="0052168D" w:rsidP="00852BD5">
            <w:pPr>
              <w:pStyle w:val="TAH"/>
              <w:snapToGrid w:val="0"/>
            </w:pPr>
            <w:r>
              <w:t>Inter-band EN-DC configuration</w:t>
            </w:r>
          </w:p>
        </w:tc>
        <w:tc>
          <w:tcPr>
            <w:tcW w:w="2952" w:type="dxa"/>
            <w:vAlign w:val="center"/>
          </w:tcPr>
          <w:p w:rsidR="0052168D" w:rsidRDefault="0052168D" w:rsidP="00852BD5">
            <w:pPr>
              <w:pStyle w:val="TAH"/>
              <w:snapToGrid w:val="0"/>
            </w:pPr>
            <w:r>
              <w:rPr>
                <w:rFonts w:cs="Arial"/>
                <w:lang w:val="x-none"/>
              </w:rPr>
              <w:t>E-UTRA and NR Band</w:t>
            </w:r>
          </w:p>
        </w:tc>
        <w:tc>
          <w:tcPr>
            <w:tcW w:w="2952" w:type="dxa"/>
            <w:vAlign w:val="center"/>
          </w:tcPr>
          <w:p w:rsidR="0052168D" w:rsidRDefault="0052168D" w:rsidP="00852BD5">
            <w:pPr>
              <w:pStyle w:val="TAH"/>
              <w:snapToGrid w:val="0"/>
            </w:pPr>
            <w:r>
              <w:t>ΔT</w:t>
            </w:r>
            <w:r>
              <w:rPr>
                <w:vertAlign w:val="subscript"/>
              </w:rPr>
              <w:t>IB,c</w:t>
            </w:r>
            <w:r>
              <w:t xml:space="preserve"> (dB)</w:t>
            </w:r>
          </w:p>
        </w:tc>
      </w:tr>
      <w:tr w:rsidR="0052168D" w:rsidTr="000077BA">
        <w:trPr>
          <w:jc w:val="center"/>
        </w:trPr>
        <w:tc>
          <w:tcPr>
            <w:tcW w:w="2221" w:type="dxa"/>
            <w:vMerge w:val="restart"/>
            <w:vAlign w:val="center"/>
          </w:tcPr>
          <w:p w:rsidR="0052168D" w:rsidRDefault="0052168D" w:rsidP="00852BD5">
            <w:pPr>
              <w:pStyle w:val="TAC"/>
              <w:snapToGrid w:val="0"/>
            </w:pPr>
            <w:r>
              <w:t>DC_42_n3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rsidTr="000077BA">
        <w:trPr>
          <w:jc w:val="center"/>
        </w:trPr>
        <w:tc>
          <w:tcPr>
            <w:tcW w:w="2221" w:type="dxa"/>
            <w:vMerge/>
            <w:vAlign w:val="center"/>
          </w:tcPr>
          <w:p w:rsidR="0052168D" w:rsidRDefault="0052168D" w:rsidP="00852BD5">
            <w:pPr>
              <w:pStyle w:val="TAC"/>
              <w:snapToGrid w:val="0"/>
            </w:pP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rsidR="0052168D" w:rsidRDefault="0052168D" w:rsidP="0052168D">
      <w:pPr>
        <w:pStyle w:val="TH"/>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rPr>
          <w:lang w:eastAsia="zh-CN"/>
        </w:rPr>
        <w:t>6</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rsidTr="000077BA">
        <w:trPr>
          <w:jc w:val="center"/>
        </w:trPr>
        <w:tc>
          <w:tcPr>
            <w:tcW w:w="2263" w:type="dxa"/>
          </w:tcPr>
          <w:p w:rsidR="0052168D" w:rsidRDefault="0052168D" w:rsidP="00852BD5">
            <w:pPr>
              <w:pStyle w:val="TAH"/>
              <w:snapToGrid w:val="0"/>
            </w:pPr>
            <w:r>
              <w:t>Inter-band EN-DC configuration</w:t>
            </w:r>
          </w:p>
        </w:tc>
        <w:tc>
          <w:tcPr>
            <w:tcW w:w="3025" w:type="dxa"/>
            <w:vAlign w:val="center"/>
          </w:tcPr>
          <w:p w:rsidR="0052168D" w:rsidRDefault="0052168D" w:rsidP="00852BD5">
            <w:pPr>
              <w:pStyle w:val="TAH"/>
              <w:snapToGrid w:val="0"/>
            </w:pPr>
            <w:r>
              <w:rPr>
                <w:rFonts w:cs="Arial"/>
                <w:lang w:val="x-none"/>
              </w:rPr>
              <w:t>E-UTRA and NR Band</w:t>
            </w:r>
          </w:p>
        </w:tc>
        <w:tc>
          <w:tcPr>
            <w:tcW w:w="2929" w:type="dxa"/>
            <w:vAlign w:val="center"/>
          </w:tcPr>
          <w:p w:rsidR="0052168D" w:rsidRDefault="0052168D" w:rsidP="00852BD5">
            <w:pPr>
              <w:pStyle w:val="TAH"/>
              <w:snapToGrid w:val="0"/>
            </w:pPr>
            <w:r>
              <w:t>ΔR</w:t>
            </w:r>
            <w:r>
              <w:rPr>
                <w:vertAlign w:val="subscript"/>
              </w:rPr>
              <w:t>IB,c</w:t>
            </w:r>
            <w:r>
              <w:t xml:space="preserve"> (dB)</w:t>
            </w:r>
          </w:p>
        </w:tc>
      </w:tr>
      <w:tr w:rsidR="0052168D" w:rsidTr="000077BA">
        <w:trPr>
          <w:jc w:val="center"/>
        </w:trPr>
        <w:tc>
          <w:tcPr>
            <w:tcW w:w="2263" w:type="dxa"/>
            <w:vMerge w:val="restart"/>
            <w:vAlign w:val="center"/>
          </w:tcPr>
          <w:p w:rsidR="0052168D" w:rsidRDefault="0052168D" w:rsidP="00852BD5">
            <w:pPr>
              <w:pStyle w:val="TAC"/>
              <w:snapToGrid w:val="0"/>
            </w:pPr>
            <w:r>
              <w:t>DC_42_n3</w:t>
            </w: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rsidTr="000077BA">
        <w:trPr>
          <w:jc w:val="center"/>
        </w:trPr>
        <w:tc>
          <w:tcPr>
            <w:tcW w:w="2263" w:type="dxa"/>
            <w:vMerge/>
            <w:vAlign w:val="center"/>
          </w:tcPr>
          <w:p w:rsidR="0052168D" w:rsidRDefault="0052168D" w:rsidP="00852BD5">
            <w:pPr>
              <w:pStyle w:val="TAC"/>
              <w:snapToGrid w:val="0"/>
            </w:pP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rsidR="0052168D" w:rsidRDefault="0052168D" w:rsidP="0052168D">
      <w:pPr>
        <w:keepNext/>
      </w:pPr>
    </w:p>
    <w:p w:rsidR="0052168D" w:rsidRPr="00F40F48" w:rsidRDefault="0052168D" w:rsidP="00852BD5">
      <w:pPr>
        <w:pStyle w:val="4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rsidR="0052168D" w:rsidRDefault="0052168D" w:rsidP="0052168D">
      <w:pPr>
        <w:pStyle w:val="B1"/>
        <w:keepNext/>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rsidR="0052168D" w:rsidRDefault="0052168D" w:rsidP="0052168D">
      <w:pPr>
        <w:keepNext/>
        <w:rPr>
          <w:sz w:val="22"/>
        </w:rPr>
      </w:pPr>
    </w:p>
    <w:p w:rsidR="0052168D" w:rsidRPr="00F40F48" w:rsidRDefault="0052168D" w:rsidP="0052168D">
      <w:pPr>
        <w:pStyle w:val="B1"/>
        <w:keepNext/>
        <w:spacing w:before="120"/>
        <w:ind w:left="0" w:firstLine="0"/>
        <w:jc w:val="center"/>
        <w:rPr>
          <w:rFonts w:ascii="Arial" w:hAnsi="Arial" w:cs="Arial"/>
        </w:rPr>
      </w:pPr>
      <w:r w:rsidRPr="00F40F48">
        <w:rPr>
          <w:rFonts w:ascii="Arial" w:hAnsi="Arial" w:cs="Arial"/>
          <w:b/>
        </w:rPr>
        <w:t xml:space="preserve">Table </w:t>
      </w:r>
      <w:r w:rsidRPr="00F40F48">
        <w:rPr>
          <w:rFonts w:ascii="Arial" w:eastAsia="MS Mincho" w:hAnsi="Arial" w:cs="Arial"/>
          <w:b/>
        </w:rPr>
        <w:t>6.1.18</w:t>
      </w:r>
      <w:r w:rsidRPr="00F40F48">
        <w:rPr>
          <w:rFonts w:ascii="Arial" w:hAnsi="Arial" w:cs="Arial"/>
          <w:b/>
        </w:rPr>
        <w:t xml:space="preserve">.7-1: Band </w:t>
      </w:r>
      <w:r w:rsidRPr="00F40F48">
        <w:rPr>
          <w:rFonts w:ascii="Arial" w:eastAsia="MS Mincho" w:hAnsi="Arial" w:cs="Arial"/>
          <w:b/>
        </w:rPr>
        <w:t>42</w:t>
      </w:r>
      <w:r w:rsidRPr="00F40F48">
        <w:rPr>
          <w:rFonts w:ascii="Arial" w:hAnsi="Arial" w:cs="Arial"/>
          <w:b/>
        </w:rPr>
        <w:t xml:space="preserve"> and Band </w:t>
      </w:r>
      <w:r w:rsidRPr="00F40F48">
        <w:rPr>
          <w:rFonts w:ascii="Arial" w:eastAsia="MS Mincho" w:hAnsi="Arial" w:cs="Arial"/>
          <w:b/>
        </w:rPr>
        <w:t>n3</w:t>
      </w:r>
      <w:r w:rsidRPr="00F40F48">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single" w:sz="4" w:space="0" w:color="auto"/>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bl>
    <w:p w:rsidR="0052168D" w:rsidRDefault="0052168D" w:rsidP="0052168D">
      <w:pPr>
        <w:pStyle w:val="B1"/>
        <w:keepNext/>
        <w:ind w:left="0" w:firstLine="0"/>
        <w:rPr>
          <w:rFonts w:ascii="Arial" w:hAnsi="Arial" w:cs="Arial"/>
        </w:rPr>
      </w:pPr>
    </w:p>
    <w:p w:rsidR="0052168D" w:rsidRDefault="0052168D" w:rsidP="0052168D">
      <w:pPr>
        <w:pStyle w:val="B1"/>
        <w:keepNext/>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92" type="#_x0000_t75" style="width:3in;height:18pt" o:ole="">
            <v:imagedata r:id="rId27" o:title=""/>
          </v:shape>
          <o:OLEObject Type="Embed" ProgID="Equation.3" ShapeID="_x0000_i1092" DrawAspect="Content" ObjectID="_1691936496" r:id="rId100"/>
        </w:object>
      </w:r>
      <w:r>
        <w:rPr>
          <w:rFonts w:ascii="Arial" w:hAnsi="Arial" w:cs="Arial"/>
        </w:rPr>
        <w:t xml:space="preserve">                </w:t>
      </w:r>
      <w:r w:rsidRPr="00F40F48">
        <w:rPr>
          <w:rFonts w:ascii="Arial" w:hAnsi="Arial" w:cs="Arial"/>
        </w:rPr>
        <w:t>(1)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93" type="#_x0000_t75" style="width:166.2pt;height:18pt" o:ole="">
            <v:imagedata r:id="rId29" o:title=""/>
          </v:shape>
          <o:OLEObject Type="Embed" ProgID="Equation.3" ShapeID="_x0000_i1093" DrawAspect="Content" ObjectID="_1691936497" r:id="rId101"/>
        </w:object>
      </w:r>
      <w:r>
        <w:rPr>
          <w:rFonts w:ascii="Arial" w:hAnsi="Arial" w:cs="Arial"/>
        </w:rPr>
        <w:t xml:space="preserve">                        </w:t>
      </w:r>
      <w:r w:rsidRPr="00F40F48">
        <w:rPr>
          <w:rFonts w:ascii="Arial" w:hAnsi="Arial" w:cs="Arial"/>
        </w:rPr>
        <w:t>(2)</w:t>
      </w:r>
    </w:p>
    <w:p w:rsidR="0052168D" w:rsidRDefault="0052168D" w:rsidP="0052168D">
      <w:pPr>
        <w:pStyle w:val="B1"/>
        <w:keepNext/>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94" type="#_x0000_t75" style="width:130.2pt;height:30pt" o:ole="">
            <v:imagedata r:id="rId31" o:title=""/>
          </v:shape>
          <o:OLEObject Type="Embed" ProgID="Equation.3" ShapeID="_x0000_i1094" DrawAspect="Content" ObjectID="_1691936498" r:id="rId102"/>
        </w:object>
      </w:r>
      <w:r>
        <w:rPr>
          <w:rFonts w:ascii="Arial" w:hAnsi="Arial" w:cs="Arial"/>
        </w:rPr>
        <w:t xml:space="preserve">                               </w:t>
      </w:r>
      <w:r w:rsidRPr="00F40F48">
        <w:rPr>
          <w:rFonts w:ascii="Arial" w:hAnsi="Arial" w:cs="Arial"/>
        </w:rPr>
        <w:t>(3-1)</w:t>
      </w:r>
    </w:p>
    <w:p w:rsidR="0052168D" w:rsidRDefault="0052168D" w:rsidP="0052168D">
      <w:pPr>
        <w:pStyle w:val="B1"/>
        <w:keepNext/>
        <w:spacing w:before="120"/>
        <w:ind w:left="0" w:firstLine="0"/>
        <w:jc w:val="center"/>
        <w:rPr>
          <w:rFonts w:ascii="Arial" w:hAnsi="Arial" w:cs="Arial"/>
        </w:rPr>
      </w:pPr>
      <w:r>
        <w:rPr>
          <w:rFonts w:ascii="Arial" w:hAnsi="Arial" w:cs="Arial"/>
        </w:rPr>
        <w:lastRenderedPageBreak/>
        <w:t xml:space="preserve">                        </w:t>
      </w:r>
      <w:r>
        <w:rPr>
          <w:rFonts w:ascii="Arial" w:hAnsi="Arial" w:cs="Arial"/>
          <w:position w:val="-24"/>
        </w:rPr>
        <w:object w:dxaOrig="2600" w:dyaOrig="620">
          <v:shape id="_x0000_i1095" type="#_x0000_t75" style="width:130.8pt;height:30pt" o:ole="">
            <v:imagedata r:id="rId33" o:title=""/>
          </v:shape>
          <o:OLEObject Type="Embed" ProgID="Equation.3" ShapeID="_x0000_i1095" DrawAspect="Content" ObjectID="_1691936499" r:id="rId103"/>
        </w:object>
      </w:r>
      <w:r>
        <w:rPr>
          <w:rFonts w:ascii="Arial" w:hAnsi="Arial" w:cs="Arial"/>
        </w:rPr>
        <w:t xml:space="preserve">                               </w:t>
      </w:r>
      <w:r w:rsidRPr="00F40F48">
        <w:rPr>
          <w:rFonts w:ascii="Arial" w:hAnsi="Arial" w:cs="Arial"/>
        </w:rPr>
        <w:t>(3-2)</w:t>
      </w:r>
    </w:p>
    <w:p w:rsidR="00951F55" w:rsidRPr="00D222AA" w:rsidRDefault="00951F55" w:rsidP="00951F55">
      <w:pPr>
        <w:keepNext/>
        <w:keepLines/>
        <w:spacing w:before="180"/>
        <w:ind w:left="1134" w:hanging="1134"/>
        <w:outlineLvl w:val="2"/>
        <w:rPr>
          <w:rFonts w:ascii="Arial" w:eastAsia="新細明體" w:hAnsi="Arial" w:cs="Arial"/>
          <w:sz w:val="28"/>
          <w:lang w:val="en-US" w:eastAsia="zh-TW"/>
        </w:rPr>
      </w:pPr>
      <w:bookmarkStart w:id="1929" w:name="_Toc42512546"/>
      <w:bookmarkStart w:id="1930" w:name="_Toc81156336"/>
      <w:r w:rsidRPr="00035EFD">
        <w:rPr>
          <w:rFonts w:ascii="Arial" w:eastAsia="MS Mincho" w:hAnsi="Arial" w:cs="Arial"/>
          <w:sz w:val="28"/>
          <w:lang w:val="en-US"/>
        </w:rPr>
        <w:t>6.</w:t>
      </w:r>
      <w:r>
        <w:rPr>
          <w:rFonts w:ascii="Arial" w:eastAsia="MS Mincho" w:hAnsi="Arial" w:cs="Arial"/>
          <w:sz w:val="28"/>
          <w:lang w:val="en-US"/>
        </w:rPr>
        <w:t>1.19</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w:t>
      </w:r>
      <w:r>
        <w:rPr>
          <w:rFonts w:ascii="Arial" w:eastAsia="MS Mincho" w:hAnsi="Arial" w:cs="Arial"/>
          <w:sz w:val="28"/>
          <w:lang w:val="en-US"/>
        </w:rPr>
        <w:t>8</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1929"/>
      <w:bookmarkEnd w:id="1930"/>
    </w:p>
    <w:p w:rsidR="00951F55" w:rsidRPr="00035EFD" w:rsidRDefault="00951F55" w:rsidP="00951F55">
      <w:pPr>
        <w:keepNext/>
        <w:keepLines/>
        <w:spacing w:before="120"/>
        <w:ind w:left="1134" w:hanging="1134"/>
        <w:outlineLvl w:val="3"/>
        <w:rPr>
          <w:rFonts w:ascii="Arial" w:eastAsia="MS Mincho" w:hAnsi="Arial" w:cs="Arial"/>
          <w:sz w:val="24"/>
          <w:szCs w:val="28"/>
          <w:lang w:val="en-US" w:eastAsia="ja-JP"/>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新細明體" w:hAnsi="Arial" w:cs="Arial" w:hint="eastAsia"/>
          <w:b/>
          <w:lang w:eastAsia="zh-TW"/>
        </w:rPr>
        <w:t>1.19</w:t>
      </w:r>
      <w:r>
        <w:rPr>
          <w:rFonts w:ascii="Arial" w:eastAsia="MS Mincho" w:hAnsi="Arial" w:cs="Arial"/>
          <w:b/>
          <w:lang w:eastAsia="zh-CN"/>
        </w:rPr>
        <w:t>.1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rsidR="00951F55" w:rsidRPr="00D22231"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rsidTr="00E8050C">
        <w:trPr>
          <w:trHeight w:val="419"/>
          <w:jc w:val="center"/>
        </w:trPr>
        <w:tc>
          <w:tcPr>
            <w:tcW w:w="2535"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eastAsia="fi-FI"/>
              </w:rPr>
            </w:pPr>
            <w:r>
              <w:rPr>
                <w:rFonts w:ascii="Arial" w:eastAsia="MS Mincho" w:hAnsi="Arial"/>
                <w:sz w:val="18"/>
                <w:lang w:val="fi-FI" w:eastAsia="fi-FI"/>
              </w:rPr>
              <w:t>Yes</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MS Mincho" w:hAnsi="Arial" w:cs="Arial"/>
          <w:b/>
          <w:lang w:eastAsia="zh-CN"/>
        </w:rPr>
        <w:t>1.19.2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 xml:space="preserve">(two </w:t>
      </w:r>
      <w:r w:rsidRPr="00035EFD">
        <w:rPr>
          <w:rFonts w:ascii="Arial" w:eastAsia="MS Mincho" w:hAnsi="Arial" w:cs="Arial"/>
          <w:b/>
          <w:lang w:eastAsia="ja-JP"/>
        </w:rPr>
        <w:t>band</w:t>
      </w:r>
      <w:r>
        <w:rPr>
          <w:rFonts w:ascii="Arial" w:eastAsia="MS Mincho" w:hAnsi="Arial" w:cs="Arial"/>
          <w:b/>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Power class 3</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Tolerance</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w:t>
            </w:r>
          </w:p>
        </w:tc>
      </w:tr>
      <w:tr w:rsidR="00951F55" w:rsidRPr="00035EFD"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sz w:val="24"/>
          <w:szCs w:val="28"/>
          <w:lang w:val="en-US" w:eastAsia="zh-CN"/>
        </w:rPr>
        <w:t>6.</w:t>
      </w:r>
      <w:r>
        <w:rPr>
          <w:rFonts w:ascii="Arial" w:eastAsia="MS Mincho" w:hAnsi="Arial" w:cs="Arial"/>
          <w:sz w:val="24"/>
          <w:szCs w:val="28"/>
          <w:lang w:val="en-US" w:eastAsia="zh-CN"/>
        </w:rPr>
        <w:t>1.19.3</w:t>
      </w:r>
      <w:r w:rsidRPr="00035EFD">
        <w:rPr>
          <w:rFonts w:ascii="Arial" w:eastAsia="MS Mincho" w:hAnsi="Arial" w:cs="Arial"/>
          <w:sz w:val="24"/>
          <w:szCs w:val="28"/>
          <w:lang w:val="en-US" w:eastAsia="zh-CN"/>
        </w:rPr>
        <w:tab/>
        <w:t>Spurious emission band UE co-existence for DC</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Table 6.</w:t>
      </w:r>
      <w:r>
        <w:rPr>
          <w:rFonts w:ascii="Arial" w:eastAsia="MS Mincho" w:hAnsi="Arial"/>
          <w:b/>
          <w:lang w:eastAsia="zh-CN"/>
        </w:rPr>
        <w:t>1.19.3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rsidTr="00E8050C">
        <w:trPr>
          <w:trHeight w:val="192"/>
          <w:jc w:val="center"/>
        </w:trPr>
        <w:tc>
          <w:tcPr>
            <w:tcW w:w="1663" w:type="dxa"/>
            <w:vMerge w:val="restart"/>
            <w:tcBorders>
              <w:top w:val="single" w:sz="4" w:space="0" w:color="auto"/>
              <w:left w:val="single" w:sz="4" w:space="0" w:color="auto"/>
              <w:right w:val="single" w:sz="4" w:space="0" w:color="auto"/>
            </w:tcBorders>
          </w:tcPr>
          <w:p w:rsidR="00951F55" w:rsidRPr="00744582" w:rsidRDefault="00951F55" w:rsidP="00E8050C">
            <w:pPr>
              <w:keepNext/>
              <w:keepLines/>
              <w:spacing w:after="0"/>
              <w:jc w:val="center"/>
              <w:rPr>
                <w:rFonts w:ascii="Arial" w:eastAsia="新細明體" w:hAnsi="Arial" w:cs="Arial"/>
                <w:sz w:val="16"/>
                <w:szCs w:val="16"/>
                <w:lang w:eastAsia="zh-TW"/>
              </w:rPr>
            </w:pPr>
            <w:r w:rsidRPr="00C40F71">
              <w:rPr>
                <w:rFonts w:ascii="Arial" w:eastAsia="新細明體"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eastAsia="新細明體"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p>
        </w:tc>
      </w:tr>
      <w:tr w:rsidR="00951F55" w:rsidRPr="00035EFD" w:rsidTr="00E8050C">
        <w:trPr>
          <w:trHeight w:val="192"/>
          <w:jc w:val="center"/>
        </w:trPr>
        <w:tc>
          <w:tcPr>
            <w:tcW w:w="1663" w:type="dxa"/>
            <w:vMerge/>
            <w:tcBorders>
              <w:left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51F55" w:rsidRPr="00C24220" w:rsidRDefault="00951F55" w:rsidP="00E8050C">
            <w:pPr>
              <w:keepNext/>
              <w:keepLines/>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rsidR="00951F55" w:rsidRPr="00035EFD" w:rsidRDefault="00951F55" w:rsidP="00951F55">
      <w:pPr>
        <w:keepNext/>
        <w:keepLines/>
        <w:spacing w:before="120"/>
        <w:ind w:left="1134" w:hanging="1134"/>
        <w:outlineLvl w:val="3"/>
        <w:rPr>
          <w:rFonts w:ascii="Arial" w:eastAsia="MS Mincho" w:hAnsi="Arial" w:cs="Arial"/>
          <w:sz w:val="24"/>
          <w:lang w:val="en-US" w:eastAsia="zh-CN"/>
        </w:rPr>
      </w:pPr>
      <w:r w:rsidRPr="00035EFD">
        <w:rPr>
          <w:rFonts w:ascii="Arial" w:eastAsia="MS Mincho" w:hAnsi="Arial" w:cs="Arial"/>
          <w:sz w:val="24"/>
          <w:lang w:val="en-US" w:eastAsia="zh-CN"/>
        </w:rPr>
        <w:t>6.</w:t>
      </w:r>
      <w:r>
        <w:rPr>
          <w:rFonts w:ascii="Arial" w:eastAsia="MS Mincho" w:hAnsi="Arial" w:cs="Arial"/>
          <w:sz w:val="24"/>
          <w:lang w:val="en-US" w:eastAsia="zh-CN"/>
        </w:rPr>
        <w:t>1.19.4</w:t>
      </w:r>
      <w:r w:rsidRPr="00035EFD">
        <w:rPr>
          <w:rFonts w:ascii="Arial" w:eastAsia="MS Mincho" w:hAnsi="Arial" w:cs="Arial"/>
          <w:sz w:val="24"/>
          <w:lang w:val="en-US" w:eastAsia="zh-CN"/>
        </w:rPr>
        <w:tab/>
        <w:t>MSD analysis for DC</w:t>
      </w:r>
    </w:p>
    <w:p w:rsidR="00951F55" w:rsidRPr="00035EFD" w:rsidRDefault="00951F55" w:rsidP="00951F55">
      <w:pPr>
        <w:keepNext/>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 xml:space="preserve">Table </w:t>
      </w:r>
      <w:r w:rsidRPr="00035EFD">
        <w:rPr>
          <w:rFonts w:ascii="Arial" w:eastAsia="MS Mincho" w:hAnsi="Arial" w:hint="eastAsia"/>
          <w:b/>
          <w:lang w:eastAsia="zh-CN"/>
        </w:rPr>
        <w:t>6.</w:t>
      </w:r>
      <w:r>
        <w:rPr>
          <w:rFonts w:ascii="Arial" w:eastAsia="MS Mincho" w:hAnsi="Arial" w:hint="eastAsia"/>
          <w:b/>
          <w:lang w:eastAsia="zh-CN"/>
        </w:rPr>
        <w:t>1.19.</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rsidTr="00E8050C">
        <w:trPr>
          <w:trHeight w:val="266"/>
        </w:trPr>
        <w:tc>
          <w:tcPr>
            <w:tcW w:w="3261" w:type="dxa"/>
            <w:shd w:val="clear" w:color="auto" w:fill="auto"/>
            <w:tcMar>
              <w:left w:w="57" w:type="dxa"/>
              <w:right w:w="57"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2745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4575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1030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935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2825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fy_low|</w:t>
            </w:r>
          </w:p>
        </w:tc>
        <w:tc>
          <w:tcPr>
            <w:tcW w:w="1842"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2785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2940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4735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3740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4635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4850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895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6645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lastRenderedPageBreak/>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1870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2060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5650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6485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8555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7560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bl>
    <w:p w:rsidR="00951F55" w:rsidRPr="00035EFD" w:rsidRDefault="00951F55" w:rsidP="00951F55">
      <w:pPr>
        <w:keepNext/>
        <w:rPr>
          <w:lang w:eastAsia="zh-CN"/>
        </w:rPr>
      </w:pPr>
    </w:p>
    <w:p w:rsidR="00951F55" w:rsidRDefault="00951F55" w:rsidP="00951F55">
      <w:pPr>
        <w:keepNext/>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rsidR="00951F55" w:rsidRPr="00035EFD" w:rsidRDefault="00951F55" w:rsidP="00951F55">
      <w:pPr>
        <w:pStyle w:val="af"/>
        <w:keepNext/>
        <w:numPr>
          <w:ilvl w:val="0"/>
          <w:numId w:val="14"/>
        </w:numPr>
        <w:rPr>
          <w:lang w:eastAsia="zh-CN"/>
        </w:rPr>
      </w:pPr>
      <w:r>
        <w:rPr>
          <w:rFonts w:eastAsia="MS Mincho"/>
        </w:rPr>
        <w:t>2</w:t>
      </w:r>
      <w:r w:rsidRPr="0036112A">
        <w:rPr>
          <w:rFonts w:eastAsia="MS Mincho"/>
          <w:vertAlign w:val="superscript"/>
        </w:rPr>
        <w:t>nd</w:t>
      </w:r>
      <w:r>
        <w:rPr>
          <w:rFonts w:eastAsia="MS Mincho"/>
        </w:rPr>
        <w:t xml:space="preserve"> order IMD products may fall into own Rx frequencies of band 8 </w:t>
      </w:r>
      <w:r w:rsidRPr="0036112A">
        <w:rPr>
          <w:rFonts w:eastAsia="MS Mincho"/>
        </w:rPr>
        <w:t xml:space="preserve"> </w:t>
      </w:r>
    </w:p>
    <w:p w:rsidR="00951F55" w:rsidRDefault="00951F55" w:rsidP="00951F55">
      <w:pPr>
        <w:keepNext/>
        <w:numPr>
          <w:ilvl w:val="0"/>
          <w:numId w:val="14"/>
        </w:numPr>
        <w:rPr>
          <w:rFonts w:eastAsia="MS Mincho"/>
          <w:lang w:eastAsia="ja-JP"/>
        </w:rPr>
      </w:pPr>
      <w:r>
        <w:rPr>
          <w:rFonts w:eastAsia="MS Mincho"/>
        </w:rPr>
        <w:t>4</w:t>
      </w:r>
      <w:r w:rsidRPr="00584F61">
        <w:rPr>
          <w:rFonts w:eastAsia="MS Mincho"/>
          <w:vertAlign w:val="superscript"/>
        </w:rPr>
        <w:t>th</w:t>
      </w:r>
      <w:r>
        <w:rPr>
          <w:rFonts w:eastAsia="MS Mincho"/>
        </w:rPr>
        <w:t xml:space="preserve"> order IMD products may fall into own Rx frequencies of band n2</w:t>
      </w:r>
    </w:p>
    <w:p w:rsidR="00951F55" w:rsidRPr="00035EFD" w:rsidRDefault="00951F55" w:rsidP="00951F55">
      <w:pPr>
        <w:keepNext/>
        <w:numPr>
          <w:ilvl w:val="0"/>
          <w:numId w:val="14"/>
        </w:numPr>
        <w:rPr>
          <w:rFonts w:eastAsia="MS Mincho"/>
          <w:lang w:eastAsia="ja-JP"/>
        </w:rPr>
      </w:pPr>
      <w:r w:rsidRPr="00035EFD">
        <w:rPr>
          <w:rFonts w:eastAsia="MS Mincho"/>
          <w:lang w:eastAsia="ja-JP"/>
        </w:rPr>
        <w:t>2</w:t>
      </w:r>
      <w:r>
        <w:rPr>
          <w:rFonts w:eastAsia="MS Mincho"/>
          <w:vertAlign w:val="superscript"/>
          <w:lang w:eastAsia="ja-JP"/>
        </w:rPr>
        <w:t>n</w:t>
      </w:r>
      <w:r w:rsidRPr="00035EFD">
        <w:rPr>
          <w:rFonts w:eastAsia="MS Mincho"/>
          <w:vertAlign w:val="superscript"/>
          <w:lang w:eastAsia="ja-JP"/>
        </w:rPr>
        <w:t>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s</w:t>
      </w:r>
      <w:r>
        <w:rPr>
          <w:rFonts w:eastAsia="MS Mincho"/>
          <w:lang w:eastAsia="ja-JP"/>
        </w:rPr>
        <w:t xml:space="preserve"> 3, 6, 43, n77 and n78</w:t>
      </w:r>
      <w:r w:rsidRPr="00BE5B42">
        <w:rPr>
          <w:rFonts w:eastAsia="MS Mincho"/>
          <w:lang w:eastAsia="ko-KR"/>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7, 41 and 46 .</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43 n77, n78 and n79.</w:t>
      </w:r>
    </w:p>
    <w:p w:rsidR="00951F55" w:rsidRPr="00035EFD" w:rsidRDefault="00951F55" w:rsidP="00951F55">
      <w:pPr>
        <w:keepNext/>
        <w:numPr>
          <w:ilvl w:val="0"/>
          <w:numId w:val="14"/>
        </w:numPr>
        <w:rPr>
          <w:rFonts w:eastAsia="MS Mincho"/>
          <w:lang w:eastAsia="ja-JP"/>
        </w:rPr>
      </w:pPr>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3, 5, 9, 12, 13, 14, 17, 18, 19, 20, 25, 26, 27, 28, 33, 34, 35, 36, 37, 39, 42, 44, 46, 67, 68, 70 and n79</w:t>
      </w:r>
      <w:r w:rsidRPr="00035EFD">
        <w:rPr>
          <w:rFonts w:eastAsia="MS Mincho"/>
          <w:lang w:eastAsia="ja-JP"/>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3, 6, 43, 46, n77 and n78</w:t>
      </w:r>
      <w:r w:rsidRPr="00035EFD">
        <w:rPr>
          <w:rFonts w:eastAsia="MS Mincho"/>
          <w:lang w:eastAsia="ja-JP"/>
        </w:rPr>
        <w:t>.</w:t>
      </w:r>
    </w:p>
    <w:p w:rsidR="00951F55" w:rsidRPr="00035EFD" w:rsidRDefault="00951F55" w:rsidP="00951F55">
      <w:pPr>
        <w:keepNext/>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rsidR="00951F55" w:rsidRPr="00035EFD" w:rsidRDefault="00951F55" w:rsidP="00951F55">
      <w:pPr>
        <w:keepNext/>
        <w:jc w:val="center"/>
        <w:rPr>
          <w:rFonts w:ascii="Arial" w:hAnsi="Arial" w:cs="Arial"/>
          <w:b/>
          <w:lang w:val="en-US"/>
        </w:rPr>
      </w:pPr>
      <w:r w:rsidRPr="00035EFD">
        <w:rPr>
          <w:rFonts w:ascii="Arial" w:eastAsia="新細明體" w:hAnsi="Arial" w:cs="Arial" w:hint="eastAsia"/>
          <w:b/>
          <w:lang w:val="en-US" w:eastAsia="zh-TW"/>
        </w:rPr>
        <w:t xml:space="preserve">Table </w:t>
      </w:r>
      <w:r w:rsidRPr="00035EFD">
        <w:rPr>
          <w:rFonts w:ascii="Arial" w:hAnsi="Arial" w:cs="Arial"/>
          <w:b/>
          <w:lang w:val="en-US"/>
        </w:rPr>
        <w:t>6.</w:t>
      </w:r>
      <w:r>
        <w:rPr>
          <w:rFonts w:ascii="Arial" w:hAnsi="Arial" w:cs="Arial"/>
          <w:b/>
          <w:lang w:val="en-US"/>
        </w:rPr>
        <w:t>1.19.4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xml:space="preserve">: </w:t>
      </w:r>
      <w:r>
        <w:rPr>
          <w:rFonts w:ascii="Arial" w:hAnsi="Arial" w:cs="Arial"/>
          <w:b/>
          <w:lang w:val="en-US"/>
        </w:rPr>
        <w:t>H</w:t>
      </w:r>
      <w:r w:rsidRPr="00035EFD">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bl>
    <w:p w:rsidR="00951F55" w:rsidRDefault="00951F55" w:rsidP="00951F55">
      <w:pPr>
        <w:keepNext/>
        <w:jc w:val="both"/>
        <w:rPr>
          <w:color w:val="0070C0"/>
          <w:sz w:val="22"/>
          <w:lang w:eastAsia="zh-CN"/>
        </w:rPr>
      </w:pPr>
    </w:p>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p>
    <w:p w:rsidR="00951F55" w:rsidRPr="00035EFD" w:rsidRDefault="00951F55" w:rsidP="00951F55">
      <w:pPr>
        <w:keepNext/>
      </w:pPr>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rsidR="00951F55" w:rsidRPr="00035EFD" w:rsidRDefault="00951F55" w:rsidP="00951F55">
      <w:pPr>
        <w:keepNext/>
        <w:keepLines/>
        <w:spacing w:before="60" w:after="120"/>
        <w:jc w:val="center"/>
        <w:rPr>
          <w:rFonts w:ascii="Arial" w:hAnsi="Arial" w:cs="Arial"/>
          <w:b/>
          <w:lang w:val="en-US"/>
        </w:rPr>
      </w:pPr>
      <w:r w:rsidRPr="00035EFD">
        <w:rPr>
          <w:rFonts w:ascii="Arial" w:hAnsi="Arial" w:cs="Arial"/>
          <w:b/>
          <w:lang w:val="en-US"/>
        </w:rPr>
        <w:lastRenderedPageBreak/>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49"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rsidR="00951F55" w:rsidRPr="00035EFD" w:rsidRDefault="00951F55" w:rsidP="00951F55">
      <w:pPr>
        <w:keepNext/>
        <w:keepLines/>
        <w:spacing w:before="60" w:after="120"/>
        <w:jc w:val="center"/>
        <w:rPr>
          <w:rFonts w:ascii="Arial" w:hAnsi="Arial" w:cs="Arial"/>
          <w:b/>
          <w:lang w:val="en-US" w:eastAsia="zh-CN"/>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52"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bl>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6</w:t>
      </w:r>
      <w:r w:rsidRPr="00035EFD">
        <w:rPr>
          <w:rFonts w:ascii="Arial" w:hAnsi="Arial" w:cs="Arial"/>
          <w:sz w:val="24"/>
          <w:szCs w:val="28"/>
          <w:lang w:val="en-US" w:eastAsia="sv-SE"/>
        </w:rPr>
        <w:tab/>
      </w:r>
      <w:r>
        <w:rPr>
          <w:rFonts w:ascii="Arial" w:hAnsi="Arial" w:cs="Arial"/>
          <w:sz w:val="24"/>
          <w:szCs w:val="28"/>
          <w:lang w:val="en-US" w:eastAsia="sv-SE"/>
        </w:rPr>
        <w:t>MSD</w:t>
      </w:r>
    </w:p>
    <w:p w:rsidR="00951F55" w:rsidRDefault="00951F55" w:rsidP="00951F55">
      <w:pPr>
        <w:rPr>
          <w:rFonts w:eastAsia="Malgun Gothic"/>
          <w:lang w:eastAsia="ko-KR"/>
        </w:rPr>
      </w:pPr>
      <w:bookmarkStart w:id="1931"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1931"/>
    <w:p w:rsidR="00951F55" w:rsidRPr="00BB1E56" w:rsidRDefault="00951F55" w:rsidP="00951F55">
      <w:pPr>
        <w:pStyle w:val="TH"/>
      </w:pPr>
      <w:r w:rsidRPr="00BB1E56">
        <w:lastRenderedPageBreak/>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rsidTr="00E8050C">
        <w:trPr>
          <w:jc w:val="center"/>
        </w:trPr>
        <w:tc>
          <w:tcPr>
            <w:tcW w:w="5000" w:type="pct"/>
            <w:gridSpan w:val="9"/>
            <w:tcBorders>
              <w:bottom w:val="single" w:sz="4" w:space="0" w:color="auto"/>
            </w:tcBorders>
            <w:shd w:val="clear" w:color="auto" w:fill="auto"/>
            <w:vAlign w:val="center"/>
          </w:tcPr>
          <w:p w:rsidR="00951F55" w:rsidRPr="00BB1E56" w:rsidRDefault="00951F55" w:rsidP="00E8050C">
            <w:pPr>
              <w:pStyle w:val="TAH"/>
            </w:pPr>
            <w:r w:rsidRPr="00BB1E56">
              <w:t>NR or E-UTRA Band / Channel bandwidth / N</w:t>
            </w:r>
            <w:r w:rsidRPr="00BB1E56">
              <w:rPr>
                <w:vertAlign w:val="subscript"/>
              </w:rPr>
              <w:t>RB</w:t>
            </w:r>
            <w:r w:rsidRPr="00BB1E56">
              <w:t xml:space="preserve"> / MSD</w:t>
            </w:r>
          </w:p>
        </w:tc>
      </w:tr>
      <w:tr w:rsidR="00951F55" w:rsidRPr="00BB1E56" w:rsidTr="00E8050C">
        <w:trPr>
          <w:jc w:val="center"/>
        </w:trPr>
        <w:tc>
          <w:tcPr>
            <w:tcW w:w="1095" w:type="pct"/>
            <w:tcBorders>
              <w:bottom w:val="single" w:sz="4" w:space="0" w:color="auto"/>
            </w:tcBorders>
            <w:shd w:val="clear" w:color="auto" w:fill="auto"/>
            <w:vAlign w:val="center"/>
            <w:hideMark/>
          </w:tcPr>
          <w:p w:rsidR="00951F55" w:rsidRPr="00BB1E56" w:rsidRDefault="00951F55" w:rsidP="00E8050C">
            <w:pPr>
              <w:pStyle w:val="TAH"/>
            </w:pPr>
            <w:r w:rsidRPr="00BB1E56">
              <w:rPr>
                <w:lang w:eastAsia="ja-JP"/>
              </w:rPr>
              <w:t>EN-</w:t>
            </w:r>
            <w:r w:rsidRPr="00BB1E56">
              <w:rPr>
                <w:rFonts w:hint="eastAsia"/>
                <w:lang w:eastAsia="ja-JP"/>
              </w:rPr>
              <w:t>DC</w:t>
            </w:r>
          </w:p>
          <w:p w:rsidR="00951F55" w:rsidRPr="00BB1E56" w:rsidRDefault="00951F55" w:rsidP="00E8050C">
            <w:pPr>
              <w:pStyle w:val="TAH"/>
            </w:pPr>
            <w:r w:rsidRPr="00BB1E56">
              <w:t>Configuration</w:t>
            </w:r>
          </w:p>
        </w:tc>
        <w:tc>
          <w:tcPr>
            <w:tcW w:w="503"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rsidR="00951F55" w:rsidRPr="00BB1E56" w:rsidRDefault="00951F55" w:rsidP="00E8050C">
            <w:pPr>
              <w:pStyle w:val="TAH"/>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UL/DL BW </w:t>
            </w:r>
            <w:r w:rsidRPr="00BB1E56">
              <w:br/>
              <w:t>(MHz)</w:t>
            </w:r>
          </w:p>
        </w:tc>
        <w:tc>
          <w:tcPr>
            <w:tcW w:w="400"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rsidR="00951F55" w:rsidRPr="00BB1E56" w:rsidRDefault="00951F55" w:rsidP="00E8050C">
            <w:pPr>
              <w:pStyle w:val="TAH"/>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MSD </w:t>
            </w:r>
            <w:r w:rsidRPr="00BB1E56">
              <w:br/>
              <w:t>(dB)</w:t>
            </w:r>
          </w:p>
        </w:tc>
        <w:tc>
          <w:tcPr>
            <w:tcW w:w="490" w:type="pct"/>
            <w:tcBorders>
              <w:bottom w:val="single" w:sz="4" w:space="0" w:color="auto"/>
            </w:tcBorders>
            <w:shd w:val="clear" w:color="auto" w:fill="auto"/>
            <w:vAlign w:val="center"/>
            <w:hideMark/>
          </w:tcPr>
          <w:p w:rsidR="00951F55" w:rsidRPr="00BB1E56" w:rsidRDefault="00951F55" w:rsidP="00E8050C">
            <w:pPr>
              <w:pStyle w:val="TAH"/>
            </w:pPr>
            <w:r w:rsidRPr="00BB1E56">
              <w:t>Duplex mode</w:t>
            </w:r>
          </w:p>
        </w:tc>
        <w:tc>
          <w:tcPr>
            <w:tcW w:w="428" w:type="pct"/>
            <w:tcBorders>
              <w:bottom w:val="single" w:sz="4" w:space="0" w:color="auto"/>
            </w:tcBorders>
            <w:vAlign w:val="center"/>
          </w:tcPr>
          <w:p w:rsidR="00951F55" w:rsidRPr="00BB1E56" w:rsidRDefault="00951F55" w:rsidP="00E8050C">
            <w:pPr>
              <w:pStyle w:val="TAH"/>
            </w:pPr>
            <w:r w:rsidRPr="00BB1E56">
              <w:t>IMD order</w:t>
            </w:r>
          </w:p>
        </w:tc>
      </w:tr>
      <w:tr w:rsidR="00951F55" w:rsidRPr="00BB1E56" w:rsidTr="00E8050C">
        <w:trPr>
          <w:jc w:val="center"/>
        </w:trPr>
        <w:tc>
          <w:tcPr>
            <w:tcW w:w="1095" w:type="pct"/>
            <w:vMerge w:val="restart"/>
            <w:shd w:val="clear" w:color="auto" w:fill="auto"/>
            <w:vAlign w:val="center"/>
          </w:tcPr>
          <w:p w:rsidR="00951F55" w:rsidRPr="00C90E58" w:rsidRDefault="00951F55" w:rsidP="00E8050C">
            <w:pPr>
              <w:pStyle w:val="TAC"/>
            </w:pPr>
            <w:r>
              <w:rPr>
                <w:rFonts w:cs="Arial"/>
              </w:rPr>
              <w:t>DC</w:t>
            </w:r>
            <w:r w:rsidRPr="00823DC2">
              <w:rPr>
                <w:rFonts w:cs="Arial"/>
              </w:rPr>
              <w:t>_</w:t>
            </w:r>
            <w:r>
              <w:rPr>
                <w:rFonts w:cs="Arial"/>
              </w:rPr>
              <w:t>8_n2</w:t>
            </w:r>
          </w:p>
        </w:tc>
        <w:tc>
          <w:tcPr>
            <w:tcW w:w="503" w:type="pct"/>
            <w:shd w:val="clear" w:color="auto" w:fill="auto"/>
            <w:vAlign w:val="center"/>
          </w:tcPr>
          <w:p w:rsidR="00951F55" w:rsidRPr="00BB1E56" w:rsidRDefault="00951F55" w:rsidP="00E8050C">
            <w:pPr>
              <w:pStyle w:val="TAC"/>
            </w:pPr>
            <w:r>
              <w:rPr>
                <w:rFonts w:cs="Arial"/>
              </w:rPr>
              <w:t>n2</w:t>
            </w:r>
          </w:p>
        </w:tc>
        <w:tc>
          <w:tcPr>
            <w:tcW w:w="478" w:type="pct"/>
            <w:shd w:val="clear" w:color="auto" w:fill="auto"/>
            <w:noWrap/>
            <w:vAlign w:val="center"/>
          </w:tcPr>
          <w:p w:rsidR="00951F55" w:rsidRPr="00BB1E56" w:rsidRDefault="00951F55" w:rsidP="00E8050C">
            <w:pPr>
              <w:pStyle w:val="TAC"/>
            </w:pPr>
            <w:r w:rsidRPr="006F4B9D">
              <w:rPr>
                <w:rFonts w:cs="Arial"/>
              </w:rPr>
              <w:t>1</w:t>
            </w:r>
            <w:r>
              <w:rPr>
                <w:rFonts w:cs="Arial"/>
              </w:rPr>
              <w:t>860</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AD313C" w:rsidRDefault="00951F55" w:rsidP="00E8050C">
            <w:pPr>
              <w:pStyle w:val="TAC"/>
            </w:pPr>
            <w:r>
              <w:rPr>
                <w:rFonts w:cs="Arial"/>
              </w:rPr>
              <w:t>1940</w:t>
            </w:r>
          </w:p>
        </w:tc>
        <w:tc>
          <w:tcPr>
            <w:tcW w:w="679" w:type="pct"/>
            <w:shd w:val="clear" w:color="auto" w:fill="auto"/>
            <w:noWrap/>
            <w:vAlign w:val="center"/>
          </w:tcPr>
          <w:p w:rsidR="00951F55" w:rsidRPr="00BB1E56" w:rsidRDefault="00951F55" w:rsidP="00E8050C">
            <w:pPr>
              <w:pStyle w:val="TAC"/>
            </w:pPr>
            <w:r w:rsidRPr="006F4B9D">
              <w:rPr>
                <w:rFonts w:cs="Arial" w:hint="eastAsia"/>
              </w:rPr>
              <w:t>4</w:t>
            </w:r>
          </w:p>
        </w:tc>
        <w:tc>
          <w:tcPr>
            <w:tcW w:w="490" w:type="pct"/>
            <w:vMerge w:val="restart"/>
            <w:shd w:val="clear" w:color="auto" w:fill="auto"/>
            <w:vAlign w:val="center"/>
          </w:tcPr>
          <w:p w:rsidR="00951F55" w:rsidRPr="00BB1E56" w:rsidRDefault="00951F55" w:rsidP="00E8050C">
            <w:pPr>
              <w:pStyle w:val="TAC"/>
            </w:pPr>
            <w:r w:rsidRPr="006F4B9D">
              <w:rPr>
                <w:rFonts w:cs="Arial"/>
              </w:rPr>
              <w:t>FDD</w:t>
            </w:r>
          </w:p>
        </w:tc>
        <w:tc>
          <w:tcPr>
            <w:tcW w:w="428" w:type="pct"/>
          </w:tcPr>
          <w:p w:rsidR="00951F55" w:rsidRPr="00BB1E56" w:rsidRDefault="00951F55" w:rsidP="00E8050C">
            <w:pPr>
              <w:pStyle w:val="TAC"/>
            </w:pPr>
            <w:r w:rsidRPr="006F4B9D">
              <w:rPr>
                <w:rFonts w:cs="Arial"/>
              </w:rPr>
              <w:t>IMD4</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C90E58" w:rsidRDefault="00951F55" w:rsidP="00E8050C">
            <w:pPr>
              <w:pStyle w:val="TAC"/>
            </w:pPr>
            <w:r>
              <w:t>8</w:t>
            </w:r>
          </w:p>
        </w:tc>
        <w:tc>
          <w:tcPr>
            <w:tcW w:w="478" w:type="pct"/>
            <w:shd w:val="clear" w:color="auto" w:fill="auto"/>
            <w:noWrap/>
            <w:vAlign w:val="center"/>
          </w:tcPr>
          <w:p w:rsidR="00951F55" w:rsidRPr="00AD313C" w:rsidRDefault="00951F55" w:rsidP="00E8050C">
            <w:pPr>
              <w:pStyle w:val="TAC"/>
            </w:pPr>
            <w:r>
              <w:t>890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AD313C" w:rsidRDefault="00951F55" w:rsidP="00E8050C">
            <w:pPr>
              <w:pStyle w:val="TAC"/>
            </w:pPr>
            <w:r>
              <w:rPr>
                <w:rFonts w:cs="Arial"/>
              </w:rPr>
              <w:t>935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t>n2</w:t>
            </w:r>
          </w:p>
        </w:tc>
        <w:tc>
          <w:tcPr>
            <w:tcW w:w="478" w:type="pct"/>
            <w:shd w:val="clear" w:color="auto" w:fill="auto"/>
            <w:noWrap/>
            <w:vAlign w:val="center"/>
          </w:tcPr>
          <w:p w:rsidR="00951F55" w:rsidRPr="00C90E58" w:rsidRDefault="00951F55" w:rsidP="00E8050C">
            <w:pPr>
              <w:pStyle w:val="TAC"/>
            </w:pPr>
            <w:r>
              <w:rPr>
                <w:rFonts w:cs="Arial"/>
              </w:rPr>
              <w:t>1865</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C90E58" w:rsidRDefault="00951F55" w:rsidP="00E8050C">
            <w:pPr>
              <w:pStyle w:val="TAC"/>
            </w:pPr>
            <w:r>
              <w:t>1945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val="restart"/>
            <w:shd w:val="clear" w:color="auto" w:fill="auto"/>
            <w:vAlign w:val="center"/>
          </w:tcPr>
          <w:p w:rsidR="00951F55" w:rsidRPr="00BB1E56" w:rsidRDefault="00951F55" w:rsidP="00E8050C">
            <w:pPr>
              <w:pStyle w:val="TAC"/>
            </w:pPr>
            <w:r w:rsidRPr="00AC40E4">
              <w:rPr>
                <w:rFonts w:hint="eastAsia"/>
              </w:rPr>
              <w:t>FDD</w:t>
            </w: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rPr>
                <w:rFonts w:cs="Arial"/>
              </w:rPr>
              <w:t>8</w:t>
            </w:r>
          </w:p>
        </w:tc>
        <w:tc>
          <w:tcPr>
            <w:tcW w:w="478" w:type="pct"/>
            <w:shd w:val="clear" w:color="auto" w:fill="auto"/>
            <w:noWrap/>
            <w:vAlign w:val="center"/>
          </w:tcPr>
          <w:p w:rsidR="00951F55" w:rsidRPr="00BB1E56" w:rsidRDefault="00951F55" w:rsidP="00E8050C">
            <w:pPr>
              <w:pStyle w:val="TAC"/>
            </w:pPr>
            <w:r>
              <w:rPr>
                <w:rFonts w:cs="Arial"/>
              </w:rPr>
              <w:t>910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C90E58" w:rsidRDefault="00951F55" w:rsidP="00E8050C">
            <w:pPr>
              <w:pStyle w:val="TAC"/>
            </w:pPr>
            <w:r>
              <w:t>955</w:t>
            </w:r>
          </w:p>
        </w:tc>
        <w:tc>
          <w:tcPr>
            <w:tcW w:w="679" w:type="pct"/>
            <w:shd w:val="clear" w:color="auto" w:fill="auto"/>
            <w:noWrap/>
            <w:vAlign w:val="center"/>
          </w:tcPr>
          <w:p w:rsidR="00951F55" w:rsidRPr="00BB1E56" w:rsidRDefault="00951F55" w:rsidP="00E8050C">
            <w:pPr>
              <w:pStyle w:val="TAC"/>
            </w:pPr>
            <w:r w:rsidRPr="006F4B9D">
              <w:rPr>
                <w:rFonts w:cs="Arial" w:hint="eastAsia"/>
              </w:rPr>
              <w:t>24</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IMD2</w:t>
            </w:r>
          </w:p>
        </w:tc>
      </w:tr>
    </w:tbl>
    <w:p w:rsidR="007B7475" w:rsidRPr="00682321" w:rsidRDefault="007B7475" w:rsidP="007B7475">
      <w:pPr>
        <w:keepNext/>
        <w:keepLines/>
        <w:spacing w:before="180"/>
        <w:ind w:left="1134" w:hanging="1134"/>
        <w:outlineLvl w:val="2"/>
        <w:rPr>
          <w:rFonts w:ascii="Arial" w:hAnsi="Arial" w:cs="Arial"/>
          <w:color w:val="0D0D0D" w:themeColor="text1" w:themeTint="F2"/>
          <w:sz w:val="28"/>
          <w:lang w:val="en-US" w:eastAsia="zh-CN"/>
        </w:rPr>
      </w:pPr>
      <w:bookmarkStart w:id="1932" w:name="_Toc81156337"/>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1.20</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_n28</w:t>
      </w:r>
      <w:bookmarkEnd w:id="1932"/>
    </w:p>
    <w:p w:rsidR="007B7475" w:rsidRPr="00682321" w:rsidRDefault="007B7475" w:rsidP="007B7475">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hint="eastAsia"/>
          <w:b/>
          <w:color w:val="0D0D0D" w:themeColor="text1" w:themeTint="F2"/>
          <w:lang w:eastAsia="zh-CN"/>
        </w:rPr>
        <w:t>1.20</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 xml:space="preserve">-1: </w:t>
      </w:r>
      <w:r w:rsidRPr="00682321">
        <w:rPr>
          <w:rFonts w:ascii="Arial" w:hAnsi="Arial" w:cs="Arial"/>
          <w:b/>
          <w:color w:val="0D0D0D" w:themeColor="text1" w:themeTint="F2"/>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rsidTr="00E8050C">
        <w:trPr>
          <w:trHeight w:val="128"/>
          <w:tblHeader/>
          <w:jc w:val="center"/>
        </w:trPr>
        <w:tc>
          <w:tcPr>
            <w:tcW w:w="3078" w:type="dxa"/>
            <w:shd w:val="clear" w:color="auto" w:fill="auto"/>
            <w:tcMar>
              <w:top w:w="28" w:type="dxa"/>
              <w:left w:w="28" w:type="dxa"/>
              <w:bottom w:w="57" w:type="dxa"/>
              <w:right w:w="28" w:type="dxa"/>
            </w:tcMar>
            <w:vAlign w:val="center"/>
            <w:hideMark/>
          </w:tcPr>
          <w:p w:rsidR="007B7475" w:rsidRPr="00682321" w:rsidRDefault="007B7475"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rsidR="007B7475" w:rsidRPr="00682321" w:rsidDel="00C35823" w:rsidRDefault="007B7475"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color w:val="0D0D0D" w:themeColor="text1" w:themeTint="F2"/>
                <w:lang w:val="en-US" w:eastAsia="fi-FI"/>
              </w:rPr>
            </w:pPr>
            <w:r w:rsidRPr="00682321">
              <w:rPr>
                <w:color w:val="0D0D0D" w:themeColor="text1" w:themeTint="F2"/>
              </w:rPr>
              <w:t>Single UL allowed</w:t>
            </w:r>
          </w:p>
        </w:tc>
      </w:tr>
      <w:tr w:rsidR="007B7475" w:rsidRPr="00682321" w:rsidTr="00E8050C">
        <w:trPr>
          <w:trHeight w:val="128"/>
          <w:jc w:val="center"/>
        </w:trPr>
        <w:tc>
          <w:tcPr>
            <w:tcW w:w="3078"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rsidTr="00E8050C">
        <w:trPr>
          <w:trHeight w:val="348"/>
          <w:jc w:val="center"/>
        </w:trPr>
        <w:tc>
          <w:tcPr>
            <w:tcW w:w="8395" w:type="dxa"/>
            <w:gridSpan w:val="3"/>
            <w:shd w:val="clear" w:color="auto" w:fill="auto"/>
            <w:tcMar>
              <w:top w:w="28" w:type="dxa"/>
              <w:left w:w="28" w:type="dxa"/>
              <w:bottom w:w="57" w:type="dxa"/>
              <w:right w:w="28" w:type="dxa"/>
            </w:tcMar>
            <w:vAlign w:val="center"/>
          </w:tcPr>
          <w:p w:rsidR="007B7475" w:rsidRPr="00682321" w:rsidRDefault="007B7475" w:rsidP="00E8050C">
            <w:pPr>
              <w:keepNext/>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eastAsia="新細明體" w:hAnsi="Arial" w:cs="Arial" w:hint="eastAsia"/>
                <w:color w:val="0D0D0D" w:themeColor="text1" w:themeTint="F2"/>
                <w:sz w:val="18"/>
                <w:lang w:val="en-US" w:eastAsia="zh-TW"/>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Arial" w:hAnsi="Arial" w:cs="Arial"/>
          <w:color w:val="0D0D0D" w:themeColor="text1" w:themeTint="F2"/>
          <w:sz w:val="24"/>
          <w:szCs w:val="28"/>
          <w:lang w:val="en-US" w:eastAsia="zh-CN"/>
        </w:rPr>
        <w:t xml:space="preserve"> </w:t>
      </w:r>
    </w:p>
    <w:p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b/>
          <w:color w:val="0D0D0D" w:themeColor="text1" w:themeTint="F2"/>
          <w:lang w:eastAsia="zh-CN"/>
        </w:rPr>
        <w:t>1.20</w:t>
      </w:r>
      <w:r w:rsidRPr="00682321">
        <w:rPr>
          <w:rFonts w:ascii="Arial" w:hAnsi="Arial" w:cs="Arial"/>
          <w:b/>
          <w:color w:val="0D0D0D" w:themeColor="text1" w:themeTint="F2"/>
          <w:lang w:eastAsia="zh-CN"/>
        </w:rPr>
        <w:t>.2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Power class 3</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Tolerance</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w:t>
            </w:r>
          </w:p>
        </w:tc>
      </w:tr>
      <w:tr w:rsidR="007B7475"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7B7475" w:rsidRPr="00682321" w:rsidRDefault="007B7475" w:rsidP="007B7475">
      <w:pPr>
        <w:keepNext/>
        <w:rPr>
          <w:color w:val="0D0D0D" w:themeColor="text1" w:themeTint="F2"/>
          <w:lang w:eastAsia="zh-CN"/>
        </w:rPr>
      </w:pP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6.1.20.3</w:t>
      </w:r>
      <w:r w:rsidRPr="00682321">
        <w:rPr>
          <w:rFonts w:ascii="Arial" w:hAnsi="Arial" w:cs="Arial"/>
          <w:color w:val="0D0D0D" w:themeColor="text1" w:themeTint="F2"/>
          <w:sz w:val="24"/>
          <w:szCs w:val="28"/>
          <w:lang w:val="en-US" w:eastAsia="zh-CN"/>
        </w:rPr>
        <w:tab/>
        <w:t>Spurious emission band UE co-existence for DC</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rsidR="007B7475" w:rsidRPr="00682321" w:rsidRDefault="007B7475"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rsidR="007B7475" w:rsidRPr="00682321" w:rsidRDefault="007B7475"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lastRenderedPageBreak/>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7B7475" w:rsidRPr="00682321" w:rsidRDefault="007B7475" w:rsidP="00E8050C">
            <w:pPr>
              <w:keepNext/>
              <w:keepLines/>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rsidR="007B7475" w:rsidRPr="00682321" w:rsidRDefault="007B7475" w:rsidP="007B7475">
      <w:pPr>
        <w:keepNext/>
        <w:rPr>
          <w:rFonts w:ascii="Arial" w:eastAsia="SimSun" w:hAnsi="Arial" w:cs="Arial"/>
          <w:color w:val="0D0D0D" w:themeColor="text1" w:themeTint="F2"/>
          <w:sz w:val="28"/>
          <w:szCs w:val="28"/>
          <w:lang w:eastAsia="zh-CN"/>
        </w:rPr>
      </w:pPr>
    </w:p>
    <w:p w:rsidR="007B7475" w:rsidRPr="00682321" w:rsidRDefault="007B7475" w:rsidP="007B7475">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6.1.20.4</w:t>
      </w:r>
      <w:r w:rsidRPr="00682321">
        <w:rPr>
          <w:rFonts w:ascii="Arial" w:hAnsi="Arial" w:cs="Arial"/>
          <w:color w:val="0D0D0D" w:themeColor="text1" w:themeTint="F2"/>
          <w:sz w:val="24"/>
          <w:lang w:val="en-US" w:eastAsia="zh-CN"/>
        </w:rPr>
        <w:tab/>
        <w:t>MSD analysis for DC</w:t>
      </w:r>
    </w:p>
    <w:p w:rsidR="007B7475" w:rsidRPr="00682321" w:rsidRDefault="007B7475" w:rsidP="007B7475">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rsidR="007B7475" w:rsidRPr="00682321" w:rsidRDefault="007B7475" w:rsidP="007B7475">
      <w:pPr>
        <w:keepNext/>
        <w:keepLines/>
        <w:spacing w:before="60"/>
        <w:jc w:val="center"/>
        <w:rPr>
          <w:rFonts w:eastAsia="新細明體"/>
          <w:color w:val="0D0D0D" w:themeColor="text1" w:themeTint="F2"/>
          <w:lang w:eastAsia="zh-TW"/>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w:t>
      </w:r>
      <w:r>
        <w:rPr>
          <w:rFonts w:ascii="Arial" w:hAnsi="Arial" w:hint="eastAsia"/>
          <w:b/>
          <w:color w:val="0D0D0D" w:themeColor="text1" w:themeTint="F2"/>
          <w:lang w:eastAsia="zh-CN"/>
        </w:rPr>
        <w:t>1.20</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rsidR="007B7475" w:rsidRPr="00682321" w:rsidRDefault="007B7475" w:rsidP="007B7475">
      <w:pPr>
        <w:keepNext/>
        <w:rPr>
          <w:rFonts w:eastAsia="MS Mincho"/>
          <w:color w:val="0D0D0D" w:themeColor="text1" w:themeTint="F2"/>
          <w:lang w:eastAsia="ja-JP"/>
        </w:rPr>
      </w:pPr>
    </w:p>
    <w:p w:rsidR="007B7475" w:rsidRPr="00682321" w:rsidRDefault="007B7475" w:rsidP="007B7475">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7B7475" w:rsidRPr="00682321" w:rsidRDefault="007B7475" w:rsidP="007B7475">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w:t>
      </w:r>
      <w:r w:rsidRPr="00682321">
        <w:rPr>
          <w:rFonts w:ascii="Arial" w:hAnsi="Arial" w:hint="eastAsia"/>
          <w:b/>
          <w:color w:val="0D0D0D" w:themeColor="text1" w:themeTint="F2"/>
          <w:lang w:eastAsia="zh-CN"/>
        </w:rPr>
        <w:t>-</w:t>
      </w:r>
      <w:r w:rsidRPr="00682321">
        <w:rPr>
          <w:rFonts w:ascii="Arial" w:hAnsi="Arial"/>
          <w:b/>
          <w:color w:val="0D0D0D" w:themeColor="text1" w:themeTint="F2"/>
          <w:lang w:eastAsia="zh-CN"/>
        </w:rPr>
        <w:t>1: ΔT</w:t>
      </w:r>
      <w:r w:rsidRPr="00682321">
        <w:rPr>
          <w:rFonts w:ascii="Arial" w:hAnsi="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rsidTr="00E8050C">
        <w:trPr>
          <w:trHeight w:val="85"/>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rsidR="007B7475" w:rsidRPr="00682321" w:rsidRDefault="007B7475" w:rsidP="00E8050C">
            <w:pPr>
              <w:pStyle w:val="TAC"/>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rsidR="007B7475" w:rsidRPr="00682321" w:rsidRDefault="007B7475" w:rsidP="007B7475">
      <w:pPr>
        <w:keepNext/>
        <w:snapToGrid w:val="0"/>
        <w:spacing w:after="0"/>
        <w:rPr>
          <w:rFonts w:eastAsia="SimSun"/>
          <w:color w:val="0D0D0D" w:themeColor="text1" w:themeTint="F2"/>
          <w:lang w:eastAsia="zh-CN"/>
        </w:rPr>
      </w:pPr>
    </w:p>
    <w:p w:rsidR="007B7475" w:rsidRPr="00682321" w:rsidRDefault="007B7475" w:rsidP="007B7475">
      <w:pPr>
        <w:keepNext/>
        <w:keepLines/>
        <w:snapToGrid w:val="0"/>
        <w:spacing w:after="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.5-2: ΔR</w:t>
      </w:r>
      <w:r w:rsidRPr="00682321">
        <w:rPr>
          <w:rFonts w:ascii="Arial" w:hAnsi="Arial"/>
          <w:b/>
          <w:color w:val="0D0D0D" w:themeColor="text1" w:themeTint="F2"/>
          <w:vertAlign w:val="subscript"/>
          <w:lang w:eastAsia="zh-CN"/>
        </w:rPr>
        <w:t>IB</w:t>
      </w:r>
      <w:r w:rsidRPr="00682321">
        <w:rPr>
          <w:rFonts w:ascii="Arial" w:hAnsi="Arial" w:hint="eastAsia"/>
          <w:b/>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lastRenderedPageBreak/>
              <w:t>DC_18_n28</w:t>
            </w:r>
          </w:p>
        </w:tc>
        <w:tc>
          <w:tcPr>
            <w:tcW w:w="2049" w:type="dxa"/>
            <w:vAlign w:val="center"/>
          </w:tcPr>
          <w:p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rsidTr="00E8050C">
        <w:trPr>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p>
    <w:p w:rsidR="007B7475" w:rsidRPr="00682321" w:rsidRDefault="007B7475" w:rsidP="007B7475">
      <w:pPr>
        <w:keepNext/>
        <w:spacing w:before="60"/>
        <w:jc w:val="center"/>
        <w:rPr>
          <w:rFonts w:ascii="Arial" w:eastAsia="新細明體" w:hAnsi="Arial" w:cs="Arial"/>
          <w:b/>
          <w:bCs/>
          <w:color w:val="0D0D0D" w:themeColor="text1" w:themeTint="F2"/>
          <w:lang w:val="x-none"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-1:</w:t>
      </w:r>
      <w:r w:rsidRPr="00682321">
        <w:rPr>
          <w:color w:val="0D0D0D" w:themeColor="text1" w:themeTint="F2"/>
        </w:rPr>
        <w:t xml:space="preserve"> </w:t>
      </w:r>
      <w:r w:rsidRPr="00682321">
        <w:rPr>
          <w:rFonts w:ascii="Arial" w:eastAsia="MS Mincho" w:hAnsi="Arial" w:cs="Arial"/>
          <w:b/>
          <w:bCs/>
          <w:color w:val="0D0D0D" w:themeColor="text1" w:themeTint="F2"/>
          <w:lang w:val="x-none"/>
        </w:rPr>
        <w:t>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rsidTr="00E8050C">
        <w:trPr>
          <w:jc w:val="center"/>
        </w:trPr>
        <w:tc>
          <w:tcPr>
            <w:tcW w:w="11254" w:type="dxa"/>
            <w:gridSpan w:val="14"/>
          </w:tcPr>
          <w:p w:rsidR="007B7475" w:rsidRPr="00682321" w:rsidRDefault="007B7475" w:rsidP="00E8050C">
            <w:pPr>
              <w:pStyle w:val="TAH"/>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rsidTr="00E8050C">
        <w:trPr>
          <w:jc w:val="center"/>
        </w:trPr>
        <w:tc>
          <w:tcPr>
            <w:tcW w:w="803"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UL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DL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3" w:type="dxa"/>
          </w:tcPr>
          <w:p w:rsidR="007B7475" w:rsidRPr="00682321" w:rsidRDefault="007B7475" w:rsidP="00E8050C">
            <w:pPr>
              <w:pStyle w:val="TAH"/>
              <w:kinsoku w:val="0"/>
              <w:rPr>
                <w:color w:val="0D0D0D" w:themeColor="text1" w:themeTint="F2"/>
              </w:rPr>
            </w:pPr>
            <w:r w:rsidRPr="00682321">
              <w:rPr>
                <w:color w:val="0D0D0D" w:themeColor="text1" w:themeTint="F2"/>
              </w:rPr>
              <w:t>30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40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60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80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tcPr>
          <w:p w:rsidR="007B7475" w:rsidRPr="00682321" w:rsidRDefault="007B7475" w:rsidP="00E8050C">
            <w:pPr>
              <w:pStyle w:val="TAH"/>
              <w:kinsoku w:val="0"/>
              <w:rPr>
                <w:color w:val="0D0D0D" w:themeColor="text1" w:themeTint="F2"/>
              </w:rPr>
            </w:pPr>
            <w:r w:rsidRPr="00682321">
              <w:rPr>
                <w:color w:val="0D0D0D" w:themeColor="text1" w:themeTint="F2"/>
              </w:rPr>
              <w:t>90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r>
      <w:tr w:rsidR="007B7475" w:rsidRPr="00682321" w:rsidTr="00E8050C">
        <w:trPr>
          <w:jc w:val="center"/>
        </w:trPr>
        <w:tc>
          <w:tcPr>
            <w:tcW w:w="803"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rPr>
            </w:pPr>
          </w:p>
        </w:tc>
        <w:tc>
          <w:tcPr>
            <w:tcW w:w="803"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r>
    </w:tbl>
    <w:p w:rsidR="007B7475" w:rsidRPr="00682321" w:rsidRDefault="007B7475" w:rsidP="007B7475">
      <w:pPr>
        <w:keepNext/>
        <w:spacing w:before="60"/>
        <w:jc w:val="center"/>
        <w:rPr>
          <w:rFonts w:ascii="Arial" w:hAnsi="Arial" w:cs="Arial"/>
          <w:b/>
          <w:bCs/>
          <w:color w:val="0D0D0D" w:themeColor="text1" w:themeTint="F2"/>
          <w:lang w:val="x-none" w:eastAsia="zh-CN"/>
        </w:rPr>
      </w:pPr>
    </w:p>
    <w:p w:rsidR="007B7475" w:rsidRPr="00682321" w:rsidRDefault="007B7475" w:rsidP="007B7475">
      <w:pPr>
        <w:keepNext/>
        <w:spacing w:before="60"/>
        <w:jc w:val="center"/>
        <w:rPr>
          <w:rFonts w:ascii="Arial" w:eastAsia="新細明體" w:hAnsi="Arial" w:cs="Arial"/>
          <w:b/>
          <w:color w:val="0D0D0D" w:themeColor="text1" w:themeTint="F2"/>
          <w:lang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rsidTr="00E8050C">
        <w:trPr>
          <w:trHeight w:val="183"/>
          <w:jc w:val="center"/>
        </w:trPr>
        <w:tc>
          <w:tcPr>
            <w:tcW w:w="10652" w:type="dxa"/>
            <w:gridSpan w:val="15"/>
          </w:tcPr>
          <w:p w:rsidR="007B7475" w:rsidRPr="00682321" w:rsidRDefault="007B7475" w:rsidP="00E8050C">
            <w:pPr>
              <w:pStyle w:val="TAH"/>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rsidTr="00E8050C">
        <w:trPr>
          <w:trHeight w:val="285"/>
          <w:jc w:val="center"/>
        </w:trPr>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UL band</w:t>
            </w:r>
          </w:p>
        </w:tc>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DL band</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SCS of UL band (kHz)</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30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40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60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80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90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rsidTr="00E8050C">
        <w:trPr>
          <w:trHeight w:val="114"/>
          <w:jc w:val="center"/>
        </w:trPr>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n28</w:t>
            </w:r>
          </w:p>
        </w:tc>
        <w:tc>
          <w:tcPr>
            <w:tcW w:w="720" w:type="dxa"/>
          </w:tcPr>
          <w:p w:rsidR="007B7475" w:rsidRPr="00682321" w:rsidRDefault="007B7475" w:rsidP="00E8050C">
            <w:pPr>
              <w:pStyle w:val="TAC"/>
              <w:rPr>
                <w:color w:val="0D0D0D" w:themeColor="text1" w:themeTint="F2"/>
              </w:rPr>
            </w:pPr>
            <w:r w:rsidRPr="00682321">
              <w:rPr>
                <w:color w:val="0D0D0D" w:themeColor="text1" w:themeTint="F2"/>
              </w:rPr>
              <w:t>15</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lang w:eastAsia="zh-CN"/>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r>
    </w:tbl>
    <w:p w:rsidR="00E8050C" w:rsidRPr="00682321" w:rsidRDefault="00E8050C" w:rsidP="00E8050C">
      <w:pPr>
        <w:keepNext/>
        <w:keepLines/>
        <w:spacing w:before="180"/>
        <w:ind w:left="1134" w:hanging="1134"/>
        <w:outlineLvl w:val="2"/>
        <w:rPr>
          <w:rFonts w:ascii="Arial" w:hAnsi="Arial" w:cs="Arial"/>
          <w:color w:val="0D0D0D" w:themeColor="text1" w:themeTint="F2"/>
          <w:sz w:val="28"/>
          <w:lang w:val="en-US" w:eastAsia="zh-CN"/>
        </w:rPr>
      </w:pPr>
      <w:bookmarkStart w:id="1933" w:name="_Toc81156338"/>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1.21</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_n41</w:t>
      </w:r>
      <w:bookmarkEnd w:id="1933"/>
    </w:p>
    <w:p w:rsidR="00E8050C" w:rsidRPr="00682321" w:rsidRDefault="00E8050C" w:rsidP="00E8050C">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sidRPr="00682321">
        <w:rPr>
          <w:rFonts w:ascii="Arial" w:hAnsi="Arial" w:cs="Arial" w:hint="eastAsia"/>
          <w:b/>
          <w:color w:val="0D0D0D" w:themeColor="text1" w:themeTint="F2"/>
          <w:lang w:eastAsia="zh-CN"/>
        </w:rPr>
        <w:t>1.21</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-1:</w:t>
      </w:r>
      <w:r>
        <w:rPr>
          <w:rFonts w:ascii="Arial" w:eastAsia="新細明體" w:hAnsi="Arial" w:cs="Arial" w:hint="eastAsia"/>
          <w:b/>
          <w:color w:val="0D0D0D" w:themeColor="text1" w:themeTint="F2"/>
          <w:lang w:eastAsia="zh-TW"/>
        </w:rPr>
        <w:t xml:space="preserve"> </w:t>
      </w:r>
      <w:r w:rsidRPr="00682321">
        <w:rPr>
          <w:rFonts w:ascii="Arial" w:hAnsi="Arial" w:cs="Arial"/>
          <w:b/>
          <w:color w:val="0D0D0D" w:themeColor="text1" w:themeTint="F2"/>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rsidTr="00E8050C">
        <w:trPr>
          <w:trHeight w:val="227"/>
          <w:tblHeader/>
          <w:jc w:val="center"/>
        </w:trPr>
        <w:tc>
          <w:tcPr>
            <w:tcW w:w="3119" w:type="dxa"/>
            <w:shd w:val="clear" w:color="auto" w:fill="auto"/>
            <w:tcMar>
              <w:top w:w="28" w:type="dxa"/>
              <w:left w:w="28" w:type="dxa"/>
              <w:bottom w:w="57" w:type="dxa"/>
              <w:right w:w="28" w:type="dxa"/>
            </w:tcMar>
            <w:vAlign w:val="center"/>
            <w:hideMark/>
          </w:tcPr>
          <w:p w:rsidR="00E8050C" w:rsidRPr="00682321" w:rsidRDefault="00E8050C"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rsidR="00E8050C" w:rsidRPr="00682321" w:rsidDel="00C35823" w:rsidRDefault="00E8050C"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color w:val="0D0D0D" w:themeColor="text1" w:themeTint="F2"/>
                <w:lang w:val="en-US" w:eastAsia="fi-FI"/>
              </w:rPr>
            </w:pPr>
            <w:r w:rsidRPr="00682321">
              <w:rPr>
                <w:color w:val="0D0D0D" w:themeColor="text1" w:themeTint="F2"/>
              </w:rPr>
              <w:t>Single UL allowed</w:t>
            </w:r>
          </w:p>
        </w:tc>
      </w:tr>
      <w:tr w:rsidR="00E8050C" w:rsidRPr="00682321" w:rsidTr="00E8050C">
        <w:trPr>
          <w:trHeight w:val="185"/>
          <w:jc w:val="center"/>
        </w:trPr>
        <w:tc>
          <w:tcPr>
            <w:tcW w:w="3119"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rsidTr="00E8050C">
        <w:trPr>
          <w:trHeight w:val="30"/>
          <w:jc w:val="center"/>
        </w:trPr>
        <w:tc>
          <w:tcPr>
            <w:tcW w:w="8506" w:type="dxa"/>
            <w:gridSpan w:val="3"/>
            <w:shd w:val="clear" w:color="auto" w:fill="auto"/>
            <w:tcMar>
              <w:top w:w="28" w:type="dxa"/>
              <w:left w:w="28" w:type="dxa"/>
              <w:bottom w:w="57" w:type="dxa"/>
              <w:right w:w="28" w:type="dxa"/>
            </w:tcMar>
            <w:vAlign w:val="center"/>
          </w:tcPr>
          <w:p w:rsidR="00E8050C" w:rsidRPr="00682321" w:rsidRDefault="00E8050C" w:rsidP="00E8050C">
            <w:pPr>
              <w:pStyle w:val="TAH"/>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MS Mincho" w:eastAsia="MS Mincho" w:hAnsi="MS Mincho" w:cs="Arial" w:hint="eastAsia"/>
          <w:color w:val="0D0D0D" w:themeColor="text1" w:themeTint="F2"/>
          <w:sz w:val="24"/>
          <w:szCs w:val="28"/>
          <w:lang w:val="en-US" w:eastAsia="ja-JP"/>
        </w:rPr>
        <w:t xml:space="preserve">　</w:t>
      </w:r>
      <w:r w:rsidRPr="00682321">
        <w:rPr>
          <w:rFonts w:ascii="Arial" w:hAnsi="Arial" w:cs="Arial"/>
          <w:color w:val="0D0D0D" w:themeColor="text1" w:themeTint="F2"/>
          <w:sz w:val="24"/>
          <w:szCs w:val="28"/>
          <w:lang w:val="en-US" w:eastAsia="zh-CN"/>
        </w:rPr>
        <w:t xml:space="preserve"> </w:t>
      </w:r>
    </w:p>
    <w:p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6.1.21.2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Power class 3</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Tolerance</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w:t>
            </w:r>
          </w:p>
        </w:tc>
      </w:tr>
      <w:tr w:rsidR="00E8050C"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E8050C" w:rsidRPr="00682321" w:rsidRDefault="00E8050C" w:rsidP="00E8050C">
      <w:pPr>
        <w:keepNext/>
        <w:rPr>
          <w:color w:val="0D0D0D" w:themeColor="text1" w:themeTint="F2"/>
          <w:lang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6.1.21.3</w:t>
      </w:r>
      <w:r w:rsidRPr="00682321">
        <w:rPr>
          <w:rFonts w:ascii="Arial" w:hAnsi="Arial" w:cs="Arial"/>
          <w:color w:val="0D0D0D" w:themeColor="text1" w:themeTint="F2"/>
          <w:sz w:val="24"/>
          <w:szCs w:val="28"/>
          <w:lang w:val="en-US" w:eastAsia="zh-CN"/>
        </w:rPr>
        <w:tab/>
        <w:t>Spurious emission band UE co-existence for DC</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6.1.21.3-1: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p w:rsidR="00E8050C" w:rsidRPr="00682321" w:rsidRDefault="00E8050C" w:rsidP="00E8050C">
      <w:pPr>
        <w:keepNext/>
        <w:rPr>
          <w:rFonts w:ascii="Arial" w:eastAsia="SimSun" w:hAnsi="Arial" w:cs="Arial"/>
          <w:color w:val="0D0D0D" w:themeColor="text1" w:themeTint="F2"/>
          <w:sz w:val="28"/>
          <w:szCs w:val="28"/>
          <w:lang w:val="en-US" w:eastAsia="zh-CN"/>
        </w:rPr>
      </w:pP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E8050C" w:rsidRPr="00682321" w:rsidRDefault="00E8050C" w:rsidP="00E8050C">
            <w:pPr>
              <w:pStyle w:val="TAC"/>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rsidR="00E8050C" w:rsidRPr="00682321" w:rsidRDefault="00E8050C" w:rsidP="00E8050C">
            <w:pPr>
              <w:pStyle w:val="TAL"/>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rsidR="00E8050C" w:rsidRPr="00682321" w:rsidRDefault="00E8050C" w:rsidP="00E8050C">
            <w:pPr>
              <w:pStyle w:val="TAL"/>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rsidR="00E8050C" w:rsidRPr="00682321" w:rsidRDefault="00E8050C"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E8050C" w:rsidRPr="00682321" w:rsidRDefault="00E8050C" w:rsidP="00E8050C">
            <w:pPr>
              <w:pStyle w:val="TAL"/>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lang w:eastAsia="ko-KR"/>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zh-TW"/>
              </w:rPr>
              <w:t>3</w:t>
            </w:r>
          </w:p>
        </w:tc>
      </w:tr>
      <w:tr w:rsidR="00E8050C"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E8050C" w:rsidRPr="00682321" w:rsidRDefault="00E8050C"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w:t>
            </w:r>
            <w:r w:rsidRPr="00682321">
              <w:rPr>
                <w:rFonts w:ascii="Arial" w:hAnsi="Arial" w:cs="Arial"/>
                <w:color w:val="0D0D0D" w:themeColor="text1" w:themeTint="F2"/>
                <w:sz w:val="18"/>
                <w:szCs w:val="18"/>
              </w:rPr>
              <w:lastRenderedPageBreak/>
              <w:t>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rsidR="00E8050C" w:rsidRPr="00682321" w:rsidRDefault="00E8050C" w:rsidP="00E8050C">
            <w:pPr>
              <w:keepNext/>
              <w:keepLines/>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rsidR="00E8050C" w:rsidRPr="00682321" w:rsidRDefault="00E8050C" w:rsidP="00E8050C">
      <w:pPr>
        <w:keepNext/>
        <w:rPr>
          <w:rFonts w:ascii="Arial" w:eastAsia="SimSun" w:hAnsi="Arial" w:cs="Arial"/>
          <w:color w:val="0D0D0D" w:themeColor="text1" w:themeTint="F2"/>
          <w:szCs w:val="28"/>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6.1.21.4</w:t>
      </w:r>
      <w:r w:rsidRPr="00682321">
        <w:rPr>
          <w:rFonts w:ascii="Arial" w:hAnsi="Arial" w:cs="Arial"/>
          <w:color w:val="0D0D0D" w:themeColor="text1" w:themeTint="F2"/>
          <w:sz w:val="24"/>
          <w:lang w:val="en-US" w:eastAsia="zh-CN"/>
        </w:rPr>
        <w:tab/>
        <w:t>MSD analysis for DC</w:t>
      </w:r>
    </w:p>
    <w:p w:rsidR="00E8050C" w:rsidRPr="00682321" w:rsidRDefault="00E8050C" w:rsidP="00E8050C">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6.1.21</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rsidR="00E8050C" w:rsidRDefault="00E8050C" w:rsidP="00E8050C">
      <w:pPr>
        <w:keepNext/>
        <w:rPr>
          <w:rFonts w:eastAsia="新細明體"/>
          <w:color w:val="0D0D0D" w:themeColor="text1" w:themeTint="F2"/>
          <w:lang w:eastAsia="zh-TW"/>
        </w:rPr>
      </w:pP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- 3nd IMD may fall into own Rx of band 18. Since band 18 is KDDI only band, No IMD issue with considering KDDI spectrum.</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- 5th order IMD may also fall into own Rx of band n41. There is no need to estimate MSD value for own Rx of TDD band.</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rsidR="00E8050C" w:rsidRPr="00682321" w:rsidRDefault="00E8050C" w:rsidP="00E8050C">
      <w:pPr>
        <w:keepNext/>
        <w:rPr>
          <w:rFonts w:eastAsia="SimSun"/>
          <w:color w:val="0D0D0D" w:themeColor="text1" w:themeTint="F2"/>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E8050C" w:rsidRPr="00682321" w:rsidRDefault="00E8050C" w:rsidP="00E8050C">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6.1.21.5-1: ΔT</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rsidR="00E8050C" w:rsidRPr="00682321" w:rsidRDefault="00E8050C" w:rsidP="00E8050C">
            <w:pPr>
              <w:keepNext/>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rsidTr="00E8050C">
        <w:trPr>
          <w:trHeight w:val="85"/>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trHeight w:val="85"/>
          <w:jc w:val="center"/>
        </w:trPr>
        <w:tc>
          <w:tcPr>
            <w:tcW w:w="5924" w:type="dxa"/>
            <w:gridSpan w:val="3"/>
            <w:vAlign w:val="center"/>
          </w:tcPr>
          <w:p w:rsidR="00E8050C" w:rsidRPr="00682321" w:rsidRDefault="00E8050C" w:rsidP="00E8050C">
            <w:pPr>
              <w:pStyle w:val="TAN"/>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6.1.21.5-2: ΔR</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rsidR="00E8050C" w:rsidRPr="00682321" w:rsidRDefault="00E8050C"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rsidTr="00E8050C">
        <w:trPr>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jc w:val="center"/>
        </w:trPr>
        <w:tc>
          <w:tcPr>
            <w:tcW w:w="5924" w:type="dxa"/>
            <w:gridSpan w:val="3"/>
            <w:vAlign w:val="center"/>
          </w:tcPr>
          <w:p w:rsidR="00E8050C" w:rsidRPr="00682321" w:rsidDel="007A0768" w:rsidRDefault="00E8050C" w:rsidP="00E8050C">
            <w:pPr>
              <w:keepNext/>
              <w:keepLines/>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rsidR="00E8050C" w:rsidRPr="00682321" w:rsidRDefault="00E8050C" w:rsidP="00E8050C">
      <w:pPr>
        <w:keepNext/>
        <w:rPr>
          <w:rFonts w:ascii="Arial" w:hAnsi="Arial" w:cs="Arial"/>
          <w:color w:val="0D0D0D" w:themeColor="text1" w:themeTint="F2"/>
          <w:sz w:val="28"/>
          <w:szCs w:val="28"/>
        </w:rPr>
      </w:pPr>
    </w:p>
    <w:p w:rsidR="00E8050C" w:rsidRPr="00682321" w:rsidRDefault="00E8050C" w:rsidP="00E8050C">
      <w:pPr>
        <w:keepNext/>
        <w:rPr>
          <w:color w:val="0D0D0D" w:themeColor="text1" w:themeTint="F2"/>
          <w:sz w:val="18"/>
          <w:lang w:eastAsia="zh-CN"/>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r w:rsidRPr="00682321">
        <w:rPr>
          <w:color w:val="0D0D0D" w:themeColor="text1" w:themeTint="F2"/>
          <w:sz w:val="18"/>
          <w:lang w:eastAsia="zh-CN"/>
        </w:rPr>
        <w:t xml:space="preserve"> </w:t>
      </w:r>
    </w:p>
    <w:p w:rsidR="00E8050C" w:rsidRPr="00682321" w:rsidRDefault="00E8050C" w:rsidP="00E8050C">
      <w:pPr>
        <w:keepNext/>
        <w:keepLines/>
        <w:spacing w:before="6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 xml:space="preserve">Table 6.1.21.6-1: </w:t>
      </w:r>
      <w:r w:rsidRPr="00682321">
        <w:rPr>
          <w:rFonts w:ascii="Arial" w:hAnsi="Arial" w:cs="Arial"/>
          <w:b/>
          <w:color w:val="0D0D0D" w:themeColor="text1" w:themeTint="F2"/>
        </w:rPr>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w:t>
            </w:r>
          </w:p>
          <w:p w:rsidR="00E8050C" w:rsidRPr="00682321" w:rsidRDefault="00E8050C" w:rsidP="00E8050C">
            <w:pPr>
              <w:pStyle w:val="TAH"/>
              <w:rPr>
                <w:color w:val="0D0D0D" w:themeColor="text1" w:themeTint="F2"/>
              </w:rPr>
            </w:pPr>
            <w:r w:rsidRPr="00682321">
              <w:rPr>
                <w:color w:val="0D0D0D" w:themeColor="text1" w:themeTint="F2"/>
              </w:rPr>
              <w:t>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40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60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80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90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100 MHz</w:t>
            </w:r>
          </w:p>
          <w:p w:rsidR="00E8050C" w:rsidRPr="00682321" w:rsidRDefault="00E8050C" w:rsidP="00E8050C">
            <w:pPr>
              <w:pStyle w:val="TAH"/>
              <w:rPr>
                <w:color w:val="0D0D0D" w:themeColor="text1" w:themeTint="F2"/>
              </w:rPr>
            </w:pPr>
            <w:r w:rsidRPr="00682321">
              <w:rPr>
                <w:color w:val="0D0D0D" w:themeColor="text1" w:themeTint="F2"/>
              </w:rPr>
              <w:t>(dB)</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r>
      <w:tr w:rsidR="00E8050C" w:rsidRPr="00682321"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N"/>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rsidR="007428E7" w:rsidRDefault="007428E7" w:rsidP="007428E7">
      <w:pPr>
        <w:keepNext/>
        <w:keepLines/>
        <w:spacing w:before="180"/>
        <w:ind w:left="1134" w:hanging="1134"/>
        <w:outlineLvl w:val="2"/>
        <w:rPr>
          <w:rFonts w:ascii="Arial" w:hAnsi="Arial" w:cs="Arial"/>
          <w:sz w:val="28"/>
          <w:lang w:val="en-US" w:eastAsia="zh-CN"/>
        </w:rPr>
      </w:pPr>
      <w:bookmarkStart w:id="1934" w:name="_Toc22487395"/>
      <w:bookmarkStart w:id="1935" w:name="_Toc81156339"/>
      <w:r>
        <w:rPr>
          <w:rFonts w:ascii="Arial" w:hAnsi="Arial" w:cs="Arial"/>
          <w:sz w:val="28"/>
          <w:lang w:val="en-US"/>
        </w:rPr>
        <w:t>6.1.22</w:t>
      </w:r>
      <w:r>
        <w:rPr>
          <w:rFonts w:ascii="Arial" w:hAnsi="Arial" w:cs="Arial"/>
          <w:sz w:val="28"/>
          <w:lang w:val="en-US"/>
        </w:rPr>
        <w:tab/>
      </w:r>
      <w:r>
        <w:rPr>
          <w:rFonts w:ascii="Arial" w:hAnsi="Arial" w:cs="Arial"/>
          <w:sz w:val="28"/>
          <w:lang w:val="en-US" w:eastAsia="ja-JP"/>
        </w:rPr>
        <w:t>DC_7_n</w:t>
      </w:r>
      <w:bookmarkEnd w:id="1934"/>
      <w:r>
        <w:rPr>
          <w:rFonts w:ascii="Arial" w:hAnsi="Arial" w:cs="Arial"/>
          <w:sz w:val="28"/>
          <w:lang w:val="en-US" w:eastAsia="ja-JP"/>
        </w:rPr>
        <w:t>2</w:t>
      </w:r>
      <w:bookmarkEnd w:id="1935"/>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6.1.22.1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6.1.22.1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bookmarkStart w:id="1936" w:name="_Hlk516090533"/>
            <w:r>
              <w:rPr>
                <w:lang w:eastAsia="fi-FI"/>
              </w:rPr>
              <w:t>EN-DC</w:t>
            </w:r>
          </w:p>
          <w:p w:rsidR="007428E7" w:rsidRDefault="007428E7" w:rsidP="007428E7">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Uplink EN-DC</w:t>
            </w:r>
          </w:p>
          <w:p w:rsidR="007428E7" w:rsidRDefault="007428E7" w:rsidP="007428E7">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Single UL allowed</w:t>
            </w:r>
          </w:p>
        </w:tc>
        <w:bookmarkEnd w:id="1936"/>
      </w:tr>
      <w:tr w:rsidR="007428E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rsidR="007428E7" w:rsidRDefault="007428E7" w:rsidP="007428E7">
            <w:pPr>
              <w:pStyle w:val="TAC"/>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7428E7" w:rsidRDefault="007428E7" w:rsidP="007428E7">
            <w:pPr>
              <w:pStyle w:val="TAC"/>
              <w:rPr>
                <w:lang w:eastAsia="fi-FI"/>
              </w:rPr>
            </w:pPr>
            <w:r>
              <w:rPr>
                <w:lang w:eastAsia="fi-FI"/>
              </w:rPr>
              <w:t>No</w:t>
            </w:r>
          </w:p>
        </w:tc>
      </w:tr>
    </w:tbl>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6.1.22.2</w:t>
      </w:r>
      <w:r>
        <w:rPr>
          <w:rFonts w:ascii="Arial" w:hAnsi="Arial" w:cs="Arial"/>
          <w:sz w:val="24"/>
          <w:szCs w:val="28"/>
          <w:lang w:val="en-US" w:eastAsia="zh-CN"/>
        </w:rPr>
        <w:tab/>
        <w:t>Maximum output power for DC</w:t>
      </w:r>
    </w:p>
    <w:p w:rsidR="007428E7" w:rsidRDefault="007428E7" w:rsidP="007428E7">
      <w:pPr>
        <w:rPr>
          <w:lang w:eastAsia="zh-CN"/>
        </w:rPr>
      </w:pPr>
      <w:r>
        <w:rPr>
          <w:lang w:eastAsia="zh-CN"/>
        </w:rPr>
        <w:t>The maximum output power for the uplink EN-DC configurations 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22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Power class 3</w:t>
            </w:r>
          </w:p>
          <w:p w:rsidR="007428E7" w:rsidRDefault="007428E7" w:rsidP="007428E7">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Tolerance</w:t>
            </w:r>
          </w:p>
          <w:p w:rsidR="007428E7" w:rsidRDefault="007428E7" w:rsidP="007428E7">
            <w:pPr>
              <w:pStyle w:val="TAH"/>
            </w:pPr>
            <w:r>
              <w:t>(dB)</w:t>
            </w:r>
          </w:p>
        </w:tc>
      </w:tr>
      <w:tr w:rsidR="007428E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Pr="00967D1B"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r>
    </w:tbl>
    <w:p w:rsidR="007428E7" w:rsidRDefault="007428E7" w:rsidP="007428E7">
      <w:pPr>
        <w:rPr>
          <w:rFonts w:eastAsia="MS Mincho"/>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6.1.22.3</w:t>
      </w:r>
      <w:r>
        <w:rPr>
          <w:rFonts w:ascii="Arial" w:hAnsi="Arial" w:cs="Arial"/>
          <w:sz w:val="24"/>
          <w:szCs w:val="28"/>
          <w:lang w:val="en-US" w:eastAsia="zh-CN"/>
        </w:rPr>
        <w:tab/>
        <w:t>Spurious emission band UE co-existence for DC</w:t>
      </w:r>
    </w:p>
    <w:p w:rsidR="007428E7" w:rsidRDefault="007428E7" w:rsidP="007428E7">
      <w:pPr>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7428E7" w:rsidRDefault="007428E7" w:rsidP="007428E7">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22</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rsidTr="007428E7">
        <w:trPr>
          <w:trHeight w:val="223"/>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 xml:space="preserve">Spurious emission </w:t>
            </w:r>
          </w:p>
        </w:tc>
      </w:tr>
      <w:tr w:rsidR="007428E7" w:rsidTr="007428E7">
        <w:trPr>
          <w:trHeight w:val="685"/>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NOTE</w:t>
            </w:r>
          </w:p>
        </w:tc>
      </w:tr>
      <w:tr w:rsidR="007428E7" w:rsidRPr="003272BB" w:rsidTr="007428E7">
        <w:trPr>
          <w:trHeight w:val="283"/>
          <w:jc w:val="center"/>
        </w:trPr>
        <w:tc>
          <w:tcPr>
            <w:tcW w:w="1628" w:type="dxa"/>
            <w:vMerge w:val="restart"/>
            <w:tcBorders>
              <w:top w:val="single" w:sz="4" w:space="0" w:color="auto"/>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pStyle w:val="TAL"/>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2</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15</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w:t>
            </w:r>
          </w:p>
        </w:tc>
      </w:tr>
      <w:tr w:rsidR="007428E7" w:rsidRPr="003272BB" w:rsidTr="007428E7">
        <w:trPr>
          <w:trHeight w:val="297"/>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428E7" w:rsidRDefault="007428E7" w:rsidP="007428E7">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428E7" w:rsidRPr="00E062F1" w:rsidRDefault="007428E7" w:rsidP="007428E7">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428E7" w:rsidRPr="00682321" w:rsidRDefault="007428E7" w:rsidP="007428E7">
            <w:pPr>
              <w:pStyle w:val="TAN"/>
              <w:rPr>
                <w:rFonts w:cs="Arial"/>
                <w:szCs w:val="18"/>
                <w:lang w:eastAsia="zh-TW"/>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7428E7" w:rsidRDefault="007428E7" w:rsidP="007428E7">
      <w:pPr>
        <w:rPr>
          <w:lang w:val="da-DK" w:eastAsia="zh-CN"/>
        </w:rPr>
      </w:pPr>
    </w:p>
    <w:p w:rsidR="007428E7" w:rsidRPr="00557786" w:rsidRDefault="007428E7" w:rsidP="00631250">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lastRenderedPageBreak/>
        <w:t>6.</w:t>
      </w:r>
      <w:r>
        <w:rPr>
          <w:rFonts w:ascii="Arial" w:hAnsi="Arial" w:cs="Arial"/>
          <w:sz w:val="24"/>
          <w:lang w:val="da-DK" w:eastAsia="zh-CN"/>
        </w:rPr>
        <w:t>1.22</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428E7" w:rsidRPr="002E6975" w:rsidRDefault="007428E7" w:rsidP="008B781A">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802E82" w:rsidRDefault="007428E7" w:rsidP="0063125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6.1.22.</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631250">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2E24D8">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11530</w:t>
            </w:r>
          </w:p>
        </w:tc>
      </w:tr>
    </w:tbl>
    <w:p w:rsidR="007428E7" w:rsidRPr="0071133D" w:rsidRDefault="007428E7" w:rsidP="008B781A">
      <w:pPr>
        <w:keepNext/>
        <w:rPr>
          <w:rFonts w:ascii="Arial" w:hAnsi="Arial" w:cs="Arial"/>
          <w:sz w:val="16"/>
          <w:szCs w:val="16"/>
          <w:lang w:eastAsia="zh-CN"/>
        </w:rPr>
      </w:pPr>
    </w:p>
    <w:p w:rsidR="007428E7" w:rsidRDefault="007428E7" w:rsidP="00631250">
      <w:pPr>
        <w:keepNext/>
        <w:rPr>
          <w:lang w:eastAsia="zh-CN"/>
        </w:rPr>
      </w:pPr>
      <w:r>
        <w:t>Based on Table 6.1.22.4-1, it can be seen that no harmonics or IMD products fall into own Rx frequencies.</w:t>
      </w:r>
    </w:p>
    <w:p w:rsidR="007428E7" w:rsidRPr="00FB00E8" w:rsidRDefault="007428E7" w:rsidP="008B781A">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rsidP="008B781A">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6.1.22</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2E24D8">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rsidR="007428E7" w:rsidRPr="00E12713"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bl>
    <w:p w:rsidR="007428E7" w:rsidRPr="0041690F" w:rsidRDefault="007428E7" w:rsidP="008B781A">
      <w:pPr>
        <w:keepNext/>
        <w:jc w:val="both"/>
        <w:rPr>
          <w:color w:val="0070C0"/>
          <w:sz w:val="22"/>
          <w:lang w:eastAsia="zh-CN"/>
        </w:rPr>
      </w:pPr>
    </w:p>
    <w:p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428E7" w:rsidRDefault="007428E7" w:rsidP="008B781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rsidR="007428E7" w:rsidRDefault="007428E7" w:rsidP="00631250">
      <w:pPr>
        <w:keepNext/>
        <w:keepLines/>
        <w:spacing w:before="60" w:after="120"/>
        <w:jc w:val="center"/>
        <w:rPr>
          <w:rFonts w:ascii="Arial" w:hAnsi="Arial" w:cs="Arial"/>
          <w:b/>
          <w:lang w:val="en-US"/>
        </w:rPr>
      </w:pPr>
      <w:r>
        <w:rPr>
          <w:rFonts w:ascii="Arial" w:hAnsi="Arial" w:cs="Arial"/>
          <w:b/>
          <w:lang w:val="en-US"/>
        </w:rPr>
        <w:t>Table 6.1.22.5-1: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2E24D8">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8B781A">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631250">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rsidR="007428E7" w:rsidRDefault="007428E7" w:rsidP="008B781A">
      <w:pPr>
        <w:keepNext/>
      </w:pPr>
    </w:p>
    <w:p w:rsidR="007428E7" w:rsidRDefault="007428E7" w:rsidP="00631250">
      <w:pPr>
        <w:keepNext/>
        <w:keepLines/>
        <w:spacing w:before="60" w:after="120"/>
        <w:jc w:val="center"/>
        <w:rPr>
          <w:rFonts w:ascii="Arial" w:hAnsi="Arial" w:cs="Arial"/>
          <w:b/>
          <w:lang w:val="en-US" w:eastAsia="zh-CN"/>
        </w:rPr>
      </w:pPr>
      <w:r>
        <w:rPr>
          <w:rFonts w:ascii="Arial" w:hAnsi="Arial" w:cs="Arial"/>
          <w:b/>
          <w:lang w:val="en-US"/>
        </w:rPr>
        <w:t>Table 6.1.22.5-2: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2E24D8">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Pr="00794062" w:rsidRDefault="007428E7" w:rsidP="008B781A">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631250">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bl>
    <w:p w:rsidR="007428E7" w:rsidRDefault="007428E7" w:rsidP="008B781A">
      <w:pPr>
        <w:keepNext/>
        <w:jc w:val="center"/>
        <w:rPr>
          <w:b/>
          <w:color w:val="00B050"/>
          <w:lang w:val="en-US" w:eastAsia="zh-CN"/>
        </w:rPr>
      </w:pPr>
    </w:p>
    <w:p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428E7" w:rsidRDefault="007428E7" w:rsidP="008B781A">
      <w:pPr>
        <w:keepNext/>
        <w:rPr>
          <w:rFonts w:eastAsia="新細明體"/>
          <w:lang w:eastAsia="zh-TW"/>
        </w:rPr>
      </w:pPr>
      <w:r>
        <w:t>Based on the co-existence studies</w:t>
      </w:r>
      <w:r>
        <w:rPr>
          <w:lang w:val="en-US" w:eastAsia="zh-TW"/>
        </w:rPr>
        <w:t xml:space="preserve"> no MSD is needed. </w:t>
      </w:r>
    </w:p>
    <w:p w:rsidR="00631250" w:rsidRPr="00D310E4" w:rsidRDefault="00631250" w:rsidP="00631250">
      <w:pPr>
        <w:pStyle w:val="30"/>
        <w:rPr>
          <w:rFonts w:cs="Arial"/>
          <w:szCs w:val="28"/>
          <w:lang w:val="en-US" w:eastAsia="zh-CN"/>
        </w:rPr>
      </w:pPr>
      <w:bookmarkStart w:id="1937" w:name="_Toc81156340"/>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1937"/>
    </w:p>
    <w:p w:rsidR="00631250" w:rsidRPr="00F352B1" w:rsidRDefault="00631250" w:rsidP="00631250">
      <w:pPr>
        <w:pStyle w:val="40"/>
        <w:rPr>
          <w:rFonts w:cs="Arial"/>
          <w:szCs w:val="24"/>
          <w:lang w:eastAsia="ja-JP"/>
        </w:rPr>
      </w:pPr>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31250" w:rsidRPr="00745D74" w:rsidRDefault="00631250" w:rsidP="002E24D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Pr>
                <w:lang w:val="en-US" w:eastAsia="fi-FI"/>
              </w:rPr>
              <w:t>EN-DC</w:t>
            </w:r>
          </w:p>
          <w:p w:rsidR="00631250" w:rsidRDefault="0063125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Pr>
                <w:lang w:val="en-US" w:eastAsia="fi-FI"/>
              </w:rPr>
              <w:t>Uplink EN-DC</w:t>
            </w:r>
          </w:p>
          <w:p w:rsidR="00631250" w:rsidRPr="00535CF2" w:rsidRDefault="00631250">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sidRPr="00E062F1">
              <w:rPr>
                <w:lang w:eastAsia="fi-FI"/>
              </w:rPr>
              <w:t>Single UL allowed</w:t>
            </w:r>
          </w:p>
        </w:tc>
      </w:tr>
      <w:tr w:rsidR="00631250" w:rsidRPr="00662E3E"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2E24D8">
            <w:pPr>
              <w:pStyle w:val="TAH"/>
              <w:rPr>
                <w:b w:val="0"/>
                <w:lang w:eastAsia="fi-FI"/>
              </w:rPr>
            </w:pPr>
            <w:r>
              <w:rPr>
                <w:b w:val="0"/>
                <w:lang w:eastAsia="fi-FI"/>
              </w:rPr>
              <w:t>YES</w:t>
            </w:r>
          </w:p>
        </w:tc>
      </w:tr>
      <w:tr w:rsidR="00631250" w:rsidRPr="00662E3E" w:rsidTr="00631250">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2E24D8">
            <w:pPr>
              <w:pStyle w:val="TAH"/>
              <w:rPr>
                <w:b w:val="0"/>
                <w:lang w:eastAsia="fi-FI"/>
              </w:rPr>
            </w:pPr>
            <w:r>
              <w:rPr>
                <w:b w:val="0"/>
                <w:lang w:eastAsia="fi-FI"/>
              </w:rPr>
              <w:t>YES</w:t>
            </w:r>
          </w:p>
        </w:tc>
      </w:tr>
    </w:tbl>
    <w:p w:rsidR="00631250" w:rsidRDefault="00631250" w:rsidP="00631250">
      <w:pPr>
        <w:pStyle w:val="ae"/>
        <w:keepNext/>
        <w:rPr>
          <w:lang w:eastAsia="zh-CN"/>
        </w:rPr>
      </w:pPr>
    </w:p>
    <w:p w:rsidR="00631250" w:rsidRPr="00F352B1" w:rsidRDefault="00631250" w:rsidP="00631250">
      <w:pPr>
        <w:pStyle w:val="40"/>
        <w:rPr>
          <w:rFonts w:cs="Arial"/>
          <w:szCs w:val="24"/>
          <w:lang w:eastAsia="zh-CN"/>
        </w:rPr>
      </w:pPr>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p>
    <w:p w:rsidR="00631250" w:rsidRDefault="00631250" w:rsidP="002E24D8">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rsidTr="00631250">
        <w:trPr>
          <w:trHeight w:val="288"/>
          <w:tblHeader/>
          <w:jc w:val="center"/>
        </w:trPr>
        <w:tc>
          <w:tcPr>
            <w:tcW w:w="3402" w:type="dxa"/>
            <w:vAlign w:val="center"/>
          </w:tcPr>
          <w:p w:rsidR="00631250" w:rsidRPr="00E062F1" w:rsidRDefault="00631250">
            <w:pPr>
              <w:pStyle w:val="TAH"/>
              <w:rPr>
                <w:rFonts w:eastAsia="MS Mincho"/>
              </w:rPr>
            </w:pPr>
            <w:r w:rsidRPr="00E062F1">
              <w:rPr>
                <w:rFonts w:eastAsia="MS Mincho"/>
              </w:rPr>
              <w:t>EN-DC configuration</w:t>
            </w:r>
          </w:p>
        </w:tc>
        <w:tc>
          <w:tcPr>
            <w:tcW w:w="1669" w:type="dxa"/>
            <w:vAlign w:val="center"/>
          </w:tcPr>
          <w:p w:rsidR="00631250" w:rsidRPr="00E062F1" w:rsidRDefault="00631250">
            <w:pPr>
              <w:pStyle w:val="TAH"/>
              <w:rPr>
                <w:rFonts w:eastAsia="MS Mincho"/>
              </w:rPr>
            </w:pPr>
            <w:r w:rsidRPr="00E062F1">
              <w:rPr>
                <w:rFonts w:eastAsia="MS Mincho"/>
              </w:rPr>
              <w:t>Power class 3</w:t>
            </w:r>
          </w:p>
          <w:p w:rsidR="00631250" w:rsidRPr="00E062F1" w:rsidRDefault="00631250">
            <w:pPr>
              <w:pStyle w:val="TAH"/>
              <w:rPr>
                <w:rFonts w:eastAsia="MS Mincho"/>
              </w:rPr>
            </w:pPr>
            <w:r w:rsidRPr="00E062F1">
              <w:rPr>
                <w:rFonts w:eastAsia="MS Mincho"/>
              </w:rPr>
              <w:t>(dBm)</w:t>
            </w:r>
          </w:p>
        </w:tc>
        <w:tc>
          <w:tcPr>
            <w:tcW w:w="1843" w:type="dxa"/>
            <w:vAlign w:val="center"/>
          </w:tcPr>
          <w:p w:rsidR="00631250" w:rsidRPr="00E062F1" w:rsidRDefault="00631250">
            <w:pPr>
              <w:pStyle w:val="TAH"/>
              <w:rPr>
                <w:rFonts w:eastAsia="MS Mincho"/>
              </w:rPr>
            </w:pPr>
            <w:r w:rsidRPr="00E062F1">
              <w:rPr>
                <w:rFonts w:eastAsia="MS Mincho"/>
              </w:rPr>
              <w:t>Tolerance</w:t>
            </w:r>
          </w:p>
          <w:p w:rsidR="00631250" w:rsidRPr="00E062F1" w:rsidRDefault="00631250">
            <w:pPr>
              <w:pStyle w:val="TAH"/>
              <w:rPr>
                <w:rFonts w:eastAsia="MS Mincho"/>
              </w:rPr>
            </w:pPr>
            <w:r w:rsidRPr="00E062F1">
              <w:rPr>
                <w:rFonts w:eastAsia="MS Mincho"/>
              </w:rPr>
              <w:t>(dB)</w:t>
            </w:r>
          </w:p>
        </w:tc>
      </w:tr>
      <w:tr w:rsidR="00631250" w:rsidRPr="00E062F1" w:rsidTr="00631250">
        <w:trPr>
          <w:trHeight w:val="147"/>
          <w:jc w:val="center"/>
        </w:trPr>
        <w:tc>
          <w:tcPr>
            <w:tcW w:w="3402" w:type="dxa"/>
            <w:vAlign w:val="center"/>
          </w:tcPr>
          <w:p w:rsidR="00631250" w:rsidRPr="00080694" w:rsidRDefault="00631250" w:rsidP="00631250">
            <w:pPr>
              <w:pStyle w:val="TAC"/>
              <w:rPr>
                <w:lang w:val="en-US" w:eastAsia="fi-FI"/>
              </w:rPr>
            </w:pPr>
            <w:r w:rsidRPr="00662E3E">
              <w:rPr>
                <w:lang w:val="en-US" w:eastAsia="fi-FI"/>
              </w:rPr>
              <w:t>DC_2</w:t>
            </w:r>
            <w:r>
              <w:rPr>
                <w:lang w:val="en-US" w:eastAsia="fi-FI"/>
              </w:rPr>
              <w:t>5</w:t>
            </w:r>
            <w:r w:rsidRPr="00662E3E">
              <w:rPr>
                <w:lang w:val="en-US" w:eastAsia="fi-FI"/>
              </w:rPr>
              <w:t>A_n77A</w:t>
            </w:r>
          </w:p>
        </w:tc>
        <w:tc>
          <w:tcPr>
            <w:tcW w:w="1669" w:type="dxa"/>
            <w:vAlign w:val="center"/>
          </w:tcPr>
          <w:p w:rsidR="00631250" w:rsidRPr="00CA6BC5" w:rsidRDefault="00631250" w:rsidP="00631250">
            <w:pPr>
              <w:pStyle w:val="TAC"/>
              <w:rPr>
                <w:rFonts w:eastAsia="MS Mincho"/>
              </w:rPr>
            </w:pPr>
            <w:r w:rsidRPr="00CA6BC5">
              <w:rPr>
                <w:rFonts w:eastAsia="MS Mincho"/>
              </w:rPr>
              <w:t>23</w:t>
            </w:r>
          </w:p>
        </w:tc>
        <w:tc>
          <w:tcPr>
            <w:tcW w:w="1843" w:type="dxa"/>
            <w:vAlign w:val="center"/>
          </w:tcPr>
          <w:p w:rsidR="00631250" w:rsidRPr="00E062F1" w:rsidRDefault="00631250" w:rsidP="002E24D8">
            <w:pPr>
              <w:pStyle w:val="TAC"/>
              <w:rPr>
                <w:rFonts w:eastAsia="MS Mincho"/>
              </w:rPr>
            </w:pPr>
            <w:r w:rsidRPr="00E725F8">
              <w:rPr>
                <w:rFonts w:eastAsia="MS Mincho"/>
              </w:rPr>
              <w:t>+2/-3</w:t>
            </w:r>
          </w:p>
        </w:tc>
      </w:tr>
    </w:tbl>
    <w:p w:rsidR="00631250" w:rsidRPr="0001773E" w:rsidRDefault="00631250" w:rsidP="00631250">
      <w:pPr>
        <w:pStyle w:val="ae"/>
        <w:keepNext/>
        <w:rPr>
          <w:rFonts w:ascii="Arial" w:hAnsi="Arial" w:cs="Arial"/>
          <w:lang w:eastAsia="zh-CN"/>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.3</w:t>
      </w:r>
      <w:r w:rsidRPr="00F352B1">
        <w:rPr>
          <w:rStyle w:val="41"/>
          <w:rFonts w:cs="Arial"/>
          <w:szCs w:val="24"/>
        </w:rPr>
        <w:tab/>
        <w:t>Spurious emission band UE co-existence for DC</w:t>
      </w:r>
    </w:p>
    <w:p w:rsidR="00631250" w:rsidRPr="00511063" w:rsidRDefault="00631250" w:rsidP="002E24D8">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6.1.23.3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rsidTr="00631250">
        <w:tc>
          <w:tcPr>
            <w:tcW w:w="1508" w:type="dxa"/>
            <w:vMerge w:val="restart"/>
            <w:shd w:val="clear" w:color="auto" w:fill="auto"/>
          </w:tcPr>
          <w:p w:rsidR="00631250" w:rsidRPr="0080523F" w:rsidRDefault="00631250">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631250" w:rsidRPr="0080523F" w:rsidRDefault="00631250">
            <w:pPr>
              <w:pStyle w:val="TAH"/>
              <w:rPr>
                <w:rFonts w:eastAsia="SimSun" w:cs="Arial"/>
                <w:szCs w:val="18"/>
              </w:rPr>
            </w:pPr>
            <w:r w:rsidRPr="0080523F">
              <w:rPr>
                <w:rFonts w:eastAsia="SimSun" w:cs="Arial"/>
                <w:szCs w:val="18"/>
              </w:rPr>
              <w:t>Spurious emission</w:t>
            </w:r>
          </w:p>
        </w:tc>
      </w:tr>
      <w:tr w:rsidR="00631250" w:rsidRPr="0080523F" w:rsidTr="00631250">
        <w:tc>
          <w:tcPr>
            <w:tcW w:w="1508" w:type="dxa"/>
            <w:vMerge/>
            <w:shd w:val="clear" w:color="auto" w:fill="auto"/>
          </w:tcPr>
          <w:p w:rsidR="00631250" w:rsidRPr="0080523F" w:rsidRDefault="00631250">
            <w:pPr>
              <w:pStyle w:val="TAH"/>
              <w:rPr>
                <w:rFonts w:eastAsia="SimSun" w:cs="Arial"/>
                <w:szCs w:val="18"/>
              </w:rPr>
            </w:pPr>
          </w:p>
        </w:tc>
        <w:tc>
          <w:tcPr>
            <w:tcW w:w="2620" w:type="dxa"/>
            <w:shd w:val="clear" w:color="auto" w:fill="auto"/>
          </w:tcPr>
          <w:p w:rsidR="00631250" w:rsidRPr="0080523F" w:rsidRDefault="00631250">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631250" w:rsidRPr="0080523F" w:rsidRDefault="00631250">
            <w:pPr>
              <w:pStyle w:val="TAH"/>
              <w:rPr>
                <w:rFonts w:eastAsia="SimSun" w:cs="Arial"/>
                <w:szCs w:val="18"/>
              </w:rPr>
            </w:pPr>
            <w:r w:rsidRPr="0080523F">
              <w:rPr>
                <w:rFonts w:eastAsia="SimSun" w:cs="Arial"/>
                <w:szCs w:val="18"/>
              </w:rPr>
              <w:t>Frequency range (MHz)</w:t>
            </w:r>
          </w:p>
        </w:tc>
        <w:tc>
          <w:tcPr>
            <w:tcW w:w="1077" w:type="dxa"/>
            <w:shd w:val="clear" w:color="auto" w:fill="auto"/>
          </w:tcPr>
          <w:p w:rsidR="00631250" w:rsidRPr="0080523F" w:rsidRDefault="00631250">
            <w:pPr>
              <w:pStyle w:val="TAH"/>
              <w:rPr>
                <w:rFonts w:eastAsia="SimSun" w:cs="Arial"/>
                <w:szCs w:val="18"/>
              </w:rPr>
            </w:pPr>
            <w:r w:rsidRPr="0080523F">
              <w:rPr>
                <w:rFonts w:eastAsia="SimSun" w:cs="Arial"/>
                <w:szCs w:val="18"/>
              </w:rPr>
              <w:t>Maximum Level (dBm)</w:t>
            </w:r>
          </w:p>
        </w:tc>
        <w:tc>
          <w:tcPr>
            <w:tcW w:w="959" w:type="dxa"/>
            <w:shd w:val="clear" w:color="auto" w:fill="auto"/>
          </w:tcPr>
          <w:p w:rsidR="00631250" w:rsidRPr="0080523F" w:rsidRDefault="00631250">
            <w:pPr>
              <w:pStyle w:val="TAH"/>
              <w:rPr>
                <w:rFonts w:eastAsia="SimSun" w:cs="Arial"/>
                <w:szCs w:val="18"/>
              </w:rPr>
            </w:pPr>
            <w:r w:rsidRPr="0080523F">
              <w:rPr>
                <w:rFonts w:eastAsia="SimSun" w:cs="Arial"/>
                <w:szCs w:val="18"/>
              </w:rPr>
              <w:t>MBW (MHz)</w:t>
            </w:r>
          </w:p>
        </w:tc>
        <w:tc>
          <w:tcPr>
            <w:tcW w:w="1052" w:type="dxa"/>
            <w:shd w:val="clear" w:color="auto" w:fill="auto"/>
          </w:tcPr>
          <w:p w:rsidR="00631250" w:rsidRPr="0080523F" w:rsidRDefault="00631250">
            <w:pPr>
              <w:pStyle w:val="TAH"/>
              <w:rPr>
                <w:rFonts w:eastAsia="SimSun" w:cs="Arial"/>
                <w:szCs w:val="18"/>
              </w:rPr>
            </w:pPr>
            <w:r w:rsidRPr="0080523F">
              <w:rPr>
                <w:rFonts w:eastAsia="SimSun" w:cs="Arial"/>
                <w:szCs w:val="18"/>
              </w:rPr>
              <w:t>NOTE</w:t>
            </w:r>
          </w:p>
        </w:tc>
      </w:tr>
      <w:tr w:rsidR="00631250" w:rsidRPr="00FA75C8" w:rsidTr="00631250">
        <w:tc>
          <w:tcPr>
            <w:tcW w:w="1508" w:type="dxa"/>
            <w:shd w:val="clear" w:color="auto" w:fill="FFFFFF" w:themeFill="background1"/>
          </w:tcPr>
          <w:p w:rsidR="00631250" w:rsidRPr="00852BD5" w:rsidRDefault="00631250" w:rsidP="00631250">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p>
        </w:tc>
        <w:tc>
          <w:tcPr>
            <w:tcW w:w="2620" w:type="dxa"/>
            <w:shd w:val="clear" w:color="auto" w:fill="FFFFFF" w:themeFill="background1"/>
          </w:tcPr>
          <w:p w:rsidR="00631250" w:rsidRPr="00852BD5" w:rsidRDefault="00631250" w:rsidP="00631250">
            <w:pPr>
              <w:pStyle w:val="TAL"/>
              <w:rPr>
                <w:rFonts w:eastAsia="MS Mincho" w:cs="Arial"/>
                <w:sz w:val="16"/>
                <w:szCs w:val="18"/>
              </w:rPr>
            </w:pPr>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631250" w:rsidRPr="00852BD5" w:rsidRDefault="00631250" w:rsidP="002E24D8">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631250" w:rsidRPr="00852BD5" w:rsidRDefault="00631250">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631250" w:rsidRPr="00852BD5" w:rsidRDefault="00631250">
            <w:pPr>
              <w:pStyle w:val="TAC"/>
              <w:rPr>
                <w:rFonts w:cs="Arial"/>
                <w:sz w:val="16"/>
                <w:szCs w:val="18"/>
                <w:lang w:val="en-US" w:eastAsia="zh-CN"/>
              </w:rPr>
            </w:pPr>
          </w:p>
        </w:tc>
      </w:tr>
    </w:tbl>
    <w:p w:rsidR="00631250" w:rsidRDefault="00631250" w:rsidP="00631250">
      <w:pPr>
        <w:pStyle w:val="ae"/>
        <w:keepNext/>
        <w:rPr>
          <w:rStyle w:val="41"/>
          <w:rFonts w:eastAsiaTheme="minorEastAsia"/>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.4</w:t>
      </w:r>
      <w:r w:rsidRPr="00F352B1">
        <w:rPr>
          <w:rStyle w:val="41"/>
          <w:rFonts w:cs="Arial"/>
          <w:szCs w:val="24"/>
        </w:rPr>
        <w:tab/>
        <w:t>MSD analysis for DC</w:t>
      </w:r>
    </w:p>
    <w:p w:rsidR="00631250" w:rsidRPr="00EF2807" w:rsidRDefault="00631250" w:rsidP="002E24D8">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p>
    <w:p w:rsidR="00631250" w:rsidRPr="00332BCD" w:rsidRDefault="00631250">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CN"/>
        </w:rPr>
        <w:t>6.1.23</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631250" w:rsidTr="00631250">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631250" w:rsidRPr="009D20AD" w:rsidRDefault="00631250">
            <w:pPr>
              <w:keepNext/>
              <w:snapToGrid w:val="0"/>
              <w:spacing w:after="0"/>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4200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12600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6115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6550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14515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2*f1_high + 2*f2_high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12230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3200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11860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2850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14145</w:t>
            </w:r>
          </w:p>
        </w:tc>
      </w:tr>
    </w:tbl>
    <w:p w:rsidR="00631250" w:rsidRPr="0080523F" w:rsidRDefault="00631250" w:rsidP="00631250">
      <w:pPr>
        <w:pStyle w:val="ae"/>
        <w:keepNext/>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1.23.4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rsidTr="00631250">
        <w:trPr>
          <w:trHeight w:val="249"/>
          <w:jc w:val="center"/>
        </w:trPr>
        <w:tc>
          <w:tcPr>
            <w:tcW w:w="662" w:type="dxa"/>
            <w:vAlign w:val="center"/>
          </w:tcPr>
          <w:p w:rsidR="00631250" w:rsidRPr="0080523F" w:rsidRDefault="00631250" w:rsidP="00631250">
            <w:pPr>
              <w:keepNext/>
              <w:keepLines/>
              <w:spacing w:after="0"/>
              <w:jc w:val="center"/>
              <w:rPr>
                <w:rFonts w:ascii="Arial" w:eastAsia="MS Mincho" w:hAnsi="Arial" w:cs="Arial"/>
                <w:b/>
                <w:sz w:val="18"/>
                <w:szCs w:val="18"/>
                <w:lang w:val="en-US" w:eastAsia="ja-JP"/>
              </w:rPr>
            </w:pPr>
          </w:p>
        </w:tc>
        <w:tc>
          <w:tcPr>
            <w:tcW w:w="863" w:type="dxa"/>
            <w:vAlign w:val="center"/>
          </w:tcPr>
          <w:p w:rsidR="00631250" w:rsidRPr="0080523F" w:rsidRDefault="00631250" w:rsidP="002E24D8">
            <w:pPr>
              <w:keepNext/>
              <w:keepLines/>
              <w:spacing w:after="0"/>
              <w:jc w:val="center"/>
              <w:rPr>
                <w:rFonts w:ascii="Arial" w:eastAsia="MS Mincho" w:hAnsi="Arial" w:cs="Arial"/>
                <w:b/>
                <w:sz w:val="18"/>
                <w:szCs w:val="18"/>
                <w:lang w:val="en-US" w:eastAsia="ja-JP"/>
              </w:rPr>
            </w:pPr>
          </w:p>
        </w:tc>
        <w:tc>
          <w:tcPr>
            <w:tcW w:w="810" w:type="dxa"/>
            <w:vAlign w:val="center"/>
          </w:tcPr>
          <w:p w:rsidR="00631250" w:rsidRPr="0080523F" w:rsidRDefault="00631250">
            <w:pPr>
              <w:keepNext/>
              <w:keepLines/>
              <w:spacing w:after="0"/>
              <w:jc w:val="center"/>
              <w:rPr>
                <w:rFonts w:ascii="Arial" w:eastAsia="MS Mincho" w:hAnsi="Arial" w:cs="Arial"/>
                <w:b/>
                <w:sz w:val="18"/>
                <w:szCs w:val="18"/>
                <w:lang w:val="en-US" w:eastAsia="ja-JP"/>
              </w:rPr>
            </w:pPr>
          </w:p>
        </w:tc>
        <w:tc>
          <w:tcPr>
            <w:tcW w:w="900" w:type="dxa"/>
          </w:tcPr>
          <w:p w:rsidR="00631250" w:rsidRPr="0080523F" w:rsidRDefault="00631250">
            <w:pPr>
              <w:keepNext/>
              <w:keepLines/>
              <w:spacing w:after="0"/>
              <w:jc w:val="center"/>
              <w:rPr>
                <w:rFonts w:ascii="Arial" w:eastAsia="MS Mincho" w:hAnsi="Arial" w:cs="Arial"/>
                <w:b/>
                <w:sz w:val="18"/>
                <w:szCs w:val="18"/>
                <w:lang w:val="en-US" w:eastAsia="ja-JP"/>
              </w:rPr>
            </w:pPr>
          </w:p>
        </w:tc>
        <w:tc>
          <w:tcPr>
            <w:tcW w:w="810" w:type="dxa"/>
          </w:tcPr>
          <w:p w:rsidR="00631250" w:rsidRPr="0080523F" w:rsidRDefault="00631250">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631250" w:rsidRPr="0080523F" w:rsidRDefault="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631250" w:rsidRPr="0080523F" w:rsidTr="00631250">
        <w:trPr>
          <w:trHeight w:val="417"/>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631250" w:rsidRPr="0080523F" w:rsidRDefault="00631250" w:rsidP="002E24D8">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631250" w:rsidRPr="0080523F" w:rsidTr="00631250">
        <w:trPr>
          <w:trHeight w:val="249"/>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631250" w:rsidRPr="0080523F" w:rsidTr="00631250">
        <w:trPr>
          <w:trHeight w:val="169"/>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16800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21000</w:t>
            </w:r>
          </w:p>
        </w:tc>
      </w:tr>
    </w:tbl>
    <w:p w:rsidR="00631250" w:rsidRDefault="00631250" w:rsidP="00631250">
      <w:pPr>
        <w:pStyle w:val="ae"/>
        <w:keepNext/>
        <w:rPr>
          <w:lang w:eastAsia="zh-CN"/>
        </w:rPr>
      </w:pPr>
    </w:p>
    <w:p w:rsidR="00631250" w:rsidRDefault="00631250" w:rsidP="00631250">
      <w:pPr>
        <w:keepNext/>
        <w:spacing w:after="240"/>
      </w:pPr>
      <w:r>
        <w:t>Based on co-existence study as presented in the table 6.1.23.4-1 and 6.1.23.4-2, own Rx impact is shown in the following.</w:t>
      </w:r>
    </w:p>
    <w:p w:rsidR="00631250" w:rsidRDefault="00631250" w:rsidP="002E24D8">
      <w:pPr>
        <w:keepNext/>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n77</w:t>
      </w:r>
    </w:p>
    <w:p w:rsidR="00631250" w:rsidRDefault="00631250">
      <w:pPr>
        <w:keepNext/>
        <w:numPr>
          <w:ilvl w:val="0"/>
          <w:numId w:val="14"/>
        </w:numPr>
        <w:overflowPunct w:val="0"/>
        <w:autoSpaceDE w:val="0"/>
        <w:autoSpaceDN w:val="0"/>
        <w:adjustRightInd w:val="0"/>
        <w:spacing w:after="240"/>
      </w:pPr>
      <w:r w:rsidRPr="00C96337">
        <w:t>The 2</w:t>
      </w:r>
      <w:r w:rsidRPr="00C96337">
        <w:rPr>
          <w:vertAlign w:val="superscript"/>
        </w:rPr>
        <w:t>nd</w:t>
      </w:r>
      <w:r>
        <w:t xml:space="preserve"> </w:t>
      </w:r>
      <w:r w:rsidRPr="00C96337">
        <w:t>harmonic mixing of Band 25 may fall into UL of band n77</w:t>
      </w:r>
    </w:p>
    <w:p w:rsidR="00631250" w:rsidRDefault="00631250">
      <w:pPr>
        <w:keepNext/>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rsidR="00631250" w:rsidRDefault="00631250">
      <w:pPr>
        <w:keepNext/>
        <w:numPr>
          <w:ilvl w:val="0"/>
          <w:numId w:val="14"/>
        </w:numPr>
        <w:overflowPunct w:val="0"/>
        <w:autoSpaceDE w:val="0"/>
        <w:autoSpaceDN w:val="0"/>
        <w:adjustRightInd w:val="0"/>
        <w:spacing w:after="240"/>
      </w:pPr>
      <w:r>
        <w:t>The 4</w:t>
      </w:r>
      <w:r w:rsidRPr="00155888">
        <w:rPr>
          <w:vertAlign w:val="superscript"/>
        </w:rPr>
        <w:t>th</w:t>
      </w:r>
      <w:r>
        <w:t xml:space="preserve"> and 5</w:t>
      </w:r>
      <w:r w:rsidRPr="00EB7CF6">
        <w:rPr>
          <w:vertAlign w:val="superscript"/>
        </w:rPr>
        <w:t>th</w:t>
      </w:r>
      <w:r>
        <w:t xml:space="preserve"> order IMD generated by dual uplink of Band 25 + Band n77 may fall into own Rx of Band n77</w:t>
      </w:r>
    </w:p>
    <w:p w:rsidR="00631250" w:rsidRPr="00852BD5" w:rsidRDefault="00631250">
      <w:pPr>
        <w:pStyle w:val="ae"/>
        <w:keepNext/>
        <w:rPr>
          <w:rStyle w:val="41"/>
          <w:rFonts w:eastAsiaTheme="minorEastAsia"/>
          <w:sz w:val="20"/>
        </w:rPr>
      </w:pPr>
    </w:p>
    <w:p w:rsidR="00631250" w:rsidRPr="0073342A" w:rsidRDefault="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p>
    <w:p w:rsidR="00631250" w:rsidRPr="00882FDD" w:rsidRDefault="00631250">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rsidTr="00631250">
        <w:trPr>
          <w:trHeight w:val="285"/>
          <w:tblHeader/>
          <w:jc w:val="center"/>
        </w:trPr>
        <w:tc>
          <w:tcPr>
            <w:tcW w:w="9960" w:type="dxa"/>
            <w:gridSpan w:val="16"/>
            <w:shd w:val="clear" w:color="auto" w:fill="auto"/>
          </w:tcPr>
          <w:p w:rsidR="00631250" w:rsidRPr="00882FDD" w:rsidRDefault="00631250">
            <w:pPr>
              <w:pStyle w:val="TAH"/>
              <w:rPr>
                <w:rFonts w:cs="Arial"/>
              </w:rPr>
            </w:pPr>
            <w:r w:rsidRPr="00882FDD">
              <w:t>MSD due to harmonic exception for the DL band</w:t>
            </w:r>
          </w:p>
        </w:tc>
      </w:tr>
      <w:tr w:rsidR="00631250" w:rsidRPr="00882FDD" w:rsidTr="00631250">
        <w:trPr>
          <w:trHeight w:val="285"/>
          <w:tblHeader/>
          <w:jc w:val="center"/>
        </w:trPr>
        <w:tc>
          <w:tcPr>
            <w:tcW w:w="0" w:type="auto"/>
            <w:shd w:val="clear" w:color="auto" w:fill="auto"/>
          </w:tcPr>
          <w:p w:rsidR="00631250" w:rsidRPr="00882FDD" w:rsidRDefault="00631250" w:rsidP="00631250">
            <w:pPr>
              <w:pStyle w:val="TAH"/>
              <w:rPr>
                <w:rFonts w:cs="Arial"/>
              </w:rPr>
            </w:pPr>
            <w:r w:rsidRPr="00882FDD">
              <w:rPr>
                <w:rFonts w:cs="Arial"/>
              </w:rPr>
              <w:t>UL band</w:t>
            </w:r>
          </w:p>
        </w:tc>
        <w:tc>
          <w:tcPr>
            <w:tcW w:w="784" w:type="dxa"/>
            <w:shd w:val="clear" w:color="auto" w:fill="auto"/>
          </w:tcPr>
          <w:p w:rsidR="00631250" w:rsidRPr="00882FDD" w:rsidRDefault="00631250" w:rsidP="00631250">
            <w:pPr>
              <w:pStyle w:val="TAH"/>
              <w:rPr>
                <w:rFonts w:cs="Arial"/>
              </w:rPr>
            </w:pPr>
            <w:r w:rsidRPr="00882FDD">
              <w:rPr>
                <w:rFonts w:cs="Arial"/>
              </w:rPr>
              <w:t>DL band</w:t>
            </w:r>
          </w:p>
        </w:tc>
        <w:tc>
          <w:tcPr>
            <w:tcW w:w="674" w:type="dxa"/>
            <w:shd w:val="clear" w:color="auto" w:fill="auto"/>
            <w:vAlign w:val="center"/>
          </w:tcPr>
          <w:p w:rsidR="00631250" w:rsidRPr="00882FDD" w:rsidRDefault="00631250" w:rsidP="002E24D8">
            <w:pPr>
              <w:pStyle w:val="TAH"/>
              <w:rPr>
                <w:rFonts w:cs="Arial"/>
              </w:rPr>
            </w:pPr>
            <w:r w:rsidRPr="00882FDD">
              <w:rPr>
                <w:rFonts w:cs="Arial"/>
              </w:rPr>
              <w:t>5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10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15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20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25 MHz</w:t>
            </w:r>
          </w:p>
          <w:p w:rsidR="00631250" w:rsidRPr="00882FDD" w:rsidRDefault="00631250">
            <w:pPr>
              <w:pStyle w:val="TAH"/>
              <w:rPr>
                <w:rFonts w:cs="Arial"/>
              </w:rPr>
            </w:pPr>
            <w:r w:rsidRPr="00882FDD">
              <w:rPr>
                <w:rFonts w:cs="Arial"/>
              </w:rPr>
              <w:t>(dB)</w:t>
            </w:r>
          </w:p>
        </w:tc>
        <w:tc>
          <w:tcPr>
            <w:tcW w:w="675" w:type="dxa"/>
            <w:vAlign w:val="center"/>
          </w:tcPr>
          <w:p w:rsidR="00631250" w:rsidRPr="00882FDD" w:rsidRDefault="00631250">
            <w:pPr>
              <w:pStyle w:val="TAH"/>
              <w:rPr>
                <w:rFonts w:cs="Arial"/>
              </w:rPr>
            </w:pPr>
            <w:r w:rsidRPr="00882FDD">
              <w:rPr>
                <w:rFonts w:cs="Arial"/>
              </w:rPr>
              <w:t>30 MHz (dB)</w:t>
            </w:r>
          </w:p>
        </w:tc>
        <w:tc>
          <w:tcPr>
            <w:tcW w:w="674" w:type="dxa"/>
            <w:shd w:val="clear" w:color="auto" w:fill="auto"/>
            <w:vAlign w:val="center"/>
          </w:tcPr>
          <w:p w:rsidR="00631250" w:rsidRPr="00882FDD" w:rsidRDefault="00631250">
            <w:pPr>
              <w:pStyle w:val="TAH"/>
              <w:rPr>
                <w:rFonts w:cs="Arial"/>
              </w:rPr>
            </w:pPr>
            <w:r w:rsidRPr="00882FDD">
              <w:rPr>
                <w:rFonts w:cs="Arial"/>
              </w:rPr>
              <w:t>40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50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60 MHz</w:t>
            </w:r>
          </w:p>
          <w:p w:rsidR="00631250" w:rsidRPr="00882FDD" w:rsidRDefault="00631250">
            <w:pPr>
              <w:pStyle w:val="TAH"/>
              <w:rPr>
                <w:rFonts w:cs="Arial"/>
              </w:rPr>
            </w:pPr>
            <w:r w:rsidRPr="00882FDD">
              <w:rPr>
                <w:rFonts w:cs="Arial"/>
              </w:rPr>
              <w:t>(dB)</w:t>
            </w:r>
          </w:p>
        </w:tc>
        <w:tc>
          <w:tcPr>
            <w:tcW w:w="586" w:type="dxa"/>
            <w:gridSpan w:val="2"/>
            <w:shd w:val="clear" w:color="auto" w:fill="auto"/>
            <w:vAlign w:val="center"/>
          </w:tcPr>
          <w:p w:rsidR="00631250" w:rsidRPr="00882FDD" w:rsidRDefault="00631250">
            <w:pPr>
              <w:pStyle w:val="TAH"/>
              <w:rPr>
                <w:rFonts w:cs="Arial"/>
              </w:rPr>
            </w:pPr>
            <w:r w:rsidRPr="00882FDD">
              <w:rPr>
                <w:rFonts w:cs="Arial"/>
              </w:rPr>
              <w:t>70 MHz</w:t>
            </w:r>
          </w:p>
          <w:p w:rsidR="00631250" w:rsidRPr="00882FDD" w:rsidRDefault="00631250">
            <w:pPr>
              <w:pStyle w:val="TAH"/>
              <w:rPr>
                <w:rFonts w:cs="Arial"/>
              </w:rPr>
            </w:pPr>
            <w:r w:rsidRPr="00882FDD">
              <w:rPr>
                <w:rFonts w:cs="Arial"/>
              </w:rPr>
              <w:t>(dB)</w:t>
            </w:r>
          </w:p>
        </w:tc>
        <w:tc>
          <w:tcPr>
            <w:tcW w:w="586" w:type="dxa"/>
            <w:shd w:val="clear" w:color="auto" w:fill="auto"/>
            <w:vAlign w:val="center"/>
          </w:tcPr>
          <w:p w:rsidR="00631250" w:rsidRPr="00882FDD" w:rsidRDefault="00631250">
            <w:pPr>
              <w:pStyle w:val="TAH"/>
              <w:rPr>
                <w:rFonts w:cs="Arial"/>
              </w:rPr>
            </w:pPr>
            <w:r w:rsidRPr="00882FDD">
              <w:rPr>
                <w:rFonts w:cs="Arial"/>
              </w:rPr>
              <w:t>80 MHz</w:t>
            </w:r>
          </w:p>
          <w:p w:rsidR="00631250" w:rsidRPr="00882FDD" w:rsidRDefault="00631250">
            <w:pPr>
              <w:pStyle w:val="TAH"/>
              <w:rPr>
                <w:rFonts w:cs="Arial"/>
              </w:rPr>
            </w:pPr>
            <w:r w:rsidRPr="00882FDD">
              <w:rPr>
                <w:rFonts w:cs="Arial"/>
              </w:rPr>
              <w:t>(dB)</w:t>
            </w:r>
          </w:p>
        </w:tc>
        <w:tc>
          <w:tcPr>
            <w:tcW w:w="608" w:type="dxa"/>
            <w:vAlign w:val="center"/>
          </w:tcPr>
          <w:p w:rsidR="00631250" w:rsidRPr="00882FDD" w:rsidRDefault="00631250">
            <w:pPr>
              <w:pStyle w:val="TAH"/>
              <w:rPr>
                <w:rFonts w:cs="Arial"/>
              </w:rPr>
            </w:pPr>
            <w:r w:rsidRPr="00882FDD">
              <w:rPr>
                <w:rFonts w:cs="Arial"/>
              </w:rPr>
              <w:t>90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100 MHz</w:t>
            </w:r>
          </w:p>
          <w:p w:rsidR="00631250" w:rsidRPr="00882FDD" w:rsidRDefault="00631250">
            <w:pPr>
              <w:pStyle w:val="TAH"/>
              <w:rPr>
                <w:rFonts w:cs="Arial"/>
              </w:rPr>
            </w:pPr>
            <w:r w:rsidRPr="00882FDD">
              <w:rPr>
                <w:rFonts w:cs="Arial"/>
              </w:rPr>
              <w:t>(dB)</w:t>
            </w:r>
          </w:p>
        </w:tc>
      </w:tr>
      <w:tr w:rsidR="00631250" w:rsidRPr="00882FDD" w:rsidTr="00631250">
        <w:trPr>
          <w:trHeight w:val="285"/>
          <w:jc w:val="center"/>
        </w:trPr>
        <w:tc>
          <w:tcPr>
            <w:tcW w:w="0" w:type="auto"/>
            <w:vMerge w:val="restart"/>
            <w:shd w:val="clear" w:color="auto" w:fill="auto"/>
            <w:vAlign w:val="center"/>
          </w:tcPr>
          <w:p w:rsidR="00631250" w:rsidRPr="00882FDD" w:rsidRDefault="00631250" w:rsidP="00631250">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rsidR="00631250" w:rsidRPr="00882FDD" w:rsidRDefault="00631250" w:rsidP="00631250">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631250" w:rsidRPr="00882FDD" w:rsidRDefault="00631250" w:rsidP="002E24D8">
            <w:pPr>
              <w:pStyle w:val="TAC"/>
              <w:rPr>
                <w:rFonts w:cs="Arial"/>
                <w:sz w:val="16"/>
                <w:szCs w:val="16"/>
              </w:rPr>
            </w:pP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23.9</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22.1</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20.9</w:t>
            </w:r>
          </w:p>
        </w:tc>
        <w:tc>
          <w:tcPr>
            <w:tcW w:w="674" w:type="dxa"/>
            <w:shd w:val="clear" w:color="auto" w:fill="auto"/>
            <w:vAlign w:val="center"/>
          </w:tcPr>
          <w:p w:rsidR="00631250" w:rsidRPr="00882FDD" w:rsidRDefault="00631250">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631250" w:rsidRPr="00882FDD" w:rsidRDefault="00631250">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17.9</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16.8</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16.0</w:t>
            </w:r>
          </w:p>
        </w:tc>
        <w:tc>
          <w:tcPr>
            <w:tcW w:w="580" w:type="dxa"/>
            <w:shd w:val="clear" w:color="auto" w:fill="auto"/>
            <w:vAlign w:val="center"/>
          </w:tcPr>
          <w:p w:rsidR="00631250" w:rsidRPr="00882FDD" w:rsidRDefault="00631250">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631250" w:rsidRPr="00882FDD" w:rsidRDefault="00631250">
            <w:pPr>
              <w:pStyle w:val="TAC"/>
              <w:rPr>
                <w:rFonts w:cs="Arial"/>
                <w:sz w:val="16"/>
                <w:szCs w:val="16"/>
              </w:rPr>
            </w:pPr>
            <w:r w:rsidRPr="00882FDD">
              <w:rPr>
                <w:rFonts w:cs="Arial"/>
                <w:sz w:val="16"/>
                <w:szCs w:val="16"/>
              </w:rPr>
              <w:t>14.8</w:t>
            </w:r>
          </w:p>
        </w:tc>
        <w:tc>
          <w:tcPr>
            <w:tcW w:w="608" w:type="dxa"/>
            <w:vAlign w:val="center"/>
          </w:tcPr>
          <w:p w:rsidR="00631250" w:rsidRPr="00882FDD" w:rsidRDefault="00631250">
            <w:pPr>
              <w:pStyle w:val="TAC"/>
              <w:rPr>
                <w:rFonts w:cs="Arial"/>
                <w:sz w:val="16"/>
                <w:szCs w:val="16"/>
              </w:rPr>
            </w:pPr>
            <w:r w:rsidRPr="00882FDD">
              <w:rPr>
                <w:rFonts w:cs="Arial"/>
                <w:sz w:val="16"/>
                <w:szCs w:val="16"/>
              </w:rPr>
              <w:t>14.3</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13.8</w:t>
            </w:r>
          </w:p>
        </w:tc>
      </w:tr>
      <w:tr w:rsidR="00631250" w:rsidRPr="00882FDD" w:rsidTr="00631250">
        <w:trPr>
          <w:trHeight w:val="285"/>
          <w:jc w:val="center"/>
        </w:trPr>
        <w:tc>
          <w:tcPr>
            <w:tcW w:w="0" w:type="auto"/>
            <w:vMerge/>
            <w:shd w:val="clear" w:color="auto" w:fill="auto"/>
            <w:vAlign w:val="center"/>
          </w:tcPr>
          <w:p w:rsidR="00631250" w:rsidRPr="00882FDD" w:rsidRDefault="00631250">
            <w:pPr>
              <w:pStyle w:val="TAC"/>
              <w:rPr>
                <w:rFonts w:cs="Arial"/>
                <w:sz w:val="16"/>
                <w:szCs w:val="16"/>
              </w:rPr>
            </w:pPr>
          </w:p>
        </w:tc>
        <w:tc>
          <w:tcPr>
            <w:tcW w:w="784" w:type="dxa"/>
            <w:shd w:val="clear" w:color="auto" w:fill="auto"/>
            <w:vAlign w:val="center"/>
          </w:tcPr>
          <w:p w:rsidR="00631250" w:rsidRPr="00882FDD" w:rsidRDefault="00631250">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631250" w:rsidRPr="00882FDD" w:rsidRDefault="00631250">
            <w:pPr>
              <w:pStyle w:val="TAC"/>
              <w:rPr>
                <w:rFonts w:cs="Arial"/>
                <w:sz w:val="16"/>
                <w:szCs w:val="16"/>
              </w:rPr>
            </w:pP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1.1</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0.8</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0.3</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0.1</w:t>
            </w:r>
          </w:p>
        </w:tc>
        <w:tc>
          <w:tcPr>
            <w:tcW w:w="675" w:type="dxa"/>
            <w:vAlign w:val="center"/>
          </w:tcPr>
          <w:p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580"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08" w:type="dxa"/>
            <w:vAlign w:val="center"/>
          </w:tcPr>
          <w:p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r>
      <w:tr w:rsidR="00631250" w:rsidRPr="00882FDD" w:rsidTr="00631250">
        <w:trPr>
          <w:trHeight w:val="285"/>
          <w:jc w:val="center"/>
        </w:trPr>
        <w:tc>
          <w:tcPr>
            <w:tcW w:w="9960" w:type="dxa"/>
            <w:gridSpan w:val="16"/>
            <w:shd w:val="clear" w:color="auto" w:fill="auto"/>
            <w:vAlign w:val="center"/>
          </w:tcPr>
          <w:p w:rsidR="00631250" w:rsidRPr="00882FDD" w:rsidRDefault="00631250" w:rsidP="00631250">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96" type="#_x0000_t75" style="width:79.8pt;height:12.6pt" o:ole="">
                  <v:imagedata r:id="rId17" o:title=""/>
                </v:shape>
                <o:OLEObject Type="Embed" ProgID="Equation.3" ShapeID="_x0000_i1096" DrawAspect="Content" ObjectID="_1691936500" r:id="rId104"/>
              </w:object>
            </w:r>
            <w:r w:rsidRPr="00882FDD">
              <w:rPr>
                <w:rFonts w:cs="Arial"/>
                <w:snapToGrid w:val="0"/>
                <w:lang w:eastAsia="ja-JP"/>
              </w:rPr>
              <w:t xml:space="preserve">in MHz and </w:t>
            </w:r>
            <w:r w:rsidRPr="00882FDD">
              <w:rPr>
                <w:rFonts w:cs="Arial"/>
                <w:position w:val="-14"/>
              </w:rPr>
              <w:object w:dxaOrig="4900" w:dyaOrig="400">
                <v:shape id="_x0000_i1097" type="#_x0000_t75" style="width:200.4pt;height:12.6pt" o:ole="">
                  <v:imagedata r:id="rId13" o:title=""/>
                </v:shape>
                <o:OLEObject Type="Embed" ProgID="Equation.DSMT4" ShapeID="_x0000_i1097" DrawAspect="Content" ObjectID="_1691936501" r:id="rId105"/>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631250" w:rsidRPr="00882FDD" w:rsidRDefault="00631250" w:rsidP="00631250">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98" type="#_x0000_t75" style="width:78.6pt;height:12.6pt" o:ole="">
                  <v:imagedata r:id="rId20" o:title=""/>
                </v:shape>
                <o:OLEObject Type="Embed" ProgID="Equation.3" ShapeID="_x0000_i1098" DrawAspect="Content" ObjectID="_1691936502" r:id="rId106"/>
              </w:object>
            </w:r>
            <w:r w:rsidRPr="00882FDD">
              <w:rPr>
                <w:rFonts w:cs="Arial"/>
              </w:rPr>
              <w:t xml:space="preserve"> MHz offset from </w:t>
            </w:r>
            <w:r w:rsidRPr="00882FDD">
              <w:rPr>
                <w:rFonts w:cs="Arial"/>
              </w:rPr>
              <w:object w:dxaOrig="560" w:dyaOrig="380">
                <v:shape id="_x0000_i1099" type="#_x0000_t75" style="width:22.8pt;height:12.6pt" o:ole="">
                  <v:imagedata r:id="rId22" o:title=""/>
                </v:shape>
                <o:OLEObject Type="Embed" ProgID="Equation.3" ShapeID="_x0000_i1099" DrawAspect="Content" ObjectID="_1691936503" r:id="rId107"/>
              </w:object>
            </w:r>
            <w:r w:rsidRPr="00882FDD">
              <w:rPr>
                <w:rFonts w:cs="Arial"/>
              </w:rPr>
              <w:t xml:space="preserve"> in the victim (higher band) with </w:t>
            </w:r>
            <w:r w:rsidRPr="00882FDD">
              <w:rPr>
                <w:rFonts w:cs="Arial"/>
              </w:rPr>
              <w:object w:dxaOrig="4900" w:dyaOrig="400">
                <v:shape id="_x0000_i1100" type="#_x0000_t75" style="width:200.4pt;height:12.6pt" o:ole="">
                  <v:imagedata r:id="rId13" o:title=""/>
                </v:shape>
                <o:OLEObject Type="Embed" ProgID="Equation.DSMT4" ShapeID="_x0000_i1100" DrawAspect="Content" ObjectID="_1691936504" r:id="rId108"/>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101" type="#_x0000_t75" style="width:36.6pt;height:12.6pt" o:ole="">
                  <v:imagedata r:id="rId25" o:title=""/>
                </v:shape>
                <o:OLEObject Type="Embed" ProgID="Equation.3" ShapeID="_x0000_i1101" DrawAspect="Content" ObjectID="_1691936505" r:id="rId109"/>
              </w:object>
            </w:r>
            <w:r w:rsidRPr="00882FDD">
              <w:rPr>
                <w:rFonts w:cs="Arial"/>
              </w:rPr>
              <w:t>are the channel bandwidths configured in the aggressor (lower) and victim (higher) bands in MHz, respectively.</w:t>
            </w:r>
          </w:p>
          <w:p w:rsidR="00631250" w:rsidRPr="00882FDD" w:rsidRDefault="00631250" w:rsidP="002E24D8">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631250" w:rsidRDefault="00631250" w:rsidP="00631250">
      <w:pPr>
        <w:pStyle w:val="ae"/>
        <w:keepNext/>
        <w:rPr>
          <w:rFonts w:ascii="Arial" w:hAnsi="Arial" w:cs="Arial"/>
          <w:b/>
          <w:bCs/>
          <w:lang w:val="en-US" w:eastAsia="ja-JP"/>
        </w:rPr>
      </w:pPr>
    </w:p>
    <w:p w:rsidR="00631250" w:rsidRPr="000B30B9" w:rsidRDefault="00631250" w:rsidP="00631250">
      <w:pPr>
        <w:pStyle w:val="ae"/>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rsidTr="00631250">
        <w:trPr>
          <w:trHeight w:val="285"/>
          <w:jc w:val="center"/>
        </w:trPr>
        <w:tc>
          <w:tcPr>
            <w:tcW w:w="714" w:type="dxa"/>
            <w:vAlign w:val="center"/>
          </w:tcPr>
          <w:p w:rsidR="00631250" w:rsidRPr="000B30B9" w:rsidRDefault="00631250" w:rsidP="002E24D8">
            <w:pPr>
              <w:pStyle w:val="TAH"/>
              <w:rPr>
                <w:rFonts w:cs="Arial"/>
              </w:rPr>
            </w:pPr>
          </w:p>
        </w:tc>
        <w:tc>
          <w:tcPr>
            <w:tcW w:w="721" w:type="dxa"/>
          </w:tcPr>
          <w:p w:rsidR="00631250" w:rsidRPr="000B30B9" w:rsidRDefault="00631250">
            <w:pPr>
              <w:pStyle w:val="TAH"/>
              <w:rPr>
                <w:rFonts w:cs="Arial"/>
              </w:rPr>
            </w:pPr>
          </w:p>
        </w:tc>
        <w:tc>
          <w:tcPr>
            <w:tcW w:w="9450" w:type="dxa"/>
            <w:gridSpan w:val="13"/>
            <w:shd w:val="clear" w:color="auto" w:fill="auto"/>
            <w:vAlign w:val="center"/>
          </w:tcPr>
          <w:p w:rsidR="00631250" w:rsidRPr="000B30B9" w:rsidRDefault="00631250">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631250" w:rsidRPr="006E327D" w:rsidTr="00631250">
        <w:trPr>
          <w:trHeight w:val="285"/>
          <w:jc w:val="center"/>
        </w:trPr>
        <w:tc>
          <w:tcPr>
            <w:tcW w:w="714" w:type="dxa"/>
            <w:shd w:val="clear" w:color="auto" w:fill="auto"/>
            <w:vAlign w:val="center"/>
          </w:tcPr>
          <w:p w:rsidR="00631250" w:rsidRPr="006E327D" w:rsidRDefault="00631250" w:rsidP="00631250">
            <w:pPr>
              <w:pStyle w:val="TAH"/>
              <w:rPr>
                <w:rFonts w:cs="Arial"/>
                <w:szCs w:val="18"/>
              </w:rPr>
            </w:pPr>
            <w:r w:rsidRPr="006E327D">
              <w:rPr>
                <w:rFonts w:cs="Arial"/>
                <w:szCs w:val="18"/>
              </w:rPr>
              <w:t>UL band</w:t>
            </w:r>
          </w:p>
        </w:tc>
        <w:tc>
          <w:tcPr>
            <w:tcW w:w="721" w:type="dxa"/>
            <w:shd w:val="clear" w:color="auto" w:fill="auto"/>
            <w:vAlign w:val="center"/>
          </w:tcPr>
          <w:p w:rsidR="00631250" w:rsidRPr="006E327D" w:rsidRDefault="00631250" w:rsidP="00631250">
            <w:pPr>
              <w:pStyle w:val="TAH"/>
              <w:rPr>
                <w:rFonts w:cs="Arial"/>
                <w:szCs w:val="18"/>
              </w:rPr>
            </w:pPr>
            <w:r w:rsidRPr="006E327D">
              <w:rPr>
                <w:rFonts w:cs="Arial"/>
                <w:szCs w:val="18"/>
              </w:rPr>
              <w:t>DL band</w:t>
            </w:r>
          </w:p>
        </w:tc>
        <w:tc>
          <w:tcPr>
            <w:tcW w:w="706" w:type="dxa"/>
            <w:shd w:val="clear" w:color="auto" w:fill="auto"/>
            <w:vAlign w:val="center"/>
          </w:tcPr>
          <w:p w:rsidR="00631250" w:rsidRPr="006E327D" w:rsidRDefault="00631250" w:rsidP="002E24D8">
            <w:pPr>
              <w:pStyle w:val="TAH"/>
              <w:rPr>
                <w:rFonts w:cs="Arial"/>
                <w:szCs w:val="18"/>
              </w:rPr>
            </w:pPr>
            <w:r w:rsidRPr="006E327D">
              <w:rPr>
                <w:rFonts w:cs="Arial"/>
                <w:szCs w:val="18"/>
              </w:rPr>
              <w:t>5</w:t>
            </w:r>
          </w:p>
          <w:p w:rsidR="00631250" w:rsidRPr="006E327D" w:rsidRDefault="00631250">
            <w:pPr>
              <w:pStyle w:val="TAH"/>
              <w:rPr>
                <w:rFonts w:cs="Arial"/>
                <w:szCs w:val="18"/>
              </w:rPr>
            </w:pPr>
            <w:r w:rsidRPr="006E327D">
              <w:rPr>
                <w:rFonts w:cs="Arial"/>
                <w:szCs w:val="18"/>
              </w:rPr>
              <w:t>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631250" w:rsidRPr="006E327D" w:rsidRDefault="00631250">
            <w:pPr>
              <w:pStyle w:val="TAH"/>
              <w:rPr>
                <w:rFonts w:cs="Arial"/>
                <w:szCs w:val="18"/>
              </w:rPr>
            </w:pPr>
            <w:r w:rsidRPr="006E327D">
              <w:rPr>
                <w:rFonts w:cs="Arial"/>
                <w:szCs w:val="18"/>
              </w:rPr>
              <w:t>10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631250" w:rsidRPr="006E327D" w:rsidRDefault="00631250">
            <w:pPr>
              <w:pStyle w:val="TAH"/>
              <w:rPr>
                <w:rFonts w:cs="Arial"/>
                <w:szCs w:val="18"/>
              </w:rPr>
            </w:pPr>
            <w:r w:rsidRPr="006E327D">
              <w:rPr>
                <w:rFonts w:cs="Arial"/>
                <w:szCs w:val="18"/>
              </w:rPr>
              <w:t>15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631250" w:rsidRPr="006E327D" w:rsidRDefault="00631250">
            <w:pPr>
              <w:pStyle w:val="TAH"/>
              <w:rPr>
                <w:rFonts w:cs="Arial"/>
                <w:szCs w:val="18"/>
              </w:rPr>
            </w:pPr>
            <w:r w:rsidRPr="006E327D">
              <w:rPr>
                <w:rFonts w:cs="Arial"/>
                <w:szCs w:val="18"/>
              </w:rPr>
              <w:t>20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631250" w:rsidRPr="006E327D" w:rsidRDefault="00631250">
            <w:pPr>
              <w:pStyle w:val="TAH"/>
              <w:rPr>
                <w:rFonts w:cs="Arial"/>
                <w:szCs w:val="18"/>
              </w:rPr>
            </w:pPr>
            <w:r w:rsidRPr="006E327D">
              <w:rPr>
                <w:rFonts w:cs="Arial"/>
                <w:szCs w:val="18"/>
              </w:rPr>
              <w:t>25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631250" w:rsidRPr="006E327D" w:rsidRDefault="00631250">
            <w:pPr>
              <w:pStyle w:val="TAH"/>
              <w:rPr>
                <w:rFonts w:cs="Arial"/>
                <w:szCs w:val="18"/>
              </w:rPr>
            </w:pPr>
            <w:r w:rsidRPr="006E327D">
              <w:rPr>
                <w:rFonts w:cs="Arial"/>
                <w:szCs w:val="18"/>
              </w:rPr>
              <w:t>30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40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50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60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631250" w:rsidRPr="006E327D" w:rsidRDefault="00631250">
            <w:pPr>
              <w:pStyle w:val="TAH"/>
              <w:rPr>
                <w:rFonts w:cs="Arial"/>
                <w:szCs w:val="18"/>
              </w:rPr>
            </w:pPr>
            <w:r w:rsidRPr="006E327D">
              <w:rPr>
                <w:rFonts w:cs="Arial"/>
                <w:szCs w:val="18"/>
              </w:rPr>
              <w:t>70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631250" w:rsidRPr="006E327D" w:rsidRDefault="00631250">
            <w:pPr>
              <w:pStyle w:val="TAH"/>
              <w:rPr>
                <w:rFonts w:cs="Arial"/>
                <w:szCs w:val="18"/>
              </w:rPr>
            </w:pPr>
            <w:r w:rsidRPr="006E327D">
              <w:rPr>
                <w:rFonts w:cs="Arial"/>
                <w:szCs w:val="18"/>
              </w:rPr>
              <w:t>80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631250" w:rsidRPr="006E327D" w:rsidRDefault="00631250">
            <w:pPr>
              <w:pStyle w:val="TAH"/>
              <w:rPr>
                <w:rFonts w:cs="Arial"/>
                <w:szCs w:val="18"/>
              </w:rPr>
            </w:pPr>
            <w:r w:rsidRPr="006E327D">
              <w:rPr>
                <w:rFonts w:cs="Arial"/>
                <w:szCs w:val="18"/>
              </w:rPr>
              <w:t>90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100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631250" w:rsidRPr="006E327D" w:rsidTr="00631250">
        <w:trPr>
          <w:trHeight w:val="285"/>
          <w:jc w:val="center"/>
        </w:trPr>
        <w:tc>
          <w:tcPr>
            <w:tcW w:w="714" w:type="dxa"/>
            <w:shd w:val="clear" w:color="auto" w:fill="auto"/>
            <w:vAlign w:val="center"/>
          </w:tcPr>
          <w:p w:rsidR="00631250" w:rsidRPr="006E327D" w:rsidRDefault="00631250" w:rsidP="00631250">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rsidR="00631250" w:rsidRPr="006E327D" w:rsidRDefault="00631250" w:rsidP="00631250">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631250" w:rsidRPr="006E327D" w:rsidRDefault="00631250" w:rsidP="002E24D8">
            <w:pPr>
              <w:pStyle w:val="TAC"/>
              <w:rPr>
                <w:rFonts w:cs="Arial"/>
                <w:szCs w:val="18"/>
                <w:lang w:eastAsia="ja-JP"/>
              </w:rPr>
            </w:pPr>
          </w:p>
        </w:tc>
        <w:tc>
          <w:tcPr>
            <w:tcW w:w="787"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06" w:type="dxa"/>
            <w:vAlign w:val="center"/>
          </w:tcPr>
          <w:p w:rsidR="00631250" w:rsidRPr="006E327D" w:rsidRDefault="00631250">
            <w:pPr>
              <w:pStyle w:val="TAC"/>
              <w:rPr>
                <w:rFonts w:cs="Arial"/>
                <w:szCs w:val="18"/>
              </w:rPr>
            </w:pPr>
            <w:r w:rsidRPr="006E327D">
              <w:rPr>
                <w:rFonts w:cs="Arial"/>
                <w:szCs w:val="18"/>
              </w:rPr>
              <w:t>50</w:t>
            </w:r>
          </w:p>
        </w:tc>
        <w:tc>
          <w:tcPr>
            <w:tcW w:w="734"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r>
    </w:tbl>
    <w:p w:rsidR="00631250" w:rsidRDefault="00631250" w:rsidP="00631250">
      <w:pPr>
        <w:keepNext/>
        <w:rPr>
          <w:rFonts w:ascii="Arial" w:hAnsi="Arial" w:cs="Arial"/>
          <w:highlight w:val="yellow"/>
          <w:lang w:val="en-US"/>
        </w:rPr>
      </w:pPr>
    </w:p>
    <w:p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p>
    <w:p w:rsidR="00631250" w:rsidRPr="00C678B7" w:rsidRDefault="00631250" w:rsidP="002E24D8">
      <w:pPr>
        <w:pStyle w:val="TH"/>
        <w:rPr>
          <w:rFonts w:cs="Arial"/>
        </w:rPr>
      </w:pPr>
      <w:r w:rsidRPr="00C678B7">
        <w:rPr>
          <w:rFonts w:cs="Arial"/>
        </w:rPr>
        <w:t>Table 6.</w:t>
      </w:r>
      <w:r>
        <w:rPr>
          <w:rFonts w:cs="Arial"/>
        </w:rPr>
        <w:t>1.23.4-5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rsidTr="00631250">
        <w:trPr>
          <w:trHeight w:val="223"/>
          <w:jc w:val="center"/>
        </w:trPr>
        <w:tc>
          <w:tcPr>
            <w:tcW w:w="11256" w:type="dxa"/>
            <w:gridSpan w:val="14"/>
          </w:tcPr>
          <w:p w:rsidR="00631250" w:rsidRPr="00C678B7" w:rsidRDefault="00631250">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631250" w:rsidRPr="00C678B7" w:rsidTr="00631250">
        <w:trPr>
          <w:trHeight w:val="285"/>
          <w:jc w:val="center"/>
        </w:trPr>
        <w:tc>
          <w:tcPr>
            <w:tcW w:w="935" w:type="dxa"/>
            <w:shd w:val="clear" w:color="auto" w:fill="auto"/>
          </w:tcPr>
          <w:p w:rsidR="00631250" w:rsidRPr="00C678B7" w:rsidRDefault="00631250" w:rsidP="00631250">
            <w:pPr>
              <w:pStyle w:val="TAH"/>
              <w:rPr>
                <w:rFonts w:cs="Arial"/>
              </w:rPr>
            </w:pPr>
            <w:r w:rsidRPr="00C678B7">
              <w:rPr>
                <w:rFonts w:cs="Arial"/>
              </w:rPr>
              <w:t>UL band</w:t>
            </w:r>
          </w:p>
        </w:tc>
        <w:tc>
          <w:tcPr>
            <w:tcW w:w="770" w:type="dxa"/>
            <w:shd w:val="clear" w:color="auto" w:fill="auto"/>
          </w:tcPr>
          <w:p w:rsidR="00631250" w:rsidRPr="00C678B7" w:rsidRDefault="00631250" w:rsidP="00631250">
            <w:pPr>
              <w:pStyle w:val="TAH"/>
              <w:rPr>
                <w:rFonts w:cs="Arial"/>
              </w:rPr>
            </w:pPr>
            <w:r w:rsidRPr="00C678B7">
              <w:rPr>
                <w:rFonts w:cs="Arial"/>
              </w:rPr>
              <w:t>DL band</w:t>
            </w:r>
          </w:p>
        </w:tc>
        <w:tc>
          <w:tcPr>
            <w:tcW w:w="900" w:type="dxa"/>
            <w:shd w:val="clear" w:color="auto" w:fill="auto"/>
          </w:tcPr>
          <w:p w:rsidR="00631250" w:rsidRPr="00C678B7" w:rsidRDefault="00631250" w:rsidP="002E24D8">
            <w:pPr>
              <w:pStyle w:val="TAH"/>
              <w:rPr>
                <w:rFonts w:cs="Arial"/>
              </w:rPr>
            </w:pPr>
            <w:r w:rsidRPr="00C678B7">
              <w:rPr>
                <w:rFonts w:cs="Arial"/>
              </w:rPr>
              <w:t>5</w:t>
            </w:r>
          </w:p>
          <w:p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631250" w:rsidRDefault="00631250">
            <w:pPr>
              <w:pStyle w:val="TAH"/>
              <w:rPr>
                <w:rFonts w:cs="Arial"/>
              </w:rPr>
            </w:pPr>
            <w:r w:rsidRPr="00C678B7">
              <w:rPr>
                <w:rFonts w:cs="Arial"/>
              </w:rPr>
              <w:t xml:space="preserve">10 </w:t>
            </w:r>
          </w:p>
          <w:p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15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20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25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40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50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60 MHz</w:t>
            </w:r>
          </w:p>
          <w:p w:rsidR="00631250" w:rsidRPr="00C678B7" w:rsidRDefault="00631250">
            <w:pPr>
              <w:pStyle w:val="TAH"/>
              <w:rPr>
                <w:rFonts w:cs="Arial"/>
              </w:rPr>
            </w:pPr>
            <w:r w:rsidRPr="00C678B7">
              <w:rPr>
                <w:rFonts w:cs="Arial"/>
              </w:rPr>
              <w:t>(dB)</w:t>
            </w:r>
          </w:p>
        </w:tc>
        <w:tc>
          <w:tcPr>
            <w:tcW w:w="720" w:type="dxa"/>
          </w:tcPr>
          <w:p w:rsidR="00631250" w:rsidRPr="00C678B7" w:rsidRDefault="00631250">
            <w:pPr>
              <w:pStyle w:val="TAH"/>
              <w:rPr>
                <w:rFonts w:cs="Arial"/>
              </w:rPr>
            </w:pPr>
            <w:r w:rsidRPr="00C678B7">
              <w:rPr>
                <w:rFonts w:cs="Arial"/>
              </w:rPr>
              <w:t>70 MHz</w:t>
            </w:r>
          </w:p>
          <w:p w:rsidR="00631250" w:rsidRPr="00C678B7" w:rsidRDefault="00631250">
            <w:pPr>
              <w:pStyle w:val="TAH"/>
              <w:rPr>
                <w:rFonts w:cs="Arial"/>
              </w:rPr>
            </w:pPr>
            <w:r w:rsidRPr="00C678B7">
              <w:rPr>
                <w:rFonts w:cs="Arial"/>
              </w:rPr>
              <w:t>(dB)</w:t>
            </w:r>
          </w:p>
        </w:tc>
        <w:tc>
          <w:tcPr>
            <w:tcW w:w="0" w:type="auto"/>
            <w:shd w:val="clear" w:color="auto" w:fill="auto"/>
          </w:tcPr>
          <w:p w:rsidR="00631250" w:rsidRPr="00C678B7" w:rsidRDefault="00631250">
            <w:pPr>
              <w:pStyle w:val="TAH"/>
              <w:rPr>
                <w:rFonts w:cs="Arial"/>
              </w:rPr>
            </w:pPr>
            <w:r w:rsidRPr="00C678B7">
              <w:rPr>
                <w:rFonts w:cs="Arial"/>
              </w:rPr>
              <w:t>80 MHz</w:t>
            </w:r>
          </w:p>
          <w:p w:rsidR="00631250" w:rsidRPr="00C678B7" w:rsidRDefault="00631250">
            <w:pPr>
              <w:pStyle w:val="TAH"/>
              <w:rPr>
                <w:rFonts w:cs="Arial"/>
              </w:rPr>
            </w:pPr>
            <w:r w:rsidRPr="00C678B7">
              <w:rPr>
                <w:rFonts w:cs="Arial"/>
              </w:rPr>
              <w:t>(dB)</w:t>
            </w:r>
          </w:p>
        </w:tc>
        <w:tc>
          <w:tcPr>
            <w:tcW w:w="0" w:type="auto"/>
          </w:tcPr>
          <w:p w:rsidR="00631250" w:rsidRPr="00C678B7" w:rsidRDefault="00631250">
            <w:pPr>
              <w:pStyle w:val="TAH"/>
              <w:rPr>
                <w:rFonts w:cs="Arial"/>
              </w:rPr>
            </w:pPr>
            <w:r w:rsidRPr="00C678B7">
              <w:rPr>
                <w:rFonts w:cs="Arial"/>
              </w:rPr>
              <w:t>90 MHz</w:t>
            </w:r>
          </w:p>
          <w:p w:rsidR="00631250" w:rsidRPr="00C678B7" w:rsidRDefault="00631250">
            <w:pPr>
              <w:pStyle w:val="TAH"/>
              <w:rPr>
                <w:rFonts w:cs="Arial"/>
              </w:rPr>
            </w:pPr>
            <w:r w:rsidRPr="00C678B7">
              <w:rPr>
                <w:rFonts w:cs="Arial"/>
              </w:rPr>
              <w:t>(dB)</w:t>
            </w:r>
          </w:p>
        </w:tc>
        <w:tc>
          <w:tcPr>
            <w:tcW w:w="0" w:type="auto"/>
            <w:shd w:val="clear" w:color="auto" w:fill="auto"/>
          </w:tcPr>
          <w:p w:rsidR="00631250" w:rsidRPr="00C678B7" w:rsidRDefault="00631250">
            <w:pPr>
              <w:pStyle w:val="TAH"/>
              <w:rPr>
                <w:rFonts w:cs="Arial"/>
              </w:rPr>
            </w:pPr>
            <w:r w:rsidRPr="00C678B7">
              <w:rPr>
                <w:rFonts w:cs="Arial"/>
              </w:rPr>
              <w:t>100 MHz</w:t>
            </w:r>
          </w:p>
          <w:p w:rsidR="00631250" w:rsidRPr="00C678B7" w:rsidRDefault="00631250">
            <w:pPr>
              <w:pStyle w:val="TAH"/>
              <w:rPr>
                <w:rFonts w:cs="Arial"/>
              </w:rPr>
            </w:pPr>
            <w:r w:rsidRPr="00C678B7">
              <w:rPr>
                <w:rFonts w:cs="Arial"/>
              </w:rPr>
              <w:t>(dB)</w:t>
            </w:r>
          </w:p>
        </w:tc>
      </w:tr>
      <w:tr w:rsidR="00631250" w:rsidRPr="006312BD" w:rsidTr="00631250">
        <w:trPr>
          <w:trHeight w:val="58"/>
          <w:jc w:val="center"/>
        </w:trPr>
        <w:tc>
          <w:tcPr>
            <w:tcW w:w="935" w:type="dxa"/>
            <w:shd w:val="clear" w:color="auto" w:fill="auto"/>
            <w:vAlign w:val="center"/>
          </w:tcPr>
          <w:p w:rsidR="00631250" w:rsidRPr="006312BD" w:rsidRDefault="00631250" w:rsidP="00631250">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631250" w:rsidRPr="006312BD" w:rsidRDefault="00631250" w:rsidP="00631250">
            <w:pPr>
              <w:pStyle w:val="TAC"/>
              <w:rPr>
                <w:rFonts w:cs="Arial"/>
                <w:szCs w:val="16"/>
                <w:lang w:eastAsia="zh-CN"/>
              </w:rPr>
            </w:pPr>
            <w:r w:rsidRPr="006312BD">
              <w:rPr>
                <w:rFonts w:cs="Arial"/>
                <w:szCs w:val="16"/>
                <w:lang w:eastAsia="ja-JP"/>
              </w:rPr>
              <w:t>2</w:t>
            </w:r>
            <w:r>
              <w:rPr>
                <w:rFonts w:cs="Arial"/>
                <w:szCs w:val="16"/>
                <w:lang w:eastAsia="ja-JP"/>
              </w:rPr>
              <w:t>5</w:t>
            </w:r>
          </w:p>
        </w:tc>
        <w:tc>
          <w:tcPr>
            <w:tcW w:w="900" w:type="dxa"/>
            <w:shd w:val="clear" w:color="auto" w:fill="auto"/>
            <w:vAlign w:val="center"/>
          </w:tcPr>
          <w:p w:rsidR="00631250" w:rsidRPr="006312BD" w:rsidRDefault="00631250" w:rsidP="002E24D8">
            <w:pPr>
              <w:pStyle w:val="TAC"/>
              <w:rPr>
                <w:rFonts w:cs="Arial"/>
                <w:szCs w:val="16"/>
                <w:lang w:eastAsia="zh-CN"/>
              </w:rPr>
            </w:pPr>
            <w:r>
              <w:rPr>
                <w:rFonts w:cs="Arial"/>
                <w:szCs w:val="16"/>
                <w:lang w:eastAsia="zh-CN"/>
              </w:rPr>
              <w:t>[</w:t>
            </w:r>
            <w:r w:rsidRPr="006312BD">
              <w:rPr>
                <w:rFonts w:cs="Arial"/>
                <w:szCs w:val="16"/>
                <w:lang w:eastAsia="zh-CN"/>
              </w:rPr>
              <w:t>6.1</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5.0</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4.0</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3.7</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720" w:type="dxa"/>
            <w:vAlign w:val="center"/>
          </w:tcPr>
          <w:p w:rsidR="00631250" w:rsidRPr="006312BD" w:rsidRDefault="00631250">
            <w:pPr>
              <w:pStyle w:val="TAC"/>
              <w:tabs>
                <w:tab w:val="center" w:pos="252"/>
              </w:tabs>
              <w:rPr>
                <w:rFonts w:cs="Arial"/>
                <w:szCs w:val="16"/>
              </w:rPr>
            </w:pPr>
          </w:p>
        </w:tc>
        <w:tc>
          <w:tcPr>
            <w:tcW w:w="0" w:type="auto"/>
            <w:shd w:val="clear" w:color="auto" w:fill="auto"/>
            <w:vAlign w:val="center"/>
          </w:tcPr>
          <w:p w:rsidR="00631250" w:rsidRPr="006312BD" w:rsidRDefault="00631250">
            <w:pPr>
              <w:pStyle w:val="TAC"/>
              <w:rPr>
                <w:rFonts w:cs="Arial"/>
                <w:szCs w:val="16"/>
              </w:rPr>
            </w:pPr>
          </w:p>
        </w:tc>
        <w:tc>
          <w:tcPr>
            <w:tcW w:w="0" w:type="auto"/>
            <w:vAlign w:val="center"/>
          </w:tcPr>
          <w:p w:rsidR="00631250" w:rsidRPr="006312BD" w:rsidRDefault="00631250">
            <w:pPr>
              <w:pStyle w:val="TAC"/>
              <w:rPr>
                <w:rFonts w:cs="Arial"/>
                <w:szCs w:val="16"/>
              </w:rPr>
            </w:pPr>
          </w:p>
        </w:tc>
        <w:tc>
          <w:tcPr>
            <w:tcW w:w="0" w:type="auto"/>
            <w:shd w:val="clear" w:color="auto" w:fill="auto"/>
            <w:vAlign w:val="center"/>
          </w:tcPr>
          <w:p w:rsidR="00631250" w:rsidRPr="006312BD" w:rsidRDefault="00631250">
            <w:pPr>
              <w:pStyle w:val="TAC"/>
              <w:rPr>
                <w:rFonts w:cs="Arial"/>
                <w:szCs w:val="16"/>
              </w:rPr>
            </w:pPr>
          </w:p>
        </w:tc>
      </w:tr>
    </w:tbl>
    <w:p w:rsidR="00631250" w:rsidRPr="00511063" w:rsidRDefault="00631250" w:rsidP="00631250">
      <w:pPr>
        <w:keepNext/>
        <w:rPr>
          <w:rFonts w:ascii="Arial" w:hAnsi="Arial" w:cs="Arial"/>
          <w:highlight w:val="yellow"/>
        </w:rPr>
      </w:pPr>
    </w:p>
    <w:p w:rsidR="00631250" w:rsidRPr="00C678B7" w:rsidRDefault="00631250" w:rsidP="00631250">
      <w:pPr>
        <w:pStyle w:val="TH"/>
        <w:rPr>
          <w:rFonts w:cs="Arial"/>
        </w:rPr>
      </w:pPr>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rsidTr="00631250">
        <w:trPr>
          <w:trHeight w:val="152"/>
          <w:jc w:val="center"/>
        </w:trPr>
        <w:tc>
          <w:tcPr>
            <w:tcW w:w="11273" w:type="dxa"/>
            <w:gridSpan w:val="15"/>
          </w:tcPr>
          <w:p w:rsidR="00631250" w:rsidRPr="00C678B7" w:rsidRDefault="00631250" w:rsidP="002E24D8">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631250" w:rsidRPr="00C678B7" w:rsidTr="00631250">
        <w:trPr>
          <w:trHeight w:val="282"/>
          <w:jc w:val="center"/>
        </w:trPr>
        <w:tc>
          <w:tcPr>
            <w:tcW w:w="698" w:type="dxa"/>
            <w:shd w:val="clear" w:color="auto" w:fill="auto"/>
          </w:tcPr>
          <w:p w:rsidR="00631250" w:rsidRPr="00C678B7" w:rsidRDefault="00631250" w:rsidP="00631250">
            <w:pPr>
              <w:pStyle w:val="TAH"/>
              <w:rPr>
                <w:rFonts w:cs="Arial"/>
              </w:rPr>
            </w:pPr>
            <w:r w:rsidRPr="00C678B7">
              <w:rPr>
                <w:rFonts w:cs="Arial"/>
              </w:rPr>
              <w:t>UL band</w:t>
            </w:r>
          </w:p>
        </w:tc>
        <w:tc>
          <w:tcPr>
            <w:tcW w:w="698" w:type="dxa"/>
            <w:shd w:val="clear" w:color="auto" w:fill="auto"/>
          </w:tcPr>
          <w:p w:rsidR="00631250" w:rsidRPr="00C678B7" w:rsidRDefault="00631250" w:rsidP="00631250">
            <w:pPr>
              <w:pStyle w:val="TAH"/>
              <w:rPr>
                <w:rFonts w:cs="Arial"/>
              </w:rPr>
            </w:pPr>
            <w:r w:rsidRPr="00C678B7">
              <w:rPr>
                <w:rFonts w:cs="Arial"/>
              </w:rPr>
              <w:t>DL band</w:t>
            </w:r>
          </w:p>
        </w:tc>
        <w:tc>
          <w:tcPr>
            <w:tcW w:w="709" w:type="dxa"/>
          </w:tcPr>
          <w:p w:rsidR="00631250" w:rsidRPr="00C678B7" w:rsidRDefault="00631250" w:rsidP="002E24D8">
            <w:pPr>
              <w:pStyle w:val="TAH"/>
              <w:rPr>
                <w:rFonts w:cs="Arial"/>
              </w:rPr>
            </w:pPr>
            <w:r w:rsidRPr="00C678B7">
              <w:rPr>
                <w:rFonts w:cs="Arial"/>
              </w:rPr>
              <w:t>SCS of UL band</w:t>
            </w:r>
          </w:p>
          <w:p w:rsidR="00631250" w:rsidRPr="00C678B7" w:rsidRDefault="00631250">
            <w:pPr>
              <w:pStyle w:val="TAH"/>
              <w:rPr>
                <w:rFonts w:cs="Arial"/>
              </w:rPr>
            </w:pPr>
            <w:r w:rsidRPr="00C678B7">
              <w:rPr>
                <w:rFonts w:cs="Arial"/>
              </w:rPr>
              <w:t>(kHz)</w:t>
            </w:r>
          </w:p>
        </w:tc>
        <w:tc>
          <w:tcPr>
            <w:tcW w:w="764" w:type="dxa"/>
            <w:shd w:val="clear" w:color="auto" w:fill="auto"/>
          </w:tcPr>
          <w:p w:rsidR="00631250" w:rsidRPr="00C678B7" w:rsidRDefault="00631250">
            <w:pPr>
              <w:pStyle w:val="TAH"/>
              <w:rPr>
                <w:rFonts w:cs="Arial"/>
              </w:rPr>
            </w:pPr>
            <w:r w:rsidRPr="00C678B7">
              <w:rPr>
                <w:rFonts w:cs="Arial"/>
              </w:rPr>
              <w:t>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20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25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40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50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60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631250" w:rsidRPr="00C678B7" w:rsidRDefault="00631250">
            <w:pPr>
              <w:pStyle w:val="TAH"/>
              <w:rPr>
                <w:rFonts w:cs="Arial"/>
              </w:rPr>
            </w:pPr>
            <w:r w:rsidRPr="00C678B7">
              <w:rPr>
                <w:rFonts w:cs="Arial"/>
              </w:rPr>
              <w:t>70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80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631250" w:rsidRPr="00C678B7" w:rsidRDefault="00631250">
            <w:pPr>
              <w:pStyle w:val="TAH"/>
              <w:rPr>
                <w:rFonts w:cs="Arial"/>
              </w:rPr>
            </w:pPr>
            <w:r w:rsidRPr="00C678B7">
              <w:rPr>
                <w:rFonts w:cs="Arial"/>
              </w:rPr>
              <w:t>90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100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r>
      <w:tr w:rsidR="00631250" w:rsidRPr="008B6993" w:rsidTr="00631250">
        <w:trPr>
          <w:trHeight w:val="156"/>
          <w:jc w:val="center"/>
        </w:trPr>
        <w:tc>
          <w:tcPr>
            <w:tcW w:w="698" w:type="dxa"/>
            <w:shd w:val="clear" w:color="auto" w:fill="auto"/>
            <w:vAlign w:val="center"/>
          </w:tcPr>
          <w:p w:rsidR="00631250" w:rsidRPr="008B6993" w:rsidRDefault="00631250" w:rsidP="00631250">
            <w:pPr>
              <w:pStyle w:val="TAC"/>
              <w:rPr>
                <w:rFonts w:cs="Arial"/>
                <w:szCs w:val="18"/>
              </w:rPr>
            </w:pPr>
            <w:r w:rsidRPr="008B6993">
              <w:rPr>
                <w:rFonts w:cs="Arial"/>
                <w:szCs w:val="18"/>
                <w:lang w:eastAsia="ja-JP"/>
              </w:rPr>
              <w:t>n77</w:t>
            </w:r>
          </w:p>
        </w:tc>
        <w:tc>
          <w:tcPr>
            <w:tcW w:w="698" w:type="dxa"/>
            <w:shd w:val="clear" w:color="auto" w:fill="auto"/>
            <w:vAlign w:val="center"/>
          </w:tcPr>
          <w:p w:rsidR="00631250" w:rsidRPr="008B6993" w:rsidRDefault="00631250" w:rsidP="00631250">
            <w:pPr>
              <w:pStyle w:val="TAC"/>
              <w:rPr>
                <w:rFonts w:cs="Arial"/>
                <w:szCs w:val="18"/>
                <w:lang w:eastAsia="zh-CN"/>
              </w:rPr>
            </w:pPr>
            <w:r w:rsidRPr="008B6993">
              <w:rPr>
                <w:rFonts w:cs="Arial"/>
                <w:szCs w:val="18"/>
                <w:lang w:eastAsia="ja-JP"/>
              </w:rPr>
              <w:t>2</w:t>
            </w:r>
            <w:r>
              <w:rPr>
                <w:rFonts w:cs="Arial"/>
                <w:szCs w:val="18"/>
                <w:lang w:eastAsia="ja-JP"/>
              </w:rPr>
              <w:t>5</w:t>
            </w:r>
          </w:p>
        </w:tc>
        <w:tc>
          <w:tcPr>
            <w:tcW w:w="709" w:type="dxa"/>
            <w:vAlign w:val="center"/>
          </w:tcPr>
          <w:p w:rsidR="00631250" w:rsidRPr="008B6993" w:rsidRDefault="00631250" w:rsidP="002E24D8">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631250" w:rsidRPr="008B6993" w:rsidRDefault="00631250">
            <w:pPr>
              <w:pStyle w:val="TAC"/>
              <w:rPr>
                <w:rFonts w:cs="Arial"/>
                <w:szCs w:val="18"/>
              </w:rPr>
            </w:pPr>
            <w:r w:rsidRPr="008B6993">
              <w:rPr>
                <w:rFonts w:cs="Arial"/>
                <w:szCs w:val="18"/>
              </w:rPr>
              <w:t>25</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r>
    </w:tbl>
    <w:p w:rsidR="00631250" w:rsidRPr="0001773E" w:rsidRDefault="00631250" w:rsidP="00631250">
      <w:pPr>
        <w:pStyle w:val="ae"/>
        <w:keepNext/>
        <w:rPr>
          <w:lang w:eastAsia="zh-CN"/>
        </w:rPr>
      </w:pPr>
    </w:p>
    <w:p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p>
    <w:p w:rsidR="00631250" w:rsidRPr="007C6DF9" w:rsidRDefault="00631250" w:rsidP="00631250">
      <w:pPr>
        <w:pStyle w:val="TH"/>
        <w:rPr>
          <w:rFonts w:cs="Arial"/>
        </w:rPr>
      </w:pPr>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631250" w:rsidRPr="007C6DF9" w:rsidTr="008B781A">
        <w:trPr>
          <w:tblHeader/>
          <w:jc w:val="center"/>
        </w:trPr>
        <w:tc>
          <w:tcPr>
            <w:tcW w:w="956" w:type="pct"/>
            <w:tcBorders>
              <w:bottom w:val="single" w:sz="4" w:space="0" w:color="auto"/>
            </w:tcBorders>
          </w:tcPr>
          <w:p w:rsidR="00631250" w:rsidRPr="007C6DF9" w:rsidRDefault="00631250" w:rsidP="00631250">
            <w:pPr>
              <w:pStyle w:val="TAH"/>
              <w:rPr>
                <w:rFonts w:cs="Arial"/>
                <w:szCs w:val="18"/>
              </w:rPr>
            </w:pPr>
          </w:p>
        </w:tc>
        <w:tc>
          <w:tcPr>
            <w:tcW w:w="4044" w:type="pct"/>
            <w:gridSpan w:val="8"/>
            <w:tcBorders>
              <w:bottom w:val="single" w:sz="4" w:space="0" w:color="auto"/>
            </w:tcBorders>
            <w:shd w:val="clear" w:color="auto" w:fill="auto"/>
            <w:vAlign w:val="center"/>
          </w:tcPr>
          <w:p w:rsidR="00631250" w:rsidRPr="007C6DF9" w:rsidRDefault="00631250" w:rsidP="002E24D8">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631250" w:rsidRPr="007C6DF9" w:rsidTr="008B781A">
        <w:trPr>
          <w:tblHeader/>
          <w:jc w:val="center"/>
        </w:trPr>
        <w:tc>
          <w:tcPr>
            <w:tcW w:w="956" w:type="pct"/>
            <w:tcBorders>
              <w:bottom w:val="single" w:sz="4" w:space="0" w:color="auto"/>
            </w:tcBorders>
            <w:shd w:val="clear" w:color="auto" w:fill="auto"/>
            <w:vAlign w:val="center"/>
          </w:tcPr>
          <w:p w:rsidR="00631250" w:rsidRPr="007C6DF9" w:rsidRDefault="00631250" w:rsidP="00631250">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631250" w:rsidRPr="007C6DF9" w:rsidRDefault="00631250" w:rsidP="002E24D8">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631250" w:rsidRPr="007C6DF9" w:rsidRDefault="00631250">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rsidR="00631250" w:rsidRPr="007C6DF9" w:rsidRDefault="00631250">
            <w:pPr>
              <w:pStyle w:val="TAH"/>
              <w:rPr>
                <w:rFonts w:cs="Arial"/>
                <w:szCs w:val="18"/>
              </w:rPr>
            </w:pPr>
            <w:r w:rsidRPr="007C6DF9">
              <w:rPr>
                <w:rFonts w:cs="Arial"/>
                <w:szCs w:val="18"/>
              </w:rPr>
              <w:t>IMD order</w:t>
            </w:r>
          </w:p>
        </w:tc>
      </w:tr>
      <w:tr w:rsidR="00631250" w:rsidRPr="007C6DF9" w:rsidTr="008B781A">
        <w:trPr>
          <w:tblHeader/>
          <w:jc w:val="center"/>
        </w:trPr>
        <w:tc>
          <w:tcPr>
            <w:tcW w:w="956" w:type="pct"/>
            <w:vMerge w:val="restart"/>
            <w:shd w:val="clear" w:color="auto" w:fill="auto"/>
            <w:vAlign w:val="center"/>
          </w:tcPr>
          <w:p w:rsidR="00631250" w:rsidRDefault="00631250" w:rsidP="0063125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rsidR="00631250" w:rsidRPr="007C6DF9" w:rsidRDefault="00631250" w:rsidP="002E24D8">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72" w:type="pct"/>
            <w:shd w:val="clear" w:color="auto" w:fill="auto"/>
            <w:vAlign w:val="center"/>
          </w:tcPr>
          <w:p w:rsidR="00631250" w:rsidRPr="007C6DF9" w:rsidRDefault="00631250">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1855</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rPr>
              <w:t>5</w:t>
            </w:r>
          </w:p>
        </w:tc>
        <w:tc>
          <w:tcPr>
            <w:tcW w:w="412" w:type="pct"/>
            <w:shd w:val="clear" w:color="auto" w:fill="auto"/>
            <w:noWrap/>
            <w:vAlign w:val="center"/>
          </w:tcPr>
          <w:p w:rsidR="00631250" w:rsidRPr="007C6DF9" w:rsidRDefault="00631250">
            <w:pPr>
              <w:pStyle w:val="TAC"/>
              <w:rPr>
                <w:rFonts w:cs="Arial"/>
                <w:szCs w:val="18"/>
              </w:rPr>
            </w:pPr>
            <w:r w:rsidRPr="007C6DF9">
              <w:rPr>
                <w:rFonts w:cs="Arial"/>
                <w:szCs w:val="18"/>
              </w:rPr>
              <w:t>25</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1935</w:t>
            </w:r>
          </w:p>
        </w:tc>
        <w:tc>
          <w:tcPr>
            <w:tcW w:w="556" w:type="pct"/>
            <w:shd w:val="clear" w:color="auto" w:fill="auto"/>
            <w:noWrap/>
            <w:vAlign w:val="center"/>
          </w:tcPr>
          <w:p w:rsidR="00631250" w:rsidRPr="007C6DF9" w:rsidRDefault="00631250">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rsidR="00631250" w:rsidRPr="007C6DF9" w:rsidRDefault="00631250">
            <w:pPr>
              <w:pStyle w:val="TAC"/>
              <w:rPr>
                <w:rFonts w:cs="Arial"/>
                <w:szCs w:val="18"/>
              </w:rPr>
            </w:pPr>
            <w:r w:rsidRPr="007C6DF9">
              <w:rPr>
                <w:rFonts w:cs="Arial"/>
                <w:szCs w:val="18"/>
              </w:rPr>
              <w:t>FDD</w:t>
            </w:r>
          </w:p>
        </w:tc>
        <w:tc>
          <w:tcPr>
            <w:tcW w:w="607" w:type="pct"/>
            <w:shd w:val="clear" w:color="auto" w:fill="auto"/>
            <w:vAlign w:val="center"/>
          </w:tcPr>
          <w:p w:rsidR="00631250" w:rsidRPr="007C6DF9" w:rsidRDefault="00631250">
            <w:pPr>
              <w:pStyle w:val="TAC"/>
              <w:rPr>
                <w:rFonts w:cs="Arial"/>
                <w:szCs w:val="18"/>
              </w:rPr>
            </w:pPr>
            <w:r w:rsidRPr="007C6DF9">
              <w:rPr>
                <w:rFonts w:cs="Arial"/>
                <w:szCs w:val="18"/>
              </w:rPr>
              <w:t>IMD2</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C"/>
              <w:rPr>
                <w:rFonts w:eastAsia="MS Mincho" w:cs="Arial"/>
                <w:szCs w:val="18"/>
              </w:rPr>
            </w:pPr>
          </w:p>
        </w:tc>
        <w:tc>
          <w:tcPr>
            <w:tcW w:w="572" w:type="pct"/>
            <w:shd w:val="clear" w:color="auto" w:fill="auto"/>
            <w:vAlign w:val="center"/>
          </w:tcPr>
          <w:p w:rsidR="00631250" w:rsidRPr="007C6DF9" w:rsidRDefault="00631250">
            <w:pPr>
              <w:pStyle w:val="TAC"/>
              <w:rPr>
                <w:rFonts w:cs="Arial"/>
                <w:szCs w:val="18"/>
              </w:rPr>
            </w:pPr>
            <w:r w:rsidRPr="007C6DF9">
              <w:rPr>
                <w:rFonts w:eastAsia="MS Mincho" w:cs="Arial"/>
                <w:szCs w:val="18"/>
                <w:lang w:eastAsia="ja-JP"/>
              </w:rPr>
              <w:t>n77</w:t>
            </w:r>
          </w:p>
        </w:tc>
        <w:tc>
          <w:tcPr>
            <w:tcW w:w="453"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3790</w:t>
            </w:r>
          </w:p>
        </w:tc>
        <w:tc>
          <w:tcPr>
            <w:tcW w:w="452" w:type="pct"/>
            <w:shd w:val="clear" w:color="auto" w:fill="auto"/>
            <w:noWrap/>
            <w:vAlign w:val="center"/>
          </w:tcPr>
          <w:p w:rsidR="00631250" w:rsidRPr="007C6DF9" w:rsidRDefault="00631250">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rsidR="00631250" w:rsidRPr="007C6DF9" w:rsidRDefault="00631250">
            <w:pPr>
              <w:pStyle w:val="TAC"/>
              <w:rPr>
                <w:rFonts w:cs="Arial"/>
                <w:szCs w:val="18"/>
              </w:rPr>
            </w:pPr>
            <w:r w:rsidRPr="007C6DF9">
              <w:rPr>
                <w:rFonts w:cs="Arial"/>
                <w:szCs w:val="18"/>
              </w:rPr>
              <w:t>50</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3790</w:t>
            </w:r>
          </w:p>
        </w:tc>
        <w:tc>
          <w:tcPr>
            <w:tcW w:w="556" w:type="pct"/>
            <w:shd w:val="clear" w:color="auto" w:fill="auto"/>
            <w:noWrap/>
            <w:vAlign w:val="center"/>
          </w:tcPr>
          <w:p w:rsidR="00631250" w:rsidRPr="007C6DF9" w:rsidRDefault="00631250">
            <w:pPr>
              <w:pStyle w:val="TAC"/>
              <w:rPr>
                <w:rFonts w:eastAsia="MS Mincho" w:cs="Arial"/>
                <w:szCs w:val="18"/>
              </w:rPr>
            </w:pPr>
            <w:r w:rsidRPr="007C6DF9">
              <w:rPr>
                <w:rFonts w:cs="Arial"/>
                <w:szCs w:val="18"/>
                <w:lang w:eastAsia="ja-JP"/>
              </w:rPr>
              <w:t>N/A</w:t>
            </w:r>
          </w:p>
        </w:tc>
        <w:tc>
          <w:tcPr>
            <w:tcW w:w="539" w:type="pct"/>
            <w:shd w:val="clear" w:color="auto" w:fill="auto"/>
            <w:vAlign w:val="center"/>
          </w:tcPr>
          <w:p w:rsidR="00631250" w:rsidRPr="007C6DF9" w:rsidRDefault="00631250">
            <w:pPr>
              <w:pStyle w:val="TAC"/>
              <w:rPr>
                <w:rFonts w:cs="Arial"/>
                <w:szCs w:val="18"/>
                <w:lang w:eastAsia="ja-JP"/>
              </w:rPr>
            </w:pPr>
            <w:r w:rsidRPr="007C6DF9">
              <w:rPr>
                <w:rFonts w:cs="Arial"/>
                <w:szCs w:val="18"/>
              </w:rPr>
              <w:t>TDD</w:t>
            </w:r>
          </w:p>
        </w:tc>
        <w:tc>
          <w:tcPr>
            <w:tcW w:w="607" w:type="pct"/>
            <w:shd w:val="clear" w:color="auto" w:fill="auto"/>
            <w:vAlign w:val="center"/>
          </w:tcPr>
          <w:p w:rsidR="00631250" w:rsidRPr="007C6DF9" w:rsidRDefault="00631250">
            <w:pPr>
              <w:pStyle w:val="TAC"/>
              <w:rPr>
                <w:rFonts w:cs="Arial"/>
                <w:szCs w:val="18"/>
              </w:rPr>
            </w:pPr>
            <w:r w:rsidRPr="007C6DF9">
              <w:rPr>
                <w:rFonts w:cs="Arial"/>
                <w:szCs w:val="18"/>
                <w:lang w:eastAsia="ja-JP"/>
              </w:rPr>
              <w:t>N/A</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1965</w:t>
            </w:r>
          </w:p>
        </w:tc>
        <w:tc>
          <w:tcPr>
            <w:tcW w:w="556" w:type="pct"/>
            <w:shd w:val="clear" w:color="auto" w:fill="auto"/>
            <w:vAlign w:val="center"/>
          </w:tcPr>
          <w:p w:rsidR="00631250" w:rsidRPr="007C6DF9" w:rsidRDefault="00631250">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rsidR="00631250" w:rsidRPr="007C6DF9" w:rsidRDefault="00631250">
            <w:pPr>
              <w:pStyle w:val="TAN"/>
              <w:jc w:val="center"/>
              <w:rPr>
                <w:rFonts w:cs="Arial"/>
                <w:szCs w:val="18"/>
              </w:rPr>
            </w:pPr>
            <w:r w:rsidRPr="007C6DF9">
              <w:rPr>
                <w:rFonts w:cs="Arial"/>
                <w:szCs w:val="18"/>
              </w:rPr>
              <w:t>FDD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IMD4</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rsidR="00631250" w:rsidRPr="007C6DF9" w:rsidRDefault="00631250">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N/A</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rsidR="00631250" w:rsidRPr="007C6DF9" w:rsidRDefault="00631250">
            <w:pPr>
              <w:pStyle w:val="TAN"/>
              <w:jc w:val="center"/>
              <w:rPr>
                <w:rFonts w:cs="Arial"/>
                <w:szCs w:val="18"/>
              </w:rPr>
            </w:pPr>
            <w:r>
              <w:rPr>
                <w:rFonts w:cs="Arial"/>
                <w:szCs w:val="18"/>
                <w:lang w:eastAsia="ja-JP"/>
              </w:rPr>
              <w:t>1965</w:t>
            </w:r>
          </w:p>
        </w:tc>
        <w:tc>
          <w:tcPr>
            <w:tcW w:w="556" w:type="pct"/>
            <w:shd w:val="clear" w:color="auto" w:fill="auto"/>
            <w:vAlign w:val="center"/>
          </w:tcPr>
          <w:p w:rsidR="00631250" w:rsidRPr="007C6DF9" w:rsidRDefault="00631250">
            <w:pPr>
              <w:pStyle w:val="TAN"/>
              <w:jc w:val="center"/>
              <w:rPr>
                <w:rFonts w:cs="Arial"/>
                <w:szCs w:val="18"/>
              </w:rPr>
            </w:pPr>
            <w:r>
              <w:rPr>
                <w:rFonts w:cs="Arial"/>
                <w:szCs w:val="18"/>
              </w:rPr>
              <w:t>5</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IMD5</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rPr>
              <w:t>n77</w:t>
            </w:r>
          </w:p>
        </w:tc>
        <w:tc>
          <w:tcPr>
            <w:tcW w:w="453" w:type="pct"/>
            <w:shd w:val="clear" w:color="auto" w:fill="auto"/>
            <w:vAlign w:val="center"/>
          </w:tcPr>
          <w:p w:rsidR="00631250" w:rsidRPr="007C6DF9" w:rsidRDefault="00631250">
            <w:pPr>
              <w:pStyle w:val="TAN"/>
              <w:jc w:val="center"/>
              <w:rPr>
                <w:rFonts w:cs="Arial"/>
                <w:szCs w:val="18"/>
              </w:rPr>
            </w:pPr>
            <w:r>
              <w:rPr>
                <w:rFonts w:cs="Arial"/>
                <w:szCs w:val="18"/>
                <w:lang w:eastAsia="ja-JP"/>
              </w:rPr>
              <w:t>3810</w:t>
            </w:r>
          </w:p>
        </w:tc>
        <w:tc>
          <w:tcPr>
            <w:tcW w:w="452" w:type="pct"/>
            <w:shd w:val="clear" w:color="auto" w:fill="auto"/>
            <w:vAlign w:val="center"/>
          </w:tcPr>
          <w:p w:rsidR="00631250" w:rsidRPr="007C6DF9" w:rsidRDefault="00631250">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rsidR="00631250" w:rsidRPr="007C6DF9" w:rsidRDefault="00631250">
            <w:pPr>
              <w:pStyle w:val="TAN"/>
              <w:jc w:val="center"/>
              <w:rPr>
                <w:rFonts w:cs="Arial"/>
                <w:szCs w:val="18"/>
              </w:rPr>
            </w:pPr>
            <w:r>
              <w:rPr>
                <w:rFonts w:cs="Arial"/>
                <w:szCs w:val="18"/>
                <w:lang w:eastAsia="ja-JP"/>
              </w:rPr>
              <w:t>3810</w:t>
            </w:r>
          </w:p>
        </w:tc>
        <w:tc>
          <w:tcPr>
            <w:tcW w:w="556"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N/A</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N/A</w:t>
            </w:r>
          </w:p>
        </w:tc>
      </w:tr>
    </w:tbl>
    <w:p w:rsidR="00631250" w:rsidRDefault="00631250" w:rsidP="00631250">
      <w:pPr>
        <w:pStyle w:val="ae"/>
        <w:keepNext/>
        <w:rPr>
          <w:rFonts w:ascii="Arial" w:hAnsi="Arial" w:cs="Arial"/>
          <w:lang w:eastAsia="zh-CN"/>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.5</w:t>
      </w:r>
      <w:r w:rsidRPr="00F352B1">
        <w:rPr>
          <w:rStyle w:val="41"/>
          <w:rFonts w:cs="Arial"/>
          <w:szCs w:val="24"/>
        </w:rPr>
        <w:tab/>
        <w:t>∆TIB and ∆RIB values</w:t>
      </w:r>
    </w:p>
    <w:p w:rsidR="00631250" w:rsidRPr="0073342A" w:rsidRDefault="00631250" w:rsidP="002E24D8">
      <w:pPr>
        <w:keepNext/>
      </w:pPr>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p>
    <w:p w:rsidR="00631250" w:rsidRPr="00ED2475" w:rsidRDefault="00631250">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631250" w:rsidRPr="0021563C" w:rsidTr="0063125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lastRenderedPageBreak/>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lastRenderedPageBreak/>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631250" w:rsidRPr="0021563C"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631250" w:rsidRPr="00ED2475" w:rsidRDefault="00631250" w:rsidP="00631250">
      <w:pPr>
        <w:keepNext/>
        <w:rPr>
          <w:rFonts w:ascii="Arial" w:hAnsi="Arial" w:cs="Arial"/>
        </w:rPr>
      </w:pPr>
    </w:p>
    <w:p w:rsidR="00631250" w:rsidRPr="00ED2475" w:rsidRDefault="00631250" w:rsidP="00631250">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rsidP="002E24D8">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631250" w:rsidRPr="006312BD" w:rsidTr="00631250">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631250" w:rsidRPr="006312BD"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631250" w:rsidRPr="0001773E" w:rsidRDefault="00631250" w:rsidP="00631250">
      <w:pPr>
        <w:pStyle w:val="ae"/>
        <w:keepNext/>
        <w:rPr>
          <w:rFonts w:ascii="Arial" w:hAnsi="Arial" w:cs="Arial"/>
          <w:lang w:eastAsia="zh-CN"/>
        </w:rPr>
      </w:pPr>
    </w:p>
    <w:p w:rsidR="002D4B0A" w:rsidRPr="00D310E4" w:rsidRDefault="002D4B0A" w:rsidP="002D4B0A">
      <w:pPr>
        <w:pStyle w:val="30"/>
        <w:rPr>
          <w:rFonts w:cs="Arial"/>
          <w:szCs w:val="28"/>
          <w:lang w:val="en-US" w:eastAsia="zh-CN"/>
        </w:rPr>
      </w:pPr>
      <w:bookmarkStart w:id="1938" w:name="_Toc81156341"/>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1938"/>
    </w:p>
    <w:p w:rsidR="002D4B0A" w:rsidRPr="00F352B1" w:rsidRDefault="002D4B0A" w:rsidP="002D4B0A">
      <w:pPr>
        <w:pStyle w:val="40"/>
        <w:rPr>
          <w:rFonts w:cs="Arial"/>
          <w:szCs w:val="24"/>
          <w:lang w:eastAsia="ja-JP"/>
        </w:rPr>
      </w:pPr>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2D4B0A" w:rsidRPr="00745D74" w:rsidRDefault="002D4B0A" w:rsidP="002D4B0A">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Pr>
                <w:lang w:val="en-US" w:eastAsia="fi-FI"/>
              </w:rPr>
              <w:t>EN-DC</w:t>
            </w:r>
          </w:p>
          <w:p w:rsidR="002D4B0A" w:rsidRDefault="002D4B0A"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Pr>
                <w:lang w:val="en-US" w:eastAsia="fi-FI"/>
              </w:rPr>
              <w:t>Uplink EN-DC</w:t>
            </w:r>
          </w:p>
          <w:p w:rsidR="002D4B0A" w:rsidRPr="00535CF2" w:rsidRDefault="002D4B0A" w:rsidP="00B14BA3">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sidRPr="00E062F1">
              <w:rPr>
                <w:lang w:eastAsia="fi-FI"/>
              </w:rPr>
              <w:t>Single UL allowed</w:t>
            </w:r>
          </w:p>
        </w:tc>
      </w:tr>
      <w:tr w:rsidR="002D4B0A" w:rsidRPr="00662E3E"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eastAsia="fi-FI"/>
              </w:rPr>
            </w:pPr>
            <w:r>
              <w:rPr>
                <w:b w:val="0"/>
                <w:lang w:eastAsia="fi-FI"/>
              </w:rPr>
              <w:t>YES</w:t>
            </w:r>
          </w:p>
        </w:tc>
      </w:tr>
      <w:tr w:rsidR="002D4B0A" w:rsidRPr="00662E3E" w:rsidTr="00B14BA3">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eastAsia="fi-FI"/>
              </w:rPr>
            </w:pPr>
            <w:r>
              <w:rPr>
                <w:b w:val="0"/>
                <w:lang w:eastAsia="fi-FI"/>
              </w:rPr>
              <w:t>YES</w:t>
            </w:r>
          </w:p>
        </w:tc>
      </w:tr>
    </w:tbl>
    <w:p w:rsidR="002D4B0A" w:rsidRDefault="002D4B0A" w:rsidP="002D4B0A">
      <w:pPr>
        <w:pStyle w:val="ae"/>
        <w:keepNext/>
        <w:keepLines/>
        <w:rPr>
          <w:lang w:eastAsia="zh-CN"/>
        </w:rPr>
      </w:pPr>
    </w:p>
    <w:p w:rsidR="002D4B0A" w:rsidRPr="00F352B1" w:rsidRDefault="002D4B0A" w:rsidP="002D4B0A">
      <w:pPr>
        <w:pStyle w:val="40"/>
        <w:rPr>
          <w:rFonts w:cs="Arial"/>
          <w:szCs w:val="24"/>
          <w:lang w:eastAsia="zh-CN"/>
        </w:rPr>
      </w:pPr>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p>
    <w:p w:rsidR="002D4B0A" w:rsidRDefault="002D4B0A" w:rsidP="002D4B0A">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rsidTr="00B14BA3">
        <w:trPr>
          <w:trHeight w:val="288"/>
          <w:tblHeader/>
          <w:jc w:val="center"/>
        </w:trPr>
        <w:tc>
          <w:tcPr>
            <w:tcW w:w="3402" w:type="dxa"/>
            <w:vAlign w:val="center"/>
          </w:tcPr>
          <w:p w:rsidR="002D4B0A" w:rsidRPr="00E062F1" w:rsidRDefault="002D4B0A" w:rsidP="00B14BA3">
            <w:pPr>
              <w:pStyle w:val="TAH"/>
              <w:rPr>
                <w:rFonts w:eastAsia="MS Mincho"/>
              </w:rPr>
            </w:pPr>
            <w:r w:rsidRPr="00E062F1">
              <w:rPr>
                <w:rFonts w:eastAsia="MS Mincho"/>
              </w:rPr>
              <w:t>EN-DC configuration</w:t>
            </w:r>
          </w:p>
        </w:tc>
        <w:tc>
          <w:tcPr>
            <w:tcW w:w="1669" w:type="dxa"/>
            <w:vAlign w:val="center"/>
          </w:tcPr>
          <w:p w:rsidR="002D4B0A" w:rsidRPr="00E062F1" w:rsidRDefault="002D4B0A" w:rsidP="00B14BA3">
            <w:pPr>
              <w:pStyle w:val="TAH"/>
              <w:rPr>
                <w:rFonts w:eastAsia="MS Mincho"/>
              </w:rPr>
            </w:pPr>
            <w:r w:rsidRPr="00E062F1">
              <w:rPr>
                <w:rFonts w:eastAsia="MS Mincho"/>
              </w:rPr>
              <w:t>Power class 3</w:t>
            </w:r>
          </w:p>
          <w:p w:rsidR="002D4B0A" w:rsidRPr="00E062F1" w:rsidRDefault="002D4B0A" w:rsidP="00B14BA3">
            <w:pPr>
              <w:pStyle w:val="TAH"/>
              <w:rPr>
                <w:rFonts w:eastAsia="MS Mincho"/>
              </w:rPr>
            </w:pPr>
            <w:r w:rsidRPr="00E062F1">
              <w:rPr>
                <w:rFonts w:eastAsia="MS Mincho"/>
              </w:rPr>
              <w:t>(dBm)</w:t>
            </w:r>
          </w:p>
        </w:tc>
        <w:tc>
          <w:tcPr>
            <w:tcW w:w="1843" w:type="dxa"/>
            <w:vAlign w:val="center"/>
          </w:tcPr>
          <w:p w:rsidR="002D4B0A" w:rsidRPr="00E062F1" w:rsidRDefault="002D4B0A" w:rsidP="00B14BA3">
            <w:pPr>
              <w:pStyle w:val="TAH"/>
              <w:rPr>
                <w:rFonts w:eastAsia="MS Mincho"/>
              </w:rPr>
            </w:pPr>
            <w:r w:rsidRPr="00E062F1">
              <w:rPr>
                <w:rFonts w:eastAsia="MS Mincho"/>
              </w:rPr>
              <w:t>Tolerance</w:t>
            </w:r>
          </w:p>
          <w:p w:rsidR="002D4B0A" w:rsidRPr="00E062F1" w:rsidRDefault="002D4B0A" w:rsidP="00B14BA3">
            <w:pPr>
              <w:pStyle w:val="TAH"/>
              <w:rPr>
                <w:rFonts w:eastAsia="MS Mincho"/>
              </w:rPr>
            </w:pPr>
            <w:r w:rsidRPr="00E062F1">
              <w:rPr>
                <w:rFonts w:eastAsia="MS Mincho"/>
              </w:rPr>
              <w:t>(dB)</w:t>
            </w:r>
          </w:p>
        </w:tc>
      </w:tr>
      <w:tr w:rsidR="002D4B0A" w:rsidRPr="00E062F1" w:rsidTr="00B14BA3">
        <w:trPr>
          <w:trHeight w:val="147"/>
          <w:jc w:val="center"/>
        </w:trPr>
        <w:tc>
          <w:tcPr>
            <w:tcW w:w="3402" w:type="dxa"/>
            <w:vAlign w:val="center"/>
          </w:tcPr>
          <w:p w:rsidR="002D4B0A" w:rsidRPr="00080694" w:rsidRDefault="002D4B0A" w:rsidP="00B14BA3">
            <w:pPr>
              <w:pStyle w:val="TAC"/>
              <w:rPr>
                <w:lang w:val="en-US"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669" w:type="dxa"/>
            <w:vAlign w:val="center"/>
          </w:tcPr>
          <w:p w:rsidR="002D4B0A" w:rsidRPr="00CA6BC5" w:rsidRDefault="002D4B0A" w:rsidP="00B14BA3">
            <w:pPr>
              <w:pStyle w:val="TAC"/>
              <w:rPr>
                <w:rFonts w:eastAsia="MS Mincho"/>
              </w:rPr>
            </w:pPr>
            <w:r w:rsidRPr="00CA6BC5">
              <w:rPr>
                <w:rFonts w:eastAsia="MS Mincho"/>
              </w:rPr>
              <w:t>23</w:t>
            </w:r>
          </w:p>
        </w:tc>
        <w:tc>
          <w:tcPr>
            <w:tcW w:w="1843" w:type="dxa"/>
            <w:vAlign w:val="center"/>
          </w:tcPr>
          <w:p w:rsidR="002D4B0A" w:rsidRPr="00E062F1" w:rsidRDefault="002D4B0A" w:rsidP="00B14BA3">
            <w:pPr>
              <w:pStyle w:val="TAC"/>
              <w:rPr>
                <w:rFonts w:eastAsia="MS Mincho"/>
              </w:rPr>
            </w:pPr>
            <w:r w:rsidRPr="00E725F8">
              <w:rPr>
                <w:rFonts w:eastAsia="MS Mincho"/>
              </w:rPr>
              <w:t>+2/-3</w:t>
            </w:r>
          </w:p>
        </w:tc>
      </w:tr>
    </w:tbl>
    <w:p w:rsidR="002D4B0A" w:rsidRPr="0001773E" w:rsidRDefault="002D4B0A" w:rsidP="002D4B0A">
      <w:pPr>
        <w:pStyle w:val="ae"/>
        <w:keepNext/>
        <w:keepLines/>
        <w:rPr>
          <w:rFonts w:ascii="Arial" w:hAnsi="Arial" w:cs="Arial"/>
          <w:lang w:eastAsia="zh-CN"/>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.3</w:t>
      </w:r>
      <w:r w:rsidRPr="00F352B1">
        <w:rPr>
          <w:rStyle w:val="41"/>
          <w:rFonts w:cs="Arial"/>
          <w:szCs w:val="24"/>
        </w:rPr>
        <w:tab/>
        <w:t>Spurious emission band UE co-existence for DC</w:t>
      </w:r>
    </w:p>
    <w:p w:rsidR="002D4B0A" w:rsidRPr="00511063" w:rsidRDefault="002D4B0A" w:rsidP="002D4B0A">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rsidTr="00B14BA3">
        <w:tc>
          <w:tcPr>
            <w:tcW w:w="1508" w:type="dxa"/>
            <w:vMerge w:val="restart"/>
            <w:shd w:val="clear" w:color="auto" w:fill="auto"/>
          </w:tcPr>
          <w:p w:rsidR="002D4B0A" w:rsidRPr="0080523F" w:rsidRDefault="002D4B0A" w:rsidP="00B14BA3">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2D4B0A" w:rsidRPr="0080523F" w:rsidRDefault="002D4B0A" w:rsidP="00B14BA3">
            <w:pPr>
              <w:pStyle w:val="TAH"/>
              <w:rPr>
                <w:rFonts w:eastAsia="SimSun" w:cs="Arial"/>
                <w:szCs w:val="18"/>
              </w:rPr>
            </w:pPr>
            <w:r w:rsidRPr="0080523F">
              <w:rPr>
                <w:rFonts w:eastAsia="SimSun" w:cs="Arial"/>
                <w:szCs w:val="18"/>
              </w:rPr>
              <w:t>Spurious emission</w:t>
            </w:r>
          </w:p>
        </w:tc>
      </w:tr>
      <w:tr w:rsidR="002D4B0A" w:rsidRPr="0080523F" w:rsidTr="00B14BA3">
        <w:tc>
          <w:tcPr>
            <w:tcW w:w="1508" w:type="dxa"/>
            <w:vMerge/>
            <w:shd w:val="clear" w:color="auto" w:fill="auto"/>
          </w:tcPr>
          <w:p w:rsidR="002D4B0A" w:rsidRPr="0080523F" w:rsidRDefault="002D4B0A" w:rsidP="00B14BA3">
            <w:pPr>
              <w:pStyle w:val="TAH"/>
              <w:rPr>
                <w:rFonts w:eastAsia="SimSun" w:cs="Arial"/>
                <w:szCs w:val="18"/>
              </w:rPr>
            </w:pPr>
          </w:p>
        </w:tc>
        <w:tc>
          <w:tcPr>
            <w:tcW w:w="2620"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2D4B0A" w:rsidRPr="0080523F" w:rsidRDefault="002D4B0A" w:rsidP="00B14BA3">
            <w:pPr>
              <w:pStyle w:val="TAH"/>
              <w:rPr>
                <w:rFonts w:eastAsia="SimSun" w:cs="Arial"/>
                <w:szCs w:val="18"/>
              </w:rPr>
            </w:pPr>
            <w:r w:rsidRPr="0080523F">
              <w:rPr>
                <w:rFonts w:eastAsia="SimSun" w:cs="Arial"/>
                <w:szCs w:val="18"/>
              </w:rPr>
              <w:t>Frequency range (MHz)</w:t>
            </w:r>
          </w:p>
        </w:tc>
        <w:tc>
          <w:tcPr>
            <w:tcW w:w="1077"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Maximum Level (dBm)</w:t>
            </w:r>
          </w:p>
        </w:tc>
        <w:tc>
          <w:tcPr>
            <w:tcW w:w="959"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MBW (MHz)</w:t>
            </w:r>
          </w:p>
        </w:tc>
        <w:tc>
          <w:tcPr>
            <w:tcW w:w="1052"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NOTE</w:t>
            </w:r>
          </w:p>
        </w:tc>
      </w:tr>
      <w:tr w:rsidR="002D4B0A" w:rsidRPr="00FA75C8" w:rsidTr="00B14BA3">
        <w:tc>
          <w:tcPr>
            <w:tcW w:w="1508" w:type="dxa"/>
            <w:shd w:val="clear" w:color="auto" w:fill="FFFFFF" w:themeFill="background1"/>
          </w:tcPr>
          <w:p w:rsidR="002D4B0A" w:rsidRPr="00852BD5" w:rsidRDefault="002D4B0A" w:rsidP="00B14BA3">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p>
        </w:tc>
        <w:tc>
          <w:tcPr>
            <w:tcW w:w="2620" w:type="dxa"/>
            <w:shd w:val="clear" w:color="auto" w:fill="FFFFFF" w:themeFill="background1"/>
          </w:tcPr>
          <w:p w:rsidR="002D4B0A" w:rsidRPr="00852BD5" w:rsidRDefault="002D4B0A" w:rsidP="00B14BA3">
            <w:pPr>
              <w:pStyle w:val="TAL"/>
              <w:rPr>
                <w:rFonts w:eastAsia="MS Mincho" w:cs="Arial"/>
                <w:sz w:val="16"/>
                <w:szCs w:val="18"/>
              </w:rPr>
            </w:pPr>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p>
        </w:tc>
        <w:tc>
          <w:tcPr>
            <w:tcW w:w="972"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2D4B0A" w:rsidRPr="00852BD5" w:rsidRDefault="002D4B0A" w:rsidP="00B14BA3">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2D4B0A" w:rsidRPr="00852BD5" w:rsidRDefault="002D4B0A" w:rsidP="00B14BA3">
            <w:pPr>
              <w:pStyle w:val="TAC"/>
              <w:rPr>
                <w:rFonts w:cs="Arial"/>
                <w:sz w:val="16"/>
                <w:szCs w:val="18"/>
                <w:lang w:val="en-US" w:eastAsia="zh-CN"/>
              </w:rPr>
            </w:pPr>
          </w:p>
        </w:tc>
      </w:tr>
    </w:tbl>
    <w:p w:rsidR="002D4B0A" w:rsidRDefault="002D4B0A" w:rsidP="002D4B0A">
      <w:pPr>
        <w:pStyle w:val="ae"/>
        <w:keepNext/>
        <w:keepLines/>
        <w:rPr>
          <w:rStyle w:val="41"/>
          <w:rFonts w:eastAsiaTheme="minorEastAsia"/>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.4</w:t>
      </w:r>
      <w:r w:rsidRPr="00F352B1">
        <w:rPr>
          <w:rStyle w:val="41"/>
          <w:rFonts w:cs="Arial"/>
          <w:szCs w:val="24"/>
        </w:rPr>
        <w:tab/>
        <w:t>MSD analysis for DC</w:t>
      </w:r>
    </w:p>
    <w:p w:rsidR="002D4B0A" w:rsidRPr="00EF2807" w:rsidRDefault="002D4B0A" w:rsidP="002D4B0A">
      <w:pPr>
        <w:keepNext/>
        <w:keepLines/>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p>
    <w:p w:rsidR="002D4B0A" w:rsidRPr="00332BCD" w:rsidRDefault="002D4B0A" w:rsidP="002D4B0A">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2D4B0A" w:rsidTr="00B14BA3">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lastRenderedPageBreak/>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11430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3600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11460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2050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13345</w:t>
            </w:r>
          </w:p>
        </w:tc>
      </w:tr>
    </w:tbl>
    <w:p w:rsidR="002D4B0A" w:rsidRDefault="002D4B0A" w:rsidP="002D4B0A">
      <w:pPr>
        <w:pStyle w:val="TH"/>
      </w:pPr>
    </w:p>
    <w:p w:rsidR="002D4B0A" w:rsidRPr="0080523F" w:rsidRDefault="002D4B0A" w:rsidP="002D4B0A">
      <w:pPr>
        <w:pStyle w:val="ae"/>
        <w:keepNext/>
        <w:keepLines/>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1.24.4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w:t>
      </w:r>
      <w:r>
        <w:rPr>
          <w:rFonts w:ascii="Arial" w:hAnsi="Arial" w:cs="Arial"/>
          <w:b/>
          <w:lang w:eastAsia="zh-CN"/>
        </w:rPr>
        <w:t>8</w:t>
      </w:r>
      <w:r w:rsidRPr="0080523F">
        <w:rPr>
          <w:rFonts w:ascii="Arial" w:hAnsi="Arial" w:cs="Arial"/>
          <w:b/>
          <w:lang w:eastAsia="zh-CN"/>
        </w:rPr>
        <w:t xml:space="preserve"> UL harmonic </w:t>
      </w:r>
      <w:r w:rsidRPr="0080523F">
        <w:rPr>
          <w:rFonts w:ascii="Arial" w:hAnsi="Arial" w:cs="Arial"/>
          <w:b/>
          <w:lang w:eastAsia="ja-JP"/>
        </w:rPr>
        <w:t>mixing products</w:t>
      </w:r>
    </w:p>
    <w:tbl>
      <w:tblPr>
        <w:tblW w:w="10663" w:type="dxa"/>
        <w:jc w:val="center"/>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rsidTr="00B14BA3">
        <w:trPr>
          <w:trHeight w:val="249"/>
          <w:jc w:val="center"/>
        </w:trPr>
        <w:tc>
          <w:tcPr>
            <w:tcW w:w="601"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63"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900" w:type="dxa"/>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729"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2D4B0A" w:rsidRPr="0080523F" w:rsidTr="00B14BA3">
        <w:trPr>
          <w:trHeight w:val="417"/>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919"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2D4B0A" w:rsidRPr="0080523F" w:rsidTr="00B14BA3">
        <w:trPr>
          <w:trHeight w:val="52"/>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919"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2D4B0A" w:rsidRPr="0080523F" w:rsidTr="00B14BA3">
        <w:trPr>
          <w:trHeight w:val="52"/>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7600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11400</w:t>
            </w:r>
          </w:p>
        </w:tc>
        <w:tc>
          <w:tcPr>
            <w:tcW w:w="802"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15200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919"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19000</w:t>
            </w:r>
          </w:p>
        </w:tc>
      </w:tr>
    </w:tbl>
    <w:p w:rsidR="002D4B0A" w:rsidRDefault="002D4B0A" w:rsidP="002D4B0A">
      <w:pPr>
        <w:pStyle w:val="ae"/>
        <w:keepNext/>
        <w:keepLines/>
        <w:rPr>
          <w:lang w:eastAsia="zh-CN"/>
        </w:rPr>
      </w:pPr>
    </w:p>
    <w:p w:rsidR="002D4B0A" w:rsidRDefault="002D4B0A" w:rsidP="002D4B0A">
      <w:pPr>
        <w:keepNext/>
        <w:keepLines/>
        <w:spacing w:after="240"/>
      </w:pPr>
      <w:r>
        <w:t>Based on co-existence study as presented in the table 6.1.24.4-1 and 6.1.24.4-2, own Rx impact is shown in the following.</w:t>
      </w:r>
    </w:p>
    <w:p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n78</w:t>
      </w:r>
    </w:p>
    <w:p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rsidR="002D4B0A" w:rsidRDefault="002D4B0A" w:rsidP="002D4B0A">
      <w:pPr>
        <w:keepNext/>
        <w:keepLines/>
        <w:numPr>
          <w:ilvl w:val="0"/>
          <w:numId w:val="14"/>
        </w:numPr>
        <w:overflowPunct w:val="0"/>
        <w:autoSpaceDE w:val="0"/>
        <w:autoSpaceDN w:val="0"/>
        <w:adjustRightInd w:val="0"/>
        <w:spacing w:after="240"/>
      </w:pPr>
      <w:r>
        <w:t>The 4</w:t>
      </w:r>
      <w:r w:rsidRPr="00155888">
        <w:rPr>
          <w:vertAlign w:val="superscript"/>
        </w:rPr>
        <w:t>th</w:t>
      </w:r>
      <w:r>
        <w:t xml:space="preserve"> and 5</w:t>
      </w:r>
      <w:r w:rsidRPr="00E96716">
        <w:rPr>
          <w:vertAlign w:val="superscript"/>
        </w:rPr>
        <w:t>th</w:t>
      </w:r>
      <w:r>
        <w:t xml:space="preserve"> order IMD generated by dual uplink of Band 25 + Band n78 may fall into own Rx of Band n78</w:t>
      </w:r>
    </w:p>
    <w:p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p>
    <w:p w:rsidR="002D4B0A" w:rsidRPr="00882FDD" w:rsidRDefault="002D4B0A" w:rsidP="002D4B0A">
      <w:pPr>
        <w:keepNext/>
        <w:keepLines/>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w:t>
      </w:r>
      <w:r>
        <w:rPr>
          <w:rFonts w:ascii="Arial" w:hAnsi="Arial" w:cs="Arial"/>
          <w:b/>
          <w:bCs/>
          <w:lang w:val="en-US" w:eastAsia="zh-CN"/>
        </w:rPr>
        <w:t>8</w:t>
      </w:r>
      <w:r w:rsidRPr="00882FDD">
        <w:rPr>
          <w:rFonts w:ascii="Arial" w:hAnsi="Arial" w:cs="Arial"/>
          <w:b/>
          <w:bCs/>
          <w:lang w:val="en-US" w:eastAsia="zh-CN"/>
        </w:rPr>
        <w:t>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rsidTr="00B14BA3">
        <w:trPr>
          <w:trHeight w:val="285"/>
          <w:tblHeader/>
          <w:jc w:val="center"/>
        </w:trPr>
        <w:tc>
          <w:tcPr>
            <w:tcW w:w="9960" w:type="dxa"/>
            <w:gridSpan w:val="16"/>
            <w:shd w:val="clear" w:color="auto" w:fill="auto"/>
          </w:tcPr>
          <w:p w:rsidR="002D4B0A" w:rsidRPr="00882FDD" w:rsidRDefault="002D4B0A" w:rsidP="00B14BA3">
            <w:pPr>
              <w:pStyle w:val="TAH"/>
              <w:rPr>
                <w:rFonts w:cs="Arial"/>
              </w:rPr>
            </w:pPr>
            <w:r w:rsidRPr="00882FDD">
              <w:t>MSD due to harmonic exception for the DL band</w:t>
            </w:r>
          </w:p>
        </w:tc>
      </w:tr>
      <w:tr w:rsidR="002D4B0A" w:rsidRPr="00882FDD" w:rsidTr="00B14BA3">
        <w:trPr>
          <w:trHeight w:val="285"/>
          <w:tblHeader/>
          <w:jc w:val="center"/>
        </w:trPr>
        <w:tc>
          <w:tcPr>
            <w:tcW w:w="0" w:type="auto"/>
            <w:shd w:val="clear" w:color="auto" w:fill="auto"/>
          </w:tcPr>
          <w:p w:rsidR="002D4B0A" w:rsidRPr="00882FDD" w:rsidRDefault="002D4B0A" w:rsidP="00B14BA3">
            <w:pPr>
              <w:pStyle w:val="TAH"/>
              <w:rPr>
                <w:rFonts w:cs="Arial"/>
              </w:rPr>
            </w:pPr>
            <w:r w:rsidRPr="00882FDD">
              <w:rPr>
                <w:rFonts w:cs="Arial"/>
              </w:rPr>
              <w:t>UL band</w:t>
            </w:r>
          </w:p>
        </w:tc>
        <w:tc>
          <w:tcPr>
            <w:tcW w:w="784" w:type="dxa"/>
            <w:shd w:val="clear" w:color="auto" w:fill="auto"/>
          </w:tcPr>
          <w:p w:rsidR="002D4B0A" w:rsidRPr="00882FDD" w:rsidRDefault="002D4B0A" w:rsidP="00B14BA3">
            <w:pPr>
              <w:pStyle w:val="TAH"/>
              <w:rPr>
                <w:rFonts w:cs="Arial"/>
              </w:rPr>
            </w:pPr>
            <w:r w:rsidRPr="00882FDD">
              <w:rPr>
                <w:rFonts w:cs="Arial"/>
              </w:rPr>
              <w:t>DL band</w:t>
            </w:r>
          </w:p>
        </w:tc>
        <w:tc>
          <w:tcPr>
            <w:tcW w:w="674" w:type="dxa"/>
            <w:shd w:val="clear" w:color="auto" w:fill="auto"/>
            <w:vAlign w:val="center"/>
          </w:tcPr>
          <w:p w:rsidR="002D4B0A" w:rsidRPr="00882FDD" w:rsidRDefault="002D4B0A" w:rsidP="00B14BA3">
            <w:pPr>
              <w:pStyle w:val="TAH"/>
              <w:rPr>
                <w:rFonts w:cs="Arial"/>
              </w:rPr>
            </w:pPr>
            <w:r w:rsidRPr="00882FDD">
              <w:rPr>
                <w:rFonts w:cs="Arial"/>
              </w:rPr>
              <w:t>5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10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15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20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25 MHz</w:t>
            </w:r>
          </w:p>
          <w:p w:rsidR="002D4B0A" w:rsidRPr="00882FDD" w:rsidRDefault="002D4B0A" w:rsidP="00B14BA3">
            <w:pPr>
              <w:pStyle w:val="TAH"/>
              <w:rPr>
                <w:rFonts w:cs="Arial"/>
              </w:rPr>
            </w:pPr>
            <w:r w:rsidRPr="00882FDD">
              <w:rPr>
                <w:rFonts w:cs="Arial"/>
              </w:rPr>
              <w:t>(dB)</w:t>
            </w:r>
          </w:p>
        </w:tc>
        <w:tc>
          <w:tcPr>
            <w:tcW w:w="675" w:type="dxa"/>
            <w:vAlign w:val="center"/>
          </w:tcPr>
          <w:p w:rsidR="002D4B0A" w:rsidRPr="00882FDD" w:rsidRDefault="002D4B0A" w:rsidP="00B14BA3">
            <w:pPr>
              <w:pStyle w:val="TAH"/>
              <w:rPr>
                <w:rFonts w:cs="Arial"/>
              </w:rPr>
            </w:pPr>
            <w:r w:rsidRPr="00882FDD">
              <w:rPr>
                <w:rFonts w:cs="Arial"/>
              </w:rPr>
              <w:t>30 MHz (dB)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40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50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60 MHz</w:t>
            </w:r>
          </w:p>
          <w:p w:rsidR="002D4B0A" w:rsidRPr="00882FDD" w:rsidRDefault="002D4B0A" w:rsidP="00B14BA3">
            <w:pPr>
              <w:pStyle w:val="TAH"/>
              <w:rPr>
                <w:rFonts w:cs="Arial"/>
              </w:rPr>
            </w:pPr>
            <w:r w:rsidRPr="00882FDD">
              <w:rPr>
                <w:rFonts w:cs="Arial"/>
              </w:rPr>
              <w:t>(dB)</w:t>
            </w:r>
          </w:p>
        </w:tc>
        <w:tc>
          <w:tcPr>
            <w:tcW w:w="586" w:type="dxa"/>
            <w:gridSpan w:val="2"/>
            <w:shd w:val="clear" w:color="auto" w:fill="auto"/>
            <w:vAlign w:val="center"/>
          </w:tcPr>
          <w:p w:rsidR="002D4B0A" w:rsidRPr="00882FDD" w:rsidRDefault="002D4B0A" w:rsidP="00B14BA3">
            <w:pPr>
              <w:pStyle w:val="TAH"/>
              <w:rPr>
                <w:rFonts w:cs="Arial"/>
              </w:rPr>
            </w:pPr>
            <w:r w:rsidRPr="00882FDD">
              <w:rPr>
                <w:rFonts w:cs="Arial"/>
              </w:rPr>
              <w:t>70 MHz</w:t>
            </w:r>
          </w:p>
          <w:p w:rsidR="002D4B0A" w:rsidRPr="00882FDD" w:rsidRDefault="002D4B0A" w:rsidP="00B14BA3">
            <w:pPr>
              <w:pStyle w:val="TAH"/>
              <w:rPr>
                <w:rFonts w:cs="Arial"/>
              </w:rPr>
            </w:pPr>
            <w:r w:rsidRPr="00882FDD">
              <w:rPr>
                <w:rFonts w:cs="Arial"/>
              </w:rPr>
              <w:t>(dB)</w:t>
            </w:r>
          </w:p>
        </w:tc>
        <w:tc>
          <w:tcPr>
            <w:tcW w:w="586" w:type="dxa"/>
            <w:shd w:val="clear" w:color="auto" w:fill="auto"/>
            <w:vAlign w:val="center"/>
          </w:tcPr>
          <w:p w:rsidR="002D4B0A" w:rsidRPr="00882FDD" w:rsidRDefault="002D4B0A" w:rsidP="00B14BA3">
            <w:pPr>
              <w:pStyle w:val="TAH"/>
              <w:rPr>
                <w:rFonts w:cs="Arial"/>
              </w:rPr>
            </w:pPr>
            <w:r w:rsidRPr="00882FDD">
              <w:rPr>
                <w:rFonts w:cs="Arial"/>
              </w:rPr>
              <w:t>80 MHz</w:t>
            </w:r>
          </w:p>
          <w:p w:rsidR="002D4B0A" w:rsidRPr="00882FDD" w:rsidRDefault="002D4B0A" w:rsidP="00B14BA3">
            <w:pPr>
              <w:pStyle w:val="TAH"/>
              <w:rPr>
                <w:rFonts w:cs="Arial"/>
              </w:rPr>
            </w:pPr>
            <w:r w:rsidRPr="00882FDD">
              <w:rPr>
                <w:rFonts w:cs="Arial"/>
              </w:rPr>
              <w:t>(dB)</w:t>
            </w:r>
          </w:p>
        </w:tc>
        <w:tc>
          <w:tcPr>
            <w:tcW w:w="608" w:type="dxa"/>
            <w:vAlign w:val="center"/>
          </w:tcPr>
          <w:p w:rsidR="002D4B0A" w:rsidRPr="00882FDD" w:rsidRDefault="002D4B0A" w:rsidP="00B14BA3">
            <w:pPr>
              <w:pStyle w:val="TAH"/>
              <w:rPr>
                <w:rFonts w:cs="Arial"/>
              </w:rPr>
            </w:pPr>
            <w:r w:rsidRPr="00882FDD">
              <w:rPr>
                <w:rFonts w:cs="Arial"/>
              </w:rPr>
              <w:t>90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100 MHz</w:t>
            </w:r>
          </w:p>
          <w:p w:rsidR="002D4B0A" w:rsidRPr="00882FDD" w:rsidRDefault="002D4B0A" w:rsidP="00B14BA3">
            <w:pPr>
              <w:pStyle w:val="TAH"/>
              <w:rPr>
                <w:rFonts w:cs="Arial"/>
              </w:rPr>
            </w:pPr>
            <w:r w:rsidRPr="00882FDD">
              <w:rPr>
                <w:rFonts w:cs="Arial"/>
              </w:rPr>
              <w:t>(dB)</w:t>
            </w:r>
          </w:p>
        </w:tc>
      </w:tr>
      <w:tr w:rsidR="002D4B0A" w:rsidRPr="00882FDD" w:rsidTr="00B14BA3">
        <w:trPr>
          <w:trHeight w:val="59"/>
          <w:jc w:val="center"/>
        </w:trPr>
        <w:tc>
          <w:tcPr>
            <w:tcW w:w="0" w:type="auto"/>
            <w:vMerge w:val="restart"/>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2D4B0A" w:rsidRPr="00882FDD" w:rsidRDefault="002D4B0A" w:rsidP="00B14BA3">
            <w:pPr>
              <w:pStyle w:val="TAC"/>
              <w:rPr>
                <w:rFonts w:cs="Arial"/>
                <w:sz w:val="16"/>
                <w:szCs w:val="16"/>
              </w:rPr>
            </w:pP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23.9</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22.1</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20.9</w:t>
            </w:r>
          </w:p>
        </w:tc>
        <w:tc>
          <w:tcPr>
            <w:tcW w:w="674" w:type="dxa"/>
            <w:shd w:val="clear" w:color="auto" w:fill="auto"/>
            <w:vAlign w:val="center"/>
          </w:tcPr>
          <w:p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17.9</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16.8</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16.0</w:t>
            </w:r>
          </w:p>
        </w:tc>
        <w:tc>
          <w:tcPr>
            <w:tcW w:w="580"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14.8</w:t>
            </w:r>
          </w:p>
        </w:tc>
        <w:tc>
          <w:tcPr>
            <w:tcW w:w="608" w:type="dxa"/>
            <w:vAlign w:val="center"/>
          </w:tcPr>
          <w:p w:rsidR="002D4B0A" w:rsidRPr="00882FDD" w:rsidRDefault="002D4B0A" w:rsidP="00B14BA3">
            <w:pPr>
              <w:pStyle w:val="TAC"/>
              <w:rPr>
                <w:rFonts w:cs="Arial"/>
                <w:sz w:val="16"/>
                <w:szCs w:val="16"/>
              </w:rPr>
            </w:pPr>
            <w:r w:rsidRPr="00882FDD">
              <w:rPr>
                <w:rFonts w:cs="Arial"/>
                <w:sz w:val="16"/>
                <w:szCs w:val="16"/>
              </w:rPr>
              <w:t>14.3</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13.8</w:t>
            </w:r>
          </w:p>
        </w:tc>
      </w:tr>
      <w:tr w:rsidR="002D4B0A" w:rsidRPr="00882FDD" w:rsidTr="00B14BA3">
        <w:trPr>
          <w:trHeight w:val="52"/>
          <w:jc w:val="center"/>
        </w:trPr>
        <w:tc>
          <w:tcPr>
            <w:tcW w:w="0" w:type="auto"/>
            <w:vMerge/>
            <w:shd w:val="clear" w:color="auto" w:fill="auto"/>
            <w:vAlign w:val="center"/>
          </w:tcPr>
          <w:p w:rsidR="002D4B0A" w:rsidRPr="00882FDD" w:rsidRDefault="002D4B0A" w:rsidP="00B14BA3">
            <w:pPr>
              <w:pStyle w:val="TAC"/>
              <w:rPr>
                <w:rFonts w:cs="Arial"/>
                <w:sz w:val="16"/>
                <w:szCs w:val="16"/>
              </w:rPr>
            </w:pPr>
          </w:p>
        </w:tc>
        <w:tc>
          <w:tcPr>
            <w:tcW w:w="78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sidRPr="00882FDD">
              <w:rPr>
                <w:rFonts w:cs="Arial"/>
                <w:sz w:val="16"/>
                <w:szCs w:val="16"/>
                <w:vertAlign w:val="superscript"/>
              </w:rPr>
              <w:t>3</w:t>
            </w:r>
          </w:p>
        </w:tc>
        <w:tc>
          <w:tcPr>
            <w:tcW w:w="674" w:type="dxa"/>
            <w:shd w:val="clear" w:color="auto" w:fill="auto"/>
            <w:vAlign w:val="center"/>
          </w:tcPr>
          <w:p w:rsidR="002D4B0A" w:rsidRPr="00882FDD" w:rsidRDefault="002D4B0A" w:rsidP="00B14BA3">
            <w:pPr>
              <w:pStyle w:val="TAC"/>
              <w:rPr>
                <w:rFonts w:cs="Arial"/>
                <w:sz w:val="16"/>
                <w:szCs w:val="16"/>
              </w:rPr>
            </w:pP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1.1</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0.8</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0.3</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0.1</w:t>
            </w:r>
          </w:p>
        </w:tc>
        <w:tc>
          <w:tcPr>
            <w:tcW w:w="675" w:type="dxa"/>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580"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08" w:type="dxa"/>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r>
      <w:tr w:rsidR="002D4B0A" w:rsidRPr="00882FDD" w:rsidTr="00B14BA3">
        <w:trPr>
          <w:trHeight w:val="285"/>
          <w:jc w:val="center"/>
        </w:trPr>
        <w:tc>
          <w:tcPr>
            <w:tcW w:w="9960" w:type="dxa"/>
            <w:gridSpan w:val="16"/>
            <w:shd w:val="clear" w:color="auto" w:fill="auto"/>
            <w:vAlign w:val="center"/>
          </w:tcPr>
          <w:p w:rsidR="002D4B0A" w:rsidRPr="00882FDD" w:rsidRDefault="002D4B0A" w:rsidP="00B14BA3">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102" type="#_x0000_t75" style="width:79.2pt;height:14.4pt" o:ole="">
                  <v:imagedata r:id="rId17" o:title=""/>
                </v:shape>
                <o:OLEObject Type="Embed" ProgID="Equation.3" ShapeID="_x0000_i1102" DrawAspect="Content" ObjectID="_1691936506" r:id="rId110"/>
              </w:object>
            </w:r>
            <w:r w:rsidRPr="00882FDD">
              <w:rPr>
                <w:rFonts w:cs="Arial"/>
                <w:snapToGrid w:val="0"/>
                <w:lang w:eastAsia="ja-JP"/>
              </w:rPr>
              <w:t xml:space="preserve">in MHz and </w:t>
            </w:r>
            <w:r w:rsidRPr="00882FDD">
              <w:rPr>
                <w:rFonts w:cs="Arial"/>
                <w:position w:val="-14"/>
              </w:rPr>
              <w:object w:dxaOrig="4900" w:dyaOrig="400">
                <v:shape id="_x0000_i1103" type="#_x0000_t75" style="width:200.4pt;height:15.6pt" o:ole="">
                  <v:imagedata r:id="rId13" o:title=""/>
                </v:shape>
                <o:OLEObject Type="Embed" ProgID="Equation.DSMT4" ShapeID="_x0000_i1103" DrawAspect="Content" ObjectID="_1691936507" r:id="rId111"/>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2D4B0A" w:rsidRPr="00882FDD" w:rsidRDefault="002D4B0A" w:rsidP="00B14BA3">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104" type="#_x0000_t75" style="width:78.6pt;height:13.2pt" o:ole="">
                  <v:imagedata r:id="rId20" o:title=""/>
                </v:shape>
                <o:OLEObject Type="Embed" ProgID="Equation.3" ShapeID="_x0000_i1104" DrawAspect="Content" ObjectID="_1691936508" r:id="rId112"/>
              </w:object>
            </w:r>
            <w:r w:rsidRPr="00882FDD">
              <w:rPr>
                <w:rFonts w:cs="Arial"/>
              </w:rPr>
              <w:t xml:space="preserve"> MHz offset from </w:t>
            </w:r>
            <w:r w:rsidRPr="00882FDD">
              <w:rPr>
                <w:rFonts w:cs="Arial"/>
              </w:rPr>
              <w:object w:dxaOrig="560" w:dyaOrig="380">
                <v:shape id="_x0000_i1105" type="#_x0000_t75" style="width:22.8pt;height:13.2pt" o:ole="">
                  <v:imagedata r:id="rId22" o:title=""/>
                </v:shape>
                <o:OLEObject Type="Embed" ProgID="Equation.3" ShapeID="_x0000_i1105" DrawAspect="Content" ObjectID="_1691936509" r:id="rId113"/>
              </w:object>
            </w:r>
            <w:r w:rsidRPr="00882FDD">
              <w:rPr>
                <w:rFonts w:cs="Arial"/>
              </w:rPr>
              <w:t xml:space="preserve"> in the victim (higher band) with </w:t>
            </w:r>
            <w:r w:rsidRPr="00882FDD">
              <w:rPr>
                <w:rFonts w:cs="Arial"/>
              </w:rPr>
              <w:object w:dxaOrig="4900" w:dyaOrig="400">
                <v:shape id="_x0000_i1106" type="#_x0000_t75" style="width:200.4pt;height:13.2pt" o:ole="">
                  <v:imagedata r:id="rId13" o:title=""/>
                </v:shape>
                <o:OLEObject Type="Embed" ProgID="Equation.DSMT4" ShapeID="_x0000_i1106" DrawAspect="Content" ObjectID="_1691936510" r:id="rId114"/>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107" type="#_x0000_t75" style="width:36.6pt;height:13.2pt" o:ole="">
                  <v:imagedata r:id="rId25" o:title=""/>
                </v:shape>
                <o:OLEObject Type="Embed" ProgID="Equation.3" ShapeID="_x0000_i1107" DrawAspect="Content" ObjectID="_1691936511" r:id="rId115"/>
              </w:object>
            </w:r>
            <w:r w:rsidRPr="00882FDD">
              <w:rPr>
                <w:rFonts w:cs="Arial"/>
              </w:rPr>
              <w:t>are the channel bandwidths configured in the aggressor (lower) and victim (higher) bands in MHz, respectively.</w:t>
            </w:r>
          </w:p>
          <w:p w:rsidR="002D4B0A" w:rsidRPr="00882FDD" w:rsidRDefault="002D4B0A" w:rsidP="00B14BA3">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2D4B0A" w:rsidRDefault="002D4B0A" w:rsidP="002D4B0A">
      <w:pPr>
        <w:pStyle w:val="ae"/>
        <w:keepNext/>
        <w:keepLines/>
        <w:rPr>
          <w:rFonts w:ascii="Arial" w:hAnsi="Arial" w:cs="Arial"/>
          <w:b/>
          <w:bCs/>
          <w:lang w:val="en-US" w:eastAsia="ja-JP"/>
        </w:rPr>
      </w:pPr>
    </w:p>
    <w:p w:rsidR="002D4B0A" w:rsidRPr="000B30B9" w:rsidRDefault="002D4B0A" w:rsidP="002D4B0A">
      <w:pPr>
        <w:pStyle w:val="ae"/>
        <w:keepNext/>
        <w:keepLines/>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rsidTr="00B14BA3">
        <w:trPr>
          <w:trHeight w:val="285"/>
          <w:jc w:val="center"/>
        </w:trPr>
        <w:tc>
          <w:tcPr>
            <w:tcW w:w="714" w:type="dxa"/>
            <w:vAlign w:val="center"/>
          </w:tcPr>
          <w:p w:rsidR="002D4B0A" w:rsidRPr="000B30B9" w:rsidRDefault="002D4B0A" w:rsidP="00B14BA3">
            <w:pPr>
              <w:pStyle w:val="TAH"/>
              <w:rPr>
                <w:rFonts w:cs="Arial"/>
              </w:rPr>
            </w:pPr>
          </w:p>
        </w:tc>
        <w:tc>
          <w:tcPr>
            <w:tcW w:w="721" w:type="dxa"/>
          </w:tcPr>
          <w:p w:rsidR="002D4B0A" w:rsidRPr="000B30B9" w:rsidRDefault="002D4B0A" w:rsidP="00B14BA3">
            <w:pPr>
              <w:pStyle w:val="TAH"/>
              <w:rPr>
                <w:rFonts w:cs="Arial"/>
              </w:rPr>
            </w:pPr>
          </w:p>
        </w:tc>
        <w:tc>
          <w:tcPr>
            <w:tcW w:w="9450" w:type="dxa"/>
            <w:gridSpan w:val="13"/>
            <w:shd w:val="clear" w:color="auto" w:fill="auto"/>
            <w:vAlign w:val="center"/>
          </w:tcPr>
          <w:p w:rsidR="002D4B0A" w:rsidRPr="000B30B9" w:rsidRDefault="002D4B0A" w:rsidP="00B14BA3">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2D4B0A" w:rsidRPr="006E327D" w:rsidTr="00B14BA3">
        <w:trPr>
          <w:trHeight w:val="285"/>
          <w:jc w:val="center"/>
        </w:trPr>
        <w:tc>
          <w:tcPr>
            <w:tcW w:w="714" w:type="dxa"/>
            <w:shd w:val="clear" w:color="auto" w:fill="auto"/>
            <w:vAlign w:val="center"/>
          </w:tcPr>
          <w:p w:rsidR="002D4B0A" w:rsidRPr="006E327D" w:rsidRDefault="002D4B0A" w:rsidP="00B14BA3">
            <w:pPr>
              <w:pStyle w:val="TAH"/>
              <w:rPr>
                <w:rFonts w:cs="Arial"/>
                <w:szCs w:val="18"/>
              </w:rPr>
            </w:pPr>
            <w:r w:rsidRPr="006E327D">
              <w:rPr>
                <w:rFonts w:cs="Arial"/>
                <w:szCs w:val="18"/>
              </w:rPr>
              <w:t>UL band</w:t>
            </w:r>
          </w:p>
        </w:tc>
        <w:tc>
          <w:tcPr>
            <w:tcW w:w="721" w:type="dxa"/>
            <w:shd w:val="clear" w:color="auto" w:fill="auto"/>
            <w:vAlign w:val="center"/>
          </w:tcPr>
          <w:p w:rsidR="002D4B0A" w:rsidRPr="006E327D" w:rsidRDefault="002D4B0A" w:rsidP="00B14BA3">
            <w:pPr>
              <w:pStyle w:val="TAH"/>
              <w:rPr>
                <w:rFonts w:cs="Arial"/>
                <w:szCs w:val="18"/>
              </w:rPr>
            </w:pPr>
            <w:r w:rsidRPr="006E327D">
              <w:rPr>
                <w:rFonts w:cs="Arial"/>
                <w:szCs w:val="18"/>
              </w:rPr>
              <w:t>DL band</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5</w:t>
            </w:r>
          </w:p>
          <w:p w:rsidR="002D4B0A" w:rsidRPr="006E327D" w:rsidRDefault="002D4B0A" w:rsidP="00B14BA3">
            <w:pPr>
              <w:pStyle w:val="TAH"/>
              <w:rPr>
                <w:rFonts w:cs="Arial"/>
                <w:szCs w:val="18"/>
              </w:rPr>
            </w:pPr>
            <w:r w:rsidRPr="006E327D">
              <w:rPr>
                <w:rFonts w:cs="Arial"/>
                <w:szCs w:val="18"/>
              </w:rPr>
              <w:t>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2D4B0A" w:rsidRPr="006E327D" w:rsidRDefault="002D4B0A" w:rsidP="00B14BA3">
            <w:pPr>
              <w:pStyle w:val="TAH"/>
              <w:rPr>
                <w:rFonts w:cs="Arial"/>
                <w:szCs w:val="18"/>
              </w:rPr>
            </w:pPr>
            <w:r w:rsidRPr="006E327D">
              <w:rPr>
                <w:rFonts w:cs="Arial"/>
                <w:szCs w:val="18"/>
              </w:rPr>
              <w:t>10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2D4B0A" w:rsidRPr="006E327D" w:rsidRDefault="002D4B0A" w:rsidP="00B14BA3">
            <w:pPr>
              <w:pStyle w:val="TAH"/>
              <w:rPr>
                <w:rFonts w:cs="Arial"/>
                <w:szCs w:val="18"/>
              </w:rPr>
            </w:pPr>
            <w:r w:rsidRPr="006E327D">
              <w:rPr>
                <w:rFonts w:cs="Arial"/>
                <w:szCs w:val="18"/>
              </w:rPr>
              <w:t>15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20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25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2D4B0A" w:rsidRPr="006E327D" w:rsidRDefault="002D4B0A" w:rsidP="00B14BA3">
            <w:pPr>
              <w:pStyle w:val="TAH"/>
              <w:rPr>
                <w:rFonts w:cs="Arial"/>
                <w:szCs w:val="18"/>
              </w:rPr>
            </w:pPr>
            <w:r w:rsidRPr="006E327D">
              <w:rPr>
                <w:rFonts w:cs="Arial"/>
                <w:szCs w:val="18"/>
              </w:rPr>
              <w:t>30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40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50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60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2D4B0A" w:rsidRPr="006E327D" w:rsidRDefault="002D4B0A" w:rsidP="00B14BA3">
            <w:pPr>
              <w:pStyle w:val="TAH"/>
              <w:rPr>
                <w:rFonts w:cs="Arial"/>
                <w:szCs w:val="18"/>
              </w:rPr>
            </w:pPr>
            <w:r w:rsidRPr="006E327D">
              <w:rPr>
                <w:rFonts w:cs="Arial"/>
                <w:szCs w:val="18"/>
              </w:rPr>
              <w:t>70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2D4B0A" w:rsidRPr="006E327D" w:rsidRDefault="002D4B0A" w:rsidP="00B14BA3">
            <w:pPr>
              <w:pStyle w:val="TAH"/>
              <w:rPr>
                <w:rFonts w:cs="Arial"/>
                <w:szCs w:val="18"/>
              </w:rPr>
            </w:pPr>
            <w:r w:rsidRPr="006E327D">
              <w:rPr>
                <w:rFonts w:cs="Arial"/>
                <w:szCs w:val="18"/>
              </w:rPr>
              <w:t>80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2D4B0A" w:rsidRPr="006E327D" w:rsidRDefault="002D4B0A" w:rsidP="00B14BA3">
            <w:pPr>
              <w:pStyle w:val="TAH"/>
              <w:rPr>
                <w:rFonts w:cs="Arial"/>
                <w:szCs w:val="18"/>
              </w:rPr>
            </w:pPr>
            <w:r w:rsidRPr="006E327D">
              <w:rPr>
                <w:rFonts w:cs="Arial"/>
                <w:szCs w:val="18"/>
              </w:rPr>
              <w:t>90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100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2D4B0A" w:rsidRPr="006E327D" w:rsidTr="00B14BA3">
        <w:trPr>
          <w:trHeight w:val="147"/>
          <w:jc w:val="center"/>
        </w:trPr>
        <w:tc>
          <w:tcPr>
            <w:tcW w:w="714" w:type="dxa"/>
            <w:shd w:val="clear" w:color="auto" w:fill="auto"/>
            <w:vAlign w:val="center"/>
          </w:tcPr>
          <w:p w:rsidR="002D4B0A" w:rsidRPr="006E327D" w:rsidRDefault="002D4B0A" w:rsidP="00B14BA3">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rsidR="002D4B0A" w:rsidRPr="006E327D" w:rsidRDefault="002D4B0A" w:rsidP="00B14BA3">
            <w:pPr>
              <w:pStyle w:val="TAC"/>
              <w:rPr>
                <w:rFonts w:cs="Arial"/>
                <w:szCs w:val="18"/>
                <w:lang w:eastAsia="ja-JP"/>
              </w:rPr>
            </w:pPr>
            <w:r w:rsidRPr="006E327D">
              <w:rPr>
                <w:rFonts w:eastAsia="Yu Mincho" w:cs="Arial"/>
                <w:szCs w:val="18"/>
                <w:lang w:eastAsia="ja-JP"/>
              </w:rPr>
              <w:t>n7</w:t>
            </w:r>
            <w:r>
              <w:rPr>
                <w:rFonts w:eastAsia="Yu Mincho" w:cs="Arial"/>
                <w:szCs w:val="18"/>
                <w:lang w:eastAsia="ja-JP"/>
              </w:rPr>
              <w:t>8</w:t>
            </w:r>
          </w:p>
        </w:tc>
        <w:tc>
          <w:tcPr>
            <w:tcW w:w="706" w:type="dxa"/>
            <w:shd w:val="clear" w:color="auto" w:fill="auto"/>
            <w:vAlign w:val="center"/>
          </w:tcPr>
          <w:p w:rsidR="002D4B0A" w:rsidRPr="006E327D" w:rsidRDefault="002D4B0A" w:rsidP="00B14BA3">
            <w:pPr>
              <w:pStyle w:val="TAC"/>
              <w:rPr>
                <w:rFonts w:cs="Arial"/>
                <w:szCs w:val="18"/>
                <w:lang w:eastAsia="ja-JP"/>
              </w:rPr>
            </w:pPr>
          </w:p>
        </w:tc>
        <w:tc>
          <w:tcPr>
            <w:tcW w:w="787"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06" w:type="dxa"/>
            <w:vAlign w:val="center"/>
          </w:tcPr>
          <w:p w:rsidR="002D4B0A" w:rsidRPr="006E327D" w:rsidRDefault="002D4B0A" w:rsidP="00B14BA3">
            <w:pPr>
              <w:pStyle w:val="TAC"/>
              <w:rPr>
                <w:rFonts w:cs="Arial"/>
                <w:szCs w:val="18"/>
              </w:rPr>
            </w:pPr>
            <w:r w:rsidRPr="006E327D">
              <w:rPr>
                <w:rFonts w:cs="Arial"/>
                <w:szCs w:val="18"/>
              </w:rPr>
              <w:t>50</w:t>
            </w:r>
          </w:p>
        </w:tc>
        <w:tc>
          <w:tcPr>
            <w:tcW w:w="734"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r>
    </w:tbl>
    <w:p w:rsidR="002D4B0A" w:rsidRDefault="002D4B0A" w:rsidP="002D4B0A">
      <w:pPr>
        <w:keepNext/>
        <w:keepLines/>
        <w:rPr>
          <w:rFonts w:ascii="Arial" w:hAnsi="Arial" w:cs="Arial"/>
          <w:highlight w:val="yellow"/>
          <w:lang w:val="en-US"/>
        </w:rPr>
      </w:pPr>
    </w:p>
    <w:p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p>
    <w:p w:rsidR="002D4B0A" w:rsidRPr="007C6DF9" w:rsidRDefault="002D4B0A" w:rsidP="002D4B0A">
      <w:pPr>
        <w:pStyle w:val="TH"/>
        <w:rPr>
          <w:rFonts w:cs="Arial"/>
        </w:rPr>
      </w:pPr>
      <w:r w:rsidRPr="007C6DF9">
        <w:rPr>
          <w:rFonts w:cs="Arial"/>
        </w:rPr>
        <w:t xml:space="preserve">Table </w:t>
      </w:r>
      <w:r w:rsidRPr="007C6DF9">
        <w:rPr>
          <w:rFonts w:cs="Arial"/>
          <w:lang w:eastAsia="zh-CN"/>
        </w:rPr>
        <w:t>6.</w:t>
      </w:r>
      <w:r>
        <w:rPr>
          <w:rFonts w:cs="Arial"/>
          <w:lang w:eastAsia="zh-CN"/>
        </w:rPr>
        <w:t>1.24</w:t>
      </w:r>
      <w:r>
        <w:rPr>
          <w:rFonts w:cs="Arial"/>
        </w:rPr>
        <w:t>.4-5</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2D4B0A" w:rsidRPr="007C6DF9" w:rsidTr="00B14BA3">
        <w:trPr>
          <w:tblHeader/>
          <w:jc w:val="center"/>
        </w:trPr>
        <w:tc>
          <w:tcPr>
            <w:tcW w:w="956" w:type="pct"/>
            <w:tcBorders>
              <w:bottom w:val="single" w:sz="4" w:space="0" w:color="auto"/>
            </w:tcBorders>
          </w:tcPr>
          <w:p w:rsidR="002D4B0A" w:rsidRPr="007C6DF9" w:rsidRDefault="002D4B0A" w:rsidP="00B14BA3">
            <w:pPr>
              <w:pStyle w:val="TAH"/>
              <w:rPr>
                <w:rFonts w:cs="Arial"/>
                <w:szCs w:val="18"/>
              </w:rPr>
            </w:pPr>
          </w:p>
        </w:tc>
        <w:tc>
          <w:tcPr>
            <w:tcW w:w="4044" w:type="pct"/>
            <w:gridSpan w:val="8"/>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2D4B0A" w:rsidRPr="007C6DF9" w:rsidTr="00B14BA3">
        <w:trPr>
          <w:tblHeader/>
          <w:jc w:val="center"/>
        </w:trPr>
        <w:tc>
          <w:tcPr>
            <w:tcW w:w="956" w:type="pct"/>
            <w:tcBorders>
              <w:bottom w:val="single" w:sz="4" w:space="0" w:color="auto"/>
            </w:tcBorders>
            <w:shd w:val="clear" w:color="auto" w:fill="auto"/>
            <w:vAlign w:val="center"/>
          </w:tcPr>
          <w:p w:rsidR="002D4B0A" w:rsidRPr="007C6DF9" w:rsidRDefault="002D4B0A" w:rsidP="00B14BA3">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2D4B0A" w:rsidRPr="007C6DF9" w:rsidRDefault="002D4B0A" w:rsidP="00B14BA3">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2D4B0A" w:rsidRPr="007C6DF9" w:rsidRDefault="002D4B0A" w:rsidP="00B14BA3">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rsidR="002D4B0A" w:rsidRPr="007C6DF9" w:rsidRDefault="002D4B0A" w:rsidP="00B14BA3">
            <w:pPr>
              <w:pStyle w:val="TAH"/>
              <w:rPr>
                <w:rFonts w:cs="Arial"/>
                <w:szCs w:val="18"/>
              </w:rPr>
            </w:pPr>
            <w:r w:rsidRPr="007C6DF9">
              <w:rPr>
                <w:rFonts w:cs="Arial"/>
                <w:szCs w:val="18"/>
              </w:rPr>
              <w:t>IMD order</w:t>
            </w:r>
          </w:p>
        </w:tc>
      </w:tr>
      <w:tr w:rsidR="002D4B0A" w:rsidRPr="007C6DF9" w:rsidTr="00B14BA3">
        <w:trPr>
          <w:trHeight w:val="52"/>
          <w:jc w:val="center"/>
        </w:trPr>
        <w:tc>
          <w:tcPr>
            <w:tcW w:w="956" w:type="pct"/>
            <w:vMerge w:val="restart"/>
            <w:shd w:val="clear" w:color="auto" w:fill="auto"/>
            <w:vAlign w:val="center"/>
          </w:tcPr>
          <w:p w:rsidR="002D4B0A" w:rsidRDefault="002D4B0A" w:rsidP="00B14BA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rsidR="002D4B0A" w:rsidRPr="007C6DF9" w:rsidRDefault="002D4B0A" w:rsidP="00B14BA3">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72" w:type="pct"/>
            <w:shd w:val="clear" w:color="auto" w:fill="auto"/>
            <w:vAlign w:val="center"/>
          </w:tcPr>
          <w:p w:rsidR="002D4B0A" w:rsidRPr="007C6DF9" w:rsidRDefault="002D4B0A" w:rsidP="00B14BA3">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1855</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5</w:t>
            </w:r>
          </w:p>
        </w:tc>
        <w:tc>
          <w:tcPr>
            <w:tcW w:w="41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25</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1935</w:t>
            </w:r>
          </w:p>
        </w:tc>
        <w:tc>
          <w:tcPr>
            <w:tcW w:w="556" w:type="pct"/>
            <w:shd w:val="clear" w:color="auto" w:fill="auto"/>
            <w:noWrap/>
            <w:vAlign w:val="center"/>
          </w:tcPr>
          <w:p w:rsidR="002D4B0A" w:rsidRPr="007C6DF9" w:rsidRDefault="002D4B0A" w:rsidP="00B14BA3">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rsidR="002D4B0A" w:rsidRPr="007C6DF9" w:rsidRDefault="002D4B0A" w:rsidP="00B14BA3">
            <w:pPr>
              <w:pStyle w:val="TAC"/>
              <w:rPr>
                <w:rFonts w:cs="Arial"/>
                <w:szCs w:val="18"/>
              </w:rPr>
            </w:pPr>
            <w:r w:rsidRPr="007C6DF9">
              <w:rPr>
                <w:rFonts w:cs="Arial"/>
                <w:szCs w:val="18"/>
              </w:rPr>
              <w:t>FDD</w:t>
            </w:r>
          </w:p>
        </w:tc>
        <w:tc>
          <w:tcPr>
            <w:tcW w:w="607" w:type="pct"/>
            <w:shd w:val="clear" w:color="auto" w:fill="auto"/>
            <w:vAlign w:val="center"/>
          </w:tcPr>
          <w:p w:rsidR="002D4B0A" w:rsidRPr="007C6DF9" w:rsidRDefault="002D4B0A" w:rsidP="00B14BA3">
            <w:pPr>
              <w:pStyle w:val="TAC"/>
              <w:rPr>
                <w:rFonts w:cs="Arial"/>
                <w:szCs w:val="18"/>
              </w:rPr>
            </w:pPr>
            <w:r w:rsidRPr="007C6DF9">
              <w:rPr>
                <w:rFonts w:cs="Arial"/>
                <w:szCs w:val="18"/>
              </w:rPr>
              <w:t>IMD2</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C"/>
              <w:rPr>
                <w:rFonts w:eastAsia="MS Mincho" w:cs="Arial"/>
                <w:szCs w:val="18"/>
              </w:rPr>
            </w:pPr>
          </w:p>
        </w:tc>
        <w:tc>
          <w:tcPr>
            <w:tcW w:w="572" w:type="pct"/>
            <w:shd w:val="clear" w:color="auto" w:fill="auto"/>
            <w:vAlign w:val="center"/>
          </w:tcPr>
          <w:p w:rsidR="002D4B0A" w:rsidRPr="007C6DF9" w:rsidRDefault="002D4B0A" w:rsidP="00B14BA3">
            <w:pPr>
              <w:pStyle w:val="TAC"/>
              <w:rPr>
                <w:rFonts w:cs="Arial"/>
                <w:szCs w:val="18"/>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3790</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50</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3790</w:t>
            </w:r>
          </w:p>
        </w:tc>
        <w:tc>
          <w:tcPr>
            <w:tcW w:w="556" w:type="pct"/>
            <w:shd w:val="clear" w:color="auto" w:fill="auto"/>
            <w:noWrap/>
            <w:vAlign w:val="center"/>
          </w:tcPr>
          <w:p w:rsidR="002D4B0A" w:rsidRPr="007C6DF9" w:rsidRDefault="002D4B0A" w:rsidP="00B14BA3">
            <w:pPr>
              <w:pStyle w:val="TAC"/>
              <w:rPr>
                <w:rFonts w:eastAsia="MS Mincho" w:cs="Arial"/>
                <w:szCs w:val="18"/>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C"/>
              <w:rPr>
                <w:rFonts w:cs="Arial"/>
                <w:szCs w:val="18"/>
                <w:lang w:eastAsia="ja-JP"/>
              </w:rPr>
            </w:pPr>
            <w:r w:rsidRPr="007C6DF9">
              <w:rPr>
                <w:rFonts w:cs="Arial"/>
                <w:szCs w:val="18"/>
              </w:rPr>
              <w:t>TDD</w:t>
            </w:r>
          </w:p>
        </w:tc>
        <w:tc>
          <w:tcPr>
            <w:tcW w:w="607" w:type="pct"/>
            <w:shd w:val="clear" w:color="auto" w:fill="auto"/>
            <w:vAlign w:val="center"/>
          </w:tcPr>
          <w:p w:rsidR="002D4B0A" w:rsidRPr="007C6DF9" w:rsidRDefault="002D4B0A" w:rsidP="00B14BA3">
            <w:pPr>
              <w:pStyle w:val="TAC"/>
              <w:rPr>
                <w:rFonts w:cs="Arial"/>
                <w:szCs w:val="18"/>
              </w:rPr>
            </w:pPr>
            <w:r w:rsidRPr="007C6DF9">
              <w:rPr>
                <w:rFonts w:cs="Arial"/>
                <w:szCs w:val="18"/>
                <w:lang w:eastAsia="ja-JP"/>
              </w:rPr>
              <w:t>N/A</w:t>
            </w:r>
          </w:p>
        </w:tc>
      </w:tr>
      <w:tr w:rsidR="002D4B0A" w:rsidRPr="007C6DF9" w:rsidTr="00B14BA3">
        <w:trPr>
          <w:trHeight w:val="52"/>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1965</w:t>
            </w:r>
          </w:p>
        </w:tc>
        <w:tc>
          <w:tcPr>
            <w:tcW w:w="556" w:type="pct"/>
            <w:shd w:val="clear" w:color="auto" w:fill="auto"/>
            <w:vAlign w:val="center"/>
          </w:tcPr>
          <w:p w:rsidR="002D4B0A" w:rsidRPr="007C6DF9" w:rsidRDefault="002D4B0A" w:rsidP="00B14BA3">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FDD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IMD4</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N/A</w:t>
            </w:r>
          </w:p>
        </w:tc>
      </w:tr>
      <w:tr w:rsidR="002D4B0A" w:rsidRPr="007C6DF9" w:rsidTr="00B14BA3">
        <w:trPr>
          <w:trHeight w:val="52"/>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1955</w:t>
            </w:r>
          </w:p>
        </w:tc>
        <w:tc>
          <w:tcPr>
            <w:tcW w:w="556" w:type="pct"/>
            <w:shd w:val="clear" w:color="auto" w:fill="auto"/>
            <w:vAlign w:val="center"/>
          </w:tcPr>
          <w:p w:rsidR="002D4B0A" w:rsidRPr="007C6DF9" w:rsidRDefault="002D4B0A" w:rsidP="00B14BA3">
            <w:pPr>
              <w:pStyle w:val="TAN"/>
              <w:jc w:val="center"/>
              <w:rPr>
                <w:rFonts w:cs="Arial"/>
                <w:szCs w:val="18"/>
              </w:rPr>
            </w:pPr>
            <w:r>
              <w:rPr>
                <w:rFonts w:cs="Arial"/>
                <w:szCs w:val="18"/>
              </w:rPr>
              <w:t>5</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IMD5</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n7</w:t>
            </w:r>
            <w:r>
              <w:rPr>
                <w:rFonts w:cs="Arial"/>
                <w:szCs w:val="18"/>
              </w:rPr>
              <w:t>8</w:t>
            </w:r>
          </w:p>
        </w:tc>
        <w:tc>
          <w:tcPr>
            <w:tcW w:w="453"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3790</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3790</w:t>
            </w:r>
          </w:p>
        </w:tc>
        <w:tc>
          <w:tcPr>
            <w:tcW w:w="556"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N/A</w:t>
            </w:r>
          </w:p>
        </w:tc>
      </w:tr>
    </w:tbl>
    <w:p w:rsidR="002D4B0A" w:rsidRDefault="002D4B0A" w:rsidP="002D4B0A">
      <w:pPr>
        <w:pStyle w:val="ae"/>
        <w:keepNext/>
        <w:keepLines/>
        <w:rPr>
          <w:rFonts w:ascii="Arial" w:hAnsi="Arial" w:cs="Arial"/>
          <w:lang w:eastAsia="zh-CN"/>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.5</w:t>
      </w:r>
      <w:r w:rsidRPr="00F352B1">
        <w:rPr>
          <w:rStyle w:val="41"/>
          <w:rFonts w:cs="Arial"/>
          <w:szCs w:val="24"/>
        </w:rPr>
        <w:tab/>
        <w:t>∆TIB and ∆RIB values</w:t>
      </w:r>
    </w:p>
    <w:p w:rsidR="002D4B0A" w:rsidRPr="0073342A" w:rsidRDefault="002D4B0A" w:rsidP="002D4B0A">
      <w:pPr>
        <w:keepNext/>
        <w:keepLines/>
      </w:pPr>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p>
    <w:p w:rsidR="002D4B0A" w:rsidRPr="00ED2475" w:rsidRDefault="002D4B0A" w:rsidP="002D4B0A">
      <w:pPr>
        <w:keepNext/>
        <w:keepLines/>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2D4B0A" w:rsidRPr="0021563C"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2D4B0A" w:rsidRPr="0021563C"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2D4B0A" w:rsidRPr="00ED2475" w:rsidRDefault="002D4B0A" w:rsidP="002D4B0A">
      <w:pPr>
        <w:keepNext/>
        <w:keepLines/>
        <w:rPr>
          <w:rFonts w:ascii="Arial" w:hAnsi="Arial" w:cs="Arial"/>
        </w:rPr>
      </w:pPr>
    </w:p>
    <w:p w:rsidR="002D4B0A" w:rsidRPr="00ED2475" w:rsidRDefault="002D4B0A" w:rsidP="002D4B0A">
      <w:pPr>
        <w:keepNext/>
        <w:keepLines/>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2D4B0A" w:rsidRPr="006312BD" w:rsidTr="00B14BA3">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2D4B0A" w:rsidRPr="006312BD"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777894" w:rsidRPr="007426DC" w:rsidRDefault="00777894" w:rsidP="00777894">
      <w:pPr>
        <w:pStyle w:val="30"/>
        <w:keepLines w:val="0"/>
        <w:rPr>
          <w:rFonts w:eastAsia="MS Mincho"/>
          <w:lang w:eastAsia="ja-JP"/>
        </w:rPr>
      </w:pPr>
      <w:bookmarkStart w:id="1939" w:name="_Toc494295560"/>
      <w:bookmarkStart w:id="1940" w:name="_Toc495923660"/>
      <w:bookmarkStart w:id="1941" w:name="_Toc500344913"/>
      <w:bookmarkStart w:id="1942" w:name="_Toc507677786"/>
      <w:bookmarkStart w:id="1943" w:name="_Toc512349564"/>
      <w:bookmarkStart w:id="1944" w:name="_Toc42512447"/>
      <w:bookmarkStart w:id="1945" w:name="_Toc81156342"/>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1939"/>
      <w:bookmarkEnd w:id="1940"/>
      <w:bookmarkEnd w:id="1941"/>
      <w:bookmarkEnd w:id="1942"/>
      <w:bookmarkEnd w:id="1943"/>
      <w:bookmarkEnd w:id="1944"/>
      <w:r>
        <w:rPr>
          <w:rFonts w:eastAsia="MS Mincho"/>
          <w:lang w:eastAsia="ja-JP"/>
        </w:rPr>
        <w:t>28</w:t>
      </w:r>
      <w:bookmarkEnd w:id="1945"/>
    </w:p>
    <w:p w:rsidR="00777894" w:rsidRPr="007426DC" w:rsidRDefault="00777894" w:rsidP="00777894">
      <w:pPr>
        <w:pStyle w:val="40"/>
        <w:keepLines w:val="0"/>
        <w:rPr>
          <w:rFonts w:eastAsia="MS Mincho"/>
          <w:lang w:eastAsia="ja-JP"/>
        </w:rPr>
      </w:pPr>
      <w:bookmarkStart w:id="1946" w:name="_Toc494295561"/>
      <w:bookmarkStart w:id="1947" w:name="_Toc495923661"/>
      <w:bookmarkStart w:id="1948" w:name="_Toc500344914"/>
      <w:bookmarkStart w:id="1949" w:name="_Toc507677787"/>
      <w:bookmarkStart w:id="1950" w:name="_Toc512349565"/>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1946"/>
      <w:bookmarkEnd w:id="1947"/>
      <w:bookmarkEnd w:id="1948"/>
      <w:bookmarkEnd w:id="1949"/>
      <w:bookmarkEnd w:id="1950"/>
    </w:p>
    <w:p w:rsidR="00777894" w:rsidRPr="007426DC" w:rsidRDefault="00777894" w:rsidP="00777894">
      <w:pPr>
        <w:keepNext/>
        <w:spacing w:before="120" w:after="120"/>
        <w:jc w:val="center"/>
        <w:rPr>
          <w:rFonts w:ascii="Arial" w:eastAsia="游明朝"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rsidTr="00B14BA3">
        <w:trPr>
          <w:trHeight w:val="47"/>
          <w:tblHeader/>
          <w:jc w:val="center"/>
        </w:trPr>
        <w:tc>
          <w:tcPr>
            <w:tcW w:w="2537" w:type="dxa"/>
            <w:shd w:val="clear" w:color="auto" w:fill="auto"/>
            <w:vAlign w:val="center"/>
            <w:hideMark/>
          </w:tcPr>
          <w:p w:rsidR="00777894" w:rsidRPr="007426DC" w:rsidRDefault="00777894" w:rsidP="00B14BA3">
            <w:pPr>
              <w:pStyle w:val="TAH"/>
              <w:keepLines w:val="0"/>
              <w:rPr>
                <w:lang w:eastAsia="fi-FI"/>
              </w:rPr>
            </w:pPr>
            <w:r w:rsidRPr="007426DC">
              <w:rPr>
                <w:lang w:eastAsia="fi-FI"/>
              </w:rPr>
              <w:t>EN-DC</w:t>
            </w:r>
          </w:p>
          <w:p w:rsidR="00777894" w:rsidRPr="007426DC" w:rsidRDefault="00777894" w:rsidP="00B14BA3">
            <w:pPr>
              <w:pStyle w:val="TAH"/>
              <w:keepLines w:val="0"/>
              <w:rPr>
                <w:lang w:eastAsia="fi-FI"/>
              </w:rPr>
            </w:pPr>
            <w:r w:rsidRPr="007426DC">
              <w:rPr>
                <w:lang w:eastAsia="fi-FI"/>
              </w:rPr>
              <w:t>configuration</w:t>
            </w:r>
          </w:p>
        </w:tc>
        <w:tc>
          <w:tcPr>
            <w:tcW w:w="2280" w:type="dxa"/>
            <w:vAlign w:val="center"/>
          </w:tcPr>
          <w:p w:rsidR="00777894" w:rsidRPr="007426DC" w:rsidRDefault="00777894" w:rsidP="00B14BA3">
            <w:pPr>
              <w:pStyle w:val="TAH"/>
              <w:keepLines w:val="0"/>
              <w:rPr>
                <w:lang w:eastAsia="fi-FI"/>
              </w:rPr>
            </w:pPr>
            <w:r w:rsidRPr="007426DC">
              <w:rPr>
                <w:lang w:eastAsia="fi-FI"/>
              </w:rPr>
              <w:t>Uplink EN-DC</w:t>
            </w:r>
          </w:p>
          <w:p w:rsidR="00777894" w:rsidRPr="007426DC" w:rsidDel="00C35823" w:rsidRDefault="00777894" w:rsidP="00B14BA3">
            <w:pPr>
              <w:pStyle w:val="TAH"/>
              <w:keepLines w:val="0"/>
              <w:rPr>
                <w:lang w:eastAsia="fi-FI"/>
              </w:rPr>
            </w:pPr>
            <w:r w:rsidRPr="007426DC">
              <w:rPr>
                <w:lang w:eastAsia="fi-FI"/>
              </w:rPr>
              <w:t>configuration</w:t>
            </w:r>
          </w:p>
        </w:tc>
        <w:tc>
          <w:tcPr>
            <w:tcW w:w="2738" w:type="dxa"/>
            <w:shd w:val="clear" w:color="auto" w:fill="auto"/>
            <w:vAlign w:val="center"/>
            <w:hideMark/>
          </w:tcPr>
          <w:p w:rsidR="00777894" w:rsidRPr="007426DC" w:rsidRDefault="00777894" w:rsidP="00B14BA3">
            <w:pPr>
              <w:pStyle w:val="TAH"/>
              <w:keepLines w:val="0"/>
              <w:rPr>
                <w:lang w:eastAsia="fi-FI"/>
              </w:rPr>
            </w:pPr>
            <w:r w:rsidRPr="007426DC">
              <w:rPr>
                <w:lang w:eastAsia="fi-FI"/>
              </w:rPr>
              <w:t>Single UL allowed</w:t>
            </w:r>
          </w:p>
        </w:tc>
      </w:tr>
      <w:tr w:rsidR="00777894" w:rsidRPr="007426DC" w:rsidTr="00B14BA3">
        <w:trPr>
          <w:trHeight w:val="47"/>
          <w:jc w:val="center"/>
        </w:trPr>
        <w:tc>
          <w:tcPr>
            <w:tcW w:w="2537" w:type="dxa"/>
            <w:shd w:val="clear" w:color="auto" w:fill="auto"/>
            <w:vAlign w:val="center"/>
          </w:tcPr>
          <w:p w:rsidR="00777894" w:rsidRPr="009717A8" w:rsidRDefault="00777894" w:rsidP="00B14BA3">
            <w:pPr>
              <w:pStyle w:val="TAC"/>
              <w:keepLines w:val="0"/>
              <w:rPr>
                <w:vertAlign w:val="superscript"/>
                <w:lang w:eastAsia="fi-FI"/>
              </w:rPr>
            </w:pPr>
            <w:r>
              <w:rPr>
                <w:lang w:eastAsia="fi-FI"/>
              </w:rPr>
              <w:t>DC_21A_n28</w:t>
            </w:r>
            <w:r w:rsidRPr="007426DC">
              <w:rPr>
                <w:lang w:eastAsia="fi-FI"/>
              </w:rPr>
              <w:t>A</w:t>
            </w:r>
            <w:r>
              <w:rPr>
                <w:vertAlign w:val="superscript"/>
                <w:lang w:eastAsia="fi-FI"/>
              </w:rPr>
              <w:t>X1</w:t>
            </w:r>
          </w:p>
        </w:tc>
        <w:tc>
          <w:tcPr>
            <w:tcW w:w="2280" w:type="dxa"/>
            <w:vAlign w:val="center"/>
          </w:tcPr>
          <w:p w:rsidR="00777894" w:rsidRPr="007426DC" w:rsidRDefault="00777894" w:rsidP="00B14BA3">
            <w:pPr>
              <w:pStyle w:val="TAC"/>
              <w:keepLines w:val="0"/>
              <w:rPr>
                <w:lang w:eastAsia="fi-FI"/>
              </w:rPr>
            </w:pPr>
            <w:r>
              <w:rPr>
                <w:lang w:eastAsia="fi-FI"/>
              </w:rPr>
              <w:t>DC_21A_n28</w:t>
            </w:r>
            <w:r w:rsidRPr="007426DC">
              <w:rPr>
                <w:lang w:eastAsia="fi-FI"/>
              </w:rPr>
              <w:t>A</w:t>
            </w:r>
          </w:p>
        </w:tc>
        <w:tc>
          <w:tcPr>
            <w:tcW w:w="2738" w:type="dxa"/>
            <w:shd w:val="clear" w:color="auto" w:fill="auto"/>
            <w:vAlign w:val="center"/>
          </w:tcPr>
          <w:p w:rsidR="00777894" w:rsidRPr="007B149D" w:rsidRDefault="00777894" w:rsidP="00B14BA3">
            <w:pPr>
              <w:pStyle w:val="TAC"/>
              <w:keepLines w:val="0"/>
              <w:rPr>
                <w:rFonts w:eastAsia="游明朝"/>
                <w:lang w:eastAsia="ja-JP"/>
              </w:rPr>
            </w:pPr>
            <w:r>
              <w:rPr>
                <w:rFonts w:eastAsia="游明朝" w:hint="eastAsia"/>
                <w:lang w:eastAsia="ja-JP"/>
              </w:rPr>
              <w:t>DC_21_n28</w:t>
            </w:r>
          </w:p>
        </w:tc>
      </w:tr>
      <w:tr w:rsidR="00777894" w:rsidRPr="007426DC" w:rsidTr="00B14BA3">
        <w:trPr>
          <w:trHeight w:val="47"/>
          <w:jc w:val="center"/>
        </w:trPr>
        <w:tc>
          <w:tcPr>
            <w:tcW w:w="7555" w:type="dxa"/>
            <w:gridSpan w:val="3"/>
            <w:shd w:val="clear" w:color="auto" w:fill="auto"/>
            <w:vAlign w:val="center"/>
          </w:tcPr>
          <w:p w:rsidR="00777894" w:rsidRPr="009717A8" w:rsidRDefault="00777894" w:rsidP="00B14BA3">
            <w:pPr>
              <w:pStyle w:val="TAN"/>
              <w:rPr>
                <w:rFonts w:cs="Arial"/>
                <w:szCs w:val="18"/>
                <w:lang w:val="en-US" w:eastAsia="fi-FI"/>
              </w:rPr>
            </w:pPr>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tc>
      </w:tr>
    </w:tbl>
    <w:p w:rsidR="00777894" w:rsidRPr="007426DC" w:rsidRDefault="00777894" w:rsidP="00777894">
      <w:pPr>
        <w:keepNext/>
        <w:rPr>
          <w:color w:val="0033CC"/>
          <w:lang w:eastAsia="zh-TW"/>
        </w:rPr>
      </w:pPr>
    </w:p>
    <w:p w:rsidR="00777894" w:rsidRPr="007426DC" w:rsidRDefault="00777894" w:rsidP="00777894">
      <w:pPr>
        <w:pStyle w:val="40"/>
        <w:keepLines w:val="0"/>
        <w:rPr>
          <w:lang w:eastAsia="zh-CN"/>
        </w:rPr>
      </w:pPr>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p>
    <w:p w:rsidR="00777894" w:rsidRPr="007426DC" w:rsidRDefault="00777894" w:rsidP="00777894">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Power class 3</w:t>
            </w:r>
          </w:p>
          <w:p w:rsidR="00777894" w:rsidRPr="007426DC" w:rsidRDefault="00777894" w:rsidP="00B14BA3">
            <w:pPr>
              <w:pStyle w:val="TAH"/>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Tolerance</w:t>
            </w:r>
          </w:p>
          <w:p w:rsidR="00777894" w:rsidRPr="007426DC" w:rsidRDefault="00777894" w:rsidP="00B14BA3">
            <w:pPr>
              <w:pStyle w:val="TAH"/>
              <w:keepLines w:val="0"/>
              <w:rPr>
                <w:rFonts w:eastAsia="MS Mincho"/>
              </w:rPr>
            </w:pPr>
            <w:r w:rsidRPr="007426DC">
              <w:rPr>
                <w:rFonts w:eastAsia="MS Mincho"/>
              </w:rPr>
              <w:t>(dB)</w:t>
            </w:r>
          </w:p>
        </w:tc>
      </w:tr>
      <w:tr w:rsidR="00777894" w:rsidRPr="007426DC" w:rsidTr="00B14BA3">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L"/>
              <w:keepLines w:val="0"/>
              <w:jc w:val="center"/>
              <w:rPr>
                <w:rFonts w:eastAsia="MS Mincho"/>
              </w:rPr>
            </w:pPr>
            <w:r w:rsidRPr="007426DC">
              <w:rPr>
                <w:szCs w:val="18"/>
                <w:lang w:val="fi-FI" w:eastAsia="fi-FI"/>
              </w:rPr>
              <w:t>D</w:t>
            </w:r>
            <w:r>
              <w:rPr>
                <w:szCs w:val="18"/>
                <w:lang w:val="fi-FI" w:eastAsia="fi-FI"/>
              </w:rPr>
              <w:t>C_21A_n28</w:t>
            </w:r>
            <w:r w:rsidRPr="007426DC">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C"/>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C"/>
              <w:keepLines w:val="0"/>
              <w:rPr>
                <w:rFonts w:eastAsia="MS Mincho"/>
              </w:rPr>
            </w:pPr>
            <w:r w:rsidRPr="007426DC">
              <w:rPr>
                <w:rFonts w:eastAsia="MS Mincho"/>
              </w:rPr>
              <w:t>+2/-3</w:t>
            </w:r>
          </w:p>
        </w:tc>
      </w:tr>
    </w:tbl>
    <w:p w:rsidR="00777894" w:rsidRPr="007426DC" w:rsidRDefault="00777894" w:rsidP="00777894">
      <w:pPr>
        <w:keepNext/>
      </w:pPr>
    </w:p>
    <w:p w:rsidR="00777894" w:rsidRPr="007426DC" w:rsidRDefault="00777894" w:rsidP="00777894">
      <w:pPr>
        <w:pStyle w:val="40"/>
        <w:keepLines w:val="0"/>
        <w:rPr>
          <w:lang w:eastAsia="zh-CN"/>
        </w:rPr>
      </w:pPr>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p>
    <w:p w:rsidR="00777894" w:rsidRPr="007426DC" w:rsidRDefault="00777894" w:rsidP="00777894">
      <w:pPr>
        <w:keepNext/>
        <w:spacing w:before="60"/>
        <w:jc w:val="center"/>
        <w:rPr>
          <w:rFonts w:ascii="Arial" w:hAnsi="Arial"/>
          <w:b/>
          <w:lang w:eastAsia="zh-CN"/>
        </w:rPr>
      </w:pPr>
      <w:r w:rsidRPr="007426DC">
        <w:rPr>
          <w:rFonts w:ascii="Arial" w:hAnsi="Arial"/>
          <w:b/>
          <w:lang w:eastAsia="zh-CN"/>
        </w:rPr>
        <w:t>Table 6.1</w:t>
      </w:r>
      <w:r>
        <w:rPr>
          <w:rFonts w:ascii="Arial" w:hAnsi="Arial"/>
          <w:b/>
          <w:lang w:eastAsia="zh-CN"/>
        </w:rPr>
        <w:t>.25</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77894" w:rsidRPr="0048252E" w:rsidRDefault="00777894" w:rsidP="00B14BA3">
            <w:pPr>
              <w:keepNext/>
              <w:spacing w:after="0" w:line="160" w:lineRule="exact"/>
              <w:jc w:val="center"/>
              <w:rPr>
                <w:rFonts w:ascii="Arial" w:hAnsi="Arial" w:cs="Arial"/>
                <w:b/>
                <w:sz w:val="16"/>
                <w:szCs w:val="16"/>
                <w:lang w:eastAsia="ja-JP"/>
              </w:rPr>
            </w:pPr>
            <w:r w:rsidRPr="0048252E">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 xml:space="preserve">Spurious emission </w:t>
            </w:r>
          </w:p>
        </w:tc>
      </w:tr>
      <w:tr w:rsidR="00777894" w:rsidRPr="007C4121"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77894" w:rsidRPr="0048252E" w:rsidRDefault="00777894" w:rsidP="00B14BA3">
            <w:pPr>
              <w:keepNext/>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hint="eastAsia"/>
                <w:b/>
                <w:sz w:val="16"/>
                <w:szCs w:val="16"/>
              </w:rPr>
              <w:t xml:space="preserve">Maximum </w:t>
            </w:r>
            <w:r w:rsidRPr="0048252E">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NOTE</w:t>
            </w:r>
          </w:p>
        </w:tc>
      </w:tr>
      <w:tr w:rsidR="00777894" w:rsidRPr="007C4121" w:rsidTr="00B14BA3">
        <w:trPr>
          <w:trHeight w:val="192"/>
          <w:jc w:val="center"/>
        </w:trPr>
        <w:tc>
          <w:tcPr>
            <w:tcW w:w="1663" w:type="dxa"/>
            <w:vMerge w:val="restart"/>
            <w:tcBorders>
              <w:top w:val="single" w:sz="4" w:space="0" w:color="auto"/>
              <w:left w:val="single" w:sz="4" w:space="0" w:color="auto"/>
              <w:right w:val="single" w:sz="4" w:space="0" w:color="auto"/>
            </w:tcBorders>
          </w:tcPr>
          <w:p w:rsidR="00777894" w:rsidRPr="0048252E" w:rsidRDefault="00777894" w:rsidP="00B14BA3">
            <w:pPr>
              <w:keepNext/>
              <w:spacing w:after="0" w:line="160" w:lineRule="exact"/>
              <w:jc w:val="center"/>
              <w:rPr>
                <w:rFonts w:ascii="Arial" w:eastAsia="新細明體" w:hAnsi="Arial" w:cs="Arial"/>
                <w:sz w:val="16"/>
                <w:szCs w:val="16"/>
                <w:lang w:eastAsia="ja-JP"/>
              </w:rPr>
            </w:pPr>
          </w:p>
          <w:p w:rsidR="00777894" w:rsidRPr="0048252E" w:rsidRDefault="00777894" w:rsidP="00B14BA3">
            <w:pPr>
              <w:keepNext/>
              <w:spacing w:after="0" w:line="160" w:lineRule="exact"/>
              <w:jc w:val="center"/>
              <w:rPr>
                <w:rFonts w:ascii="Arial" w:hAnsi="Arial" w:cs="Arial"/>
                <w:sz w:val="16"/>
                <w:szCs w:val="16"/>
                <w:lang w:eastAsia="ja-JP"/>
              </w:rPr>
            </w:pPr>
            <w:r w:rsidRPr="0048252E">
              <w:rPr>
                <w:rFonts w:ascii="Arial" w:eastAsia="新細明體" w:hAnsi="Arial" w:cs="Arial"/>
                <w:sz w:val="16"/>
                <w:szCs w:val="16"/>
                <w:lang w:eastAsia="ja-JP"/>
              </w:rPr>
              <w:t>DC_21_n28</w:t>
            </w: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 42, 65,</w:t>
            </w:r>
          </w:p>
          <w:p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n77, n78</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9, 11</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3, 18, 19, 34,</w:t>
            </w:r>
          </w:p>
          <w:p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n79</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-42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8</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5, 17</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710</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14</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662</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758</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773</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-32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773</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803</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1884.5</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1915.7</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-41</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0.3</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3, 9</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sz w:val="16"/>
                <w:szCs w:val="16"/>
              </w:rPr>
              <w:t>2545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sz w:val="16"/>
                <w:szCs w:val="16"/>
              </w:rPr>
              <w:t>2575</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sz w:val="16"/>
                <w:szCs w:val="16"/>
              </w:rPr>
              <w:t>2595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sz w:val="16"/>
                <w:szCs w:val="16"/>
              </w:rPr>
              <w:t>2645</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13752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p>
        </w:tc>
      </w:tr>
    </w:tbl>
    <w:p w:rsidR="00777894" w:rsidRPr="007A2DAF" w:rsidRDefault="00777894" w:rsidP="00777894">
      <w:pPr>
        <w:keepNext/>
        <w:rPr>
          <w:color w:val="0033CC"/>
          <w:lang w:eastAsia="zh-TW"/>
        </w:rPr>
      </w:pPr>
    </w:p>
    <w:p w:rsidR="00777894" w:rsidRPr="007426DC" w:rsidRDefault="00777894" w:rsidP="00777894">
      <w:pPr>
        <w:pStyle w:val="40"/>
        <w:keepLines w:val="0"/>
        <w:rPr>
          <w:lang w:eastAsia="zh-CN"/>
        </w:rPr>
      </w:pPr>
      <w:bookmarkStart w:id="1951" w:name="_Toc494295563"/>
      <w:bookmarkStart w:id="1952" w:name="_Toc495923663"/>
      <w:bookmarkStart w:id="1953" w:name="_Toc500344916"/>
      <w:bookmarkStart w:id="1954" w:name="_Toc507677789"/>
      <w:bookmarkStart w:id="1955" w:name="_Toc512349567"/>
      <w:r w:rsidRPr="007426DC">
        <w:rPr>
          <w:lang w:eastAsia="zh-CN"/>
        </w:rPr>
        <w:t>6.1</w:t>
      </w:r>
      <w:r>
        <w:rPr>
          <w:lang w:eastAsia="zh-CN"/>
        </w:rPr>
        <w:t>.25</w:t>
      </w:r>
      <w:r w:rsidRPr="007426DC">
        <w:rPr>
          <w:lang w:eastAsia="zh-CN"/>
        </w:rPr>
        <w:t>.</w:t>
      </w:r>
      <w:r w:rsidRPr="007426DC">
        <w:rPr>
          <w:rFonts w:hint="eastAsia"/>
          <w:lang w:eastAsia="zh-TW"/>
        </w:rPr>
        <w:t>4</w:t>
      </w:r>
      <w:r w:rsidRPr="007426DC">
        <w:rPr>
          <w:lang w:eastAsia="zh-CN"/>
        </w:rPr>
        <w:tab/>
      </w:r>
      <w:bookmarkEnd w:id="1951"/>
      <w:bookmarkEnd w:id="1952"/>
      <w:bookmarkEnd w:id="1953"/>
      <w:bookmarkEnd w:id="1954"/>
      <w:bookmarkEnd w:id="1955"/>
      <w:r w:rsidRPr="007426DC">
        <w:rPr>
          <w:lang w:eastAsia="zh-CN"/>
        </w:rPr>
        <w:t>MSD analysis for DC</w:t>
      </w:r>
    </w:p>
    <w:p w:rsidR="00777894" w:rsidRPr="007426DC" w:rsidRDefault="00777894" w:rsidP="00777894">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p>
    <w:p w:rsidR="00777894" w:rsidRPr="007426DC" w:rsidRDefault="00777894" w:rsidP="00777894">
      <w:pPr>
        <w:keepNext/>
        <w:spacing w:before="60"/>
        <w:jc w:val="center"/>
        <w:rPr>
          <w:rFonts w:ascii="Arial" w:eastAsia="MS Mincho" w:hAnsi="Arial"/>
          <w:b/>
          <w:sz w:val="22"/>
          <w:lang w:eastAsia="zh-TW"/>
        </w:rPr>
      </w:pPr>
      <w:bookmarkStart w:id="1956" w:name="_Toc494295564"/>
      <w:bookmarkStart w:id="1957" w:name="_Toc495923664"/>
      <w:bookmarkStart w:id="1958" w:name="_Toc500344917"/>
      <w:bookmarkStart w:id="1959" w:name="_Toc507677790"/>
      <w:bookmarkStart w:id="1960" w:name="_Toc512349568"/>
      <w:r w:rsidRPr="007426DC">
        <w:rPr>
          <w:rFonts w:ascii="Arial" w:hAnsi="Arial"/>
          <w:b/>
          <w:sz w:val="22"/>
          <w:lang w:eastAsia="zh-TW"/>
        </w:rPr>
        <w:t>Table 6.1</w:t>
      </w:r>
      <w:r>
        <w:rPr>
          <w:rFonts w:ascii="Arial" w:hAnsi="Arial"/>
          <w:b/>
          <w:sz w:val="22"/>
          <w:lang w:eastAsia="zh-TW"/>
        </w:rPr>
        <w:t>.25</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lang w:val="en-US" w:eastAsia="ja-JP"/>
              </w:rPr>
            </w:pPr>
            <w:r w:rsidRPr="007426DC">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lang w:val="en-US" w:eastAsia="ja-JP"/>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703</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748</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1496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2109</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2244</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2992</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3515</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3740</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4488</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4921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5236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699.9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759.9</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2150.9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2210.9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2147.8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2222.8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56.9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48.1</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3598.8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3673.8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2853.9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2958.9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3595.7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3685.7</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646.1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796.1</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1399.8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1519.8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5046.7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5136.7</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3556.9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3706.9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4301.8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4421.8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1544.1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1349.1</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5148.6</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5043.6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816.8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2982.7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2847.7</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4259.9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4454.9</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6494.6</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6599.6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5004.8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5169.8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5749.7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5884.7</w:t>
            </w:r>
          </w:p>
        </w:tc>
      </w:tr>
    </w:tbl>
    <w:p w:rsidR="00777894" w:rsidRPr="007426DC" w:rsidRDefault="00777894" w:rsidP="00777894">
      <w:pPr>
        <w:keepNext/>
        <w:rPr>
          <w:rFonts w:eastAsia="新細明體"/>
          <w:lang w:eastAsia="zh-TW"/>
        </w:rPr>
      </w:pPr>
    </w:p>
    <w:p w:rsidR="00777894" w:rsidRPr="007426DC" w:rsidRDefault="00777894" w:rsidP="00777894">
      <w:pPr>
        <w:keepNext/>
      </w:pPr>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p>
    <w:p w:rsidR="00777894" w:rsidRPr="000A31E0" w:rsidRDefault="00777894" w:rsidP="00777894">
      <w:pPr>
        <w:keepNext/>
        <w:numPr>
          <w:ilvl w:val="0"/>
          <w:numId w:val="14"/>
        </w:numPr>
        <w:rPr>
          <w:lang w:eastAsia="ja-JP"/>
        </w:rPr>
      </w:pPr>
      <w:r w:rsidRPr="000A31E0">
        <w:rPr>
          <w:lang w:eastAsia="ja-JP"/>
        </w:rPr>
        <w:t>the 2nd order harmonic may fall into Rx frequencies of band 21.</w:t>
      </w:r>
    </w:p>
    <w:p w:rsidR="00777894" w:rsidRPr="000A31E0" w:rsidRDefault="00777894" w:rsidP="00777894">
      <w:pPr>
        <w:keepNext/>
        <w:numPr>
          <w:ilvl w:val="0"/>
          <w:numId w:val="14"/>
        </w:numPr>
        <w:rPr>
          <w:lang w:eastAsia="ja-JP"/>
        </w:rPr>
      </w:pPr>
      <w:r w:rsidRPr="000A31E0">
        <w:rPr>
          <w:lang w:eastAsia="ja-JP"/>
        </w:rPr>
        <w:t>the 2nd order IMD may fall into Rx frequencies of band n28.</w:t>
      </w:r>
    </w:p>
    <w:p w:rsidR="00777894" w:rsidRPr="000A31E0" w:rsidRDefault="00777894" w:rsidP="00777894">
      <w:pPr>
        <w:keepNext/>
        <w:numPr>
          <w:ilvl w:val="0"/>
          <w:numId w:val="14"/>
        </w:numPr>
        <w:rPr>
          <w:lang w:eastAsia="ja-JP"/>
        </w:rPr>
      </w:pPr>
      <w:r w:rsidRPr="000A31E0">
        <w:rPr>
          <w:lang w:eastAsia="ja-JP"/>
        </w:rPr>
        <w:t>the 4th order IMD may fall into Rx frequencies of bands 21 and n28.</w:t>
      </w:r>
    </w:p>
    <w:p w:rsidR="00777894" w:rsidRPr="000A31E0" w:rsidRDefault="00777894" w:rsidP="00777894">
      <w:pPr>
        <w:keepNext/>
        <w:numPr>
          <w:ilvl w:val="0"/>
          <w:numId w:val="14"/>
        </w:numPr>
        <w:rPr>
          <w:lang w:eastAsia="ja-JP"/>
        </w:rPr>
      </w:pPr>
      <w:r w:rsidRPr="000A31E0">
        <w:rPr>
          <w:lang w:eastAsia="ja-JP"/>
        </w:rPr>
        <w:t>the 5th order IMD may fall into Rx frequencies of bands 21 and n28.</w:t>
      </w:r>
    </w:p>
    <w:p w:rsidR="00777894" w:rsidRPr="000A31E0" w:rsidRDefault="00777894" w:rsidP="00777894">
      <w:pPr>
        <w:keepNext/>
        <w:rPr>
          <w:rFonts w:eastAsia="新細明體"/>
          <w:lang w:eastAsia="zh-TW"/>
        </w:rPr>
      </w:pPr>
    </w:p>
    <w:p w:rsidR="00777894" w:rsidRPr="00697599" w:rsidRDefault="00777894" w:rsidP="00777894">
      <w:pPr>
        <w:pStyle w:val="40"/>
        <w:keepLines w:val="0"/>
        <w:rPr>
          <w:lang w:eastAsia="zh-CN"/>
        </w:rPr>
      </w:pPr>
      <w:r>
        <w:t>6.1.25</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956"/>
      <w:bookmarkEnd w:id="1957"/>
      <w:bookmarkEnd w:id="1958"/>
      <w:bookmarkEnd w:id="1959"/>
      <w:bookmarkEnd w:id="1960"/>
    </w:p>
    <w:p w:rsidR="00777894" w:rsidRPr="007426DC" w:rsidRDefault="00777894" w:rsidP="00777894">
      <w:pPr>
        <w:keepNext/>
      </w:pPr>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p>
    <w:p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rsidTr="00B14BA3">
        <w:trPr>
          <w:tblHeader/>
          <w:jc w:val="center"/>
        </w:trPr>
        <w:tc>
          <w:tcPr>
            <w:tcW w:w="1535"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rsidTr="00B14BA3">
        <w:trPr>
          <w:jc w:val="center"/>
        </w:trPr>
        <w:tc>
          <w:tcPr>
            <w:tcW w:w="1535" w:type="dxa"/>
            <w:vMerge w:val="restart"/>
            <w:vAlign w:val="center"/>
          </w:tcPr>
          <w:p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49" w:type="dxa"/>
            <w:vAlign w:val="center"/>
          </w:tcPr>
          <w:p w:rsidR="00777894" w:rsidRPr="001D386E" w:rsidRDefault="00777894" w:rsidP="00B14BA3">
            <w:pPr>
              <w:pStyle w:val="TAC"/>
              <w:keepLines w:val="0"/>
              <w:rPr>
                <w:rFonts w:cs="Arial"/>
              </w:rPr>
            </w:pPr>
            <w:r w:rsidRPr="001D386E">
              <w:rPr>
                <w:rFonts w:cs="Arial" w:hint="eastAsia"/>
                <w:lang w:val="en-US" w:eastAsia="ja-JP"/>
              </w:rPr>
              <w:t>2</w:t>
            </w:r>
            <w:r w:rsidRPr="001D386E">
              <w:rPr>
                <w:rFonts w:cs="Arial"/>
                <w:lang w:val="en-US"/>
              </w:rPr>
              <w:t>1</w:t>
            </w:r>
          </w:p>
        </w:tc>
        <w:tc>
          <w:tcPr>
            <w:tcW w:w="2340" w:type="dxa"/>
          </w:tcPr>
          <w:p w:rsidR="00777894" w:rsidRPr="001D386E" w:rsidRDefault="00777894" w:rsidP="00B14BA3">
            <w:pPr>
              <w:pStyle w:val="TAC"/>
              <w:keepLines w:val="0"/>
              <w:rPr>
                <w:rFonts w:cs="Arial"/>
              </w:rPr>
            </w:pPr>
            <w:r w:rsidRPr="001D386E">
              <w:rPr>
                <w:rFonts w:cs="Arial"/>
                <w:lang w:val="en-US"/>
              </w:rPr>
              <w:t>0.</w:t>
            </w:r>
            <w:r w:rsidRPr="001D386E">
              <w:rPr>
                <w:rFonts w:cs="Arial" w:hint="eastAsia"/>
                <w:lang w:val="en-US" w:eastAsia="ja-JP"/>
              </w:rPr>
              <w:t>4</w:t>
            </w:r>
          </w:p>
        </w:tc>
      </w:tr>
      <w:tr w:rsidR="00777894" w:rsidRPr="00697599" w:rsidTr="00B14BA3">
        <w:trPr>
          <w:jc w:val="center"/>
        </w:trPr>
        <w:tc>
          <w:tcPr>
            <w:tcW w:w="1535" w:type="dxa"/>
            <w:vMerge/>
            <w:vAlign w:val="center"/>
          </w:tcPr>
          <w:p w:rsidR="00777894" w:rsidRPr="00697599" w:rsidRDefault="00777894" w:rsidP="00B14BA3">
            <w:pPr>
              <w:keepNext/>
              <w:spacing w:after="0"/>
              <w:jc w:val="center"/>
              <w:rPr>
                <w:rFonts w:ascii="Arial" w:hAnsi="Arial" w:cs="Arial"/>
                <w:sz w:val="18"/>
                <w:lang w:val="x-none"/>
              </w:rPr>
            </w:pPr>
          </w:p>
        </w:tc>
        <w:tc>
          <w:tcPr>
            <w:tcW w:w="2049" w:type="dxa"/>
            <w:vAlign w:val="center"/>
          </w:tcPr>
          <w:p w:rsidR="00777894" w:rsidRPr="001D386E" w:rsidRDefault="00777894" w:rsidP="00B14BA3">
            <w:pPr>
              <w:pStyle w:val="TAC"/>
              <w:keepLines w:val="0"/>
              <w:rPr>
                <w:rFonts w:cs="Arial"/>
              </w:rPr>
            </w:pPr>
            <w:r>
              <w:rPr>
                <w:rFonts w:cs="Arial"/>
                <w:lang w:val="en-US" w:eastAsia="ja-JP"/>
              </w:rPr>
              <w:t>n</w:t>
            </w:r>
            <w:r w:rsidRPr="001D386E">
              <w:rPr>
                <w:rFonts w:cs="Arial" w:hint="eastAsia"/>
                <w:lang w:val="en-US" w:eastAsia="ja-JP"/>
              </w:rPr>
              <w:t>2</w:t>
            </w:r>
            <w:r w:rsidRPr="001D386E">
              <w:rPr>
                <w:rFonts w:cs="Arial"/>
                <w:lang w:val="en-US"/>
              </w:rPr>
              <w:t>8</w:t>
            </w:r>
          </w:p>
        </w:tc>
        <w:tc>
          <w:tcPr>
            <w:tcW w:w="2340" w:type="dxa"/>
          </w:tcPr>
          <w:p w:rsidR="00777894" w:rsidRPr="001D386E" w:rsidRDefault="00777894" w:rsidP="00B14BA3">
            <w:pPr>
              <w:pStyle w:val="TAC"/>
              <w:keepLines w:val="0"/>
              <w:rPr>
                <w:rFonts w:cs="Arial"/>
              </w:rPr>
            </w:pPr>
            <w:r w:rsidRPr="001D386E">
              <w:rPr>
                <w:rFonts w:cs="Arial"/>
                <w:lang w:val="en-US"/>
              </w:rPr>
              <w:t>0.3</w:t>
            </w:r>
          </w:p>
        </w:tc>
      </w:tr>
    </w:tbl>
    <w:p w:rsidR="00777894" w:rsidRDefault="00777894" w:rsidP="00777894">
      <w:pPr>
        <w:keepNext/>
        <w:spacing w:before="60"/>
        <w:rPr>
          <w:rFonts w:ascii="Arial" w:hAnsi="Arial"/>
          <w:b/>
          <w:lang w:eastAsia="zh-CN"/>
        </w:rPr>
      </w:pPr>
    </w:p>
    <w:p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rsidTr="00B14BA3">
        <w:trPr>
          <w:tblHeader/>
          <w:jc w:val="center"/>
        </w:trPr>
        <w:tc>
          <w:tcPr>
            <w:tcW w:w="1535"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rsidTr="00B14BA3">
        <w:trPr>
          <w:jc w:val="center"/>
        </w:trPr>
        <w:tc>
          <w:tcPr>
            <w:tcW w:w="1535" w:type="dxa"/>
            <w:vMerge w:val="restart"/>
            <w:vAlign w:val="center"/>
          </w:tcPr>
          <w:p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52" w:type="dxa"/>
            <w:vAlign w:val="center"/>
          </w:tcPr>
          <w:p w:rsidR="00777894" w:rsidRPr="009B37B6" w:rsidRDefault="00777894" w:rsidP="00B14BA3">
            <w:pPr>
              <w:keepNext/>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777894" w:rsidRPr="00E9470B" w:rsidRDefault="00777894" w:rsidP="00B14BA3">
            <w:pPr>
              <w:keepNext/>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777894" w:rsidRPr="00697599" w:rsidTr="00B14BA3">
        <w:trPr>
          <w:jc w:val="center"/>
        </w:trPr>
        <w:tc>
          <w:tcPr>
            <w:tcW w:w="1535" w:type="dxa"/>
            <w:vMerge/>
            <w:vAlign w:val="center"/>
          </w:tcPr>
          <w:p w:rsidR="00777894" w:rsidRPr="00697599" w:rsidRDefault="00777894" w:rsidP="00B14BA3">
            <w:pPr>
              <w:keepNext/>
              <w:spacing w:after="0"/>
              <w:jc w:val="center"/>
              <w:rPr>
                <w:rFonts w:ascii="Arial" w:hAnsi="Arial" w:cs="Arial"/>
                <w:sz w:val="18"/>
                <w:lang w:val="x-none"/>
              </w:rPr>
            </w:pPr>
          </w:p>
        </w:tc>
        <w:tc>
          <w:tcPr>
            <w:tcW w:w="2052" w:type="dxa"/>
            <w:vAlign w:val="center"/>
          </w:tcPr>
          <w:p w:rsidR="00777894" w:rsidRPr="0035219F" w:rsidRDefault="00777894" w:rsidP="00B14BA3">
            <w:pPr>
              <w:keepNext/>
              <w:spacing w:after="0"/>
              <w:jc w:val="center"/>
              <w:rPr>
                <w:rFonts w:ascii="Arial" w:hAnsi="Arial" w:cs="Arial"/>
                <w:sz w:val="18"/>
                <w:lang w:val="en-US" w:eastAsia="zh-CN"/>
              </w:rPr>
            </w:pPr>
            <w:r>
              <w:rPr>
                <w:rFonts w:ascii="Arial" w:hAnsi="Arial" w:cs="Arial"/>
                <w:sz w:val="18"/>
                <w:lang w:val="sv-SE" w:eastAsia="zh-CN"/>
              </w:rPr>
              <w:t>n28</w:t>
            </w:r>
          </w:p>
        </w:tc>
        <w:tc>
          <w:tcPr>
            <w:tcW w:w="2340" w:type="dxa"/>
            <w:vAlign w:val="center"/>
          </w:tcPr>
          <w:p w:rsidR="00777894" w:rsidRPr="00697599" w:rsidRDefault="00777894" w:rsidP="00B14BA3">
            <w:pPr>
              <w:keepNext/>
              <w:spacing w:after="0"/>
              <w:jc w:val="center"/>
              <w:rPr>
                <w:rFonts w:ascii="Arial" w:hAnsi="Arial" w:cs="Arial"/>
                <w:sz w:val="18"/>
              </w:rPr>
            </w:pPr>
            <w:r w:rsidRPr="00E9470B">
              <w:rPr>
                <w:rFonts w:ascii="Arial" w:hAnsi="Arial" w:cs="Arial" w:hint="eastAsia"/>
                <w:sz w:val="18"/>
                <w:lang w:val="x-none" w:eastAsia="zh-CN"/>
              </w:rPr>
              <w:t>0</w:t>
            </w:r>
          </w:p>
        </w:tc>
      </w:tr>
    </w:tbl>
    <w:p w:rsidR="00777894" w:rsidRDefault="00777894" w:rsidP="00777894">
      <w:pPr>
        <w:keepNext/>
      </w:pPr>
    </w:p>
    <w:p w:rsidR="00777894" w:rsidRPr="00F16A29" w:rsidRDefault="00777894" w:rsidP="00777894">
      <w:pPr>
        <w:pStyle w:val="40"/>
        <w:keepLines w:val="0"/>
        <w:rPr>
          <w:lang w:eastAsia="ja-JP"/>
        </w:rPr>
      </w:pPr>
      <w:r>
        <w:rPr>
          <w:lang w:eastAsia="ja-JP"/>
        </w:rPr>
        <w:t>6.1.25.</w:t>
      </w:r>
      <w:r>
        <w:rPr>
          <w:rFonts w:hint="eastAsia"/>
          <w:lang w:eastAsia="zh-TW"/>
        </w:rPr>
        <w:t>6</w:t>
      </w:r>
      <w:r>
        <w:rPr>
          <w:lang w:eastAsia="ja-JP"/>
        </w:rPr>
        <w:tab/>
      </w:r>
      <w:r>
        <w:rPr>
          <w:lang w:eastAsia="ja-JP"/>
        </w:rPr>
        <w:tab/>
        <w:t>Self-interference analysis</w:t>
      </w:r>
    </w:p>
    <w:p w:rsidR="00777894" w:rsidRDefault="00777894" w:rsidP="00777894">
      <w:pPr>
        <w:keepNext/>
        <w:numPr>
          <w:ilvl w:val="0"/>
          <w:numId w:val="14"/>
        </w:numPr>
        <w:rPr>
          <w:lang w:eastAsia="ja-JP"/>
        </w:rPr>
      </w:pPr>
      <w:r w:rsidRPr="009717A8">
        <w:rPr>
          <w:lang w:eastAsia="ja-JP"/>
        </w:rPr>
        <w:t>the 2nd order harmonic</w:t>
      </w:r>
      <w:r>
        <w:rPr>
          <w:lang w:eastAsia="ja-JP"/>
        </w:rPr>
        <w:t xml:space="preserve"> and the 4th order IMD</w:t>
      </w:r>
      <w:r w:rsidRPr="009717A8">
        <w:rPr>
          <w:lang w:eastAsia="ja-JP"/>
        </w:rPr>
        <w:t xml:space="preserve"> may fall into Rx frequencies of band 21.</w:t>
      </w:r>
    </w:p>
    <w:p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t xml:space="preserve">Harmonic and IMD </w:t>
      </w:r>
      <w:r w:rsidRPr="00923FA1">
        <w:t>was calculated based on the frequency range</w:t>
      </w:r>
      <w:r>
        <w:t xml:space="preserve"> in band n28</w:t>
      </w:r>
      <w:r w:rsidRPr="00923FA1">
        <w:t xml:space="preserve"> that the operator actually ow</w:t>
      </w:r>
      <w:r>
        <w:t xml:space="preserve">ned, which resulted in that 2nd order harmonic and IMD4 </w:t>
      </w:r>
      <w:r w:rsidRPr="00923FA1">
        <w:t>doe</w:t>
      </w:r>
      <w:r>
        <w:t>sn’t fall into own Rx of band 21</w:t>
      </w:r>
      <w:r w:rsidRPr="00923FA1">
        <w:t>. Therefore, w</w:t>
      </w:r>
      <w:r>
        <w:t>e didn’t specify MSD</w:t>
      </w:r>
      <w:r w:rsidRPr="00923FA1">
        <w:t>.</w:t>
      </w:r>
    </w:p>
    <w:p w:rsidR="00777894" w:rsidRDefault="00777894" w:rsidP="00777894">
      <w:pPr>
        <w:keepNext/>
        <w:numPr>
          <w:ilvl w:val="0"/>
          <w:numId w:val="14"/>
        </w:numPr>
        <w:rPr>
          <w:lang w:eastAsia="ja-JP"/>
        </w:rPr>
      </w:pPr>
      <w:r w:rsidRPr="009717A8">
        <w:rPr>
          <w:lang w:eastAsia="ja-JP"/>
        </w:rPr>
        <w:t>the 2nd</w:t>
      </w:r>
      <w:r>
        <w:rPr>
          <w:lang w:eastAsia="ja-JP"/>
        </w:rPr>
        <w:t>,</w:t>
      </w:r>
      <w:r w:rsidRPr="009717A8">
        <w:rPr>
          <w:lang w:eastAsia="ja-JP"/>
        </w:rPr>
        <w:t xml:space="preserve"> </w:t>
      </w:r>
      <w:r>
        <w:rPr>
          <w:lang w:eastAsia="ja-JP"/>
        </w:rPr>
        <w:t xml:space="preserve">4th and 5th </w:t>
      </w:r>
      <w:r w:rsidRPr="009717A8">
        <w:rPr>
          <w:lang w:eastAsia="ja-JP"/>
        </w:rPr>
        <w:t>order IMD may fall into Rx frequencies of band n28.</w:t>
      </w:r>
    </w:p>
    <w:p w:rsidR="00777894" w:rsidRDefault="00777894" w:rsidP="00777894">
      <w:pPr>
        <w:keepNext/>
        <w:ind w:left="100"/>
      </w:pPr>
      <w:r>
        <w:rPr>
          <w:rFonts w:ascii="MS Mincho" w:eastAsia="MS Mincho" w:hAnsi="MS Mincho" w:cs="MS Mincho" w:hint="eastAsia"/>
          <w:szCs w:val="21"/>
          <w:lang w:eastAsia="ja-JP"/>
        </w:rPr>
        <w:t xml:space="preserve">⇒ </w:t>
      </w:r>
      <w:r>
        <w:t>I</w:t>
      </w:r>
      <w:r w:rsidRPr="00923FA1">
        <w:t>MD was calculated based on the frequency range</w:t>
      </w:r>
      <w:r>
        <w:t xml:space="preserve"> in band n28</w:t>
      </w:r>
      <w:r w:rsidRPr="00923FA1">
        <w:t xml:space="preserve"> that the operator actually owned, which resulted in that IMD2</w:t>
      </w:r>
      <w:r>
        <w:t>, IMD4 and IMD5</w:t>
      </w:r>
      <w:r w:rsidRPr="00923FA1">
        <w:t xml:space="preserve"> doe</w:t>
      </w:r>
      <w:r>
        <w:t>sn’t fall into own Rx of band n28</w:t>
      </w:r>
      <w:r w:rsidRPr="00923FA1">
        <w:t>. Therefore, w</w:t>
      </w:r>
      <w:r>
        <w:t>e didn’t specify MSD</w:t>
      </w:r>
      <w:r w:rsidRPr="00923FA1">
        <w:t>.</w:t>
      </w:r>
    </w:p>
    <w:p w:rsidR="00777894" w:rsidRDefault="00777894" w:rsidP="00777894">
      <w:pPr>
        <w:keepNext/>
        <w:numPr>
          <w:ilvl w:val="0"/>
          <w:numId w:val="14"/>
        </w:numPr>
        <w:rPr>
          <w:lang w:eastAsia="ja-JP"/>
        </w:rPr>
      </w:pPr>
      <w:r w:rsidRPr="009717A8">
        <w:rPr>
          <w:lang w:eastAsia="ja-JP"/>
        </w:rPr>
        <w:t>the 5th order IMD may fall into Rx frequencies of bands 21.</w:t>
      </w:r>
    </w:p>
    <w:p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rsidRPr="00C73E56">
        <w:rPr>
          <w:rFonts w:cs="Calibri"/>
        </w:rPr>
        <w:t>For DC_</w:t>
      </w:r>
      <w:r>
        <w:rPr>
          <w:rFonts w:cs="Calibri"/>
        </w:rPr>
        <w:t>2</w:t>
      </w:r>
      <w:r w:rsidRPr="00C73E56">
        <w:rPr>
          <w:rFonts w:cs="Calibri"/>
        </w:rPr>
        <w:t>1_n28, REFSENS</w:t>
      </w:r>
      <w:r>
        <w:rPr>
          <w:rFonts w:cs="Calibri"/>
        </w:rPr>
        <w:t xml:space="preserve"> exceptions are reused from LTE CA_2</w:t>
      </w:r>
      <w:r w:rsidRPr="00C73E56">
        <w:rPr>
          <w:rFonts w:cs="Calibri"/>
        </w:rPr>
        <w:t>1-28</w:t>
      </w:r>
      <w:r>
        <w:rPr>
          <w:rFonts w:cs="Calibri"/>
        </w:rPr>
        <w:t>, already defined in TS 36.101</w:t>
      </w:r>
      <w:r w:rsidRPr="00C73E56">
        <w:rPr>
          <w:rFonts w:cs="Calibri"/>
        </w:rPr>
        <w:t>.</w:t>
      </w:r>
      <w:r>
        <w:rPr>
          <w:rFonts w:cs="Calibri"/>
        </w:rPr>
        <w:t xml:space="preserve"> </w:t>
      </w:r>
      <w:r>
        <w:t>The MSD values are shown in the following table</w:t>
      </w:r>
      <w:r>
        <w:rPr>
          <w:rFonts w:cs="Calibri"/>
        </w:rPr>
        <w:t>.</w:t>
      </w:r>
    </w:p>
    <w:p w:rsidR="00777894" w:rsidRDefault="00777894" w:rsidP="00777894">
      <w:pPr>
        <w:keepNext/>
        <w:rPr>
          <w:rFonts w:eastAsia="游明朝"/>
          <w:lang w:eastAsia="ja-JP"/>
        </w:rPr>
      </w:pPr>
    </w:p>
    <w:p w:rsidR="00777894" w:rsidRPr="00793A0F" w:rsidRDefault="00777894" w:rsidP="00777894">
      <w:pPr>
        <w:pStyle w:val="TH"/>
        <w:keepLines w:val="0"/>
      </w:pPr>
      <w:r w:rsidRPr="00793A0F">
        <w:t>Table 6.1</w:t>
      </w:r>
      <w:r>
        <w:t>.25</w:t>
      </w:r>
      <w:r w:rsidRPr="00793A0F">
        <w:t>.6-1: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rsidTr="00B14BA3">
        <w:trPr>
          <w:trHeight w:val="187"/>
          <w:tblHeader/>
          <w:jc w:val="center"/>
        </w:trPr>
        <w:tc>
          <w:tcPr>
            <w:tcW w:w="10567" w:type="dxa"/>
            <w:gridSpan w:val="15"/>
          </w:tcPr>
          <w:p w:rsidR="00777894" w:rsidRPr="00793A0F" w:rsidRDefault="00777894" w:rsidP="00B14BA3">
            <w:pPr>
              <w:pStyle w:val="TAH"/>
              <w:keepLines w:val="0"/>
            </w:pPr>
            <w:r w:rsidRPr="00793A0F">
              <w:t>E-UTRA or NR Band / Channel bandwidth of the affected DL band / MSD</w:t>
            </w:r>
          </w:p>
        </w:tc>
      </w:tr>
      <w:tr w:rsidR="00777894" w:rsidRPr="00793A0F" w:rsidTr="00B14BA3">
        <w:trPr>
          <w:trHeight w:val="187"/>
          <w:tblHeader/>
          <w:jc w:val="center"/>
        </w:trPr>
        <w:tc>
          <w:tcPr>
            <w:tcW w:w="0" w:type="auto"/>
            <w:tcBorders>
              <w:bottom w:val="single" w:sz="4" w:space="0" w:color="auto"/>
            </w:tcBorders>
            <w:shd w:val="clear" w:color="auto" w:fill="auto"/>
          </w:tcPr>
          <w:p w:rsidR="00777894" w:rsidRPr="00793A0F" w:rsidRDefault="00777894" w:rsidP="00B14BA3">
            <w:pPr>
              <w:pStyle w:val="TAH"/>
              <w:keepLines w:val="0"/>
            </w:pPr>
            <w:r w:rsidRPr="00793A0F">
              <w:t>UL band</w:t>
            </w:r>
          </w:p>
        </w:tc>
        <w:tc>
          <w:tcPr>
            <w:tcW w:w="0" w:type="auto"/>
            <w:shd w:val="clear" w:color="auto" w:fill="auto"/>
          </w:tcPr>
          <w:p w:rsidR="00777894" w:rsidRPr="00793A0F" w:rsidRDefault="00777894" w:rsidP="00B14BA3">
            <w:pPr>
              <w:pStyle w:val="TAH"/>
              <w:keepLines w:val="0"/>
            </w:pPr>
            <w:r w:rsidRPr="00793A0F">
              <w:t>DL band</w:t>
            </w:r>
          </w:p>
        </w:tc>
        <w:tc>
          <w:tcPr>
            <w:tcW w:w="674" w:type="dxa"/>
            <w:shd w:val="clear" w:color="auto" w:fill="auto"/>
          </w:tcPr>
          <w:p w:rsidR="00777894" w:rsidRPr="00793A0F" w:rsidRDefault="00777894" w:rsidP="00B14BA3">
            <w:pPr>
              <w:pStyle w:val="TAH"/>
              <w:keepLines w:val="0"/>
            </w:pPr>
            <w:r w:rsidRPr="00793A0F">
              <w:t>5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10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15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20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25 MHz</w:t>
            </w:r>
          </w:p>
          <w:p w:rsidR="00777894" w:rsidRPr="00793A0F" w:rsidRDefault="00777894" w:rsidP="00B14BA3">
            <w:pPr>
              <w:pStyle w:val="TAH"/>
              <w:keepLines w:val="0"/>
            </w:pPr>
            <w:r w:rsidRPr="00793A0F">
              <w:t>(dB)</w:t>
            </w:r>
          </w:p>
        </w:tc>
        <w:tc>
          <w:tcPr>
            <w:tcW w:w="675" w:type="dxa"/>
          </w:tcPr>
          <w:p w:rsidR="00777894" w:rsidRPr="00793A0F" w:rsidRDefault="00777894" w:rsidP="00B14BA3">
            <w:pPr>
              <w:pStyle w:val="TAH"/>
              <w:keepLines w:val="0"/>
            </w:pPr>
            <w:r w:rsidRPr="00793A0F">
              <w:t>30 MHz (dB)</w:t>
            </w:r>
          </w:p>
        </w:tc>
        <w:tc>
          <w:tcPr>
            <w:tcW w:w="674" w:type="dxa"/>
            <w:shd w:val="clear" w:color="auto" w:fill="auto"/>
          </w:tcPr>
          <w:p w:rsidR="00777894" w:rsidRPr="00793A0F" w:rsidRDefault="00777894" w:rsidP="00B14BA3">
            <w:pPr>
              <w:pStyle w:val="TAH"/>
              <w:keepLines w:val="0"/>
            </w:pPr>
            <w:r w:rsidRPr="00793A0F">
              <w:t>40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50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60 MHz</w:t>
            </w:r>
          </w:p>
          <w:p w:rsidR="00777894" w:rsidRPr="00793A0F" w:rsidRDefault="00777894" w:rsidP="00B14BA3">
            <w:pPr>
              <w:pStyle w:val="TAH"/>
              <w:keepLines w:val="0"/>
            </w:pPr>
            <w:r w:rsidRPr="00793A0F">
              <w:t>(dB)</w:t>
            </w:r>
          </w:p>
        </w:tc>
        <w:tc>
          <w:tcPr>
            <w:tcW w:w="675" w:type="dxa"/>
          </w:tcPr>
          <w:p w:rsidR="00777894" w:rsidRPr="00793A0F" w:rsidRDefault="00777894" w:rsidP="00B14BA3">
            <w:pPr>
              <w:pStyle w:val="TAH"/>
              <w:keepLines w:val="0"/>
            </w:pPr>
            <w:r w:rsidRPr="00793A0F">
              <w:rPr>
                <w:lang w:eastAsia="zh-TW"/>
              </w:rPr>
              <w:t>7</w:t>
            </w:r>
            <w:r w:rsidRPr="00793A0F">
              <w:t>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80 MHz</w:t>
            </w:r>
          </w:p>
          <w:p w:rsidR="00777894" w:rsidRPr="00793A0F" w:rsidRDefault="00777894" w:rsidP="00B14BA3">
            <w:pPr>
              <w:pStyle w:val="TAH"/>
              <w:keepLines w:val="0"/>
            </w:pPr>
            <w:r w:rsidRPr="00793A0F">
              <w:t>(dB)</w:t>
            </w:r>
          </w:p>
        </w:tc>
        <w:tc>
          <w:tcPr>
            <w:tcW w:w="674" w:type="dxa"/>
          </w:tcPr>
          <w:p w:rsidR="00777894" w:rsidRPr="00793A0F" w:rsidRDefault="00777894" w:rsidP="00B14BA3">
            <w:pPr>
              <w:pStyle w:val="TAH"/>
              <w:keepLines w:val="0"/>
            </w:pPr>
            <w:r w:rsidRPr="00793A0F">
              <w:t>90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100 MHz</w:t>
            </w:r>
          </w:p>
          <w:p w:rsidR="00777894" w:rsidRPr="00793A0F" w:rsidRDefault="00777894" w:rsidP="00B14BA3">
            <w:pPr>
              <w:pStyle w:val="TAH"/>
              <w:keepLines w:val="0"/>
            </w:pPr>
            <w:r w:rsidRPr="00793A0F">
              <w:t>(dB)</w:t>
            </w:r>
          </w:p>
        </w:tc>
      </w:tr>
      <w:tr w:rsidR="00777894" w:rsidRPr="00793A0F" w:rsidTr="00B14BA3">
        <w:trPr>
          <w:trHeight w:val="187"/>
          <w:jc w:val="center"/>
        </w:trPr>
        <w:tc>
          <w:tcPr>
            <w:tcW w:w="0" w:type="auto"/>
            <w:tcBorders>
              <w:bottom w:val="single" w:sz="4" w:space="0" w:color="auto"/>
            </w:tcBorders>
            <w:shd w:val="clear" w:color="auto" w:fill="auto"/>
          </w:tcPr>
          <w:p w:rsidR="00777894" w:rsidRPr="00793A0F" w:rsidRDefault="00777894" w:rsidP="00B14BA3">
            <w:pPr>
              <w:pStyle w:val="TAC"/>
              <w:keepLines w:val="0"/>
            </w:pPr>
            <w:r w:rsidRPr="00793A0F">
              <w:rPr>
                <w:lang w:eastAsia="ja-JP"/>
              </w:rPr>
              <w:t>n28</w:t>
            </w:r>
          </w:p>
        </w:tc>
        <w:tc>
          <w:tcPr>
            <w:tcW w:w="0" w:type="auto"/>
            <w:tcBorders>
              <w:bottom w:val="single" w:sz="4" w:space="0" w:color="auto"/>
            </w:tcBorders>
            <w:shd w:val="clear" w:color="auto" w:fill="auto"/>
          </w:tcPr>
          <w:p w:rsidR="00777894" w:rsidRPr="00793A0F" w:rsidRDefault="00777894" w:rsidP="00B14BA3">
            <w:pPr>
              <w:pStyle w:val="TAC"/>
              <w:keepLines w:val="0"/>
              <w:rPr>
                <w:vertAlign w:val="superscript"/>
              </w:rPr>
            </w:pPr>
            <w:r w:rsidRPr="00793A0F">
              <w:t>21</w:t>
            </w:r>
            <w:r w:rsidRPr="00793A0F">
              <w:rPr>
                <w:vertAlign w:val="superscript"/>
              </w:rPr>
              <w:t>X1</w:t>
            </w:r>
          </w:p>
        </w:tc>
        <w:tc>
          <w:tcPr>
            <w:tcW w:w="674"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4"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r>
      <w:tr w:rsidR="00777894" w:rsidRPr="00793A0F" w:rsidTr="00B14BA3">
        <w:trPr>
          <w:trHeight w:val="187"/>
          <w:jc w:val="center"/>
        </w:trPr>
        <w:tc>
          <w:tcPr>
            <w:tcW w:w="10567" w:type="dxa"/>
            <w:gridSpan w:val="15"/>
            <w:tcBorders>
              <w:bottom w:val="single" w:sz="4" w:space="0" w:color="auto"/>
            </w:tcBorders>
            <w:shd w:val="clear" w:color="auto" w:fill="auto"/>
            <w:vAlign w:val="center"/>
          </w:tcPr>
          <w:p w:rsidR="00777894" w:rsidRPr="005430A5" w:rsidRDefault="00777894" w:rsidP="00B14BA3">
            <w:pPr>
              <w:pStyle w:val="TAN"/>
              <w:rPr>
                <w:snapToGrid w:val="0"/>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p>
        </w:tc>
      </w:tr>
    </w:tbl>
    <w:p w:rsidR="00777894" w:rsidRPr="00793A0F" w:rsidRDefault="00777894" w:rsidP="00777894">
      <w:pPr>
        <w:keepNext/>
        <w:rPr>
          <w:rFonts w:eastAsia="游明朝"/>
          <w:lang w:eastAsia="ja-JP"/>
        </w:rPr>
      </w:pPr>
    </w:p>
    <w:p w:rsidR="00777894" w:rsidRPr="00793A0F" w:rsidRDefault="00777894" w:rsidP="00777894">
      <w:pPr>
        <w:pStyle w:val="TH"/>
        <w:keepLines w:val="0"/>
      </w:pPr>
      <w:r w:rsidRPr="00793A0F">
        <w:lastRenderedPageBreak/>
        <w:t>Table 6.1</w:t>
      </w:r>
      <w:r>
        <w:t>.25</w:t>
      </w:r>
      <w:r w:rsidRPr="00793A0F">
        <w:t>.6-2: MSD test points for Scell due to dual uplink operation for EN-DC in NR FR1 (two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rsidTr="00B14BA3">
        <w:trPr>
          <w:trHeight w:val="231"/>
          <w:tblHeader/>
          <w:jc w:val="center"/>
        </w:trPr>
        <w:tc>
          <w:tcPr>
            <w:tcW w:w="9289" w:type="dxa"/>
            <w:gridSpan w:val="8"/>
            <w:tcBorders>
              <w:bottom w:val="single" w:sz="4" w:space="0" w:color="auto"/>
            </w:tcBorders>
            <w:shd w:val="clear" w:color="auto" w:fill="auto"/>
            <w:vAlign w:val="center"/>
          </w:tcPr>
          <w:p w:rsidR="00777894" w:rsidRPr="00793A0F" w:rsidRDefault="00777894" w:rsidP="00B14BA3">
            <w:pPr>
              <w:pStyle w:val="TAH"/>
              <w:keepLines w:val="0"/>
            </w:pPr>
            <w:r w:rsidRPr="00793A0F">
              <w:t>NR or E-UTRA Band / Channel bandwidth / NRB / MSD</w:t>
            </w:r>
          </w:p>
        </w:tc>
      </w:tr>
      <w:tr w:rsidR="00777894" w:rsidRPr="00793A0F" w:rsidTr="00B14BA3">
        <w:trPr>
          <w:trHeight w:val="231"/>
          <w:tblHeader/>
          <w:jc w:val="center"/>
        </w:trPr>
        <w:tc>
          <w:tcPr>
            <w:tcW w:w="2258" w:type="dxa"/>
            <w:tcBorders>
              <w:bottom w:val="single" w:sz="4" w:space="0" w:color="auto"/>
            </w:tcBorders>
            <w:shd w:val="clear" w:color="auto" w:fill="auto"/>
            <w:vAlign w:val="center"/>
          </w:tcPr>
          <w:p w:rsidR="00777894" w:rsidRPr="00793A0F" w:rsidRDefault="00777894" w:rsidP="00B14BA3">
            <w:pPr>
              <w:pStyle w:val="TAH"/>
              <w:keepLines w:val="0"/>
              <w:rPr>
                <w:rFonts w:eastAsia="MS Mincho"/>
              </w:rPr>
            </w:pPr>
            <w:r w:rsidRPr="00793A0F">
              <w:rPr>
                <w:rFonts w:eastAsia="MS Mincho"/>
              </w:rPr>
              <w:t xml:space="preserve">EN-DC </w:t>
            </w:r>
            <w:r w:rsidRPr="00793A0F">
              <w:t>Configuration</w:t>
            </w:r>
          </w:p>
        </w:tc>
        <w:tc>
          <w:tcPr>
            <w:tcW w:w="867"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EUTRA </w:t>
            </w:r>
            <w:r w:rsidRPr="00793A0F">
              <w:rPr>
                <w:rFonts w:eastAsia="MS Mincho"/>
              </w:rPr>
              <w:t>/ NR</w:t>
            </w:r>
            <w:r w:rsidRPr="00793A0F">
              <w:t xml:space="preserve"> band</w:t>
            </w:r>
          </w:p>
        </w:tc>
        <w:tc>
          <w:tcPr>
            <w:tcW w:w="1167" w:type="dxa"/>
            <w:tcBorders>
              <w:bottom w:val="single" w:sz="4" w:space="0" w:color="auto"/>
            </w:tcBorders>
            <w:shd w:val="clear" w:color="auto" w:fill="auto"/>
            <w:vAlign w:val="center"/>
          </w:tcPr>
          <w:p w:rsidR="00777894" w:rsidRPr="00793A0F" w:rsidRDefault="00777894" w:rsidP="00B14BA3">
            <w:pPr>
              <w:pStyle w:val="TAH"/>
              <w:keepLines w:val="0"/>
            </w:pPr>
            <w:r w:rsidRPr="00793A0F">
              <w:t>UL F</w:t>
            </w:r>
            <w:r w:rsidRPr="00793A0F">
              <w:rPr>
                <w:vertAlign w:val="subscript"/>
              </w:rPr>
              <w:t>c</w:t>
            </w:r>
            <w:r w:rsidRPr="00793A0F">
              <w:t xml:space="preserve"> </w:t>
            </w:r>
            <w:r w:rsidRPr="00793A0F">
              <w:br/>
              <w:t>(MHz)</w:t>
            </w:r>
          </w:p>
        </w:tc>
        <w:tc>
          <w:tcPr>
            <w:tcW w:w="746"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UL/DL BW </w:t>
            </w:r>
            <w:r w:rsidRPr="00793A0F">
              <w:br/>
              <w:t>(MHz)</w:t>
            </w:r>
          </w:p>
        </w:tc>
        <w:tc>
          <w:tcPr>
            <w:tcW w:w="877" w:type="dxa"/>
            <w:tcBorders>
              <w:bottom w:val="single" w:sz="4" w:space="0" w:color="auto"/>
            </w:tcBorders>
            <w:shd w:val="clear" w:color="auto" w:fill="auto"/>
            <w:vAlign w:val="center"/>
          </w:tcPr>
          <w:p w:rsidR="00777894" w:rsidRPr="00793A0F" w:rsidRDefault="00777894" w:rsidP="00B14BA3">
            <w:pPr>
              <w:pStyle w:val="TAH"/>
              <w:keepLines w:val="0"/>
            </w:pPr>
            <w:r w:rsidRPr="00793A0F">
              <w:t>UL</w:t>
            </w:r>
          </w:p>
          <w:p w:rsidR="00777894" w:rsidRPr="00793A0F" w:rsidRDefault="00777894" w:rsidP="00B14BA3">
            <w:pPr>
              <w:pStyle w:val="TAH"/>
              <w:keepLines w:val="0"/>
            </w:pPr>
            <w:r w:rsidRPr="00793A0F">
              <w:t>L</w:t>
            </w:r>
            <w:r w:rsidRPr="00793A0F">
              <w:rPr>
                <w:vertAlign w:val="subscript"/>
              </w:rPr>
              <w:t>CRB</w:t>
            </w:r>
          </w:p>
        </w:tc>
        <w:tc>
          <w:tcPr>
            <w:tcW w:w="1299" w:type="dxa"/>
            <w:tcBorders>
              <w:bottom w:val="single" w:sz="4" w:space="0" w:color="auto"/>
            </w:tcBorders>
            <w:shd w:val="clear" w:color="auto" w:fill="auto"/>
            <w:vAlign w:val="center"/>
          </w:tcPr>
          <w:p w:rsidR="00777894" w:rsidRPr="00793A0F" w:rsidRDefault="00777894" w:rsidP="00B14BA3">
            <w:pPr>
              <w:pStyle w:val="TAH"/>
              <w:keepLines w:val="0"/>
            </w:pPr>
            <w:r w:rsidRPr="00793A0F">
              <w:t>DL F</w:t>
            </w:r>
            <w:r w:rsidRPr="00793A0F">
              <w:rPr>
                <w:vertAlign w:val="subscript"/>
              </w:rPr>
              <w:t>c</w:t>
            </w:r>
            <w:r w:rsidRPr="00793A0F">
              <w:t xml:space="preserve"> (MHz)</w:t>
            </w:r>
          </w:p>
        </w:tc>
        <w:tc>
          <w:tcPr>
            <w:tcW w:w="827"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MSD </w:t>
            </w:r>
            <w:r w:rsidRPr="00793A0F">
              <w:br/>
              <w:t>(dB)</w:t>
            </w:r>
          </w:p>
        </w:tc>
        <w:tc>
          <w:tcPr>
            <w:tcW w:w="1248" w:type="dxa"/>
            <w:tcBorders>
              <w:bottom w:val="single" w:sz="4" w:space="0" w:color="auto"/>
            </w:tcBorders>
            <w:shd w:val="clear" w:color="auto" w:fill="auto"/>
            <w:vAlign w:val="center"/>
          </w:tcPr>
          <w:p w:rsidR="00777894" w:rsidRPr="00793A0F" w:rsidRDefault="00777894" w:rsidP="00B14BA3">
            <w:pPr>
              <w:pStyle w:val="TAH"/>
              <w:keepLines w:val="0"/>
            </w:pPr>
            <w:r w:rsidRPr="00793A0F">
              <w:t>IMD order</w:t>
            </w:r>
          </w:p>
        </w:tc>
      </w:tr>
      <w:tr w:rsidR="00777894" w:rsidRPr="00793A0F" w:rsidTr="00B14BA3">
        <w:trPr>
          <w:trHeight w:val="54"/>
          <w:jc w:val="center"/>
        </w:trPr>
        <w:tc>
          <w:tcPr>
            <w:tcW w:w="2258" w:type="dxa"/>
            <w:vMerge w:val="restart"/>
            <w:shd w:val="clear" w:color="auto" w:fill="auto"/>
            <w:vAlign w:val="center"/>
          </w:tcPr>
          <w:p w:rsidR="00777894" w:rsidRPr="00793A0F" w:rsidRDefault="00777894" w:rsidP="00B14BA3">
            <w:pPr>
              <w:pStyle w:val="TAC"/>
              <w:keepLines w:val="0"/>
              <w:rPr>
                <w:rFonts w:eastAsia="MS Mincho"/>
                <w:vertAlign w:val="superscript"/>
              </w:rPr>
            </w:pPr>
            <w:r w:rsidRPr="00793A0F">
              <w:rPr>
                <w:rFonts w:eastAsia="MS Mincho"/>
              </w:rPr>
              <w:t>DC_21A_n28A</w:t>
            </w:r>
            <w:r w:rsidRPr="00793A0F">
              <w:rPr>
                <w:rFonts w:eastAsia="MS Mincho"/>
                <w:vertAlign w:val="superscript"/>
              </w:rPr>
              <w:t>X1</w:t>
            </w:r>
          </w:p>
        </w:tc>
        <w:tc>
          <w:tcPr>
            <w:tcW w:w="867" w:type="dxa"/>
            <w:shd w:val="clear" w:color="auto" w:fill="auto"/>
            <w:vAlign w:val="center"/>
          </w:tcPr>
          <w:p w:rsidR="00777894" w:rsidRPr="00793A0F" w:rsidRDefault="00777894" w:rsidP="00B14BA3">
            <w:pPr>
              <w:pStyle w:val="TAC"/>
              <w:keepLines w:val="0"/>
              <w:rPr>
                <w:lang w:val="en-US"/>
              </w:rPr>
            </w:pPr>
            <w:r w:rsidRPr="00793A0F">
              <w:rPr>
                <w:lang w:eastAsia="zh-TW"/>
              </w:rPr>
              <w:t>21</w:t>
            </w:r>
          </w:p>
        </w:tc>
        <w:tc>
          <w:tcPr>
            <w:tcW w:w="1167" w:type="dxa"/>
            <w:shd w:val="clear" w:color="auto" w:fill="auto"/>
            <w:noWrap/>
            <w:vAlign w:val="center"/>
          </w:tcPr>
          <w:p w:rsidR="00777894" w:rsidRPr="00793A0F" w:rsidRDefault="00777894" w:rsidP="00B14BA3">
            <w:pPr>
              <w:pStyle w:val="TAC"/>
              <w:keepLines w:val="0"/>
            </w:pPr>
            <w:r w:rsidRPr="00793A0F">
              <w:rPr>
                <w:lang w:eastAsia="ja-JP"/>
              </w:rPr>
              <w:t>1450.4</w:t>
            </w:r>
          </w:p>
        </w:tc>
        <w:tc>
          <w:tcPr>
            <w:tcW w:w="746" w:type="dxa"/>
            <w:shd w:val="clear" w:color="auto" w:fill="auto"/>
            <w:noWrap/>
            <w:vAlign w:val="center"/>
          </w:tcPr>
          <w:p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rsidR="00777894" w:rsidRPr="00793A0F" w:rsidRDefault="00777894" w:rsidP="00B14BA3">
            <w:pPr>
              <w:pStyle w:val="TAC"/>
              <w:keepLines w:val="0"/>
            </w:pPr>
            <w:r w:rsidRPr="00793A0F">
              <w:rPr>
                <w:lang w:eastAsia="ja-JP"/>
              </w:rPr>
              <w:t>1498.4</w:t>
            </w:r>
          </w:p>
        </w:tc>
        <w:tc>
          <w:tcPr>
            <w:tcW w:w="827" w:type="dxa"/>
            <w:shd w:val="clear" w:color="auto" w:fill="auto"/>
            <w:vAlign w:val="center"/>
          </w:tcPr>
          <w:p w:rsidR="00777894" w:rsidRPr="00793A0F" w:rsidRDefault="00777894" w:rsidP="00B14BA3">
            <w:pPr>
              <w:pStyle w:val="TAC"/>
              <w:keepLines w:val="0"/>
            </w:pPr>
            <w:r w:rsidRPr="00793A0F">
              <w:rPr>
                <w:rFonts w:hint="eastAsia"/>
                <w:lang w:eastAsia="ja-JP"/>
              </w:rPr>
              <w:t>2.5</w:t>
            </w:r>
          </w:p>
        </w:tc>
        <w:tc>
          <w:tcPr>
            <w:tcW w:w="1248" w:type="dxa"/>
            <w:shd w:val="clear" w:color="auto" w:fill="auto"/>
            <w:vAlign w:val="center"/>
          </w:tcPr>
          <w:p w:rsidR="00777894" w:rsidRPr="00793A0F" w:rsidRDefault="00777894" w:rsidP="00B14BA3">
            <w:pPr>
              <w:pStyle w:val="TAC"/>
              <w:keepLines w:val="0"/>
              <w:rPr>
                <w:vertAlign w:val="superscript"/>
              </w:rPr>
            </w:pPr>
            <w:r w:rsidRPr="00793A0F">
              <w:rPr>
                <w:lang w:eastAsia="zh-TW"/>
              </w:rPr>
              <w:t>IMD5</w:t>
            </w:r>
          </w:p>
        </w:tc>
      </w:tr>
      <w:tr w:rsidR="00777894" w:rsidRPr="00793A0F" w:rsidTr="00B14BA3">
        <w:trPr>
          <w:trHeight w:val="54"/>
          <w:jc w:val="center"/>
        </w:trPr>
        <w:tc>
          <w:tcPr>
            <w:tcW w:w="2258" w:type="dxa"/>
            <w:vMerge/>
            <w:shd w:val="clear" w:color="auto" w:fill="auto"/>
            <w:vAlign w:val="center"/>
          </w:tcPr>
          <w:p w:rsidR="00777894" w:rsidRPr="00793A0F" w:rsidRDefault="00777894" w:rsidP="00B14BA3">
            <w:pPr>
              <w:pStyle w:val="TAC"/>
              <w:keepLines w:val="0"/>
              <w:rPr>
                <w:rFonts w:eastAsia="MS Mincho"/>
              </w:rPr>
            </w:pPr>
          </w:p>
        </w:tc>
        <w:tc>
          <w:tcPr>
            <w:tcW w:w="867" w:type="dxa"/>
            <w:shd w:val="clear" w:color="auto" w:fill="auto"/>
            <w:vAlign w:val="center"/>
          </w:tcPr>
          <w:p w:rsidR="00777894" w:rsidRPr="00793A0F" w:rsidRDefault="00777894" w:rsidP="00B14BA3">
            <w:pPr>
              <w:pStyle w:val="TAC"/>
              <w:keepLines w:val="0"/>
            </w:pPr>
            <w:r w:rsidRPr="00793A0F">
              <w:t>n</w:t>
            </w:r>
            <w:r w:rsidRPr="00793A0F">
              <w:rPr>
                <w:lang w:eastAsia="zh-TW"/>
              </w:rPr>
              <w:t>28</w:t>
            </w:r>
          </w:p>
        </w:tc>
        <w:tc>
          <w:tcPr>
            <w:tcW w:w="1167" w:type="dxa"/>
            <w:shd w:val="clear" w:color="auto" w:fill="auto"/>
            <w:noWrap/>
            <w:vAlign w:val="center"/>
          </w:tcPr>
          <w:p w:rsidR="00777894" w:rsidRPr="00793A0F" w:rsidRDefault="00777894" w:rsidP="00B14BA3">
            <w:pPr>
              <w:pStyle w:val="TAC"/>
              <w:keepLines w:val="0"/>
            </w:pPr>
            <w:r w:rsidRPr="00793A0F">
              <w:rPr>
                <w:lang w:eastAsia="ja-JP"/>
              </w:rPr>
              <w:t>735.5</w:t>
            </w:r>
          </w:p>
        </w:tc>
        <w:tc>
          <w:tcPr>
            <w:tcW w:w="746" w:type="dxa"/>
            <w:shd w:val="clear" w:color="auto" w:fill="auto"/>
            <w:noWrap/>
            <w:vAlign w:val="center"/>
          </w:tcPr>
          <w:p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rsidR="00777894" w:rsidRPr="00793A0F" w:rsidRDefault="00777894" w:rsidP="00B14BA3">
            <w:pPr>
              <w:pStyle w:val="TAC"/>
              <w:keepLines w:val="0"/>
            </w:pPr>
            <w:r w:rsidRPr="00793A0F">
              <w:rPr>
                <w:lang w:eastAsia="ja-JP"/>
              </w:rPr>
              <w:t>790.5</w:t>
            </w:r>
          </w:p>
        </w:tc>
        <w:tc>
          <w:tcPr>
            <w:tcW w:w="827" w:type="dxa"/>
            <w:shd w:val="clear" w:color="auto" w:fill="auto"/>
            <w:vAlign w:val="center"/>
          </w:tcPr>
          <w:p w:rsidR="00777894" w:rsidRPr="00793A0F" w:rsidRDefault="00777894" w:rsidP="00B14BA3">
            <w:pPr>
              <w:pStyle w:val="TAC"/>
              <w:keepLines w:val="0"/>
            </w:pPr>
            <w:r w:rsidRPr="00793A0F">
              <w:rPr>
                <w:lang w:eastAsia="ja-JP"/>
              </w:rPr>
              <w:t>N/A</w:t>
            </w:r>
          </w:p>
        </w:tc>
        <w:tc>
          <w:tcPr>
            <w:tcW w:w="1248" w:type="dxa"/>
            <w:shd w:val="clear" w:color="auto" w:fill="auto"/>
            <w:vAlign w:val="center"/>
          </w:tcPr>
          <w:p w:rsidR="00777894" w:rsidRPr="00793A0F" w:rsidRDefault="00777894" w:rsidP="00B14BA3">
            <w:pPr>
              <w:pStyle w:val="TAC"/>
              <w:keepLines w:val="0"/>
            </w:pPr>
            <w:r w:rsidRPr="00793A0F">
              <w:rPr>
                <w:lang w:eastAsia="zh-TW"/>
              </w:rPr>
              <w:t>N/A</w:t>
            </w:r>
          </w:p>
        </w:tc>
      </w:tr>
      <w:tr w:rsidR="00777894" w:rsidRPr="00793A0F" w:rsidTr="00B14BA3">
        <w:trPr>
          <w:trHeight w:val="54"/>
          <w:jc w:val="center"/>
        </w:trPr>
        <w:tc>
          <w:tcPr>
            <w:tcW w:w="9289" w:type="dxa"/>
            <w:gridSpan w:val="8"/>
            <w:shd w:val="clear" w:color="auto" w:fill="auto"/>
            <w:vAlign w:val="center"/>
          </w:tcPr>
          <w:p w:rsidR="00777894" w:rsidRPr="005430A5" w:rsidRDefault="00777894" w:rsidP="00B14BA3">
            <w:pPr>
              <w:pStyle w:val="TAN"/>
              <w:rPr>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rsidR="009041FF" w:rsidRDefault="009041FF" w:rsidP="00631250">
      <w:pPr>
        <w:keepNext/>
        <w:rPr>
          <w:lang w:val="en-US" w:eastAsia="zh-TW"/>
        </w:rPr>
      </w:pPr>
    </w:p>
    <w:p w:rsidR="00D5448F" w:rsidRDefault="00D5448F" w:rsidP="00D5448F">
      <w:pPr>
        <w:pStyle w:val="30"/>
        <w:rPr>
          <w:rFonts w:eastAsia="Symbol" w:cs="Arial"/>
          <w:lang w:eastAsia="ja-JP"/>
        </w:rPr>
      </w:pPr>
      <w:bookmarkStart w:id="1961" w:name="_Toc49772678"/>
      <w:bookmarkStart w:id="1962" w:name="_Toc81156343"/>
      <w:r>
        <w:t>6.1.26</w:t>
      </w:r>
      <w:r>
        <w:rPr>
          <w:lang w:eastAsia="zh-TW"/>
        </w:rPr>
        <w:tab/>
      </w:r>
      <w:r>
        <w:rPr>
          <w:rFonts w:eastAsia="Symbol" w:cs="Arial"/>
          <w:lang w:eastAsia="ja-JP"/>
        </w:rPr>
        <w:t>DC_12_n</w:t>
      </w:r>
      <w:bookmarkEnd w:id="1961"/>
      <w:r>
        <w:rPr>
          <w:rFonts w:eastAsia="Symbol" w:cs="Arial"/>
          <w:lang w:eastAsia="ja-JP"/>
        </w:rPr>
        <w:t>71</w:t>
      </w:r>
      <w:bookmarkEnd w:id="1962"/>
    </w:p>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6.1.26.1</w:t>
      </w:r>
      <w:r>
        <w:rPr>
          <w:rFonts w:ascii="Arial" w:hAnsi="Arial" w:cs="Arial"/>
          <w:sz w:val="24"/>
          <w:szCs w:val="28"/>
          <w:lang w:val="en-US"/>
        </w:rPr>
        <w:tab/>
      </w:r>
      <w:r w:rsidRPr="000717E1">
        <w:rPr>
          <w:rFonts w:ascii="Arial" w:hAnsi="Arial" w:cs="Arial"/>
          <w:sz w:val="24"/>
          <w:szCs w:val="28"/>
          <w:lang w:val="en-US"/>
        </w:rPr>
        <w:t>Configuration for DC</w:t>
      </w:r>
    </w:p>
    <w:p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rsidTr="00B14BA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val="en-US" w:eastAsia="fi-FI"/>
              </w:rPr>
              <w:t>EN-DC</w:t>
            </w:r>
          </w:p>
          <w:p w:rsidR="00D5448F" w:rsidRDefault="00D5448F" w:rsidP="00B14BA3">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val="en-US" w:eastAsia="fi-FI"/>
              </w:rPr>
              <w:t>Uplink EN-DC</w:t>
            </w:r>
          </w:p>
          <w:p w:rsidR="00D5448F" w:rsidRDefault="00D5448F" w:rsidP="00B14BA3">
            <w:pPr>
              <w:pStyle w:val="TAH"/>
              <w:rPr>
                <w:rFonts w:cs="Arial"/>
                <w:lang w:val="en-US" w:eastAsia="fi-FI"/>
              </w:rPr>
            </w:pPr>
            <w:r>
              <w:rPr>
                <w:rFonts w:cs="Arial"/>
                <w:lang w:val="en-US" w:eastAsia="fi-FI"/>
              </w:rPr>
              <w:t>configuration</w:t>
            </w:r>
          </w:p>
          <w:p w:rsidR="00D5448F" w:rsidRDefault="00D5448F" w:rsidP="00B14BA3">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eastAsia="fi-FI"/>
              </w:rPr>
              <w:t>Single UL allowed</w:t>
            </w:r>
          </w:p>
        </w:tc>
      </w:tr>
      <w:tr w:rsidR="00D5448F" w:rsidTr="00B14BA3">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b w:val="0"/>
                <w:lang w:val="en-US" w:eastAsia="fi-FI"/>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D5448F" w:rsidRPr="006F2F43" w:rsidRDefault="00D5448F" w:rsidP="00B14BA3">
            <w:pPr>
              <w:pStyle w:val="TAH"/>
              <w:rPr>
                <w:rFonts w:cs="Arial"/>
                <w:b w:val="0"/>
                <w:vertAlign w:val="superscript"/>
                <w:lang w:val="en-US" w:eastAsia="fi-FI"/>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1963" w:name="OLE_LINK12"/>
            <w:bookmarkStart w:id="1964" w:name="OLE_LINK13"/>
            <w:r>
              <w:rPr>
                <w:rFonts w:cs="Arial"/>
                <w:b w:val="0"/>
                <w:lang w:val="en-US" w:eastAsia="fi-FI"/>
              </w:rPr>
              <w:t>A</w:t>
            </w:r>
            <w:r>
              <w:rPr>
                <w:rFonts w:cs="Arial"/>
                <w:b w:val="0"/>
                <w:vertAlign w:val="superscript"/>
                <w:lang w:val="en-US" w:eastAsia="fi-FI"/>
              </w:rPr>
              <w:t>X</w:t>
            </w:r>
            <w:bookmarkEnd w:id="1963"/>
            <w:bookmarkEnd w:id="1964"/>
            <w:r>
              <w:rPr>
                <w:rFonts w:cs="Arial"/>
                <w:b w:val="0"/>
                <w:vertAlign w:val="superscript"/>
                <w:lang w:val="en-US" w:eastAsia="fi-FI"/>
              </w:rPr>
              <w:t>,Y</w:t>
            </w:r>
          </w:p>
        </w:tc>
        <w:tc>
          <w:tcPr>
            <w:tcW w:w="2738"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b w:val="0"/>
                <w:lang w:eastAsia="fi-FI"/>
              </w:rPr>
            </w:pPr>
            <w:r>
              <w:rPr>
                <w:rFonts w:cs="Arial"/>
                <w:b w:val="0"/>
                <w:lang w:val="fi-FI"/>
              </w:rPr>
              <w:t>Yes</w:t>
            </w:r>
          </w:p>
        </w:tc>
      </w:tr>
      <w:tr w:rsidR="00D5448F" w:rsidTr="00B14BA3">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rsidR="00D5448F" w:rsidRDefault="00D5448F" w:rsidP="00B14BA3">
            <w:pPr>
              <w:pStyle w:val="TAN"/>
              <w:rPr>
                <w:rFonts w:eastAsia="新細明體"/>
                <w:lang w:eastAsia="zh-TW"/>
              </w:rPr>
            </w:pPr>
            <w:r w:rsidRPr="00E062F1">
              <w:rPr>
                <w:rFonts w:eastAsia="新細明體"/>
                <w:lang w:eastAsia="zh-TW"/>
              </w:rPr>
              <w:t xml:space="preserve">NOTE </w:t>
            </w:r>
            <w:r>
              <w:rPr>
                <w:rFonts w:eastAsia="新細明體"/>
                <w:lang w:eastAsia="zh-TW"/>
              </w:rPr>
              <w:t>X</w:t>
            </w:r>
            <w:r w:rsidRPr="00E062F1">
              <w:rPr>
                <w:rFonts w:eastAsia="新細明體"/>
                <w:lang w:eastAsia="zh-TW"/>
              </w:rPr>
              <w:t>:</w:t>
            </w:r>
            <w:r w:rsidRPr="00E062F1">
              <w:tab/>
            </w:r>
            <w:r w:rsidRPr="00E062F1">
              <w:rPr>
                <w:rFonts w:eastAsia="新細明體"/>
                <w:lang w:eastAsia="zh-TW"/>
              </w:rPr>
              <w:t>Only single switched UL is supported.</w:t>
            </w:r>
          </w:p>
          <w:p w:rsidR="00D5448F" w:rsidRPr="000C0B83" w:rsidRDefault="00D5448F" w:rsidP="00B14BA3">
            <w:pPr>
              <w:pStyle w:val="TAN"/>
              <w:rPr>
                <w:rFonts w:eastAsia="新細明體"/>
                <w:lang w:eastAsia="zh-TW"/>
              </w:rPr>
            </w:pPr>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D5448F" w:rsidRDefault="00D5448F" w:rsidP="00D5448F">
      <w:pPr>
        <w:keepNext/>
        <w:keepLines/>
        <w:spacing w:before="120"/>
        <w:outlineLvl w:val="3"/>
        <w:rPr>
          <w:rFonts w:ascii="Arial" w:hAnsi="Arial" w:cs="Arial"/>
          <w:sz w:val="24"/>
          <w:szCs w:val="28"/>
          <w:lang w:val="en-US"/>
        </w:rPr>
      </w:pPr>
      <w:r>
        <w:rPr>
          <w:rFonts w:ascii="Arial" w:hAnsi="Arial" w:cs="Arial"/>
          <w:sz w:val="24"/>
          <w:szCs w:val="28"/>
          <w:lang w:val="en-US"/>
        </w:rPr>
        <w:t>6.1.26.2</w:t>
      </w:r>
      <w:r>
        <w:rPr>
          <w:rFonts w:ascii="Arial" w:hAnsi="Arial" w:cs="Arial"/>
          <w:sz w:val="24"/>
          <w:szCs w:val="28"/>
          <w:lang w:val="en-US"/>
        </w:rPr>
        <w:tab/>
        <w:t>Maximum output power for DC</w:t>
      </w:r>
    </w:p>
    <w:p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新細明體"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Power class 3</w:t>
            </w:r>
          </w:p>
          <w:p w:rsidR="00D5448F" w:rsidRDefault="00D5448F" w:rsidP="00B14BA3">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Tolerance</w:t>
            </w:r>
          </w:p>
          <w:p w:rsidR="00D5448F" w:rsidRDefault="00D5448F" w:rsidP="00B14BA3">
            <w:pPr>
              <w:pStyle w:val="TAH"/>
              <w:rPr>
                <w:rFonts w:eastAsia="Symbol" w:cs="Arial"/>
              </w:rPr>
            </w:pPr>
            <w:r>
              <w:rPr>
                <w:rFonts w:eastAsia="Symbol" w:cs="Arial"/>
              </w:rPr>
              <w:t>(dB)</w:t>
            </w:r>
          </w:p>
        </w:tc>
      </w:tr>
      <w:tr w:rsidR="00D5448F" w:rsidTr="00B14BA3">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C"/>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C"/>
              <w:rPr>
                <w:rFonts w:eastAsia="Symbol" w:cs="Arial"/>
              </w:rPr>
            </w:pPr>
            <w:r>
              <w:rPr>
                <w:rFonts w:eastAsia="Symbol" w:cs="Arial"/>
              </w:rPr>
              <w:t>+2/-3</w:t>
            </w:r>
          </w:p>
        </w:tc>
      </w:tr>
      <w:tr w:rsidR="00D5448F" w:rsidTr="00B14BA3">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rsidR="00D5448F" w:rsidRDefault="00D5448F" w:rsidP="00B14BA3">
            <w:pPr>
              <w:pStyle w:val="TAC"/>
              <w:jc w:val="left"/>
              <w:rPr>
                <w:rFonts w:eastAsia="Symbol" w:cs="Arial"/>
              </w:rPr>
            </w:pPr>
            <w:r w:rsidRPr="00E062F1">
              <w:rPr>
                <w:rFonts w:eastAsia="新細明體"/>
                <w:lang w:eastAsia="zh-TW"/>
              </w:rPr>
              <w:t xml:space="preserve">NOTE </w:t>
            </w:r>
            <w:r>
              <w:rPr>
                <w:rFonts w:eastAsia="新細明體"/>
                <w:lang w:eastAsia="zh-TW"/>
              </w:rPr>
              <w:t>X</w:t>
            </w:r>
            <w:r w:rsidRPr="00E062F1">
              <w:rPr>
                <w:rFonts w:eastAsia="新細明體"/>
                <w:lang w:eastAsia="zh-TW"/>
              </w:rPr>
              <w:t>:</w:t>
            </w:r>
            <w:r w:rsidRPr="00E062F1">
              <w:tab/>
            </w:r>
            <w:r w:rsidRPr="00E062F1">
              <w:rPr>
                <w:rFonts w:eastAsia="新細明體"/>
                <w:lang w:eastAsia="zh-TW"/>
              </w:rPr>
              <w:t>Only single switched UL is supported.</w:t>
            </w:r>
          </w:p>
        </w:tc>
      </w:tr>
    </w:tbl>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6.1.26.3</w:t>
      </w:r>
      <w:r>
        <w:rPr>
          <w:rFonts w:ascii="Arial" w:hAnsi="Arial" w:cs="Arial"/>
          <w:sz w:val="24"/>
          <w:szCs w:val="28"/>
          <w:lang w:val="en-US"/>
        </w:rPr>
        <w:tab/>
        <w:t>Spurious emission band UE co-existence for DC</w:t>
      </w:r>
    </w:p>
    <w:p w:rsidR="00D5448F" w:rsidRDefault="00D5448F" w:rsidP="00D5448F">
      <w:pPr>
        <w:keepNext/>
        <w:keepLines/>
      </w:pPr>
      <w:r w:rsidRPr="003E6825">
        <w:t xml:space="preserve">Note that only Single Tx Switched UL mode is supported for this combination, </w:t>
      </w:r>
      <w:bookmarkStart w:id="1965" w:name="OLE_LINK27"/>
      <w:bookmarkStart w:id="1966"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1965"/>
      <w:bookmarkEnd w:id="1966"/>
    </w:p>
    <w:p w:rsidR="00D5448F" w:rsidRPr="00D042CC" w:rsidRDefault="00D5448F" w:rsidP="00D5448F">
      <w:pPr>
        <w:keepNext/>
        <w:keepLines/>
        <w:spacing w:before="120" w:after="120"/>
        <w:jc w:val="center"/>
        <w:rPr>
          <w:rFonts w:ascii="Arial" w:hAnsi="Arial" w:cs="Arial"/>
          <w:b/>
        </w:rPr>
      </w:pPr>
      <w:r>
        <w:rPr>
          <w:rFonts w:ascii="Arial" w:hAnsi="Arial" w:cs="Arial"/>
          <w:b/>
        </w:rPr>
        <w:t>Table 6.1.26.3-1:</w:t>
      </w:r>
      <w:r w:rsidRPr="00D042CC">
        <w:rPr>
          <w:rFonts w:ascii="Arial" w:hAnsi="Arial" w:cs="Arial"/>
          <w:b/>
        </w:rPr>
        <w:t xml:space="preserve"> Requirements for band </w:t>
      </w:r>
      <w:r>
        <w:rPr>
          <w:rFonts w:ascii="Arial" w:hAnsi="Arial" w:cs="Arial"/>
          <w:b/>
        </w:rPr>
        <w:t>12</w:t>
      </w:r>
      <w:r w:rsidRPr="00D042CC">
        <w:rPr>
          <w:rFonts w:ascii="Arial" w:hAnsi="Arial" w:cs="Arial"/>
          <w:b/>
        </w:rPr>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rsidTr="00B14BA3">
        <w:trPr>
          <w:trHeight w:val="270"/>
          <w:jc w:val="center"/>
        </w:trPr>
        <w:tc>
          <w:tcPr>
            <w:tcW w:w="960" w:type="dxa"/>
            <w:vMerge w:val="restart"/>
            <w:shd w:val="clear" w:color="auto" w:fill="auto"/>
            <w:vAlign w:val="center"/>
          </w:tcPr>
          <w:p w:rsidR="00D5448F" w:rsidRPr="001D386E" w:rsidRDefault="00D5448F" w:rsidP="00B14BA3">
            <w:pPr>
              <w:pStyle w:val="TAH"/>
              <w:rPr>
                <w:rFonts w:cs="Arial"/>
              </w:rPr>
            </w:pPr>
            <w:r w:rsidRPr="001D386E">
              <w:rPr>
                <w:rFonts w:cs="Arial"/>
              </w:rPr>
              <w:t>E-UTRA Band</w:t>
            </w:r>
          </w:p>
        </w:tc>
        <w:tc>
          <w:tcPr>
            <w:tcW w:w="7986" w:type="dxa"/>
            <w:gridSpan w:val="7"/>
            <w:shd w:val="clear" w:color="auto" w:fill="auto"/>
          </w:tcPr>
          <w:p w:rsidR="00D5448F" w:rsidRPr="001D386E" w:rsidRDefault="00D5448F" w:rsidP="00B14BA3">
            <w:pPr>
              <w:pStyle w:val="TAH"/>
              <w:rPr>
                <w:rFonts w:cs="Arial"/>
              </w:rPr>
            </w:pPr>
            <w:r w:rsidRPr="001D386E">
              <w:rPr>
                <w:rFonts w:cs="Arial"/>
              </w:rPr>
              <w:t xml:space="preserve">Spurious emission </w:t>
            </w:r>
          </w:p>
        </w:tc>
      </w:tr>
      <w:tr w:rsidR="00D5448F" w:rsidRPr="001D386E" w:rsidTr="00B14BA3">
        <w:trPr>
          <w:trHeight w:val="450"/>
          <w:jc w:val="center"/>
        </w:trPr>
        <w:tc>
          <w:tcPr>
            <w:tcW w:w="960" w:type="dxa"/>
            <w:vMerge/>
            <w:vAlign w:val="center"/>
          </w:tcPr>
          <w:p w:rsidR="00D5448F" w:rsidRPr="001D386E" w:rsidRDefault="00D5448F" w:rsidP="00B14BA3">
            <w:pPr>
              <w:pStyle w:val="TAH"/>
              <w:rPr>
                <w:rFonts w:cs="Arial"/>
              </w:rPr>
            </w:pPr>
          </w:p>
        </w:tc>
        <w:tc>
          <w:tcPr>
            <w:tcW w:w="3166" w:type="dxa"/>
            <w:shd w:val="clear" w:color="auto" w:fill="auto"/>
          </w:tcPr>
          <w:p w:rsidR="00D5448F" w:rsidRPr="001D386E" w:rsidRDefault="00D5448F" w:rsidP="00B14BA3">
            <w:pPr>
              <w:pStyle w:val="TAH"/>
              <w:rPr>
                <w:rFonts w:cs="Arial"/>
              </w:rPr>
            </w:pPr>
            <w:r w:rsidRPr="001D386E">
              <w:rPr>
                <w:rFonts w:cs="Arial"/>
              </w:rPr>
              <w:t>Protected band</w:t>
            </w:r>
          </w:p>
        </w:tc>
        <w:tc>
          <w:tcPr>
            <w:tcW w:w="1906" w:type="dxa"/>
            <w:gridSpan w:val="3"/>
            <w:shd w:val="clear" w:color="auto" w:fill="auto"/>
          </w:tcPr>
          <w:p w:rsidR="00D5448F" w:rsidRPr="001D386E" w:rsidRDefault="00D5448F" w:rsidP="00B14BA3">
            <w:pPr>
              <w:pStyle w:val="TAH"/>
              <w:rPr>
                <w:rFonts w:cs="Arial"/>
              </w:rPr>
            </w:pPr>
            <w:r w:rsidRPr="001D386E">
              <w:rPr>
                <w:rFonts w:cs="Arial"/>
              </w:rPr>
              <w:t>Frequency range (MHz)</w:t>
            </w:r>
          </w:p>
        </w:tc>
        <w:tc>
          <w:tcPr>
            <w:tcW w:w="1134" w:type="dxa"/>
            <w:shd w:val="clear" w:color="auto" w:fill="auto"/>
          </w:tcPr>
          <w:p w:rsidR="00D5448F" w:rsidRPr="001D386E" w:rsidRDefault="00D5448F" w:rsidP="00B14BA3">
            <w:pPr>
              <w:pStyle w:val="TAH"/>
              <w:rPr>
                <w:rFonts w:cs="Arial"/>
              </w:rPr>
            </w:pPr>
            <w:r w:rsidRPr="001D386E">
              <w:rPr>
                <w:rFonts w:cs="Arial"/>
              </w:rPr>
              <w:t>Maximum Level (dBm)</w:t>
            </w:r>
          </w:p>
        </w:tc>
        <w:tc>
          <w:tcPr>
            <w:tcW w:w="851" w:type="dxa"/>
            <w:shd w:val="clear" w:color="auto" w:fill="auto"/>
          </w:tcPr>
          <w:p w:rsidR="00D5448F" w:rsidRPr="001D386E" w:rsidRDefault="00D5448F" w:rsidP="00B14BA3">
            <w:pPr>
              <w:pStyle w:val="TAH"/>
              <w:rPr>
                <w:rFonts w:cs="Arial"/>
              </w:rPr>
            </w:pPr>
            <w:r w:rsidRPr="001D386E">
              <w:rPr>
                <w:rFonts w:cs="Arial"/>
              </w:rPr>
              <w:t>MBW (MHz)</w:t>
            </w:r>
          </w:p>
        </w:tc>
        <w:tc>
          <w:tcPr>
            <w:tcW w:w="929" w:type="dxa"/>
            <w:shd w:val="clear" w:color="auto" w:fill="auto"/>
            <w:noWrap/>
          </w:tcPr>
          <w:p w:rsidR="00D5448F" w:rsidRPr="001D386E" w:rsidRDefault="00D5448F" w:rsidP="00B14BA3">
            <w:pPr>
              <w:pStyle w:val="TAH"/>
              <w:rPr>
                <w:rFonts w:cs="Arial"/>
              </w:rPr>
            </w:pPr>
            <w:r w:rsidRPr="001D386E">
              <w:rPr>
                <w:rFonts w:cs="Arial"/>
              </w:rPr>
              <w:t>NOTE</w:t>
            </w:r>
          </w:p>
        </w:tc>
      </w:tr>
      <w:tr w:rsidR="00D5448F" w:rsidRPr="001D386E" w:rsidTr="00B14BA3">
        <w:trPr>
          <w:trHeight w:val="225"/>
          <w:jc w:val="center"/>
        </w:trPr>
        <w:tc>
          <w:tcPr>
            <w:tcW w:w="960" w:type="dxa"/>
            <w:vMerge w:val="restart"/>
            <w:shd w:val="clear" w:color="auto" w:fill="auto"/>
          </w:tcPr>
          <w:p w:rsidR="00D5448F" w:rsidRPr="001D386E" w:rsidRDefault="00D5448F" w:rsidP="00B14BA3">
            <w:pPr>
              <w:pStyle w:val="TAC"/>
              <w:rPr>
                <w:rFonts w:cs="Arial"/>
                <w:sz w:val="16"/>
                <w:szCs w:val="16"/>
              </w:rPr>
            </w:pPr>
            <w:r w:rsidRPr="001D386E">
              <w:rPr>
                <w:rFonts w:cs="Arial"/>
                <w:sz w:val="16"/>
                <w:szCs w:val="16"/>
              </w:rPr>
              <w:t>12</w:t>
            </w:r>
          </w:p>
        </w:tc>
        <w:tc>
          <w:tcPr>
            <w:tcW w:w="3166"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p>
        </w:tc>
      </w:tr>
      <w:tr w:rsidR="00D5448F" w:rsidRPr="001D386E" w:rsidTr="00B14BA3">
        <w:trPr>
          <w:trHeight w:val="225"/>
          <w:jc w:val="center"/>
        </w:trPr>
        <w:tc>
          <w:tcPr>
            <w:tcW w:w="960" w:type="dxa"/>
            <w:vMerge/>
            <w:shd w:val="clear" w:color="auto" w:fill="auto"/>
          </w:tcPr>
          <w:p w:rsidR="00D5448F" w:rsidRPr="001D386E" w:rsidRDefault="00D5448F" w:rsidP="00B14BA3">
            <w:pPr>
              <w:pStyle w:val="TAC"/>
              <w:rPr>
                <w:rFonts w:cs="Arial"/>
                <w:sz w:val="16"/>
                <w:szCs w:val="16"/>
              </w:rPr>
            </w:pPr>
          </w:p>
        </w:tc>
        <w:tc>
          <w:tcPr>
            <w:tcW w:w="3166" w:type="dxa"/>
            <w:shd w:val="clear" w:color="auto" w:fill="auto"/>
            <w:vAlign w:val="center"/>
          </w:tcPr>
          <w:p w:rsidR="00D5448F" w:rsidRPr="00236E7E" w:rsidRDefault="00D5448F" w:rsidP="00B14BA3">
            <w:pPr>
              <w:pStyle w:val="TAL"/>
              <w:rPr>
                <w:rFonts w:cs="Arial"/>
                <w:sz w:val="16"/>
                <w:szCs w:val="16"/>
                <w:lang w:val="sv-FI"/>
              </w:rPr>
            </w:pPr>
            <w:r w:rsidRPr="00236E7E">
              <w:rPr>
                <w:rFonts w:cs="Arial"/>
                <w:sz w:val="16"/>
                <w:szCs w:val="16"/>
                <w:lang w:val="sv-FI"/>
              </w:rPr>
              <w:t>E-UTRA Band 4, 10, 50, 51, 66, 70,</w:t>
            </w:r>
          </w:p>
          <w:p w:rsidR="00D5448F" w:rsidRPr="00236E7E" w:rsidRDefault="00D5448F" w:rsidP="00B14BA3">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2</w:t>
            </w:r>
          </w:p>
        </w:tc>
      </w:tr>
      <w:tr w:rsidR="00D5448F" w:rsidRPr="001D386E" w:rsidTr="00B14BA3">
        <w:trPr>
          <w:trHeight w:val="225"/>
          <w:jc w:val="center"/>
        </w:trPr>
        <w:tc>
          <w:tcPr>
            <w:tcW w:w="960" w:type="dxa"/>
            <w:vMerge/>
            <w:shd w:val="clear" w:color="auto" w:fill="auto"/>
          </w:tcPr>
          <w:p w:rsidR="00D5448F" w:rsidRPr="001D386E" w:rsidRDefault="00D5448F" w:rsidP="00B14BA3">
            <w:pPr>
              <w:pStyle w:val="TAC"/>
              <w:rPr>
                <w:rFonts w:cs="Arial"/>
                <w:sz w:val="16"/>
                <w:szCs w:val="16"/>
              </w:rPr>
            </w:pPr>
          </w:p>
        </w:tc>
        <w:tc>
          <w:tcPr>
            <w:tcW w:w="3166"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15</w:t>
            </w:r>
          </w:p>
        </w:tc>
      </w:tr>
      <w:tr w:rsidR="00D5448F" w:rsidRPr="001D386E" w:rsidTr="00B14BA3">
        <w:trPr>
          <w:trHeight w:val="225"/>
          <w:jc w:val="center"/>
        </w:trPr>
        <w:tc>
          <w:tcPr>
            <w:tcW w:w="8946" w:type="dxa"/>
            <w:gridSpan w:val="8"/>
            <w:shd w:val="clear" w:color="auto" w:fill="auto"/>
          </w:tcPr>
          <w:p w:rsidR="00D5448F" w:rsidRDefault="00D5448F" w:rsidP="00B14BA3">
            <w:pPr>
              <w:pStyle w:val="TAC"/>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D5448F" w:rsidRDefault="00D5448F" w:rsidP="00B14BA3">
            <w:pPr>
              <w:pStyle w:val="TAC"/>
              <w:jc w:val="left"/>
              <w:rPr>
                <w:rFonts w:cs="Arial"/>
              </w:rPr>
            </w:pPr>
          </w:p>
          <w:p w:rsidR="00D5448F" w:rsidRPr="001D386E" w:rsidRDefault="00D5448F" w:rsidP="00B14BA3">
            <w:pPr>
              <w:pStyle w:val="TAC"/>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rsidR="00D5448F" w:rsidRDefault="00D5448F" w:rsidP="00D5448F">
      <w:pPr>
        <w:keepNext/>
        <w:keepLines/>
        <w:spacing w:before="120" w:after="120"/>
        <w:jc w:val="center"/>
        <w:rPr>
          <w:rFonts w:ascii="Arial" w:hAnsi="Arial" w:cs="Arial"/>
          <w:b/>
          <w:lang w:eastAsia="zh-TW"/>
        </w:rPr>
      </w:pPr>
    </w:p>
    <w:p w:rsidR="00D5448F" w:rsidRDefault="00D5448F" w:rsidP="00D5448F">
      <w:pPr>
        <w:keepNext/>
        <w:keepLines/>
        <w:spacing w:before="120" w:after="120"/>
        <w:jc w:val="center"/>
        <w:rPr>
          <w:rFonts w:ascii="Arial" w:hAnsi="Arial" w:cs="Arial"/>
          <w:b/>
          <w:lang w:eastAsia="zh-TW"/>
        </w:rPr>
      </w:pPr>
    </w:p>
    <w:p w:rsidR="00D5448F" w:rsidRPr="00D042CC" w:rsidRDefault="00D5448F" w:rsidP="00D5448F">
      <w:pPr>
        <w:keepNext/>
        <w:keepLines/>
        <w:spacing w:before="120" w:after="120"/>
        <w:jc w:val="center"/>
        <w:rPr>
          <w:rFonts w:ascii="Arial" w:hAnsi="Arial" w:cs="Arial"/>
          <w:b/>
        </w:rPr>
      </w:pPr>
      <w:r>
        <w:rPr>
          <w:rFonts w:ascii="Arial" w:hAnsi="Arial" w:cs="Arial"/>
          <w:b/>
        </w:rPr>
        <w:lastRenderedPageBreak/>
        <w:t>Table 6.1.26.3-2:</w:t>
      </w:r>
      <w:r w:rsidRPr="00D042CC">
        <w:rPr>
          <w:rFonts w:ascii="Arial" w:hAnsi="Arial" w:cs="Arial"/>
          <w:b/>
        </w:rPr>
        <w:t xml:space="preserve"> Requirements for </w:t>
      </w:r>
      <w:r>
        <w:rPr>
          <w:rFonts w:ascii="Arial" w:hAnsi="Arial" w:cs="Arial"/>
          <w:b/>
        </w:rPr>
        <w:t xml:space="preserve">band n71 </w:t>
      </w:r>
      <w:r w:rsidRPr="00D042CC">
        <w:rPr>
          <w:rFonts w:ascii="Arial" w:hAnsi="Arial" w:cs="Arial"/>
          <w:b/>
        </w:rPr>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rsidTr="00B14BA3">
        <w:trPr>
          <w:trHeight w:val="270"/>
          <w:tblHeader/>
          <w:jc w:val="center"/>
        </w:trPr>
        <w:tc>
          <w:tcPr>
            <w:tcW w:w="959" w:type="dxa"/>
            <w:vMerge w:val="restart"/>
            <w:vAlign w:val="center"/>
            <w:hideMark/>
          </w:tcPr>
          <w:p w:rsidR="00D5448F" w:rsidRPr="001C0CC4" w:rsidRDefault="00D5448F" w:rsidP="00B14BA3">
            <w:pPr>
              <w:pStyle w:val="TAH"/>
            </w:pPr>
            <w:r w:rsidRPr="001C0CC4">
              <w:rPr>
                <w:lang w:val="fi-FI"/>
              </w:rPr>
              <w:t>NR</w:t>
            </w:r>
            <w:r w:rsidRPr="001C0CC4">
              <w:t xml:space="preserve"> Band</w:t>
            </w:r>
          </w:p>
        </w:tc>
        <w:tc>
          <w:tcPr>
            <w:tcW w:w="7981" w:type="dxa"/>
            <w:gridSpan w:val="7"/>
            <w:hideMark/>
          </w:tcPr>
          <w:p w:rsidR="00D5448F" w:rsidRPr="001C0CC4" w:rsidRDefault="00D5448F" w:rsidP="00B14BA3">
            <w:pPr>
              <w:pStyle w:val="TAH"/>
            </w:pPr>
            <w:r w:rsidRPr="001C0CC4">
              <w:t>Spurious emission for UE co-existence</w:t>
            </w:r>
          </w:p>
        </w:tc>
      </w:tr>
      <w:tr w:rsidR="00D5448F" w:rsidRPr="001C0CC4" w:rsidTr="00B14BA3">
        <w:trPr>
          <w:trHeight w:val="450"/>
          <w:tblHeader/>
          <w:jc w:val="center"/>
        </w:trPr>
        <w:tc>
          <w:tcPr>
            <w:tcW w:w="959" w:type="dxa"/>
            <w:vMerge/>
            <w:vAlign w:val="center"/>
            <w:hideMark/>
          </w:tcPr>
          <w:p w:rsidR="00D5448F" w:rsidRPr="001C0CC4" w:rsidRDefault="00D5448F" w:rsidP="00B14BA3">
            <w:pPr>
              <w:pStyle w:val="TAH"/>
            </w:pPr>
          </w:p>
        </w:tc>
        <w:tc>
          <w:tcPr>
            <w:tcW w:w="2831" w:type="dxa"/>
            <w:hideMark/>
          </w:tcPr>
          <w:p w:rsidR="00D5448F" w:rsidRPr="001C0CC4" w:rsidRDefault="00D5448F" w:rsidP="00B14BA3">
            <w:pPr>
              <w:pStyle w:val="TAH"/>
            </w:pPr>
            <w:r w:rsidRPr="001C0CC4">
              <w:t>Protected band</w:t>
            </w:r>
          </w:p>
        </w:tc>
        <w:tc>
          <w:tcPr>
            <w:tcW w:w="2239" w:type="dxa"/>
            <w:gridSpan w:val="3"/>
            <w:hideMark/>
          </w:tcPr>
          <w:p w:rsidR="00D5448F" w:rsidRPr="001C0CC4" w:rsidRDefault="00D5448F" w:rsidP="00B14BA3">
            <w:pPr>
              <w:pStyle w:val="TAH"/>
            </w:pPr>
            <w:r w:rsidRPr="001C0CC4">
              <w:t>Frequency range (MHz)</w:t>
            </w:r>
          </w:p>
        </w:tc>
        <w:tc>
          <w:tcPr>
            <w:tcW w:w="1133" w:type="dxa"/>
            <w:hideMark/>
          </w:tcPr>
          <w:p w:rsidR="00D5448F" w:rsidRPr="001C0CC4" w:rsidRDefault="00D5448F" w:rsidP="00B14BA3">
            <w:pPr>
              <w:pStyle w:val="TAH"/>
            </w:pPr>
            <w:r w:rsidRPr="001C0CC4">
              <w:t>Maximum Level (dBm)</w:t>
            </w:r>
          </w:p>
        </w:tc>
        <w:tc>
          <w:tcPr>
            <w:tcW w:w="850" w:type="dxa"/>
            <w:hideMark/>
          </w:tcPr>
          <w:p w:rsidR="00D5448F" w:rsidRPr="001C0CC4" w:rsidRDefault="00D5448F" w:rsidP="00B14BA3">
            <w:pPr>
              <w:pStyle w:val="TAH"/>
            </w:pPr>
            <w:r w:rsidRPr="001C0CC4">
              <w:t>MBW (MHz)</w:t>
            </w:r>
          </w:p>
        </w:tc>
        <w:tc>
          <w:tcPr>
            <w:tcW w:w="928" w:type="dxa"/>
            <w:noWrap/>
            <w:hideMark/>
          </w:tcPr>
          <w:p w:rsidR="00D5448F" w:rsidRPr="001C0CC4" w:rsidRDefault="00D5448F" w:rsidP="00B14BA3">
            <w:pPr>
              <w:pStyle w:val="TAH"/>
            </w:pPr>
            <w:r w:rsidRPr="001C0CC4">
              <w:t>NOTE</w:t>
            </w:r>
          </w:p>
        </w:tc>
      </w:tr>
      <w:tr w:rsidR="00D5448F" w:rsidRPr="001C0CC4" w:rsidTr="00B14BA3">
        <w:trPr>
          <w:trHeight w:val="225"/>
          <w:jc w:val="center"/>
        </w:trPr>
        <w:tc>
          <w:tcPr>
            <w:tcW w:w="959" w:type="dxa"/>
            <w:vMerge w:val="restart"/>
          </w:tcPr>
          <w:p w:rsidR="00D5448F" w:rsidRPr="001C0CC4" w:rsidRDefault="00D5448F" w:rsidP="00B14BA3">
            <w:pPr>
              <w:pStyle w:val="TAC"/>
            </w:pPr>
            <w:r w:rsidRPr="001C0CC4">
              <w:t>n71</w:t>
            </w:r>
          </w:p>
          <w:p w:rsidR="00D5448F" w:rsidRPr="001C0CC4" w:rsidRDefault="00D5448F" w:rsidP="00B14BA3">
            <w:pPr>
              <w:pStyle w:val="TAC"/>
            </w:pPr>
          </w:p>
        </w:tc>
        <w:tc>
          <w:tcPr>
            <w:tcW w:w="2831" w:type="dxa"/>
          </w:tcPr>
          <w:p w:rsidR="00D5448F" w:rsidRPr="001C0CC4" w:rsidRDefault="00D5448F" w:rsidP="00B14BA3">
            <w:pPr>
              <w:pStyle w:val="TAL"/>
            </w:pPr>
            <w:r w:rsidRPr="001C0CC4">
              <w:t>E-UTRA Band 4, 5, 12, 13, 14, 17, 24, 26, 30, 48, 53, 66, 85</w:t>
            </w:r>
          </w:p>
        </w:tc>
        <w:tc>
          <w:tcPr>
            <w:tcW w:w="810" w:type="dxa"/>
          </w:tcPr>
          <w:p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2650CF" w:rsidRDefault="00D5448F" w:rsidP="00B14BA3">
            <w:pPr>
              <w:pStyle w:val="TAL"/>
              <w:rPr>
                <w:lang w:val="sv-FI"/>
              </w:rPr>
            </w:pPr>
            <w:r w:rsidRPr="002650CF">
              <w:rPr>
                <w:lang w:val="sv-FI"/>
              </w:rPr>
              <w:t>E-UTRA Band 2, 25, 41, 70,</w:t>
            </w:r>
          </w:p>
          <w:p w:rsidR="00D5448F" w:rsidRPr="002650CF" w:rsidRDefault="00D5448F" w:rsidP="00B14BA3">
            <w:pPr>
              <w:pStyle w:val="TAL"/>
              <w:rPr>
                <w:lang w:val="sv-FI"/>
              </w:rPr>
            </w:pPr>
            <w:r w:rsidRPr="002650CF">
              <w:rPr>
                <w:lang w:val="sv-FI"/>
              </w:rPr>
              <w:t>NR Band n77</w:t>
            </w:r>
          </w:p>
        </w:tc>
        <w:tc>
          <w:tcPr>
            <w:tcW w:w="810" w:type="dxa"/>
          </w:tcPr>
          <w:p w:rsidR="00D5448F" w:rsidRPr="001C0CC4" w:rsidRDefault="00D5448F" w:rsidP="00B14BA3">
            <w:pPr>
              <w:pStyle w:val="TAC"/>
            </w:pPr>
            <w:r w:rsidRPr="001C0CC4">
              <w:t>F</w:t>
            </w:r>
            <w:r w:rsidRPr="001C0CC4">
              <w:rPr>
                <w:vertAlign w:val="subscript"/>
              </w:rPr>
              <w:t>DL_low</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2</w:t>
            </w: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1C0CC4" w:rsidRDefault="00D5448F" w:rsidP="00B14BA3">
            <w:pPr>
              <w:pStyle w:val="TAL"/>
            </w:pPr>
            <w:r w:rsidRPr="001C0CC4">
              <w:t>E-UTRA Band 29</w:t>
            </w:r>
          </w:p>
        </w:tc>
        <w:tc>
          <w:tcPr>
            <w:tcW w:w="810" w:type="dxa"/>
          </w:tcPr>
          <w:p w:rsidR="00D5448F" w:rsidRPr="001C0CC4" w:rsidRDefault="00D5448F" w:rsidP="00B14BA3">
            <w:pPr>
              <w:pStyle w:val="TAC"/>
            </w:pPr>
            <w:r w:rsidRPr="001C0CC4">
              <w:t>F</w:t>
            </w:r>
            <w:r w:rsidRPr="001C0CC4">
              <w:rPr>
                <w:vertAlign w:val="subscript"/>
              </w:rPr>
              <w:t>DL_low</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-38</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15</w:t>
            </w: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1C0CC4" w:rsidRDefault="00D5448F" w:rsidP="00B14BA3">
            <w:pPr>
              <w:pStyle w:val="TAL"/>
              <w:tabs>
                <w:tab w:val="left" w:pos="1834"/>
              </w:tabs>
            </w:pPr>
            <w:r w:rsidRPr="001C0CC4">
              <w:t>E-UTRA Band 71</w:t>
            </w:r>
            <w:r>
              <w:tab/>
            </w:r>
          </w:p>
        </w:tc>
        <w:tc>
          <w:tcPr>
            <w:tcW w:w="810" w:type="dxa"/>
          </w:tcPr>
          <w:p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rPr>
                <w:rStyle w:val="TALCar"/>
                <w:rFonts w:eastAsiaTheme="minorEastAsia"/>
              </w:rPr>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15</w:t>
            </w:r>
          </w:p>
        </w:tc>
      </w:tr>
      <w:tr w:rsidR="00D5448F" w:rsidRPr="001C0CC4" w:rsidTr="00B14BA3">
        <w:trPr>
          <w:trHeight w:val="225"/>
          <w:jc w:val="center"/>
        </w:trPr>
        <w:tc>
          <w:tcPr>
            <w:tcW w:w="8940" w:type="dxa"/>
            <w:gridSpan w:val="8"/>
          </w:tcPr>
          <w:p w:rsidR="00D5448F" w:rsidRDefault="00D5448F" w:rsidP="00B14BA3">
            <w:pPr>
              <w:pStyle w:val="TAC"/>
              <w:jc w:val="left"/>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D5448F" w:rsidRDefault="00D5448F" w:rsidP="00B14BA3">
            <w:pPr>
              <w:pStyle w:val="TAC"/>
              <w:jc w:val="left"/>
            </w:pPr>
          </w:p>
          <w:p w:rsidR="00D5448F" w:rsidRPr="001C0CC4" w:rsidRDefault="00D5448F" w:rsidP="00B14BA3">
            <w:pPr>
              <w:pStyle w:val="TAC"/>
              <w:jc w:val="left"/>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rsidR="00D5448F" w:rsidRDefault="00D5448F" w:rsidP="00D5448F">
      <w:pPr>
        <w:keepNext/>
        <w:keepLines/>
        <w:spacing w:before="120"/>
        <w:ind w:left="1361" w:hangingChars="567" w:hanging="1361"/>
        <w:outlineLvl w:val="3"/>
        <w:rPr>
          <w:rFonts w:ascii="Arial" w:hAnsi="Arial" w:cs="Arial"/>
          <w:sz w:val="24"/>
          <w:lang w:val="en-US"/>
        </w:rPr>
      </w:pPr>
      <w:r>
        <w:rPr>
          <w:rFonts w:ascii="Arial" w:hAnsi="Arial" w:cs="Arial"/>
          <w:sz w:val="24"/>
          <w:lang w:val="en-US"/>
        </w:rPr>
        <w:t>6.1.26.4</w:t>
      </w:r>
      <w:r>
        <w:rPr>
          <w:rFonts w:ascii="Arial" w:hAnsi="Arial" w:cs="Arial"/>
          <w:sz w:val="24"/>
          <w:lang w:val="en-US"/>
        </w:rPr>
        <w:tab/>
        <w:t>MSD analysis for DC</w:t>
      </w:r>
    </w:p>
    <w:p w:rsidR="00D5448F" w:rsidRDefault="00D5448F" w:rsidP="00D5448F">
      <w:pPr>
        <w:keepNext/>
        <w:keepLines/>
      </w:pPr>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p>
    <w:p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 xml:space="preserve">.4-1: Reference sensitivity exceptions (MSD) due to cross band isolation for </w:t>
      </w:r>
      <w:r w:rsidRPr="00BB75A2">
        <w:rPr>
          <w:rFonts w:ascii="Arial" w:hAnsi="Arial" w:cs="Arial" w:hint="eastAsia"/>
          <w:b/>
        </w:rPr>
        <w:t xml:space="preserve">PC3 </w:t>
      </w:r>
      <w:r w:rsidRPr="00BB75A2">
        <w:rPr>
          <w:rFonts w:ascii="Arial" w:hAnsi="Arial" w:cs="Arial"/>
          <w:b/>
        </w:rPr>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15"/>
        <w:gridCol w:w="594"/>
        <w:gridCol w:w="652"/>
        <w:gridCol w:w="652"/>
        <w:gridCol w:w="653"/>
        <w:gridCol w:w="653"/>
        <w:gridCol w:w="653"/>
        <w:gridCol w:w="653"/>
        <w:gridCol w:w="653"/>
        <w:gridCol w:w="643"/>
        <w:gridCol w:w="643"/>
        <w:gridCol w:w="643"/>
        <w:gridCol w:w="643"/>
        <w:gridCol w:w="692"/>
      </w:tblGrid>
      <w:tr w:rsidR="00D5448F" w:rsidRPr="00E062F1" w:rsidTr="00B14BA3">
        <w:trPr>
          <w:jc w:val="center"/>
        </w:trPr>
        <w:tc>
          <w:tcPr>
            <w:tcW w:w="5000" w:type="pct"/>
            <w:gridSpan w:val="15"/>
          </w:tcPr>
          <w:p w:rsidR="00D5448F" w:rsidRPr="00E062F1" w:rsidRDefault="00D5448F" w:rsidP="00B14BA3">
            <w:pPr>
              <w:pStyle w:val="TAH"/>
              <w:kinsoku w:val="0"/>
            </w:pPr>
            <w:r w:rsidRPr="00E062F1">
              <w:t xml:space="preserve">E-UTRA or NR Band / Channel bandwidth of the </w:t>
            </w:r>
            <w:r w:rsidRPr="00E062F1">
              <w:rPr>
                <w:lang w:eastAsia="zh-CN"/>
              </w:rPr>
              <w:t>affected DL</w:t>
            </w:r>
            <w:r w:rsidRPr="00E062F1">
              <w:t xml:space="preserve"> band / MSD</w:t>
            </w:r>
          </w:p>
        </w:tc>
      </w:tr>
      <w:tr w:rsidR="00D5448F" w:rsidRPr="00E062F1" w:rsidTr="00B14BA3">
        <w:trPr>
          <w:jc w:val="center"/>
        </w:trPr>
        <w:tc>
          <w:tcPr>
            <w:tcW w:w="363" w:type="pct"/>
            <w:shd w:val="clear" w:color="auto" w:fill="auto"/>
          </w:tcPr>
          <w:p w:rsidR="00D5448F" w:rsidRPr="00E062F1" w:rsidRDefault="00D5448F" w:rsidP="00B14BA3">
            <w:pPr>
              <w:pStyle w:val="TAH"/>
              <w:kinsoku w:val="0"/>
            </w:pPr>
            <w:r w:rsidRPr="00E062F1">
              <w:t>UL band</w:t>
            </w:r>
          </w:p>
        </w:tc>
        <w:tc>
          <w:tcPr>
            <w:tcW w:w="363" w:type="pct"/>
            <w:shd w:val="clear" w:color="auto" w:fill="auto"/>
          </w:tcPr>
          <w:p w:rsidR="00D5448F" w:rsidRPr="00E062F1" w:rsidRDefault="00D5448F" w:rsidP="00B14BA3">
            <w:pPr>
              <w:pStyle w:val="TAH"/>
              <w:kinsoku w:val="0"/>
            </w:pPr>
            <w:r w:rsidRPr="00E062F1">
              <w:t>DL band</w:t>
            </w:r>
          </w:p>
        </w:tc>
        <w:tc>
          <w:tcPr>
            <w:tcW w:w="302" w:type="pct"/>
            <w:shd w:val="clear" w:color="auto" w:fill="auto"/>
          </w:tcPr>
          <w:p w:rsidR="00D5448F" w:rsidRPr="00E062F1" w:rsidRDefault="00D5448F" w:rsidP="00B14BA3">
            <w:pPr>
              <w:pStyle w:val="TAH"/>
              <w:kinsoku w:val="0"/>
            </w:pPr>
            <w:r w:rsidRPr="00E062F1">
              <w:t>5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10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15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20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25 MHz</w:t>
            </w:r>
          </w:p>
          <w:p w:rsidR="00D5448F" w:rsidRPr="00E062F1" w:rsidRDefault="00D5448F" w:rsidP="00B14BA3">
            <w:pPr>
              <w:pStyle w:val="TAH"/>
              <w:kinsoku w:val="0"/>
            </w:pPr>
            <w:r w:rsidRPr="00E062F1">
              <w:t>(dB)</w:t>
            </w:r>
          </w:p>
        </w:tc>
        <w:tc>
          <w:tcPr>
            <w:tcW w:w="331" w:type="pct"/>
          </w:tcPr>
          <w:p w:rsidR="00D5448F" w:rsidRPr="00E062F1" w:rsidRDefault="00D5448F" w:rsidP="00B14BA3">
            <w:pPr>
              <w:pStyle w:val="TAH"/>
              <w:kinsoku w:val="0"/>
            </w:pPr>
            <w:r w:rsidRPr="00E062F1">
              <w:t>30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40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50 MHz</w:t>
            </w:r>
          </w:p>
          <w:p w:rsidR="00D5448F" w:rsidRPr="00E062F1" w:rsidRDefault="00D5448F" w:rsidP="00B14BA3">
            <w:pPr>
              <w:pStyle w:val="TAH"/>
              <w:kinsoku w:val="0"/>
            </w:pPr>
            <w:r w:rsidRPr="00E062F1">
              <w:t>(dB)</w:t>
            </w:r>
          </w:p>
        </w:tc>
        <w:tc>
          <w:tcPr>
            <w:tcW w:w="326" w:type="pct"/>
            <w:shd w:val="clear" w:color="auto" w:fill="auto"/>
          </w:tcPr>
          <w:p w:rsidR="00D5448F" w:rsidRPr="00E062F1" w:rsidRDefault="00D5448F" w:rsidP="00B14BA3">
            <w:pPr>
              <w:pStyle w:val="TAH"/>
              <w:kinsoku w:val="0"/>
            </w:pPr>
            <w:r w:rsidRPr="00E062F1">
              <w:t>60 MHz</w:t>
            </w:r>
          </w:p>
          <w:p w:rsidR="00D5448F" w:rsidRPr="00E062F1" w:rsidRDefault="00D5448F" w:rsidP="00B14BA3">
            <w:pPr>
              <w:pStyle w:val="TAH"/>
              <w:kinsoku w:val="0"/>
            </w:pPr>
            <w:r w:rsidRPr="00E062F1">
              <w:t>(dB)</w:t>
            </w:r>
          </w:p>
        </w:tc>
        <w:tc>
          <w:tcPr>
            <w:tcW w:w="326" w:type="pct"/>
          </w:tcPr>
          <w:p w:rsidR="00D5448F" w:rsidRPr="00E062F1" w:rsidRDefault="00D5448F" w:rsidP="00B14BA3">
            <w:pPr>
              <w:pStyle w:val="TAH"/>
              <w:kinsoku w:val="0"/>
            </w:pPr>
            <w:r>
              <w:t>7</w:t>
            </w:r>
            <w:r w:rsidRPr="00E062F1">
              <w:t>0 MHz</w:t>
            </w:r>
          </w:p>
          <w:p w:rsidR="00D5448F" w:rsidRPr="00E062F1" w:rsidRDefault="00D5448F" w:rsidP="00B14BA3">
            <w:pPr>
              <w:pStyle w:val="TAH"/>
              <w:kinsoku w:val="0"/>
            </w:pPr>
            <w:r w:rsidRPr="00E062F1">
              <w:t>(dB)</w:t>
            </w:r>
          </w:p>
        </w:tc>
        <w:tc>
          <w:tcPr>
            <w:tcW w:w="326" w:type="pct"/>
            <w:shd w:val="clear" w:color="auto" w:fill="auto"/>
          </w:tcPr>
          <w:p w:rsidR="00D5448F" w:rsidRPr="00E062F1" w:rsidRDefault="00D5448F" w:rsidP="00B14BA3">
            <w:pPr>
              <w:pStyle w:val="TAH"/>
              <w:kinsoku w:val="0"/>
            </w:pPr>
            <w:r w:rsidRPr="00E062F1">
              <w:t>80 MHz</w:t>
            </w:r>
          </w:p>
          <w:p w:rsidR="00D5448F" w:rsidRPr="00E062F1" w:rsidRDefault="00D5448F" w:rsidP="00B14BA3">
            <w:pPr>
              <w:pStyle w:val="TAH"/>
              <w:kinsoku w:val="0"/>
            </w:pPr>
            <w:r w:rsidRPr="00E062F1">
              <w:t>(dB)</w:t>
            </w:r>
          </w:p>
        </w:tc>
        <w:tc>
          <w:tcPr>
            <w:tcW w:w="326" w:type="pct"/>
          </w:tcPr>
          <w:p w:rsidR="00D5448F" w:rsidRPr="00E062F1" w:rsidRDefault="00D5448F" w:rsidP="00B14BA3">
            <w:pPr>
              <w:pStyle w:val="TAH"/>
              <w:kinsoku w:val="0"/>
            </w:pPr>
            <w:r w:rsidRPr="00E062F1">
              <w:t>90 MHz</w:t>
            </w:r>
          </w:p>
          <w:p w:rsidR="00D5448F" w:rsidRPr="00E062F1" w:rsidRDefault="00D5448F" w:rsidP="00B14BA3">
            <w:pPr>
              <w:pStyle w:val="TAH"/>
              <w:kinsoku w:val="0"/>
            </w:pPr>
            <w:r w:rsidRPr="00E062F1">
              <w:t>(dB)</w:t>
            </w:r>
          </w:p>
        </w:tc>
        <w:tc>
          <w:tcPr>
            <w:tcW w:w="355" w:type="pct"/>
            <w:shd w:val="clear" w:color="auto" w:fill="auto"/>
          </w:tcPr>
          <w:p w:rsidR="00D5448F" w:rsidRPr="00E062F1" w:rsidRDefault="00D5448F" w:rsidP="00B14BA3">
            <w:pPr>
              <w:pStyle w:val="TAH"/>
              <w:kinsoku w:val="0"/>
            </w:pPr>
            <w:r w:rsidRPr="00E062F1">
              <w:t>100 MHz</w:t>
            </w:r>
          </w:p>
          <w:p w:rsidR="00D5448F" w:rsidRPr="00E062F1" w:rsidRDefault="00D5448F" w:rsidP="00B14BA3">
            <w:pPr>
              <w:pStyle w:val="TAH"/>
              <w:kinsoku w:val="0"/>
            </w:pPr>
            <w:r w:rsidRPr="00E062F1">
              <w:t>(dB)</w:t>
            </w:r>
          </w:p>
        </w:tc>
      </w:tr>
      <w:tr w:rsidR="00D5448F" w:rsidRPr="00E062F1" w:rsidTr="00B14BA3">
        <w:trPr>
          <w:jc w:val="center"/>
        </w:trPr>
        <w:tc>
          <w:tcPr>
            <w:tcW w:w="363" w:type="pct"/>
            <w:shd w:val="clear" w:color="auto" w:fill="auto"/>
          </w:tcPr>
          <w:p w:rsidR="00D5448F" w:rsidRPr="00E062F1" w:rsidRDefault="00D5448F" w:rsidP="00B14BA3">
            <w:pPr>
              <w:pStyle w:val="TAC"/>
              <w:rPr>
                <w:lang w:eastAsia="zh-CN"/>
              </w:rPr>
            </w:pPr>
            <w:r w:rsidRPr="00E062F1">
              <w:rPr>
                <w:lang w:eastAsia="zh-CN"/>
              </w:rPr>
              <w:t>n</w:t>
            </w:r>
            <w:r>
              <w:rPr>
                <w:lang w:eastAsia="zh-CN"/>
              </w:rPr>
              <w:t>71</w:t>
            </w:r>
          </w:p>
        </w:tc>
        <w:tc>
          <w:tcPr>
            <w:tcW w:w="363" w:type="pct"/>
            <w:shd w:val="clear" w:color="auto" w:fill="auto"/>
          </w:tcPr>
          <w:p w:rsidR="00D5448F" w:rsidRPr="00E062F1" w:rsidRDefault="00D5448F" w:rsidP="00B14BA3">
            <w:pPr>
              <w:pStyle w:val="TAC"/>
              <w:rPr>
                <w:lang w:eastAsia="zh-CN"/>
              </w:rPr>
            </w:pPr>
            <w:r>
              <w:rPr>
                <w:lang w:eastAsia="zh-CN"/>
              </w:rPr>
              <w:t>12</w:t>
            </w:r>
          </w:p>
        </w:tc>
        <w:tc>
          <w:tcPr>
            <w:tcW w:w="302" w:type="pct"/>
            <w:shd w:val="clear" w:color="auto" w:fill="auto"/>
            <w:vAlign w:val="center"/>
          </w:tcPr>
          <w:p w:rsidR="00D5448F" w:rsidRPr="00E062F1" w:rsidRDefault="00D5448F" w:rsidP="00B14BA3">
            <w:pPr>
              <w:pStyle w:val="TAC"/>
              <w:rPr>
                <w:lang w:eastAsia="zh-CN"/>
              </w:rPr>
            </w:pPr>
            <w:r>
              <w:rPr>
                <w:lang w:eastAsia="zh-CN"/>
              </w:rPr>
              <w:t>2.3</w:t>
            </w:r>
          </w:p>
        </w:tc>
        <w:tc>
          <w:tcPr>
            <w:tcW w:w="331" w:type="pct"/>
            <w:shd w:val="clear" w:color="auto" w:fill="auto"/>
          </w:tcPr>
          <w:p w:rsidR="00D5448F" w:rsidRPr="00E062F1" w:rsidRDefault="00D5448F" w:rsidP="00B14BA3">
            <w:pPr>
              <w:pStyle w:val="TAC"/>
              <w:rPr>
                <w:lang w:eastAsia="zh-CN"/>
              </w:rPr>
            </w:pPr>
            <w:r w:rsidRPr="00E062F1">
              <w:t>2.3</w:t>
            </w:r>
          </w:p>
        </w:tc>
        <w:tc>
          <w:tcPr>
            <w:tcW w:w="331" w:type="pct"/>
            <w:shd w:val="clear" w:color="auto" w:fill="auto"/>
          </w:tcPr>
          <w:p w:rsidR="00D5448F" w:rsidRPr="00E062F1" w:rsidRDefault="00D5448F" w:rsidP="00B14BA3">
            <w:pPr>
              <w:pStyle w:val="TAC"/>
              <w:rPr>
                <w:lang w:eastAsia="zh-CN"/>
              </w:rPr>
            </w:pPr>
          </w:p>
        </w:tc>
        <w:tc>
          <w:tcPr>
            <w:tcW w:w="331" w:type="pct"/>
            <w:shd w:val="clear" w:color="auto" w:fill="auto"/>
          </w:tcPr>
          <w:p w:rsidR="00D5448F" w:rsidRPr="00E062F1" w:rsidRDefault="00D5448F" w:rsidP="00B14BA3">
            <w:pPr>
              <w:pStyle w:val="TAC"/>
              <w:rPr>
                <w:lang w:eastAsia="zh-CN"/>
              </w:rPr>
            </w:pPr>
          </w:p>
        </w:tc>
        <w:tc>
          <w:tcPr>
            <w:tcW w:w="331" w:type="pct"/>
            <w:shd w:val="clear" w:color="auto" w:fill="auto"/>
          </w:tcPr>
          <w:p w:rsidR="00D5448F" w:rsidRPr="00E062F1" w:rsidRDefault="00D5448F" w:rsidP="00B14BA3">
            <w:pPr>
              <w:pStyle w:val="TAC"/>
            </w:pPr>
          </w:p>
        </w:tc>
        <w:tc>
          <w:tcPr>
            <w:tcW w:w="331" w:type="pct"/>
          </w:tcPr>
          <w:p w:rsidR="00D5448F" w:rsidRPr="00E062F1" w:rsidRDefault="00D5448F" w:rsidP="00B14BA3">
            <w:pPr>
              <w:pStyle w:val="TAC"/>
            </w:pPr>
          </w:p>
        </w:tc>
        <w:tc>
          <w:tcPr>
            <w:tcW w:w="331" w:type="pct"/>
            <w:shd w:val="clear" w:color="auto" w:fill="auto"/>
          </w:tcPr>
          <w:p w:rsidR="00D5448F" w:rsidRPr="00E062F1" w:rsidRDefault="00D5448F" w:rsidP="00B14BA3">
            <w:pPr>
              <w:pStyle w:val="TAC"/>
            </w:pPr>
          </w:p>
        </w:tc>
        <w:tc>
          <w:tcPr>
            <w:tcW w:w="331" w:type="pct"/>
            <w:shd w:val="clear" w:color="auto" w:fill="auto"/>
          </w:tcPr>
          <w:p w:rsidR="00D5448F" w:rsidRPr="00E062F1" w:rsidRDefault="00D5448F" w:rsidP="00B14BA3">
            <w:pPr>
              <w:pStyle w:val="TAC"/>
            </w:pPr>
          </w:p>
        </w:tc>
        <w:tc>
          <w:tcPr>
            <w:tcW w:w="326" w:type="pct"/>
            <w:shd w:val="clear" w:color="auto" w:fill="auto"/>
          </w:tcPr>
          <w:p w:rsidR="00D5448F" w:rsidRPr="00E062F1" w:rsidRDefault="00D5448F" w:rsidP="00B14BA3">
            <w:pPr>
              <w:pStyle w:val="TAC"/>
            </w:pPr>
          </w:p>
        </w:tc>
        <w:tc>
          <w:tcPr>
            <w:tcW w:w="326" w:type="pct"/>
          </w:tcPr>
          <w:p w:rsidR="00D5448F" w:rsidRPr="00E062F1" w:rsidRDefault="00D5448F" w:rsidP="00B14BA3">
            <w:pPr>
              <w:pStyle w:val="TAC"/>
            </w:pPr>
          </w:p>
        </w:tc>
        <w:tc>
          <w:tcPr>
            <w:tcW w:w="326" w:type="pct"/>
            <w:shd w:val="clear" w:color="auto" w:fill="auto"/>
          </w:tcPr>
          <w:p w:rsidR="00D5448F" w:rsidRPr="00E062F1" w:rsidRDefault="00D5448F" w:rsidP="00B14BA3">
            <w:pPr>
              <w:pStyle w:val="TAC"/>
            </w:pPr>
          </w:p>
        </w:tc>
        <w:tc>
          <w:tcPr>
            <w:tcW w:w="326" w:type="pct"/>
          </w:tcPr>
          <w:p w:rsidR="00D5448F" w:rsidRPr="00E062F1" w:rsidRDefault="00D5448F" w:rsidP="00B14BA3">
            <w:pPr>
              <w:pStyle w:val="TAC"/>
            </w:pPr>
          </w:p>
        </w:tc>
        <w:tc>
          <w:tcPr>
            <w:tcW w:w="355" w:type="pct"/>
            <w:shd w:val="clear" w:color="auto" w:fill="auto"/>
          </w:tcPr>
          <w:p w:rsidR="00D5448F" w:rsidRPr="00E062F1" w:rsidRDefault="00D5448F" w:rsidP="00B14BA3">
            <w:pPr>
              <w:pStyle w:val="TAC"/>
            </w:pPr>
          </w:p>
        </w:tc>
      </w:tr>
      <w:tr w:rsidR="00D5448F" w:rsidRPr="00E062F1" w:rsidTr="00B14BA3">
        <w:trPr>
          <w:jc w:val="center"/>
        </w:trPr>
        <w:tc>
          <w:tcPr>
            <w:tcW w:w="5000" w:type="pct"/>
            <w:gridSpan w:val="15"/>
          </w:tcPr>
          <w:p w:rsidR="00D5448F" w:rsidRPr="00E062F1" w:rsidRDefault="00D5448F" w:rsidP="00B14BA3">
            <w:pPr>
              <w:pStyle w:val="TAN"/>
              <w:kinsoku w:val="0"/>
            </w:pPr>
            <w:r w:rsidRPr="00E062F1">
              <w:t>NOTE 1:</w:t>
            </w:r>
            <w:r w:rsidRPr="00E062F1">
              <w:tab/>
              <w:t>Applicable only when harmonic mixing MSD for this combination is not applied.</w:t>
            </w:r>
          </w:p>
          <w:p w:rsidR="00D5448F" w:rsidRPr="00E062F1" w:rsidRDefault="00D5448F" w:rsidP="00B14BA3">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rsidR="00D5448F" w:rsidRPr="00E062F1" w:rsidRDefault="00D5448F" w:rsidP="00B14BA3">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rsidR="00D5448F" w:rsidRDefault="00D5448F" w:rsidP="00B14BA3">
            <w:pPr>
              <w:pStyle w:val="TAN"/>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rsidR="00D5448F" w:rsidRPr="00E062F1" w:rsidRDefault="00D5448F" w:rsidP="00B14BA3">
            <w:pPr>
              <w:pStyle w:val="TAN"/>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rsidR="00D5448F" w:rsidRPr="00BB75A2" w:rsidRDefault="00D5448F" w:rsidP="00D5448F">
      <w:pPr>
        <w:keepNext/>
        <w:keepLines/>
      </w:pPr>
    </w:p>
    <w:p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.4-2: Uplink configuration for reference sensitivity exceptions due to cross band isolation for EN-DC in NR FR1</w:t>
      </w:r>
    </w:p>
    <w:tbl>
      <w:tblPr>
        <w:tblW w:w="5205" w:type="pct"/>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708"/>
        <w:gridCol w:w="710"/>
        <w:gridCol w:w="607"/>
        <w:gridCol w:w="624"/>
        <w:gridCol w:w="624"/>
        <w:gridCol w:w="624"/>
        <w:gridCol w:w="624"/>
        <w:gridCol w:w="624"/>
        <w:gridCol w:w="624"/>
        <w:gridCol w:w="624"/>
        <w:gridCol w:w="624"/>
        <w:gridCol w:w="624"/>
        <w:gridCol w:w="624"/>
        <w:gridCol w:w="624"/>
        <w:gridCol w:w="636"/>
      </w:tblGrid>
      <w:tr w:rsidR="00D5448F" w:rsidRPr="00E062F1" w:rsidTr="00B14BA3">
        <w:trPr>
          <w:trHeight w:val="285"/>
          <w:jc w:val="center"/>
        </w:trPr>
        <w:tc>
          <w:tcPr>
            <w:tcW w:w="5000" w:type="pct"/>
            <w:gridSpan w:val="16"/>
          </w:tcPr>
          <w:p w:rsidR="00D5448F" w:rsidRPr="00E062F1" w:rsidRDefault="00D5448F" w:rsidP="00B14BA3">
            <w:pPr>
              <w:pStyle w:val="TAH"/>
            </w:pPr>
            <w:r w:rsidRPr="00E062F1">
              <w:t>E-UTRA or NR Band / SCS / Channel bandwidth of the affected DL band / UL RB allocation of the agressor band</w:t>
            </w:r>
          </w:p>
        </w:tc>
      </w:tr>
      <w:tr w:rsidR="00D5448F" w:rsidRPr="00E062F1" w:rsidTr="00B14BA3">
        <w:trPr>
          <w:trHeight w:val="285"/>
          <w:jc w:val="center"/>
        </w:trPr>
        <w:tc>
          <w:tcPr>
            <w:tcW w:w="359" w:type="pct"/>
            <w:shd w:val="clear" w:color="auto" w:fill="auto"/>
          </w:tcPr>
          <w:p w:rsidR="00D5448F" w:rsidRPr="00E062F1" w:rsidRDefault="00D5448F" w:rsidP="00B14BA3">
            <w:pPr>
              <w:pStyle w:val="TAH"/>
            </w:pPr>
            <w:r w:rsidRPr="00E062F1">
              <w:t>UL band</w:t>
            </w:r>
          </w:p>
        </w:tc>
        <w:tc>
          <w:tcPr>
            <w:tcW w:w="345" w:type="pct"/>
            <w:shd w:val="clear" w:color="auto" w:fill="auto"/>
          </w:tcPr>
          <w:p w:rsidR="00D5448F" w:rsidRPr="00E062F1" w:rsidRDefault="00D5448F" w:rsidP="00B14BA3">
            <w:pPr>
              <w:pStyle w:val="TAH"/>
            </w:pPr>
            <w:r w:rsidRPr="00E062F1">
              <w:t>DL band</w:t>
            </w:r>
          </w:p>
        </w:tc>
        <w:tc>
          <w:tcPr>
            <w:tcW w:w="346" w:type="pct"/>
          </w:tcPr>
          <w:p w:rsidR="00D5448F" w:rsidRPr="00E062F1" w:rsidRDefault="00D5448F" w:rsidP="00B14BA3">
            <w:pPr>
              <w:pStyle w:val="TAH"/>
            </w:pPr>
            <w:r w:rsidRPr="00E062F1">
              <w:t>SCS of UL band (kHz)</w:t>
            </w:r>
          </w:p>
        </w:tc>
        <w:tc>
          <w:tcPr>
            <w:tcW w:w="296" w:type="pct"/>
            <w:shd w:val="clear" w:color="auto" w:fill="auto"/>
          </w:tcPr>
          <w:p w:rsidR="00D5448F" w:rsidRPr="00E062F1" w:rsidRDefault="00D5448F" w:rsidP="00B14BA3">
            <w:pPr>
              <w:pStyle w:val="TAH"/>
            </w:pPr>
            <w:r w:rsidRPr="00E062F1">
              <w:t>5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10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15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20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25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pPr>
            <w:r w:rsidRPr="00E062F1">
              <w:t>30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40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50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60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kinsoku w:val="0"/>
            </w:pPr>
            <w:r>
              <w:t>7</w:t>
            </w:r>
            <w:r w:rsidRPr="00E062F1">
              <w:t>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80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pPr>
            <w:r w:rsidRPr="00E062F1">
              <w:t>90 MHz</w:t>
            </w:r>
          </w:p>
          <w:p w:rsidR="00D5448F" w:rsidRPr="00E062F1" w:rsidRDefault="00D5448F" w:rsidP="00B14BA3">
            <w:pPr>
              <w:pStyle w:val="TAH"/>
            </w:pPr>
            <w:r w:rsidRPr="00E062F1">
              <w:t>(L</w:t>
            </w:r>
            <w:r w:rsidRPr="00E062F1">
              <w:rPr>
                <w:vertAlign w:val="subscript"/>
              </w:rPr>
              <w:t>CRB</w:t>
            </w:r>
            <w:r w:rsidRPr="00E062F1">
              <w:t>)</w:t>
            </w:r>
          </w:p>
        </w:tc>
        <w:tc>
          <w:tcPr>
            <w:tcW w:w="310" w:type="pct"/>
            <w:shd w:val="clear" w:color="auto" w:fill="auto"/>
          </w:tcPr>
          <w:p w:rsidR="00D5448F" w:rsidRPr="00E062F1" w:rsidRDefault="00D5448F" w:rsidP="00B14BA3">
            <w:pPr>
              <w:pStyle w:val="TAH"/>
            </w:pPr>
            <w:r w:rsidRPr="00E062F1">
              <w:t>100 MHz</w:t>
            </w:r>
          </w:p>
          <w:p w:rsidR="00D5448F" w:rsidRPr="00E062F1" w:rsidRDefault="00D5448F" w:rsidP="00B14BA3">
            <w:pPr>
              <w:pStyle w:val="TAH"/>
            </w:pPr>
            <w:r w:rsidRPr="00E062F1">
              <w:t>(L</w:t>
            </w:r>
            <w:r w:rsidRPr="00E062F1">
              <w:rPr>
                <w:vertAlign w:val="subscript"/>
              </w:rPr>
              <w:t>CRB</w:t>
            </w:r>
            <w:r w:rsidRPr="00E062F1">
              <w:t>)</w:t>
            </w:r>
          </w:p>
        </w:tc>
      </w:tr>
      <w:tr w:rsidR="00D5448F" w:rsidRPr="00E062F1" w:rsidTr="00B14BA3">
        <w:trPr>
          <w:trHeight w:val="285"/>
          <w:jc w:val="center"/>
        </w:trPr>
        <w:tc>
          <w:tcPr>
            <w:tcW w:w="359" w:type="pct"/>
            <w:shd w:val="clear" w:color="auto" w:fill="auto"/>
          </w:tcPr>
          <w:p w:rsidR="00D5448F" w:rsidRPr="00E062F1" w:rsidRDefault="00D5448F" w:rsidP="00B14BA3">
            <w:pPr>
              <w:pStyle w:val="TAC"/>
              <w:rPr>
                <w:lang w:eastAsia="zh-CN"/>
              </w:rPr>
            </w:pPr>
            <w:r w:rsidRPr="00E062F1">
              <w:rPr>
                <w:lang w:eastAsia="zh-CN"/>
              </w:rPr>
              <w:t>n</w:t>
            </w:r>
            <w:r>
              <w:rPr>
                <w:lang w:eastAsia="zh-CN"/>
              </w:rPr>
              <w:t>7</w:t>
            </w:r>
            <w:r w:rsidRPr="00E062F1">
              <w:rPr>
                <w:lang w:eastAsia="zh-CN"/>
              </w:rPr>
              <w:t>1</w:t>
            </w:r>
          </w:p>
        </w:tc>
        <w:tc>
          <w:tcPr>
            <w:tcW w:w="345" w:type="pct"/>
            <w:shd w:val="clear" w:color="auto" w:fill="auto"/>
          </w:tcPr>
          <w:p w:rsidR="00D5448F" w:rsidRPr="00E062F1" w:rsidRDefault="00D5448F" w:rsidP="00B14BA3">
            <w:pPr>
              <w:pStyle w:val="TAC"/>
              <w:rPr>
                <w:lang w:eastAsia="zh-CN"/>
              </w:rPr>
            </w:pPr>
            <w:r>
              <w:rPr>
                <w:lang w:eastAsia="zh-CN"/>
              </w:rPr>
              <w:t>12</w:t>
            </w:r>
          </w:p>
        </w:tc>
        <w:tc>
          <w:tcPr>
            <w:tcW w:w="346" w:type="pct"/>
          </w:tcPr>
          <w:p w:rsidR="00D5448F" w:rsidRPr="00E062F1" w:rsidRDefault="00D5448F" w:rsidP="00B14BA3">
            <w:pPr>
              <w:pStyle w:val="TAC"/>
            </w:pPr>
            <w:r w:rsidRPr="00E062F1">
              <w:t>15</w:t>
            </w:r>
          </w:p>
        </w:tc>
        <w:tc>
          <w:tcPr>
            <w:tcW w:w="296" w:type="pct"/>
            <w:shd w:val="clear" w:color="auto" w:fill="auto"/>
          </w:tcPr>
          <w:p w:rsidR="00D5448F" w:rsidRPr="00E062F1" w:rsidRDefault="00D5448F" w:rsidP="00B14BA3">
            <w:pPr>
              <w:pStyle w:val="TAC"/>
            </w:pPr>
            <w:r w:rsidRPr="00E062F1">
              <w:t>2</w:t>
            </w:r>
            <w:r>
              <w:t>0</w:t>
            </w:r>
          </w:p>
        </w:tc>
        <w:tc>
          <w:tcPr>
            <w:tcW w:w="304" w:type="pct"/>
            <w:shd w:val="clear" w:color="auto" w:fill="auto"/>
          </w:tcPr>
          <w:p w:rsidR="00D5448F" w:rsidRPr="00E062F1" w:rsidRDefault="00D5448F" w:rsidP="00B14BA3">
            <w:pPr>
              <w:pStyle w:val="TAC"/>
            </w:pPr>
            <w:r w:rsidRPr="00E062F1">
              <w:t>2</w:t>
            </w:r>
            <w:r>
              <w:t>0</w:t>
            </w:r>
          </w:p>
        </w:tc>
        <w:tc>
          <w:tcPr>
            <w:tcW w:w="304" w:type="pct"/>
            <w:shd w:val="clear" w:color="auto" w:fill="auto"/>
          </w:tcPr>
          <w:p w:rsidR="00D5448F" w:rsidRPr="00E062F1" w:rsidRDefault="00D5448F" w:rsidP="00B14BA3">
            <w:pPr>
              <w:pStyle w:val="TAC"/>
            </w:pPr>
          </w:p>
        </w:tc>
        <w:tc>
          <w:tcPr>
            <w:tcW w:w="304" w:type="pct"/>
            <w:shd w:val="clear" w:color="auto" w:fill="auto"/>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vAlign w:val="center"/>
          </w:tcPr>
          <w:p w:rsidR="00D5448F" w:rsidRPr="00E062F1" w:rsidRDefault="00D5448F" w:rsidP="00B14BA3">
            <w:pPr>
              <w:pStyle w:val="TAC"/>
              <w:rPr>
                <w:lang w:eastAsia="zh-CN"/>
              </w:rPr>
            </w:pPr>
          </w:p>
        </w:tc>
        <w:tc>
          <w:tcPr>
            <w:tcW w:w="304" w:type="pct"/>
            <w:shd w:val="clear" w:color="auto" w:fill="auto"/>
            <w:vAlign w:val="center"/>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vAlign w:val="center"/>
          </w:tcPr>
          <w:p w:rsidR="00D5448F" w:rsidRPr="00E062F1" w:rsidRDefault="00D5448F" w:rsidP="00B14BA3">
            <w:pPr>
              <w:pStyle w:val="TAC"/>
            </w:pPr>
          </w:p>
        </w:tc>
        <w:tc>
          <w:tcPr>
            <w:tcW w:w="310" w:type="pct"/>
            <w:shd w:val="clear" w:color="auto" w:fill="auto"/>
            <w:vAlign w:val="center"/>
          </w:tcPr>
          <w:p w:rsidR="00D5448F" w:rsidRPr="00E062F1" w:rsidRDefault="00D5448F" w:rsidP="00B14BA3">
            <w:pPr>
              <w:pStyle w:val="TAC"/>
            </w:pPr>
          </w:p>
        </w:tc>
      </w:tr>
      <w:tr w:rsidR="00D5448F" w:rsidRPr="00E062F1" w:rsidTr="00B14BA3">
        <w:trPr>
          <w:trHeight w:val="285"/>
          <w:jc w:val="center"/>
        </w:trPr>
        <w:tc>
          <w:tcPr>
            <w:tcW w:w="5000" w:type="pct"/>
            <w:gridSpan w:val="16"/>
          </w:tcPr>
          <w:p w:rsidR="00D5448F" w:rsidRPr="00E062F1" w:rsidRDefault="00D5448F" w:rsidP="00B14BA3">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rsidR="00D5448F" w:rsidRPr="00E062F1" w:rsidRDefault="00D5448F" w:rsidP="00B14BA3">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rsidR="00D5448F" w:rsidRDefault="00D5448F" w:rsidP="00B14BA3">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rsidR="00D5448F" w:rsidRPr="00E062F1" w:rsidDel="00C635FB" w:rsidRDefault="00D5448F" w:rsidP="00B14BA3">
            <w:pPr>
              <w:pStyle w:val="TAN"/>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w:t>
            </w:r>
            <w:r>
              <w:rPr>
                <w:rFonts w:hint="eastAsia"/>
                <w:lang w:eastAsia="ja-JP"/>
              </w:rPr>
              <w:lastRenderedPageBreak/>
              <w:t>SCS</w:t>
            </w:r>
            <w:r>
              <w:t xml:space="preserve"> supported by the UE.</w:t>
            </w:r>
          </w:p>
        </w:tc>
      </w:tr>
    </w:tbl>
    <w:p w:rsidR="00D5448F" w:rsidRPr="00BB75A2" w:rsidRDefault="00D5448F" w:rsidP="00D5448F">
      <w:pPr>
        <w:keepNext/>
        <w:keepLines/>
      </w:pPr>
    </w:p>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D5448F" w:rsidRDefault="00D5448F" w:rsidP="00D5448F">
      <w:pPr>
        <w:keepNext/>
        <w:keepLines/>
      </w:pPr>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rsidR="00D5448F" w:rsidRDefault="00D5448F" w:rsidP="00D5448F">
      <w:pPr>
        <w:keepNext/>
        <w:keepLines/>
        <w:spacing w:before="60"/>
        <w:jc w:val="center"/>
        <w:rPr>
          <w:rFonts w:ascii="Arial" w:hAnsi="Arial" w:cs="Arial"/>
          <w:b/>
        </w:rPr>
      </w:pPr>
      <w:r>
        <w:rPr>
          <w:rFonts w:ascii="Arial" w:hAnsi="Arial" w:cs="Arial"/>
          <w:b/>
        </w:rPr>
        <w:t>Table 6.1.26.5-1: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5448F"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DC_12_n71</w:t>
            </w: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1</w:t>
            </w:r>
          </w:p>
        </w:tc>
      </w:tr>
      <w:tr w:rsidR="00D5448F" w:rsidTr="00B14BA3">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rPr>
            </w:pPr>
            <w:r>
              <w:rPr>
                <w:rFonts w:ascii="Arial" w:hAnsi="Arial" w:cs="Arial"/>
                <w:sz w:val="18"/>
              </w:rPr>
              <w:t>1</w:t>
            </w:r>
          </w:p>
        </w:tc>
      </w:tr>
    </w:tbl>
    <w:p w:rsidR="00D5448F" w:rsidRDefault="00D5448F" w:rsidP="00D5448F">
      <w:pPr>
        <w:keepNext/>
        <w:keepLines/>
        <w:spacing w:before="60"/>
        <w:jc w:val="center"/>
        <w:rPr>
          <w:rFonts w:ascii="Arial" w:hAnsi="Arial" w:cs="Arial"/>
          <w:b/>
        </w:rPr>
      </w:pPr>
      <w:r>
        <w:rPr>
          <w:rFonts w:ascii="Arial" w:hAnsi="Arial" w:cs="Arial"/>
          <w:b/>
        </w:rPr>
        <w:t>Table 6.1.26.5-2: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5448F"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sidRPr="00FA4A76">
              <w:rPr>
                <w:rFonts w:ascii="Arial" w:hAnsi="Arial" w:cs="Arial"/>
                <w:sz w:val="18"/>
                <w:lang w:val="x-none"/>
              </w:rPr>
              <w:t>DC_12_n71</w:t>
            </w: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0.8</w:t>
            </w:r>
          </w:p>
        </w:tc>
      </w:tr>
      <w:tr w:rsidR="00D5448F" w:rsidTr="00B14BA3">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rPr>
            </w:pPr>
            <w:r>
              <w:rPr>
                <w:rFonts w:ascii="Arial" w:hAnsi="Arial" w:cs="Arial"/>
                <w:sz w:val="18"/>
              </w:rPr>
              <w:t>0.8</w:t>
            </w:r>
          </w:p>
        </w:tc>
      </w:tr>
    </w:tbl>
    <w:p w:rsidR="004A1A57" w:rsidRPr="005430A5" w:rsidRDefault="004A1A57" w:rsidP="004A1A57">
      <w:pPr>
        <w:keepNext/>
        <w:keepLines/>
        <w:spacing w:before="180"/>
        <w:ind w:left="1134" w:hanging="1134"/>
        <w:outlineLvl w:val="2"/>
        <w:rPr>
          <w:rFonts w:ascii="Arial" w:hAnsi="Arial" w:cs="Arial"/>
          <w:sz w:val="28"/>
          <w:lang w:val="en-US" w:eastAsia="zh-TW"/>
        </w:rPr>
      </w:pPr>
      <w:bookmarkStart w:id="1967" w:name="_Toc81156344"/>
      <w:bookmarkStart w:id="1968" w:name="_Toc443593769"/>
      <w:bookmarkStart w:id="1969" w:name="_Toc460338147"/>
      <w:bookmarkStart w:id="1970" w:name="_Toc405202255"/>
      <w:r w:rsidRPr="005430A5">
        <w:rPr>
          <w:rFonts w:ascii="Arial" w:hAnsi="Arial" w:cs="Arial"/>
          <w:sz w:val="28"/>
          <w:lang w:val="en-US"/>
        </w:rPr>
        <w:t>6.1</w:t>
      </w:r>
      <w:r>
        <w:rPr>
          <w:rFonts w:ascii="Arial" w:hAnsi="Arial" w:cs="Arial"/>
          <w:sz w:val="28"/>
          <w:lang w:val="en-US"/>
        </w:rPr>
        <w:t>.27</w:t>
      </w:r>
      <w:r w:rsidRPr="005430A5">
        <w:rPr>
          <w:rFonts w:ascii="Arial" w:hAnsi="Arial" w:cs="Arial"/>
          <w:sz w:val="28"/>
          <w:lang w:val="en-US"/>
        </w:rPr>
        <w:tab/>
      </w:r>
      <w:r w:rsidRPr="005430A5">
        <w:rPr>
          <w:rFonts w:ascii="Arial" w:hAnsi="Arial" w:cs="Arial" w:hint="eastAsia"/>
          <w:sz w:val="28"/>
          <w:lang w:val="en-US" w:eastAsia="ja-JP"/>
        </w:rPr>
        <w:t>DC_71_n41</w:t>
      </w:r>
      <w:bookmarkEnd w:id="1967"/>
    </w:p>
    <w:p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rsidR="004A1A57" w:rsidRPr="00697599" w:rsidRDefault="004A1A57" w:rsidP="004A1A57">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rsidTr="00B14BA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7E3289" w:rsidRDefault="004A1A57" w:rsidP="00B14BA3">
            <w:pPr>
              <w:pStyle w:val="TAH"/>
            </w:pPr>
            <w:r w:rsidRPr="007E3289">
              <w:t>Single UL allowed</w:t>
            </w:r>
          </w:p>
        </w:tc>
      </w:tr>
      <w:tr w:rsidR="004A1A57" w:rsidRPr="007E3289" w:rsidTr="00B14BA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t>DC_71_n41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t>n41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7E3289" w:rsidRDefault="004A1A57" w:rsidP="00B14BA3">
            <w:pPr>
              <w:pStyle w:val="TAC"/>
            </w:pPr>
            <w:r>
              <w:t>No</w:t>
            </w:r>
          </w:p>
        </w:tc>
      </w:tr>
    </w:tbl>
    <w:p w:rsidR="004A1A57" w:rsidRPr="0002529B" w:rsidRDefault="004A1A57" w:rsidP="004A1A57">
      <w:pPr>
        <w:keepNext/>
        <w:keepLines/>
        <w:rPr>
          <w:sz w:val="22"/>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hint="eastAsia"/>
          <w:sz w:val="24"/>
          <w:szCs w:val="28"/>
          <w:lang w:val="en-US" w:eastAsia="zh-CN"/>
        </w:rPr>
        <w:t>.2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rsidR="004A1A57" w:rsidRPr="00745D74"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.27</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val="en-US" w:eastAsia="fi-FI"/>
              </w:rPr>
              <w:t>EN-DC</w:t>
            </w:r>
          </w:p>
          <w:p w:rsidR="004A1A57" w:rsidRDefault="004A1A57"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val="en-US" w:eastAsia="fi-FI"/>
              </w:rPr>
              <w:t>Uplink EN-DC</w:t>
            </w:r>
          </w:p>
          <w:p w:rsidR="004A1A57" w:rsidRDefault="004A1A57" w:rsidP="00B14BA3">
            <w:pPr>
              <w:pStyle w:val="TAH"/>
              <w:rPr>
                <w:lang w:val="en-US" w:eastAsia="fi-FI"/>
              </w:rPr>
            </w:pPr>
            <w:r>
              <w:rPr>
                <w:lang w:val="en-US" w:eastAsia="fi-FI"/>
              </w:rPr>
              <w:t>configuration</w:t>
            </w:r>
          </w:p>
          <w:p w:rsidR="004A1A57" w:rsidRDefault="004A1A57" w:rsidP="00B14BA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rFonts w:cs="Arial"/>
                <w:bCs/>
                <w:szCs w:val="18"/>
                <w:lang w:eastAsia="fi-FI"/>
              </w:rPr>
            </w:pPr>
            <w:r>
              <w:rPr>
                <w:lang w:eastAsia="fi-FI"/>
              </w:rPr>
              <w:t>NR configuration</w:t>
            </w:r>
          </w:p>
        </w:tc>
      </w:tr>
      <w:tr w:rsidR="004A1A57" w:rsidTr="00B14BA3">
        <w:trPr>
          <w:trHeight w:val="58"/>
          <w:jc w:val="center"/>
        </w:trPr>
        <w:tc>
          <w:tcPr>
            <w:tcW w:w="2535"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val="en-US" w:eastAsia="fi-FI"/>
              </w:rPr>
            </w:pPr>
            <w:r>
              <w:rPr>
                <w:b w:val="0"/>
                <w:lang w:val="fi-FI" w:eastAsia="fi-FI"/>
              </w:rPr>
              <w:t>DC_71A_n41A</w:t>
            </w:r>
          </w:p>
        </w:tc>
        <w:tc>
          <w:tcPr>
            <w:tcW w:w="2279"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val="en-US" w:eastAsia="fi-FI"/>
              </w:rPr>
            </w:pPr>
            <w:r>
              <w:rPr>
                <w:b w:val="0"/>
                <w:lang w:val="fi-FI" w:eastAsia="fi-FI"/>
              </w:rPr>
              <w:t>DC_71A_n41A</w:t>
            </w:r>
          </w:p>
        </w:tc>
        <w:tc>
          <w:tcPr>
            <w:tcW w:w="2638"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eastAsia="fi-FI"/>
              </w:rPr>
            </w:pPr>
            <w:r>
              <w:rPr>
                <w:b w:val="0"/>
                <w:lang w:val="fi-FI" w:eastAsia="fi-FI"/>
              </w:rPr>
              <w:t>n41A</w:t>
            </w:r>
          </w:p>
        </w:tc>
      </w:tr>
    </w:tbl>
    <w:p w:rsidR="004A1A57" w:rsidRDefault="004A1A57" w:rsidP="004A1A57">
      <w:pPr>
        <w:keepNext/>
        <w:keepLines/>
        <w:rPr>
          <w:rFonts w:ascii="Arial" w:hAnsi="Arial" w:cs="Arial"/>
          <w:color w:val="FF0000"/>
          <w:sz w:val="28"/>
          <w:szCs w:val="28"/>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zh-CN"/>
        </w:rPr>
      </w:pPr>
      <w:bookmarkStart w:id="1971" w:name="_Toc520808396"/>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bookmarkEnd w:id="1971"/>
    </w:p>
    <w:p w:rsidR="004A1A57" w:rsidRPr="00301366"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Power class 3</w:t>
            </w:r>
          </w:p>
          <w:p w:rsidR="004A1A57" w:rsidRDefault="004A1A57" w:rsidP="00B14BA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Tolerance</w:t>
            </w:r>
          </w:p>
          <w:p w:rsidR="004A1A57" w:rsidRDefault="004A1A57" w:rsidP="00B14BA3">
            <w:pPr>
              <w:pStyle w:val="TAH"/>
            </w:pPr>
            <w:r>
              <w:t>(dB)</w:t>
            </w:r>
          </w:p>
        </w:tc>
      </w:tr>
      <w:tr w:rsidR="004A1A57" w:rsidTr="00B14BA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L"/>
              <w:jc w:val="center"/>
            </w:pPr>
            <w:r>
              <w:rPr>
                <w:szCs w:val="18"/>
                <w:lang w:val="fi-FI" w:eastAsia="fi-FI"/>
              </w:rPr>
              <w:t>DC_71A_n41A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Pr="00E725F8" w:rsidRDefault="004A1A57" w:rsidP="00B14BA3">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Pr="00E725F8" w:rsidRDefault="004A1A57" w:rsidP="00B14BA3">
            <w:pPr>
              <w:pStyle w:val="TAC"/>
            </w:pPr>
            <w:r w:rsidRPr="00E725F8">
              <w:t>+2/-3</w:t>
            </w:r>
          </w:p>
        </w:tc>
      </w:tr>
    </w:tbl>
    <w:p w:rsidR="004A1A57" w:rsidRPr="00697599" w:rsidRDefault="004A1A57" w:rsidP="004A1A57">
      <w:pPr>
        <w:keepNext/>
        <w:keepLines/>
        <w:rPr>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sz w:val="24"/>
          <w:szCs w:val="28"/>
          <w:lang w:val="en-US" w:eastAsia="zh-CN"/>
        </w:rPr>
        <w:t>.4</w:t>
      </w:r>
      <w:r w:rsidRPr="005430A5">
        <w:rPr>
          <w:rFonts w:ascii="Arial" w:hAnsi="Arial" w:cs="Arial"/>
          <w:sz w:val="24"/>
          <w:szCs w:val="28"/>
          <w:lang w:val="en-US" w:eastAsia="zh-CN"/>
        </w:rPr>
        <w:tab/>
        <w:t>Spurious emission band UE co-existence for DC</w:t>
      </w:r>
    </w:p>
    <w:p w:rsidR="004A1A57" w:rsidRPr="00697599" w:rsidRDefault="004A1A57" w:rsidP="004A1A57">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A1A57" w:rsidRPr="00697599" w:rsidRDefault="004A1A57" w:rsidP="00B14BA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A1A57" w:rsidRPr="00697599"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A1A57" w:rsidRPr="00697599" w:rsidRDefault="004A1A57" w:rsidP="00B14BA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NOTE</w:t>
            </w:r>
          </w:p>
        </w:tc>
      </w:tr>
      <w:tr w:rsidR="004A1A57" w:rsidRPr="007E3289" w:rsidTr="00B14BA3">
        <w:trPr>
          <w:trHeight w:val="192"/>
          <w:jc w:val="center"/>
        </w:trPr>
        <w:tc>
          <w:tcPr>
            <w:tcW w:w="1663" w:type="dxa"/>
            <w:vMerge w:val="restart"/>
            <w:tcBorders>
              <w:top w:val="single" w:sz="4" w:space="0" w:color="auto"/>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DC_71A_n41A</w:t>
            </w:r>
          </w:p>
        </w:tc>
        <w:tc>
          <w:tcPr>
            <w:tcW w:w="2919" w:type="dxa"/>
            <w:tcBorders>
              <w:top w:val="nil"/>
              <w:left w:val="nil"/>
              <w:bottom w:val="single" w:sz="4" w:space="0" w:color="auto"/>
              <w:right w:val="single" w:sz="4" w:space="0" w:color="auto"/>
            </w:tcBorders>
            <w:vAlign w:val="center"/>
          </w:tcPr>
          <w:p w:rsidR="004A1A57" w:rsidRPr="008A26D0" w:rsidRDefault="004A1A57" w:rsidP="00B14BA3">
            <w:pPr>
              <w:pStyle w:val="TAL"/>
              <w:rPr>
                <w:rFonts w:ascii="Calibri" w:hAnsi="Calibri" w:cs="Calibri"/>
                <w:color w:val="000000"/>
                <w:sz w:val="22"/>
                <w:szCs w:val="22"/>
                <w:lang w:val="en-US"/>
              </w:rPr>
            </w:pPr>
            <w:r w:rsidRPr="001F078B">
              <w:rPr>
                <w:sz w:val="16"/>
                <w:szCs w:val="16"/>
              </w:rPr>
              <w:t>E-UTRA Band</w:t>
            </w:r>
            <w:r>
              <w:rPr>
                <w:sz w:val="16"/>
                <w:szCs w:val="16"/>
              </w:rPr>
              <w:t xml:space="preserve"> </w:t>
            </w:r>
            <w:r w:rsidRPr="008A26D0">
              <w:rPr>
                <w:sz w:val="16"/>
                <w:szCs w:val="16"/>
              </w:rPr>
              <w:t>4, 5, 12, 13, 14, 17, 24, 26, 30, 48, 66, 85</w:t>
            </w:r>
          </w:p>
        </w:tc>
        <w:tc>
          <w:tcPr>
            <w:tcW w:w="951"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ja-JP"/>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eastAsia="Yu Mincho" w:hAnsi="Arial" w:cs="Arial"/>
                <w:sz w:val="16"/>
                <w:szCs w:val="16"/>
                <w:lang w:eastAsia="ja-JP"/>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ja-JP"/>
              </w:rPr>
            </w:pP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4A1A57" w:rsidRPr="008A26D0" w:rsidRDefault="004A1A57" w:rsidP="00B14BA3">
            <w:pPr>
              <w:pStyle w:val="TAL"/>
              <w:rPr>
                <w:sz w:val="16"/>
                <w:szCs w:val="16"/>
                <w:lang w:val="sv-SE"/>
              </w:rPr>
            </w:pPr>
            <w:r w:rsidRPr="001F078B">
              <w:rPr>
                <w:sz w:val="16"/>
                <w:szCs w:val="16"/>
                <w:lang w:val="sv-SE"/>
              </w:rPr>
              <w:t xml:space="preserve">E-UTRA band </w:t>
            </w:r>
            <w:r w:rsidRPr="008A26D0">
              <w:rPr>
                <w:sz w:val="16"/>
                <w:szCs w:val="16"/>
                <w:lang w:val="sv-SE"/>
              </w:rPr>
              <w:t>2, 25, 70</w:t>
            </w:r>
          </w:p>
        </w:tc>
        <w:tc>
          <w:tcPr>
            <w:tcW w:w="951"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2</w:t>
            </w: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4A1A57" w:rsidRPr="001F078B" w:rsidRDefault="004A1A57" w:rsidP="00B14BA3">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C13819" w:rsidRDefault="004A1A57" w:rsidP="00B14BA3">
            <w:pPr>
              <w:keepNext/>
              <w:keepLines/>
              <w:spacing w:after="0"/>
              <w:jc w:val="center"/>
              <w:rPr>
                <w:rFonts w:ascii="Arial" w:hAnsi="Arial" w:cs="Arial"/>
                <w:sz w:val="16"/>
                <w:szCs w:val="16"/>
              </w:rPr>
            </w:pPr>
            <w:r>
              <w:rPr>
                <w:rFonts w:ascii="Arial" w:hAnsi="Arial" w:cs="Arial"/>
                <w:sz w:val="16"/>
                <w:szCs w:val="16"/>
              </w:rPr>
              <w:t>5</w:t>
            </w: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A1A57" w:rsidRPr="00A60D4A" w:rsidRDefault="004A1A57" w:rsidP="00B14BA3">
            <w:pPr>
              <w:pStyle w:val="TAL"/>
              <w:rPr>
                <w:rFonts w:cs="Arial"/>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rsidR="004A1A57" w:rsidRPr="00A60D4A" w:rsidRDefault="004A1A57" w:rsidP="00B14BA3">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rsidR="004A1A57" w:rsidRPr="00A60D4A" w:rsidRDefault="004A1A57" w:rsidP="00B14BA3">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5</w:t>
            </w:r>
          </w:p>
        </w:tc>
      </w:tr>
      <w:tr w:rsidR="004A1A57" w:rsidRPr="007E3289"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A1A57" w:rsidRDefault="004A1A57" w:rsidP="00B14BA3">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w:t>
            </w:r>
            <w:r>
              <w:rPr>
                <w:rFonts w:ascii="Arial" w:hAnsi="Arial" w:cs="Arial"/>
                <w:sz w:val="18"/>
                <w:szCs w:val="18"/>
              </w:rPr>
              <w:lastRenderedPageBreak/>
              <w:t>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4A1A57" w:rsidRPr="003F3AA8" w:rsidRDefault="004A1A57" w:rsidP="00B14BA3">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4A1A57" w:rsidRDefault="004A1A57" w:rsidP="004A1A57">
      <w:pPr>
        <w:keepNext/>
        <w:keepLines/>
        <w:rPr>
          <w:rFonts w:ascii="Arial" w:hAnsi="Arial" w:cs="Arial"/>
          <w:color w:val="FF0000"/>
          <w:sz w:val="28"/>
          <w:szCs w:val="28"/>
          <w:lang w:val="en-US" w:eastAsia="zh-CN"/>
        </w:rPr>
      </w:pPr>
    </w:p>
    <w:p w:rsidR="004A1A57" w:rsidRPr="005430A5" w:rsidRDefault="004A1A57" w:rsidP="004A1A57">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w:t>
      </w:r>
      <w:r>
        <w:rPr>
          <w:rFonts w:ascii="Arial" w:hAnsi="Arial" w:cs="Arial"/>
          <w:sz w:val="24"/>
          <w:lang w:val="en-US" w:eastAsia="zh-CN"/>
        </w:rPr>
        <w:t>.27</w:t>
      </w:r>
      <w:r w:rsidRPr="005430A5">
        <w:rPr>
          <w:rFonts w:ascii="Arial" w:hAnsi="Arial" w:cs="Arial"/>
          <w:sz w:val="24"/>
          <w:lang w:val="en-US" w:eastAsia="zh-CN"/>
        </w:rPr>
        <w:t>.</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rsidR="004A1A57" w:rsidRPr="002E6975" w:rsidRDefault="004A1A57" w:rsidP="004A1A57">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p>
    <w:p w:rsidR="004A1A57" w:rsidRPr="00802E82" w:rsidRDefault="004A1A57" w:rsidP="004A1A5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rsidTr="00B14BA3">
        <w:trPr>
          <w:trHeight w:val="266"/>
        </w:trPr>
        <w:tc>
          <w:tcPr>
            <w:tcW w:w="3261" w:type="dxa"/>
            <w:shd w:val="clear" w:color="auto" w:fill="auto"/>
            <w:tcMar>
              <w:left w:w="57" w:type="dxa"/>
              <w:right w:w="57" w:type="dxa"/>
            </w:tcMar>
            <w:vAlign w:val="center"/>
          </w:tcPr>
          <w:p w:rsidR="004A1A57" w:rsidRPr="00CA1495" w:rsidRDefault="004A1A57" w:rsidP="00B14BA3">
            <w:pPr>
              <w:keepNext/>
              <w:keepLines/>
              <w:spacing w:after="0"/>
              <w:jc w:val="center"/>
              <w:rPr>
                <w:rFonts w:ascii="Arial" w:eastAsia="SimSun" w:hAnsi="Arial"/>
                <w:b/>
                <w:sz w:val="18"/>
                <w:lang w:val="en-US"/>
              </w:rPr>
            </w:pPr>
            <w:bookmarkStart w:id="1972" w:name="_Toc460338151"/>
            <w:bookmarkEnd w:id="1968"/>
            <w:bookmarkEnd w:id="1969"/>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U</w:t>
            </w:r>
            <w:r w:rsidRPr="005430A5">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663</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2496</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2690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1326</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1396</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4992</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5380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1989</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2094</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7488</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8070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2652</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2792</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9984</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10760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3315</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3490</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12480</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13450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3978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4188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14976</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16140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4641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4886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17472</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18830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2027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1798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3159</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3388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2*fx_low|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2*fx_high|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1364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1100</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4294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4717</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3822</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5655</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6078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2*fy_low|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+2* fy_high|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4054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3596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6318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6776</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 1*fy_low|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701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402</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6790</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7407</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+1* 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4485</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4784</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8151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8768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10097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9286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296</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10647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11458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5148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5482</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6744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6092</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2898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3391</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8814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9466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7474</w:t>
            </w:r>
          </w:p>
        </w:tc>
      </w:tr>
    </w:tbl>
    <w:p w:rsidR="004A1A57" w:rsidRDefault="004A1A57" w:rsidP="004A1A57">
      <w:pPr>
        <w:keepNext/>
        <w:keepLines/>
        <w:rPr>
          <w:rFonts w:eastAsia="SimSun"/>
          <w:lang w:eastAsia="zh-CN"/>
        </w:rPr>
      </w:pPr>
    </w:p>
    <w:p w:rsidR="004A1A57" w:rsidRPr="003B406C" w:rsidRDefault="004A1A57" w:rsidP="004A1A57">
      <w:pPr>
        <w:keepNext/>
        <w:keepLines/>
        <w:rPr>
          <w:rFonts w:eastAsia="SimSun"/>
          <w:lang w:eastAsia="zh-CN"/>
        </w:rPr>
      </w:pPr>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A1A57" w:rsidRDefault="004A1A57" w:rsidP="004A1A57">
      <w:pPr>
        <w:keepNext/>
        <w:keepLines/>
        <w:numPr>
          <w:ilvl w:val="0"/>
          <w:numId w:val="14"/>
        </w:numPr>
        <w:rPr>
          <w:lang w:eastAsia="ja-JP"/>
        </w:rPr>
      </w:pPr>
      <w:r>
        <w:rPr>
          <w:lang w:eastAsia="ja-JP"/>
        </w:rPr>
        <w:t>4</w:t>
      </w:r>
      <w:r w:rsidRPr="00C92AFC">
        <w:rPr>
          <w:vertAlign w:val="superscript"/>
          <w:lang w:eastAsia="ja-JP"/>
        </w:rPr>
        <w:t>th</w:t>
      </w:r>
      <w:r>
        <w:rPr>
          <w:lang w:eastAsia="ja-JP"/>
        </w:rPr>
        <w:t xml:space="preserve"> order IMD products may fall into own Rx frequencies of band 71.</w:t>
      </w:r>
    </w:p>
    <w:p w:rsidR="004A1A57" w:rsidRDefault="004A1A57" w:rsidP="004A1A57">
      <w:pPr>
        <w:keepNext/>
        <w:keepLines/>
        <w:numPr>
          <w:ilvl w:val="0"/>
          <w:numId w:val="14"/>
        </w:numPr>
        <w:rPr>
          <w:lang w:eastAsia="ja-JP"/>
        </w:rPr>
      </w:pPr>
      <w:r>
        <w:rPr>
          <w:lang w:eastAsia="ja-JP"/>
        </w:rPr>
        <w:t>4</w:t>
      </w:r>
      <w:r w:rsidRPr="00B43662">
        <w:rPr>
          <w:vertAlign w:val="superscript"/>
          <w:lang w:eastAsia="ja-JP"/>
        </w:rPr>
        <w:t>th</w:t>
      </w:r>
      <w:r>
        <w:rPr>
          <w:lang w:eastAsia="ja-JP"/>
        </w:rPr>
        <w:t xml:space="preserve"> harmonics may fall into Rx frequencies of band n41</w:t>
      </w:r>
    </w:p>
    <w:bookmarkEnd w:id="1972"/>
    <w:p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rsidR="004A1A57" w:rsidRPr="00CA1495" w:rsidRDefault="004A1A57" w:rsidP="004A1A57">
      <w:pPr>
        <w:keepNext/>
        <w:keepLines/>
        <w:rPr>
          <w:rFonts w:eastAsia="SimSun"/>
        </w:rPr>
      </w:pPr>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p>
    <w:p w:rsidR="004A1A57" w:rsidRPr="00E205E1" w:rsidRDefault="004A1A57" w:rsidP="004A1A57">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rsidTr="00B14BA3">
        <w:trPr>
          <w:tblHeader/>
          <w:jc w:val="center"/>
        </w:trPr>
        <w:tc>
          <w:tcPr>
            <w:tcW w:w="1535"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1A57" w:rsidRPr="00CA1495" w:rsidTr="00B14BA3">
        <w:trPr>
          <w:jc w:val="center"/>
        </w:trPr>
        <w:tc>
          <w:tcPr>
            <w:tcW w:w="1535" w:type="dxa"/>
            <w:vMerge w:val="restart"/>
            <w:vAlign w:val="center"/>
          </w:tcPr>
          <w:p w:rsidR="004A1A57" w:rsidRPr="000D18C0"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49" w:type="dxa"/>
            <w:vAlign w:val="center"/>
          </w:tcPr>
          <w:p w:rsidR="004A1A57" w:rsidRPr="00897A1A"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6</w:t>
            </w:r>
          </w:p>
        </w:tc>
      </w:tr>
      <w:tr w:rsidR="004A1A57" w:rsidRPr="00CA1495" w:rsidTr="00B14BA3">
        <w:trPr>
          <w:jc w:val="center"/>
        </w:trPr>
        <w:tc>
          <w:tcPr>
            <w:tcW w:w="1535" w:type="dxa"/>
            <w:vMerge/>
            <w:vAlign w:val="center"/>
          </w:tcPr>
          <w:p w:rsidR="004A1A57" w:rsidRPr="00CA1495" w:rsidRDefault="004A1A57" w:rsidP="00B14BA3">
            <w:pPr>
              <w:keepNext/>
              <w:keepLines/>
              <w:spacing w:after="0"/>
              <w:jc w:val="center"/>
              <w:rPr>
                <w:rFonts w:ascii="Arial" w:eastAsia="SimSun" w:hAnsi="Arial" w:cs="Arial"/>
                <w:sz w:val="18"/>
                <w:lang w:val="x-none"/>
              </w:rPr>
            </w:pPr>
          </w:p>
        </w:tc>
        <w:tc>
          <w:tcPr>
            <w:tcW w:w="2049" w:type="dxa"/>
            <w:vAlign w:val="center"/>
          </w:tcPr>
          <w:p w:rsidR="004A1A57" w:rsidRPr="00AB341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4A1A57" w:rsidRPr="00CA1495" w:rsidRDefault="004A1A57" w:rsidP="004A1A57">
      <w:pPr>
        <w:keepNext/>
        <w:keepLines/>
        <w:rPr>
          <w:rFonts w:eastAsia="SimSun"/>
        </w:rPr>
      </w:pPr>
    </w:p>
    <w:p w:rsidR="004A1A57" w:rsidRPr="00E205E1" w:rsidRDefault="004A1A57" w:rsidP="004A1A57">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lastRenderedPageBreak/>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rsidTr="00B14BA3">
        <w:trPr>
          <w:tblHeader/>
          <w:jc w:val="center"/>
        </w:trPr>
        <w:tc>
          <w:tcPr>
            <w:tcW w:w="1535"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1A57" w:rsidRPr="00CA1495" w:rsidTr="00B14BA3">
        <w:trPr>
          <w:jc w:val="center"/>
        </w:trPr>
        <w:tc>
          <w:tcPr>
            <w:tcW w:w="1535" w:type="dxa"/>
            <w:vMerge w:val="restart"/>
            <w:vAlign w:val="center"/>
          </w:tcPr>
          <w:p w:rsidR="004A1A57" w:rsidRPr="00D40002"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52" w:type="dxa"/>
            <w:vAlign w:val="center"/>
          </w:tcPr>
          <w:p w:rsidR="004A1A57" w:rsidRPr="00CD73C1"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4A1A57" w:rsidRPr="006539E0"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A1A57" w:rsidRPr="00CA1495" w:rsidTr="00B14BA3">
        <w:trPr>
          <w:jc w:val="center"/>
        </w:trPr>
        <w:tc>
          <w:tcPr>
            <w:tcW w:w="1535" w:type="dxa"/>
            <w:vMerge/>
            <w:vAlign w:val="center"/>
          </w:tcPr>
          <w:p w:rsidR="004A1A57" w:rsidRPr="00CA1495" w:rsidRDefault="004A1A57" w:rsidP="00B14BA3">
            <w:pPr>
              <w:keepNext/>
              <w:keepLines/>
              <w:spacing w:after="0"/>
              <w:jc w:val="center"/>
              <w:rPr>
                <w:rFonts w:ascii="Arial" w:eastAsia="SimSun" w:hAnsi="Arial" w:cs="Arial"/>
                <w:sz w:val="18"/>
                <w:lang w:val="x-none"/>
              </w:rPr>
            </w:pPr>
          </w:p>
        </w:tc>
        <w:tc>
          <w:tcPr>
            <w:tcW w:w="2052" w:type="dxa"/>
            <w:vAlign w:val="center"/>
          </w:tcPr>
          <w:p w:rsidR="004A1A57" w:rsidRPr="000B1B3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rsidR="004A1A57" w:rsidRPr="00897A1A"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4A1A57" w:rsidRPr="00CA1495" w:rsidRDefault="004A1A57" w:rsidP="004A1A57">
      <w:pPr>
        <w:keepNext/>
        <w:keepLines/>
        <w:jc w:val="center"/>
        <w:rPr>
          <w:rFonts w:eastAsia="SimSun"/>
          <w:b/>
          <w:color w:val="00B050"/>
          <w:lang w:val="en-US" w:eastAsia="zh-CN"/>
        </w:rPr>
      </w:pPr>
    </w:p>
    <w:bookmarkEnd w:id="1970"/>
    <w:p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rsidR="004A1A57" w:rsidRDefault="004A1A57" w:rsidP="004A1A57">
      <w:pPr>
        <w:keepNext/>
        <w:keepLines/>
        <w:rPr>
          <w:rFonts w:eastAsia="SimSun"/>
          <w:lang w:eastAsia="zh-CN"/>
        </w:rPr>
      </w:pPr>
      <w:r>
        <w:t>C</w:t>
      </w:r>
      <w:r w:rsidRPr="0078148C">
        <w:t xml:space="preserve">o-existence studies </w:t>
      </w:r>
      <w:r>
        <w:t>shows that MSD need to be defined for IMD4 falling into own Rx frequencies of band 71</w:t>
      </w:r>
      <w:r>
        <w:rPr>
          <w:rFonts w:eastAsia="SimSun"/>
          <w:lang w:eastAsia="zh-CN"/>
        </w:rPr>
        <w:t>. MSD value same as in CA_n41-n71.</w:t>
      </w:r>
    </w:p>
    <w:p w:rsidR="004A1A57" w:rsidRPr="00714357" w:rsidRDefault="004A1A57" w:rsidP="004A1A57">
      <w:pPr>
        <w:pStyle w:val="TH"/>
      </w:pPr>
      <w:r w:rsidRPr="00714357">
        <w:t>Table 6.</w:t>
      </w:r>
      <w:r>
        <w:t>1.27.7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1A57" w:rsidRPr="00E062F1" w:rsidTr="00B14BA3">
        <w:trPr>
          <w:tblHeader/>
          <w:jc w:val="center"/>
        </w:trPr>
        <w:tc>
          <w:tcPr>
            <w:tcW w:w="5000" w:type="pct"/>
            <w:gridSpan w:val="8"/>
            <w:tcBorders>
              <w:bottom w:val="single" w:sz="4" w:space="0" w:color="auto"/>
            </w:tcBorders>
            <w:shd w:val="clear" w:color="auto" w:fill="auto"/>
            <w:vAlign w:val="center"/>
          </w:tcPr>
          <w:p w:rsidR="004A1A57" w:rsidRPr="00E062F1" w:rsidRDefault="004A1A57" w:rsidP="00B14BA3">
            <w:pPr>
              <w:pStyle w:val="TAH"/>
            </w:pPr>
            <w:r w:rsidRPr="00E062F1">
              <w:t>NR or E-UTRA Band / Channel bandwidth / N</w:t>
            </w:r>
            <w:r w:rsidRPr="00E062F1">
              <w:rPr>
                <w:vertAlign w:val="subscript"/>
              </w:rPr>
              <w:t>RB</w:t>
            </w:r>
            <w:r w:rsidRPr="00E062F1">
              <w:t xml:space="preserve"> / MSD</w:t>
            </w:r>
          </w:p>
        </w:tc>
      </w:tr>
      <w:tr w:rsidR="004A1A57" w:rsidRPr="00E062F1" w:rsidTr="00B14BA3">
        <w:trPr>
          <w:tblHeader/>
          <w:jc w:val="center"/>
        </w:trPr>
        <w:tc>
          <w:tcPr>
            <w:tcW w:w="1187" w:type="pct"/>
            <w:tcBorders>
              <w:bottom w:val="single" w:sz="4" w:space="0" w:color="auto"/>
            </w:tcBorders>
            <w:shd w:val="clear" w:color="auto" w:fill="auto"/>
            <w:vAlign w:val="center"/>
          </w:tcPr>
          <w:p w:rsidR="004A1A57" w:rsidRPr="00E062F1" w:rsidRDefault="004A1A57" w:rsidP="00B14BA3">
            <w:pPr>
              <w:pStyle w:val="TAH"/>
            </w:pPr>
            <w:r w:rsidRPr="00E062F1">
              <w:rPr>
                <w:lang w:eastAsia="ja-JP"/>
              </w:rPr>
              <w:t>EN-DC</w:t>
            </w:r>
          </w:p>
          <w:p w:rsidR="004A1A57" w:rsidRPr="00E062F1" w:rsidRDefault="004A1A57" w:rsidP="00B14BA3">
            <w:pPr>
              <w:pStyle w:val="TAH"/>
              <w:rPr>
                <w:lang w:eastAsia="ja-JP"/>
              </w:rPr>
            </w:pPr>
            <w:r w:rsidRPr="00E062F1">
              <w:t>Configuration</w:t>
            </w:r>
          </w:p>
        </w:tc>
        <w:tc>
          <w:tcPr>
            <w:tcW w:w="540" w:type="pct"/>
            <w:tcBorders>
              <w:bottom w:val="single" w:sz="4" w:space="0" w:color="auto"/>
            </w:tcBorders>
            <w:shd w:val="clear" w:color="auto" w:fill="auto"/>
            <w:vAlign w:val="center"/>
          </w:tcPr>
          <w:p w:rsidR="004A1A57" w:rsidRPr="00E062F1" w:rsidRDefault="004A1A57" w:rsidP="00B14BA3">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A1A57" w:rsidRPr="00E062F1" w:rsidRDefault="004A1A57" w:rsidP="00B14BA3">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A1A57" w:rsidRPr="00E062F1" w:rsidRDefault="004A1A57" w:rsidP="00B14BA3">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A1A57" w:rsidRPr="00E062F1" w:rsidRDefault="004A1A57" w:rsidP="00B14BA3">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A1A57" w:rsidRPr="00E062F1" w:rsidRDefault="004A1A57" w:rsidP="00B14BA3">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A1A57" w:rsidRPr="00E062F1" w:rsidRDefault="004A1A57" w:rsidP="00B14BA3">
            <w:pPr>
              <w:pStyle w:val="TAH"/>
            </w:pPr>
            <w:r w:rsidRPr="00E062F1">
              <w:t xml:space="preserve">MSD </w:t>
            </w:r>
            <w:r w:rsidRPr="00E062F1">
              <w:br/>
              <w:t>(dB)</w:t>
            </w:r>
          </w:p>
        </w:tc>
        <w:tc>
          <w:tcPr>
            <w:tcW w:w="593" w:type="pct"/>
            <w:tcBorders>
              <w:bottom w:val="single" w:sz="4" w:space="0" w:color="auto"/>
            </w:tcBorders>
            <w:vAlign w:val="center"/>
          </w:tcPr>
          <w:p w:rsidR="004A1A57" w:rsidRPr="00E062F1" w:rsidRDefault="004A1A57" w:rsidP="00B14BA3">
            <w:pPr>
              <w:pStyle w:val="TAH"/>
            </w:pPr>
            <w:r w:rsidRPr="00E062F1">
              <w:t>IMD order</w:t>
            </w:r>
          </w:p>
        </w:tc>
      </w:tr>
      <w:tr w:rsidR="004A1A57" w:rsidRPr="00E062F1" w:rsidTr="00B14BA3">
        <w:trPr>
          <w:jc w:val="center"/>
        </w:trPr>
        <w:tc>
          <w:tcPr>
            <w:tcW w:w="1187" w:type="pct"/>
            <w:vMerge w:val="restart"/>
            <w:shd w:val="clear" w:color="auto" w:fill="auto"/>
            <w:vAlign w:val="center"/>
          </w:tcPr>
          <w:p w:rsidR="004A1A57" w:rsidRPr="00714357" w:rsidRDefault="004A1A57" w:rsidP="00B14BA3">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40" w:type="pct"/>
            <w:shd w:val="clear" w:color="auto" w:fill="auto"/>
            <w:vAlign w:val="center"/>
          </w:tcPr>
          <w:p w:rsidR="004A1A57" w:rsidRPr="00E062F1" w:rsidRDefault="004A1A57" w:rsidP="00B14BA3">
            <w:pPr>
              <w:pStyle w:val="TAC"/>
            </w:pPr>
            <w:r>
              <w:t>71</w:t>
            </w:r>
          </w:p>
        </w:tc>
        <w:tc>
          <w:tcPr>
            <w:tcW w:w="656" w:type="pct"/>
            <w:shd w:val="clear" w:color="auto" w:fill="auto"/>
            <w:noWrap/>
            <w:vAlign w:val="center"/>
          </w:tcPr>
          <w:p w:rsidR="004A1A57" w:rsidRPr="00E062F1" w:rsidRDefault="004A1A57" w:rsidP="00B14BA3">
            <w:pPr>
              <w:pStyle w:val="TAC"/>
              <w:rPr>
                <w:rFonts w:cs="Arial"/>
                <w:lang w:eastAsia="ko-KR"/>
              </w:rPr>
            </w:pPr>
            <w:r>
              <w:t>666</w:t>
            </w:r>
          </w:p>
        </w:tc>
        <w:tc>
          <w:tcPr>
            <w:tcW w:w="481" w:type="pct"/>
            <w:shd w:val="clear" w:color="auto" w:fill="auto"/>
            <w:noWrap/>
            <w:vAlign w:val="center"/>
          </w:tcPr>
          <w:p w:rsidR="004A1A57" w:rsidRPr="00E062F1" w:rsidRDefault="004A1A57" w:rsidP="00B14BA3">
            <w:pPr>
              <w:pStyle w:val="TAC"/>
              <w:rPr>
                <w:rFonts w:cs="Arial"/>
                <w:lang w:eastAsia="ko-KR"/>
              </w:rPr>
            </w:pPr>
            <w:r>
              <w:t>5</w:t>
            </w:r>
          </w:p>
        </w:tc>
        <w:tc>
          <w:tcPr>
            <w:tcW w:w="378" w:type="pct"/>
            <w:shd w:val="clear" w:color="auto" w:fill="auto"/>
            <w:noWrap/>
            <w:vAlign w:val="center"/>
          </w:tcPr>
          <w:p w:rsidR="004A1A57" w:rsidRPr="00E062F1" w:rsidRDefault="004A1A57" w:rsidP="00B14BA3">
            <w:pPr>
              <w:pStyle w:val="TAC"/>
              <w:rPr>
                <w:rFonts w:cs="Arial"/>
                <w:lang w:eastAsia="ko-KR"/>
              </w:rPr>
            </w:pPr>
            <w:r>
              <w:t>25</w:t>
            </w:r>
          </w:p>
        </w:tc>
        <w:tc>
          <w:tcPr>
            <w:tcW w:w="676" w:type="pct"/>
            <w:shd w:val="clear" w:color="auto" w:fill="auto"/>
            <w:noWrap/>
            <w:vAlign w:val="center"/>
          </w:tcPr>
          <w:p w:rsidR="004A1A57" w:rsidRPr="00E062F1" w:rsidRDefault="004A1A57" w:rsidP="00B14BA3">
            <w:pPr>
              <w:pStyle w:val="TAC"/>
              <w:rPr>
                <w:rFonts w:cs="Arial"/>
                <w:lang w:eastAsia="ko-KR"/>
              </w:rPr>
            </w:pPr>
            <w:r>
              <w:t>620</w:t>
            </w:r>
          </w:p>
        </w:tc>
        <w:tc>
          <w:tcPr>
            <w:tcW w:w="489" w:type="pct"/>
            <w:shd w:val="clear" w:color="auto" w:fill="auto"/>
            <w:noWrap/>
            <w:vAlign w:val="center"/>
          </w:tcPr>
          <w:p w:rsidR="004A1A57" w:rsidRPr="00E062F1" w:rsidRDefault="004A1A57" w:rsidP="00B14BA3">
            <w:pPr>
              <w:pStyle w:val="TAC"/>
              <w:rPr>
                <w:rFonts w:cs="Arial"/>
                <w:lang w:eastAsia="ko-KR"/>
              </w:rPr>
            </w:pPr>
            <w:r>
              <w:rPr>
                <w:rFonts w:cs="Arial"/>
                <w:lang w:eastAsia="ja-JP"/>
              </w:rPr>
              <w:t>11</w:t>
            </w:r>
          </w:p>
        </w:tc>
        <w:tc>
          <w:tcPr>
            <w:tcW w:w="593" w:type="pct"/>
          </w:tcPr>
          <w:p w:rsidR="004A1A57" w:rsidRPr="00E062F1" w:rsidRDefault="004A1A57" w:rsidP="00B14BA3">
            <w:pPr>
              <w:pStyle w:val="TAC"/>
              <w:rPr>
                <w:rFonts w:cs="Arial"/>
                <w:lang w:eastAsia="ja-JP"/>
              </w:rPr>
            </w:pPr>
            <w:r>
              <w:rPr>
                <w:rFonts w:cs="Arial"/>
                <w:lang w:eastAsia="ja-JP"/>
              </w:rPr>
              <w:t>IMD4</w:t>
            </w:r>
          </w:p>
        </w:tc>
      </w:tr>
      <w:tr w:rsidR="004A1A57" w:rsidRPr="00E062F1" w:rsidTr="00B14BA3">
        <w:trPr>
          <w:jc w:val="center"/>
        </w:trPr>
        <w:tc>
          <w:tcPr>
            <w:tcW w:w="1187" w:type="pct"/>
            <w:vMerge/>
            <w:shd w:val="clear" w:color="auto" w:fill="auto"/>
            <w:vAlign w:val="center"/>
          </w:tcPr>
          <w:p w:rsidR="004A1A57" w:rsidRPr="00E062F1" w:rsidRDefault="004A1A57" w:rsidP="00B14BA3">
            <w:pPr>
              <w:pStyle w:val="TAC"/>
            </w:pPr>
          </w:p>
        </w:tc>
        <w:tc>
          <w:tcPr>
            <w:tcW w:w="540" w:type="pct"/>
            <w:shd w:val="clear" w:color="auto" w:fill="auto"/>
            <w:vAlign w:val="center"/>
          </w:tcPr>
          <w:p w:rsidR="004A1A57" w:rsidRDefault="004A1A57" w:rsidP="00B14BA3">
            <w:pPr>
              <w:pStyle w:val="TAC"/>
            </w:pPr>
            <w:r>
              <w:rPr>
                <w:rFonts w:cs="Arial"/>
                <w:lang w:eastAsia="ja-JP"/>
              </w:rPr>
              <w:t>n41</w:t>
            </w:r>
          </w:p>
        </w:tc>
        <w:tc>
          <w:tcPr>
            <w:tcW w:w="656" w:type="pct"/>
            <w:shd w:val="clear" w:color="auto" w:fill="auto"/>
            <w:noWrap/>
            <w:vAlign w:val="center"/>
          </w:tcPr>
          <w:p w:rsidR="004A1A57" w:rsidRDefault="004A1A57" w:rsidP="00B14BA3">
            <w:pPr>
              <w:pStyle w:val="TAC"/>
            </w:pPr>
            <w:r>
              <w:rPr>
                <w:rFonts w:cs="Arial"/>
                <w:lang w:eastAsia="ja-JP"/>
              </w:rPr>
              <w:t>2618</w:t>
            </w:r>
          </w:p>
        </w:tc>
        <w:tc>
          <w:tcPr>
            <w:tcW w:w="481" w:type="pct"/>
            <w:shd w:val="clear" w:color="auto" w:fill="auto"/>
            <w:noWrap/>
            <w:vAlign w:val="center"/>
          </w:tcPr>
          <w:p w:rsidR="004A1A57" w:rsidRDefault="004A1A57" w:rsidP="00B14BA3">
            <w:pPr>
              <w:pStyle w:val="TAC"/>
            </w:pPr>
            <w:r>
              <w:rPr>
                <w:rFonts w:cs="Arial"/>
                <w:lang w:eastAsia="ja-JP"/>
              </w:rPr>
              <w:t>5</w:t>
            </w:r>
          </w:p>
        </w:tc>
        <w:tc>
          <w:tcPr>
            <w:tcW w:w="378" w:type="pct"/>
            <w:shd w:val="clear" w:color="auto" w:fill="auto"/>
            <w:noWrap/>
            <w:vAlign w:val="center"/>
          </w:tcPr>
          <w:p w:rsidR="004A1A57" w:rsidRDefault="004A1A57" w:rsidP="00B14BA3">
            <w:pPr>
              <w:pStyle w:val="TAC"/>
            </w:pPr>
            <w:r>
              <w:rPr>
                <w:rFonts w:cs="Arial"/>
                <w:lang w:eastAsia="ja-JP"/>
              </w:rPr>
              <w:t>25</w:t>
            </w:r>
          </w:p>
        </w:tc>
        <w:tc>
          <w:tcPr>
            <w:tcW w:w="676" w:type="pct"/>
            <w:shd w:val="clear" w:color="auto" w:fill="auto"/>
            <w:noWrap/>
            <w:vAlign w:val="center"/>
          </w:tcPr>
          <w:p w:rsidR="004A1A57" w:rsidRDefault="004A1A57" w:rsidP="00B14BA3">
            <w:pPr>
              <w:pStyle w:val="TAC"/>
            </w:pPr>
            <w:r>
              <w:t>2618</w:t>
            </w:r>
          </w:p>
        </w:tc>
        <w:tc>
          <w:tcPr>
            <w:tcW w:w="489" w:type="pct"/>
            <w:shd w:val="clear" w:color="auto" w:fill="auto"/>
            <w:noWrap/>
            <w:vAlign w:val="center"/>
          </w:tcPr>
          <w:p w:rsidR="004A1A57" w:rsidRDefault="004A1A57" w:rsidP="00B14BA3">
            <w:pPr>
              <w:pStyle w:val="TAC"/>
              <w:rPr>
                <w:rFonts w:cs="Arial"/>
                <w:lang w:eastAsia="ja-JP"/>
              </w:rPr>
            </w:pPr>
            <w:r>
              <w:rPr>
                <w:rFonts w:cs="Arial"/>
                <w:lang w:eastAsia="ja-JP"/>
              </w:rPr>
              <w:t>N/A</w:t>
            </w:r>
          </w:p>
        </w:tc>
        <w:tc>
          <w:tcPr>
            <w:tcW w:w="593" w:type="pct"/>
            <w:vAlign w:val="center"/>
          </w:tcPr>
          <w:p w:rsidR="004A1A57" w:rsidRDefault="004A1A57" w:rsidP="00B14BA3">
            <w:pPr>
              <w:pStyle w:val="TAC"/>
              <w:rPr>
                <w:rFonts w:cs="Arial"/>
                <w:lang w:eastAsia="ja-JP"/>
              </w:rPr>
            </w:pPr>
            <w:r>
              <w:rPr>
                <w:rFonts w:cs="Arial"/>
                <w:lang w:eastAsia="ja-JP"/>
              </w:rPr>
              <w:t>N/A</w:t>
            </w:r>
          </w:p>
        </w:tc>
      </w:tr>
    </w:tbl>
    <w:p w:rsidR="004A1A57" w:rsidRDefault="004A1A57" w:rsidP="004A1A57">
      <w:pPr>
        <w:keepNext/>
        <w:keepLines/>
        <w:rPr>
          <w:rFonts w:eastAsia="SimSun"/>
          <w:lang w:eastAsia="zh-CN"/>
        </w:rPr>
      </w:pPr>
    </w:p>
    <w:p w:rsidR="004A1A57" w:rsidRDefault="004A1A57" w:rsidP="004A1A57">
      <w:pPr>
        <w:keepNext/>
        <w:keepLines/>
        <w:rPr>
          <w:rFonts w:eastAsia="SimSun"/>
          <w:lang w:eastAsia="zh-CN"/>
        </w:rPr>
      </w:pPr>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p>
    <w:p w:rsidR="004A1A57" w:rsidRPr="00EF5447" w:rsidRDefault="004A1A57" w:rsidP="004A1A57">
      <w:pPr>
        <w:pStyle w:val="TH"/>
      </w:pPr>
      <w:r w:rsidRPr="00EF5447">
        <w:t xml:space="preserve">Table </w:t>
      </w:r>
      <w:r w:rsidRPr="001B4118">
        <w:t>6.1</w:t>
      </w:r>
      <w:r>
        <w:t>.27</w:t>
      </w:r>
      <w:r w:rsidRPr="001B4118">
        <w:t>.7</w:t>
      </w:r>
      <w:r w:rsidRPr="00EF544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rsidTr="00B14BA3">
        <w:trPr>
          <w:trHeight w:val="187"/>
          <w:tblHeader/>
          <w:jc w:val="center"/>
        </w:trPr>
        <w:tc>
          <w:tcPr>
            <w:tcW w:w="10567" w:type="dxa"/>
            <w:gridSpan w:val="15"/>
          </w:tcPr>
          <w:p w:rsidR="004A1A57" w:rsidRPr="00EF5447" w:rsidRDefault="004A1A57" w:rsidP="00B14BA3">
            <w:pPr>
              <w:pStyle w:val="TAH"/>
            </w:pPr>
            <w:r w:rsidRPr="00EF5447">
              <w:t>E-UTRA or NR Band / Channel bandwidth of the affected DL band / MSD</w:t>
            </w:r>
          </w:p>
        </w:tc>
      </w:tr>
      <w:tr w:rsidR="004A1A57" w:rsidRPr="00EF5447" w:rsidTr="00B14BA3">
        <w:trPr>
          <w:trHeight w:val="187"/>
          <w:tblHeader/>
          <w:jc w:val="center"/>
        </w:trPr>
        <w:tc>
          <w:tcPr>
            <w:tcW w:w="0" w:type="auto"/>
            <w:tcBorders>
              <w:bottom w:val="single" w:sz="4" w:space="0" w:color="auto"/>
            </w:tcBorders>
            <w:shd w:val="clear" w:color="auto" w:fill="auto"/>
          </w:tcPr>
          <w:p w:rsidR="004A1A57" w:rsidRPr="00EF5447" w:rsidRDefault="004A1A57" w:rsidP="00B14BA3">
            <w:pPr>
              <w:pStyle w:val="TAH"/>
            </w:pPr>
            <w:r w:rsidRPr="00EF5447">
              <w:t>UL band</w:t>
            </w:r>
          </w:p>
        </w:tc>
        <w:tc>
          <w:tcPr>
            <w:tcW w:w="0" w:type="auto"/>
            <w:shd w:val="clear" w:color="auto" w:fill="auto"/>
          </w:tcPr>
          <w:p w:rsidR="004A1A57" w:rsidRPr="00EF5447" w:rsidRDefault="004A1A57" w:rsidP="00B14BA3">
            <w:pPr>
              <w:pStyle w:val="TAH"/>
            </w:pPr>
            <w:r w:rsidRPr="00EF5447">
              <w:t>DL band</w:t>
            </w:r>
          </w:p>
        </w:tc>
        <w:tc>
          <w:tcPr>
            <w:tcW w:w="674" w:type="dxa"/>
            <w:shd w:val="clear" w:color="auto" w:fill="auto"/>
          </w:tcPr>
          <w:p w:rsidR="004A1A57" w:rsidRPr="00EF5447" w:rsidRDefault="004A1A57" w:rsidP="00B14BA3">
            <w:pPr>
              <w:pStyle w:val="TAH"/>
            </w:pPr>
            <w:r w:rsidRPr="00EF5447">
              <w:t>5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10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15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20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25 MHz</w:t>
            </w:r>
          </w:p>
          <w:p w:rsidR="004A1A57" w:rsidRPr="00EF5447" w:rsidRDefault="004A1A57" w:rsidP="00B14BA3">
            <w:pPr>
              <w:pStyle w:val="TAH"/>
            </w:pPr>
            <w:r w:rsidRPr="00EF5447">
              <w:t>(dB)</w:t>
            </w:r>
          </w:p>
        </w:tc>
        <w:tc>
          <w:tcPr>
            <w:tcW w:w="675" w:type="dxa"/>
          </w:tcPr>
          <w:p w:rsidR="004A1A57" w:rsidRPr="00EF5447" w:rsidRDefault="004A1A57" w:rsidP="00B14BA3">
            <w:pPr>
              <w:pStyle w:val="TAH"/>
            </w:pPr>
            <w:r w:rsidRPr="00EF5447">
              <w:t>30 MHz (dB)</w:t>
            </w:r>
          </w:p>
        </w:tc>
        <w:tc>
          <w:tcPr>
            <w:tcW w:w="674" w:type="dxa"/>
            <w:shd w:val="clear" w:color="auto" w:fill="auto"/>
          </w:tcPr>
          <w:p w:rsidR="004A1A57" w:rsidRPr="00EF5447" w:rsidRDefault="004A1A57" w:rsidP="00B14BA3">
            <w:pPr>
              <w:pStyle w:val="TAH"/>
            </w:pPr>
            <w:r w:rsidRPr="00EF5447">
              <w:t>40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50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60 MHz</w:t>
            </w:r>
          </w:p>
          <w:p w:rsidR="004A1A57" w:rsidRPr="00EF5447" w:rsidRDefault="004A1A57" w:rsidP="00B14BA3">
            <w:pPr>
              <w:pStyle w:val="TAH"/>
            </w:pPr>
            <w:r w:rsidRPr="00EF5447">
              <w:t>(dB)</w:t>
            </w:r>
          </w:p>
        </w:tc>
        <w:tc>
          <w:tcPr>
            <w:tcW w:w="675" w:type="dxa"/>
          </w:tcPr>
          <w:p w:rsidR="004A1A57" w:rsidRPr="00EF5447" w:rsidRDefault="004A1A57" w:rsidP="00B14BA3">
            <w:pPr>
              <w:pStyle w:val="TAH"/>
            </w:pPr>
            <w:r w:rsidRPr="00EF5447">
              <w:rPr>
                <w:lang w:eastAsia="zh-TW"/>
              </w:rPr>
              <w:t>7</w:t>
            </w:r>
            <w:r w:rsidRPr="00EF5447">
              <w:t>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80 MHz</w:t>
            </w:r>
          </w:p>
          <w:p w:rsidR="004A1A57" w:rsidRPr="00EF5447" w:rsidRDefault="004A1A57" w:rsidP="00B14BA3">
            <w:pPr>
              <w:pStyle w:val="TAH"/>
            </w:pPr>
            <w:r w:rsidRPr="00EF5447">
              <w:t>(dB)</w:t>
            </w:r>
          </w:p>
        </w:tc>
        <w:tc>
          <w:tcPr>
            <w:tcW w:w="674" w:type="dxa"/>
          </w:tcPr>
          <w:p w:rsidR="004A1A57" w:rsidRPr="00EF5447" w:rsidRDefault="004A1A57" w:rsidP="00B14BA3">
            <w:pPr>
              <w:pStyle w:val="TAH"/>
            </w:pPr>
            <w:r w:rsidRPr="00EF5447">
              <w:t>90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100 MHz</w:t>
            </w:r>
          </w:p>
          <w:p w:rsidR="004A1A57" w:rsidRPr="00EF5447" w:rsidRDefault="004A1A57" w:rsidP="00B14BA3">
            <w:pPr>
              <w:pStyle w:val="TAH"/>
            </w:pPr>
            <w:r w:rsidRPr="00EF5447">
              <w:t>(dB)</w:t>
            </w:r>
          </w:p>
        </w:tc>
      </w:tr>
      <w:tr w:rsidR="004A1A57" w:rsidRPr="00EF5447" w:rsidTr="00B14BA3">
        <w:trPr>
          <w:trHeight w:val="187"/>
          <w:jc w:val="center"/>
        </w:trPr>
        <w:tc>
          <w:tcPr>
            <w:tcW w:w="0" w:type="auto"/>
            <w:tcBorders>
              <w:bottom w:val="nil"/>
            </w:tcBorders>
            <w:shd w:val="clear" w:color="auto" w:fill="auto"/>
          </w:tcPr>
          <w:p w:rsidR="004A1A57" w:rsidRPr="00EF5447" w:rsidRDefault="004A1A57" w:rsidP="00B14BA3">
            <w:pPr>
              <w:pStyle w:val="TAC"/>
              <w:rPr>
                <w:lang w:eastAsia="ja-JP"/>
              </w:rPr>
            </w:pPr>
            <w:r w:rsidRPr="00EF5447">
              <w:rPr>
                <w:lang w:eastAsia="ja-JP"/>
              </w:rPr>
              <w:t>71</w:t>
            </w:r>
          </w:p>
        </w:tc>
        <w:tc>
          <w:tcPr>
            <w:tcW w:w="0" w:type="auto"/>
            <w:shd w:val="clear" w:color="auto" w:fill="auto"/>
          </w:tcPr>
          <w:p w:rsidR="004A1A57" w:rsidRPr="00EF5447" w:rsidRDefault="004A1A57" w:rsidP="00B14BA3">
            <w:pPr>
              <w:pStyle w:val="TAC"/>
              <w:rPr>
                <w:lang w:eastAsia="zh-TW"/>
              </w:rPr>
            </w:pPr>
            <w:r>
              <w:rPr>
                <w:lang w:eastAsia="ja-JP"/>
              </w:rPr>
              <w:t>n41</w:t>
            </w:r>
            <w:r>
              <w:rPr>
                <w:vertAlign w:val="superscript"/>
                <w:lang w:eastAsia="ja-JP"/>
              </w:rPr>
              <w:t>6,7</w:t>
            </w:r>
          </w:p>
        </w:tc>
        <w:tc>
          <w:tcPr>
            <w:tcW w:w="674" w:type="dxa"/>
            <w:shd w:val="clear" w:color="auto" w:fill="auto"/>
          </w:tcPr>
          <w:p w:rsidR="004A1A57" w:rsidRPr="00EF5447" w:rsidRDefault="004A1A57" w:rsidP="00B14BA3">
            <w:pPr>
              <w:pStyle w:val="TAC"/>
              <w:rPr>
                <w:lang w:eastAsia="zh-CN"/>
              </w:rPr>
            </w:pPr>
          </w:p>
        </w:tc>
        <w:tc>
          <w:tcPr>
            <w:tcW w:w="675"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10.8</w:t>
            </w:r>
          </w:p>
        </w:tc>
        <w:tc>
          <w:tcPr>
            <w:tcW w:w="674"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9.1</w:t>
            </w:r>
          </w:p>
        </w:tc>
        <w:tc>
          <w:tcPr>
            <w:tcW w:w="675"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8.0</w:t>
            </w:r>
          </w:p>
        </w:tc>
        <w:tc>
          <w:tcPr>
            <w:tcW w:w="674" w:type="dxa"/>
            <w:shd w:val="clear" w:color="auto" w:fill="auto"/>
          </w:tcPr>
          <w:p w:rsidR="004A1A57" w:rsidRPr="00EF5447" w:rsidRDefault="004A1A57" w:rsidP="00B14BA3">
            <w:pPr>
              <w:pStyle w:val="TAC"/>
            </w:pPr>
          </w:p>
        </w:tc>
        <w:tc>
          <w:tcPr>
            <w:tcW w:w="675" w:type="dxa"/>
          </w:tcPr>
          <w:p w:rsidR="004A1A57" w:rsidRPr="00EF5447" w:rsidRDefault="004A1A57" w:rsidP="00B14BA3">
            <w:pPr>
              <w:pStyle w:val="TAC"/>
            </w:pPr>
            <w:r>
              <w:t>6.1</w:t>
            </w:r>
          </w:p>
        </w:tc>
        <w:tc>
          <w:tcPr>
            <w:tcW w:w="674" w:type="dxa"/>
            <w:shd w:val="clear" w:color="auto" w:fill="auto"/>
          </w:tcPr>
          <w:p w:rsidR="004A1A57" w:rsidRPr="00EF5447" w:rsidRDefault="004A1A57" w:rsidP="00B14BA3">
            <w:pPr>
              <w:pStyle w:val="TAC"/>
              <w:rPr>
                <w:lang w:eastAsia="zh-CN"/>
              </w:rPr>
            </w:pPr>
            <w:r w:rsidRPr="00A1115A">
              <w:rPr>
                <w:rFonts w:hint="eastAsia"/>
                <w:lang w:val="en-US" w:eastAsia="zh-CN"/>
              </w:rPr>
              <w:t>5.1</w:t>
            </w:r>
          </w:p>
        </w:tc>
        <w:tc>
          <w:tcPr>
            <w:tcW w:w="675" w:type="dxa"/>
            <w:shd w:val="clear" w:color="auto" w:fill="auto"/>
          </w:tcPr>
          <w:p w:rsidR="004A1A57" w:rsidRPr="00EF5447" w:rsidRDefault="004A1A57" w:rsidP="00B14BA3">
            <w:pPr>
              <w:pStyle w:val="TAC"/>
            </w:pPr>
            <w:r w:rsidRPr="00A1115A">
              <w:rPr>
                <w:rFonts w:hint="eastAsia"/>
                <w:lang w:val="en-US" w:eastAsia="zh-CN"/>
              </w:rPr>
              <w:t>4.2</w:t>
            </w:r>
          </w:p>
        </w:tc>
        <w:tc>
          <w:tcPr>
            <w:tcW w:w="674" w:type="dxa"/>
            <w:shd w:val="clear" w:color="auto" w:fill="auto"/>
          </w:tcPr>
          <w:p w:rsidR="004A1A57" w:rsidRPr="00EF5447" w:rsidRDefault="004A1A57" w:rsidP="00B14BA3">
            <w:pPr>
              <w:pStyle w:val="TAC"/>
            </w:pPr>
            <w:r w:rsidRPr="00A1115A">
              <w:rPr>
                <w:rFonts w:hint="eastAsia"/>
                <w:lang w:val="en-US" w:eastAsia="zh-CN"/>
              </w:rPr>
              <w:t>3.5</w:t>
            </w:r>
          </w:p>
        </w:tc>
        <w:tc>
          <w:tcPr>
            <w:tcW w:w="675" w:type="dxa"/>
          </w:tcPr>
          <w:p w:rsidR="004A1A57" w:rsidRPr="00EF5447" w:rsidRDefault="004A1A57" w:rsidP="00B14BA3">
            <w:pPr>
              <w:pStyle w:val="TAC"/>
            </w:pPr>
            <w:r>
              <w:t>2.7</w:t>
            </w:r>
          </w:p>
        </w:tc>
        <w:tc>
          <w:tcPr>
            <w:tcW w:w="675" w:type="dxa"/>
            <w:shd w:val="clear" w:color="auto" w:fill="auto"/>
          </w:tcPr>
          <w:p w:rsidR="004A1A57" w:rsidRPr="00EF5447" w:rsidRDefault="004A1A57" w:rsidP="00B14BA3">
            <w:pPr>
              <w:pStyle w:val="TAC"/>
            </w:pPr>
            <w:r w:rsidRPr="00A1115A">
              <w:rPr>
                <w:rFonts w:hint="eastAsia"/>
                <w:lang w:val="en-US" w:eastAsia="zh-CN"/>
              </w:rPr>
              <w:t>2.3</w:t>
            </w:r>
          </w:p>
        </w:tc>
        <w:tc>
          <w:tcPr>
            <w:tcW w:w="674" w:type="dxa"/>
          </w:tcPr>
          <w:p w:rsidR="004A1A57" w:rsidRPr="00EF5447" w:rsidRDefault="004A1A57" w:rsidP="00B14BA3">
            <w:pPr>
              <w:pStyle w:val="TAC"/>
            </w:pPr>
            <w:r w:rsidRPr="00A1115A">
              <w:rPr>
                <w:rFonts w:hint="eastAsia"/>
                <w:lang w:val="en-US" w:eastAsia="zh-CN"/>
              </w:rPr>
              <w:t>2.1</w:t>
            </w:r>
          </w:p>
        </w:tc>
        <w:tc>
          <w:tcPr>
            <w:tcW w:w="675" w:type="dxa"/>
            <w:shd w:val="clear" w:color="auto" w:fill="auto"/>
          </w:tcPr>
          <w:p w:rsidR="004A1A57" w:rsidRPr="00EF5447" w:rsidRDefault="004A1A57" w:rsidP="00B14BA3">
            <w:pPr>
              <w:pStyle w:val="TAC"/>
            </w:pPr>
            <w:r w:rsidRPr="00A1115A">
              <w:rPr>
                <w:rFonts w:hint="eastAsia"/>
                <w:lang w:val="en-US" w:eastAsia="zh-CN"/>
              </w:rPr>
              <w:t>1.4</w:t>
            </w:r>
          </w:p>
        </w:tc>
      </w:tr>
      <w:tr w:rsidR="004A1A57" w:rsidRPr="00EF5447" w:rsidTr="00B14BA3">
        <w:trPr>
          <w:trHeight w:val="187"/>
          <w:jc w:val="center"/>
        </w:trPr>
        <w:tc>
          <w:tcPr>
            <w:tcW w:w="10567" w:type="dxa"/>
            <w:gridSpan w:val="15"/>
          </w:tcPr>
          <w:p w:rsidR="004A1A57" w:rsidRPr="00EF5447" w:rsidRDefault="004A1A57" w:rsidP="00B14BA3">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rsidR="004A1A57" w:rsidRPr="001B4118" w:rsidRDefault="004A1A57" w:rsidP="00B14BA3">
            <w:pPr>
              <w:pStyle w:val="TAN"/>
              <w:rPr>
                <w:rFonts w:cs="Arial"/>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v:shape id="_x0000_i1108" type="#_x0000_t75" style="width:79.2pt;height:13.8pt" o:ole="">
                  <v:imagedata r:id="rId52" o:title=""/>
                </v:shape>
                <o:OLEObject Type="Embed" ProgID="Equation.3" ShapeID="_x0000_i1108" DrawAspect="Content" ObjectID="_1691936512" r:id="rId116"/>
              </w:object>
            </w:r>
            <w:r w:rsidRPr="00EF5447">
              <w:rPr>
                <w:snapToGrid w:val="0"/>
                <w:lang w:eastAsia="ja-JP"/>
              </w:rPr>
              <w:t xml:space="preserve">in MHz and </w:t>
            </w:r>
            <w:r w:rsidRPr="00EF5447">
              <w:rPr>
                <w:position w:val="-14"/>
              </w:rPr>
              <w:object w:dxaOrig="4900" w:dyaOrig="400">
                <v:shape id="_x0000_i1109" type="#_x0000_t75" style="width:201.6pt;height:13.8pt" o:ole="">
                  <v:imagedata r:id="rId13" o:title=""/>
                </v:shape>
                <o:OLEObject Type="Embed" ProgID="Equation.DSMT4" ShapeID="_x0000_i1109" DrawAspect="Content" ObjectID="_1691936513" r:id="rId11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rsidR="004A1A57" w:rsidRDefault="004A1A57" w:rsidP="004A1A57">
      <w:pPr>
        <w:keepNext/>
        <w:keepLines/>
      </w:pPr>
    </w:p>
    <w:p w:rsidR="004A1A57" w:rsidRPr="00EF5447" w:rsidRDefault="004A1A57" w:rsidP="004A1A57">
      <w:pPr>
        <w:pStyle w:val="TH"/>
      </w:pPr>
      <w:r w:rsidRPr="00EF5447">
        <w:t xml:space="preserve">Table </w:t>
      </w:r>
      <w:r w:rsidRPr="008B750F">
        <w:rPr>
          <w:rFonts w:hint="eastAsia"/>
        </w:rPr>
        <w:t>6.1</w:t>
      </w:r>
      <w:r>
        <w:rPr>
          <w:rFonts w:hint="eastAsia"/>
        </w:rPr>
        <w:t>.27</w:t>
      </w:r>
      <w:r w:rsidRPr="008B750F">
        <w:t>.7</w:t>
      </w:r>
      <w:r w:rsidRPr="00EF544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rsidTr="00B14BA3">
        <w:trPr>
          <w:jc w:val="center"/>
        </w:trPr>
        <w:tc>
          <w:tcPr>
            <w:tcW w:w="0" w:type="auto"/>
            <w:gridSpan w:val="16"/>
          </w:tcPr>
          <w:p w:rsidR="004A1A57" w:rsidRPr="00EF5447" w:rsidRDefault="004A1A57" w:rsidP="00B14BA3">
            <w:pPr>
              <w:pStyle w:val="TAH"/>
            </w:pPr>
            <w:r w:rsidRPr="00EF5447">
              <w:t>E-UTRA or NR Band / Channel bandwidth of the affected DL band / UL RB allocation of the agressor band</w:t>
            </w:r>
          </w:p>
        </w:tc>
      </w:tr>
      <w:tr w:rsidR="004A1A57" w:rsidRPr="00EF5447" w:rsidTr="00B14BA3">
        <w:trPr>
          <w:jc w:val="center"/>
        </w:trPr>
        <w:tc>
          <w:tcPr>
            <w:tcW w:w="655" w:type="dxa"/>
            <w:shd w:val="clear" w:color="auto" w:fill="auto"/>
          </w:tcPr>
          <w:p w:rsidR="004A1A57" w:rsidRPr="00EF5447" w:rsidRDefault="004A1A57" w:rsidP="00B14BA3">
            <w:pPr>
              <w:pStyle w:val="TAH"/>
            </w:pPr>
            <w:r w:rsidRPr="00EF5447">
              <w:t>UL band</w:t>
            </w:r>
          </w:p>
        </w:tc>
        <w:tc>
          <w:tcPr>
            <w:tcW w:w="659" w:type="dxa"/>
            <w:shd w:val="clear" w:color="auto" w:fill="auto"/>
          </w:tcPr>
          <w:p w:rsidR="004A1A57" w:rsidRPr="00EF5447" w:rsidRDefault="004A1A57" w:rsidP="00B14BA3">
            <w:pPr>
              <w:pStyle w:val="TAH"/>
            </w:pPr>
            <w:r w:rsidRPr="00EF5447">
              <w:t>DL band</w:t>
            </w:r>
          </w:p>
        </w:tc>
        <w:tc>
          <w:tcPr>
            <w:tcW w:w="764" w:type="dxa"/>
          </w:tcPr>
          <w:p w:rsidR="004A1A57" w:rsidRPr="00EF5447" w:rsidRDefault="004A1A57" w:rsidP="00B14BA3">
            <w:pPr>
              <w:pStyle w:val="TAH"/>
            </w:pPr>
            <w:r w:rsidRPr="00EF5447">
              <w:t>SCS of UL band</w:t>
            </w:r>
          </w:p>
          <w:p w:rsidR="004A1A57" w:rsidRPr="00EF5447" w:rsidRDefault="004A1A57" w:rsidP="00B14BA3">
            <w:pPr>
              <w:pStyle w:val="TAH"/>
            </w:pPr>
            <w:r w:rsidRPr="00EF5447">
              <w:t>(kHz)</w:t>
            </w:r>
          </w:p>
        </w:tc>
        <w:tc>
          <w:tcPr>
            <w:tcW w:w="712" w:type="dxa"/>
            <w:shd w:val="clear" w:color="auto" w:fill="auto"/>
          </w:tcPr>
          <w:p w:rsidR="004A1A57" w:rsidRPr="00EF5447" w:rsidRDefault="004A1A57" w:rsidP="00B14BA3">
            <w:pPr>
              <w:pStyle w:val="TAH"/>
            </w:pPr>
            <w:r w:rsidRPr="00EF5447">
              <w:t>5</w:t>
            </w:r>
          </w:p>
          <w:p w:rsidR="004A1A57" w:rsidRPr="00EF5447" w:rsidRDefault="004A1A57" w:rsidP="00B14BA3">
            <w:pPr>
              <w:pStyle w:val="TAH"/>
            </w:pPr>
            <w:r w:rsidRPr="00EF5447">
              <w:t>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10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15 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20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25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t>30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40 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50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60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rPr>
                <w:lang w:eastAsia="zh-TW"/>
              </w:rPr>
              <w:t>7</w:t>
            </w:r>
            <w:r w:rsidRPr="00EF5447">
              <w:t>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80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t>90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100 MHz</w:t>
            </w:r>
          </w:p>
          <w:p w:rsidR="004A1A57" w:rsidRPr="00EF5447" w:rsidRDefault="004A1A57" w:rsidP="00B14BA3">
            <w:pPr>
              <w:pStyle w:val="TAH"/>
            </w:pPr>
            <w:r w:rsidRPr="00EF5447">
              <w:t>(L</w:t>
            </w:r>
            <w:r w:rsidRPr="00EF5447">
              <w:rPr>
                <w:vertAlign w:val="subscript"/>
              </w:rPr>
              <w:t>CRB</w:t>
            </w:r>
            <w:r w:rsidRPr="00EF5447">
              <w:t>)</w:t>
            </w:r>
          </w:p>
        </w:tc>
      </w:tr>
      <w:tr w:rsidR="004A1A57" w:rsidRPr="00EF5447" w:rsidTr="00B14BA3">
        <w:trPr>
          <w:jc w:val="center"/>
        </w:trPr>
        <w:tc>
          <w:tcPr>
            <w:tcW w:w="655" w:type="dxa"/>
            <w:shd w:val="clear" w:color="auto" w:fill="auto"/>
          </w:tcPr>
          <w:p w:rsidR="004A1A57" w:rsidRPr="00EF5447" w:rsidRDefault="004A1A57" w:rsidP="00B14BA3">
            <w:pPr>
              <w:pStyle w:val="TAC"/>
              <w:rPr>
                <w:rFonts w:eastAsia="Malgun Gothic"/>
                <w:lang w:eastAsia="ko-KR"/>
              </w:rPr>
            </w:pPr>
            <w:r w:rsidRPr="00EF5447">
              <w:rPr>
                <w:lang w:eastAsia="zh-TW"/>
              </w:rPr>
              <w:t>71</w:t>
            </w:r>
          </w:p>
        </w:tc>
        <w:tc>
          <w:tcPr>
            <w:tcW w:w="659" w:type="dxa"/>
            <w:shd w:val="clear" w:color="auto" w:fill="auto"/>
          </w:tcPr>
          <w:p w:rsidR="004A1A57" w:rsidRPr="00EF5447" w:rsidRDefault="004A1A57" w:rsidP="00B14BA3">
            <w:pPr>
              <w:pStyle w:val="TAC"/>
              <w:rPr>
                <w:rFonts w:eastAsia="Malgun Gothic"/>
                <w:lang w:eastAsia="ko-KR"/>
              </w:rPr>
            </w:pPr>
            <w:r>
              <w:rPr>
                <w:lang w:eastAsia="zh-TW"/>
              </w:rPr>
              <w:t>n41</w:t>
            </w:r>
          </w:p>
        </w:tc>
        <w:tc>
          <w:tcPr>
            <w:tcW w:w="764" w:type="dxa"/>
          </w:tcPr>
          <w:p w:rsidR="004A1A57" w:rsidRPr="00EF5447" w:rsidRDefault="004A1A57" w:rsidP="00B14BA3">
            <w:pPr>
              <w:pStyle w:val="TAC"/>
              <w:rPr>
                <w:rFonts w:eastAsia="Malgun Gothic" w:cs="Arial"/>
                <w:lang w:eastAsia="ko-KR"/>
              </w:rPr>
            </w:pPr>
            <w:r w:rsidRPr="00EF5447">
              <w:rPr>
                <w:rFonts w:cs="Arial"/>
                <w:lang w:eastAsia="ja-JP"/>
              </w:rPr>
              <w:t>15</w:t>
            </w:r>
          </w:p>
        </w:tc>
        <w:tc>
          <w:tcPr>
            <w:tcW w:w="712" w:type="dxa"/>
            <w:shd w:val="clear" w:color="auto" w:fill="auto"/>
          </w:tcPr>
          <w:p w:rsidR="004A1A57" w:rsidRPr="00EF5447" w:rsidRDefault="004A1A57" w:rsidP="00B14BA3">
            <w:pPr>
              <w:pStyle w:val="TAC"/>
              <w:rPr>
                <w:rFonts w:eastAsia="Malgun Gothic" w:cs="Arial"/>
                <w:lang w:eastAsia="ko-KR"/>
              </w:rPr>
            </w:pPr>
          </w:p>
        </w:tc>
        <w:tc>
          <w:tcPr>
            <w:tcW w:w="712"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16</w:t>
            </w:r>
          </w:p>
        </w:tc>
        <w:tc>
          <w:tcPr>
            <w:tcW w:w="713"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2"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3" w:type="dxa"/>
            <w:shd w:val="clear" w:color="auto" w:fill="auto"/>
          </w:tcPr>
          <w:p w:rsidR="004A1A57" w:rsidRPr="00EF5447" w:rsidDel="00B51323" w:rsidRDefault="004A1A57" w:rsidP="00B14BA3">
            <w:pPr>
              <w:pStyle w:val="TAC"/>
              <w:rPr>
                <w:rFonts w:cs="Arial"/>
              </w:rPr>
            </w:pPr>
          </w:p>
        </w:tc>
        <w:tc>
          <w:tcPr>
            <w:tcW w:w="712" w:type="dxa"/>
          </w:tcPr>
          <w:p w:rsidR="004A1A57" w:rsidRPr="00EF5447" w:rsidRDefault="004A1A57" w:rsidP="00B14BA3">
            <w:pPr>
              <w:pStyle w:val="TAC"/>
            </w:pPr>
            <w:r>
              <w:t>25</w:t>
            </w:r>
          </w:p>
        </w:tc>
        <w:tc>
          <w:tcPr>
            <w:tcW w:w="713" w:type="dxa"/>
            <w:shd w:val="clear" w:color="auto" w:fill="auto"/>
          </w:tcPr>
          <w:p w:rsidR="004A1A57" w:rsidRPr="00EF5447" w:rsidRDefault="004A1A57" w:rsidP="00B14BA3">
            <w:pPr>
              <w:pStyle w:val="TAC"/>
              <w:rPr>
                <w:rFonts w:cs="Arial"/>
                <w:lang w:eastAsia="zh-CN"/>
              </w:rPr>
            </w:pPr>
            <w:r w:rsidRPr="00A1115A">
              <w:t>25</w:t>
            </w:r>
          </w:p>
        </w:tc>
        <w:tc>
          <w:tcPr>
            <w:tcW w:w="712" w:type="dxa"/>
            <w:shd w:val="clear" w:color="auto" w:fill="auto"/>
          </w:tcPr>
          <w:p w:rsidR="004A1A57" w:rsidRPr="00EF5447" w:rsidRDefault="004A1A57" w:rsidP="00B14BA3">
            <w:pPr>
              <w:pStyle w:val="TAC"/>
              <w:rPr>
                <w:rFonts w:cs="Arial"/>
                <w:lang w:eastAsia="zh-CN"/>
              </w:rPr>
            </w:pPr>
            <w:r w:rsidRPr="00A1115A">
              <w:t>25</w:t>
            </w:r>
          </w:p>
        </w:tc>
        <w:tc>
          <w:tcPr>
            <w:tcW w:w="713" w:type="dxa"/>
            <w:shd w:val="clear" w:color="auto" w:fill="auto"/>
          </w:tcPr>
          <w:p w:rsidR="004A1A57" w:rsidRPr="00EF5447" w:rsidRDefault="004A1A57" w:rsidP="00B14BA3">
            <w:pPr>
              <w:pStyle w:val="TAC"/>
              <w:rPr>
                <w:rFonts w:cs="Arial"/>
                <w:lang w:eastAsia="zh-CN"/>
              </w:rPr>
            </w:pPr>
            <w:r w:rsidRPr="00A1115A">
              <w:t>25</w:t>
            </w:r>
          </w:p>
        </w:tc>
        <w:tc>
          <w:tcPr>
            <w:tcW w:w="712" w:type="dxa"/>
          </w:tcPr>
          <w:p w:rsidR="004A1A57" w:rsidRPr="00EF5447" w:rsidRDefault="004A1A57" w:rsidP="00B14BA3">
            <w:pPr>
              <w:pStyle w:val="TAC"/>
            </w:pPr>
            <w:r>
              <w:t>25</w:t>
            </w:r>
          </w:p>
        </w:tc>
        <w:tc>
          <w:tcPr>
            <w:tcW w:w="713" w:type="dxa"/>
            <w:shd w:val="clear" w:color="auto" w:fill="auto"/>
          </w:tcPr>
          <w:p w:rsidR="004A1A57" w:rsidRPr="00EF5447" w:rsidRDefault="004A1A57" w:rsidP="00B14BA3">
            <w:pPr>
              <w:pStyle w:val="TAC"/>
            </w:pPr>
            <w:r w:rsidRPr="00A1115A">
              <w:t>25</w:t>
            </w:r>
          </w:p>
        </w:tc>
        <w:tc>
          <w:tcPr>
            <w:tcW w:w="712" w:type="dxa"/>
          </w:tcPr>
          <w:p w:rsidR="004A1A57" w:rsidRPr="00EF5447" w:rsidRDefault="004A1A57" w:rsidP="00B14BA3">
            <w:pPr>
              <w:pStyle w:val="TAC"/>
            </w:pPr>
            <w:r w:rsidRPr="00A1115A">
              <w:t>25</w:t>
            </w:r>
          </w:p>
        </w:tc>
        <w:tc>
          <w:tcPr>
            <w:tcW w:w="713" w:type="dxa"/>
            <w:shd w:val="clear" w:color="auto" w:fill="auto"/>
          </w:tcPr>
          <w:p w:rsidR="004A1A57" w:rsidRPr="00EF5447" w:rsidRDefault="004A1A57" w:rsidP="00B14BA3">
            <w:pPr>
              <w:pStyle w:val="TAC"/>
            </w:pPr>
            <w:r w:rsidRPr="00A1115A">
              <w:t>25</w:t>
            </w:r>
          </w:p>
        </w:tc>
      </w:tr>
    </w:tbl>
    <w:p w:rsidR="006A5851" w:rsidRPr="005430A5" w:rsidRDefault="006A5851" w:rsidP="006A5851">
      <w:pPr>
        <w:keepNext/>
        <w:keepLines/>
        <w:spacing w:before="120"/>
        <w:ind w:left="1588" w:hangingChars="567" w:hanging="1588"/>
        <w:outlineLvl w:val="2"/>
        <w:rPr>
          <w:rFonts w:ascii="Arial" w:hAnsi="Arial" w:cs="Arial"/>
          <w:sz w:val="28"/>
          <w:lang w:val="en-US" w:eastAsia="zh-TW"/>
        </w:rPr>
      </w:pPr>
      <w:bookmarkStart w:id="1973" w:name="_Toc81156345"/>
      <w:r w:rsidRPr="005430A5">
        <w:rPr>
          <w:rFonts w:ascii="Arial" w:hAnsi="Arial" w:cs="Arial"/>
          <w:sz w:val="28"/>
          <w:lang w:val="en-US"/>
        </w:rPr>
        <w:t>6.1.28</w:t>
      </w:r>
      <w:r w:rsidRPr="005430A5">
        <w:rPr>
          <w:rFonts w:ascii="Arial" w:hAnsi="Arial" w:cs="Arial"/>
          <w:sz w:val="28"/>
          <w:lang w:val="en-US"/>
        </w:rPr>
        <w:tab/>
      </w:r>
      <w:r w:rsidRPr="005430A5">
        <w:rPr>
          <w:rFonts w:ascii="Arial" w:hAnsi="Arial" w:cs="Arial" w:hint="eastAsia"/>
          <w:sz w:val="28"/>
          <w:lang w:val="en-US" w:eastAsia="ja-JP"/>
        </w:rPr>
        <w:t>DC_71_n2</w:t>
      </w:r>
      <w:bookmarkEnd w:id="1973"/>
    </w:p>
    <w:p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sz w:val="24"/>
          <w:szCs w:val="28"/>
          <w:lang w:val="en-US" w:eastAsia="zh-CN"/>
        </w:rPr>
        <w:t>6.1.28</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rsidR="006A5851" w:rsidRPr="00697599" w:rsidRDefault="006A5851" w:rsidP="006A5851">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084566">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084566">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08456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7E3289" w:rsidRDefault="006A5851" w:rsidP="00084566">
            <w:pPr>
              <w:pStyle w:val="TAH"/>
            </w:pPr>
            <w:r w:rsidRPr="007E3289">
              <w:t>Single UL allowed</w:t>
            </w:r>
          </w:p>
        </w:tc>
      </w:tr>
      <w:tr w:rsidR="006A5851" w:rsidRPr="007E3289"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084566">
            <w:pPr>
              <w:pStyle w:val="TAC"/>
              <w:rPr>
                <w:lang w:eastAsia="zh-CN"/>
              </w:rPr>
            </w:pPr>
            <w:r>
              <w:t>DC_71_n2</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084566">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084566">
            <w:pPr>
              <w:pStyle w:val="TAC"/>
              <w:rPr>
                <w:lang w:eastAsia="zh-CN"/>
              </w:rPr>
            </w:pPr>
            <w:r>
              <w:t>n2</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7E3289" w:rsidRDefault="006A5851" w:rsidP="00084566">
            <w:pPr>
              <w:pStyle w:val="TAC"/>
            </w:pPr>
            <w:r>
              <w:t>No</w:t>
            </w:r>
          </w:p>
        </w:tc>
      </w:tr>
    </w:tbl>
    <w:p w:rsidR="006A5851" w:rsidRPr="005430A5" w:rsidRDefault="006A5851" w:rsidP="006A5851">
      <w:pPr>
        <w:keepNext/>
        <w:keepLines/>
        <w:rPr>
          <w:lang w:eastAsia="zh-CN"/>
        </w:rPr>
      </w:pPr>
    </w:p>
    <w:p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hint="eastAsia"/>
          <w:sz w:val="24"/>
          <w:szCs w:val="28"/>
          <w:lang w:val="en-US" w:eastAsia="zh-CN"/>
        </w:rPr>
        <w:t>6.1.28.2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rsidR="006A5851" w:rsidRPr="00745D74"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28</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rsidTr="00084566">
        <w:trPr>
          <w:trHeight w:val="333"/>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lang w:val="en-US" w:eastAsia="fi-FI"/>
              </w:rPr>
            </w:pPr>
            <w:r>
              <w:rPr>
                <w:lang w:val="en-US" w:eastAsia="fi-FI"/>
              </w:rPr>
              <w:lastRenderedPageBreak/>
              <w:t>EN-DC</w:t>
            </w:r>
          </w:p>
          <w:p w:rsidR="006A5851" w:rsidRDefault="006A5851" w:rsidP="0008456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lang w:val="en-US" w:eastAsia="fi-FI"/>
              </w:rPr>
            </w:pPr>
            <w:r>
              <w:rPr>
                <w:lang w:val="en-US" w:eastAsia="fi-FI"/>
              </w:rPr>
              <w:t>Uplink EN-DC</w:t>
            </w:r>
          </w:p>
          <w:p w:rsidR="006A5851" w:rsidRDefault="006A5851" w:rsidP="00084566">
            <w:pPr>
              <w:pStyle w:val="TAH"/>
              <w:rPr>
                <w:lang w:val="en-US" w:eastAsia="fi-FI"/>
              </w:rPr>
            </w:pPr>
            <w:r>
              <w:rPr>
                <w:lang w:val="en-US" w:eastAsia="fi-FI"/>
              </w:rPr>
              <w:t>configuration</w:t>
            </w:r>
          </w:p>
          <w:p w:rsidR="006A5851" w:rsidRDefault="006A5851" w:rsidP="0008456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rFonts w:cs="Arial"/>
                <w:bCs/>
                <w:szCs w:val="18"/>
                <w:lang w:eastAsia="fi-FI"/>
              </w:rPr>
            </w:pPr>
            <w:r>
              <w:rPr>
                <w:lang w:eastAsia="fi-FI"/>
              </w:rPr>
              <w:t>NR configuration</w:t>
            </w:r>
          </w:p>
        </w:tc>
      </w:tr>
      <w:tr w:rsidR="006A5851" w:rsidTr="00084566">
        <w:trPr>
          <w:trHeight w:val="144"/>
          <w:jc w:val="center"/>
        </w:trPr>
        <w:tc>
          <w:tcPr>
            <w:tcW w:w="2535"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val="en-US" w:eastAsia="fi-FI"/>
              </w:rPr>
            </w:pPr>
            <w:r>
              <w:rPr>
                <w:b w:val="0"/>
                <w:lang w:val="fi-FI" w:eastAsia="fi-FI"/>
              </w:rPr>
              <w:t>DC_71A_n2A</w:t>
            </w:r>
          </w:p>
        </w:tc>
        <w:tc>
          <w:tcPr>
            <w:tcW w:w="2279"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val="en-US" w:eastAsia="fi-FI"/>
              </w:rPr>
            </w:pPr>
            <w:r>
              <w:rPr>
                <w:b w:val="0"/>
                <w:lang w:val="fi-FI" w:eastAsia="fi-FI"/>
              </w:rPr>
              <w:t>DC_71A_n2A</w:t>
            </w:r>
          </w:p>
        </w:tc>
        <w:tc>
          <w:tcPr>
            <w:tcW w:w="2638"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eastAsia="fi-FI"/>
              </w:rPr>
            </w:pPr>
            <w:r>
              <w:rPr>
                <w:b w:val="0"/>
                <w:lang w:val="fi-FI" w:eastAsia="fi-FI"/>
              </w:rPr>
              <w:t>n2A</w:t>
            </w:r>
          </w:p>
        </w:tc>
      </w:tr>
    </w:tbl>
    <w:p w:rsidR="006A5851" w:rsidRPr="005430A5" w:rsidRDefault="006A5851" w:rsidP="006A5851">
      <w:pPr>
        <w:keepNext/>
        <w:keepLines/>
        <w:rPr>
          <w:rFonts w:ascii="Arial" w:hAnsi="Arial" w:cs="Arial"/>
          <w:color w:val="FF0000"/>
          <w:szCs w:val="28"/>
          <w:lang w:eastAsia="zh-CN"/>
        </w:rPr>
      </w:pPr>
    </w:p>
    <w:p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hint="eastAsia"/>
          <w:sz w:val="24"/>
          <w:szCs w:val="28"/>
          <w:lang w:val="en-US" w:eastAsia="zh-CN"/>
        </w:rPr>
        <w:t>6.1.28</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p>
    <w:p w:rsidR="006A5851" w:rsidRPr="00301366"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pPr>
            <w:r>
              <w:t>Power class 3</w:t>
            </w:r>
          </w:p>
          <w:p w:rsidR="006A5851" w:rsidRDefault="006A5851" w:rsidP="0008456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pPr>
            <w:r>
              <w:t>Tolerance</w:t>
            </w:r>
          </w:p>
          <w:p w:rsidR="006A5851" w:rsidRDefault="006A5851" w:rsidP="00084566">
            <w:pPr>
              <w:pStyle w:val="TAH"/>
            </w:pPr>
            <w:r>
              <w:t>(dB)</w:t>
            </w:r>
          </w:p>
        </w:tc>
      </w:tr>
      <w:tr w:rsidR="006A5851"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L"/>
              <w:jc w:val="center"/>
            </w:pPr>
            <w:r>
              <w:rPr>
                <w:szCs w:val="18"/>
                <w:lang w:val="fi-FI" w:eastAsia="fi-FI"/>
              </w:rPr>
              <w:t>DC_71A_n2A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Pr="00E725F8" w:rsidRDefault="006A5851" w:rsidP="0008456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Pr="00E725F8" w:rsidRDefault="006A5851" w:rsidP="00084566">
            <w:pPr>
              <w:pStyle w:val="TAC"/>
            </w:pPr>
            <w:r w:rsidRPr="00E725F8">
              <w:t>+2/-3</w:t>
            </w:r>
          </w:p>
        </w:tc>
      </w:tr>
    </w:tbl>
    <w:p w:rsidR="006A5851" w:rsidRPr="00697599" w:rsidRDefault="006A5851" w:rsidP="006A5851">
      <w:pPr>
        <w:keepNext/>
        <w:keepLines/>
        <w:rPr>
          <w:lang w:eastAsia="zh-CN"/>
        </w:rPr>
      </w:pPr>
    </w:p>
    <w:p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6.1.28.4</w:t>
      </w:r>
      <w:r w:rsidRPr="005430A5">
        <w:rPr>
          <w:rFonts w:ascii="Arial" w:hAnsi="Arial" w:cs="Arial"/>
          <w:sz w:val="24"/>
          <w:szCs w:val="28"/>
          <w:lang w:val="en-US" w:eastAsia="zh-CN"/>
        </w:rPr>
        <w:tab/>
        <w:t>Spurious emission band UE co-existence for DC</w:t>
      </w:r>
    </w:p>
    <w:p w:rsidR="006A5851" w:rsidRPr="00697599" w:rsidRDefault="006A5851" w:rsidP="006A5851">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A5851" w:rsidRPr="00697599" w:rsidRDefault="006A5851" w:rsidP="0008456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A5851" w:rsidRPr="00697599"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A5851" w:rsidRPr="00697599" w:rsidRDefault="006A5851" w:rsidP="0008456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NOTE</w:t>
            </w:r>
          </w:p>
        </w:tc>
      </w:tr>
      <w:tr w:rsidR="006A5851" w:rsidRPr="007E3289" w:rsidTr="00084566">
        <w:trPr>
          <w:trHeight w:val="192"/>
          <w:jc w:val="center"/>
        </w:trPr>
        <w:tc>
          <w:tcPr>
            <w:tcW w:w="1663" w:type="dxa"/>
            <w:vMerge w:val="restart"/>
            <w:tcBorders>
              <w:top w:val="single" w:sz="4" w:space="0" w:color="auto"/>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DC_71A_n2A</w:t>
            </w:r>
          </w:p>
        </w:tc>
        <w:tc>
          <w:tcPr>
            <w:tcW w:w="2919" w:type="dxa"/>
            <w:tcBorders>
              <w:top w:val="nil"/>
              <w:left w:val="nil"/>
              <w:bottom w:val="single" w:sz="4" w:space="0" w:color="auto"/>
              <w:right w:val="single" w:sz="4" w:space="0" w:color="auto"/>
            </w:tcBorders>
            <w:vAlign w:val="bottom"/>
          </w:tcPr>
          <w:p w:rsidR="006A5851" w:rsidRPr="008A26D0" w:rsidRDefault="006A5851" w:rsidP="00084566">
            <w:pPr>
              <w:pStyle w:val="TAL"/>
              <w:rPr>
                <w:rFonts w:ascii="Calibri" w:hAnsi="Calibri" w:cs="Calibri"/>
                <w:color w:val="000000"/>
                <w:sz w:val="22"/>
                <w:szCs w:val="22"/>
                <w:lang w:val="en-US"/>
              </w:rPr>
            </w:pPr>
            <w:r w:rsidRPr="00E062F1">
              <w:rPr>
                <w:sz w:val="16"/>
                <w:szCs w:val="16"/>
                <w:lang w:eastAsia="ja-JP"/>
              </w:rPr>
              <w:t>E-UTRA Band 4, 5, 12, 13, 14, 17, 24, 26, 30, 48, 66</w:t>
            </w:r>
          </w:p>
        </w:tc>
        <w:tc>
          <w:tcPr>
            <w:tcW w:w="951"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rPr>
              <w:t>-</w:t>
            </w:r>
          </w:p>
        </w:tc>
        <w:tc>
          <w:tcPr>
            <w:tcW w:w="957"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ja-JP"/>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eastAsia="Yu Mincho" w:hAnsi="Arial" w:cs="Arial"/>
                <w:sz w:val="16"/>
                <w:szCs w:val="16"/>
                <w:lang w:eastAsia="ja-JP"/>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ja-JP"/>
              </w:rPr>
            </w:pPr>
          </w:p>
        </w:tc>
      </w:tr>
      <w:tr w:rsidR="006A5851" w:rsidRPr="007E3289" w:rsidTr="00084566">
        <w:trPr>
          <w:trHeight w:val="192"/>
          <w:jc w:val="center"/>
        </w:trPr>
        <w:tc>
          <w:tcPr>
            <w:tcW w:w="1663" w:type="dxa"/>
            <w:vMerge/>
            <w:tcBorders>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6A5851" w:rsidRPr="00E062F1" w:rsidRDefault="006A5851" w:rsidP="00084566">
            <w:pPr>
              <w:pStyle w:val="TAL"/>
              <w:rPr>
                <w:sz w:val="16"/>
                <w:szCs w:val="16"/>
                <w:lang w:eastAsia="ja-JP"/>
              </w:rPr>
            </w:pPr>
            <w:r w:rsidRPr="00E062F1">
              <w:rPr>
                <w:sz w:val="16"/>
                <w:szCs w:val="16"/>
                <w:lang w:eastAsia="ja-JP"/>
              </w:rPr>
              <w:t>E-UTRA Band 25, 41, 70,</w:t>
            </w:r>
          </w:p>
          <w:p w:rsidR="006A5851" w:rsidRPr="008A26D0" w:rsidRDefault="006A5851" w:rsidP="00084566">
            <w:pPr>
              <w:pStyle w:val="TAL"/>
              <w:rPr>
                <w:sz w:val="16"/>
                <w:szCs w:val="16"/>
                <w:lang w:val="sv-SE"/>
              </w:rPr>
            </w:pPr>
            <w:r w:rsidRPr="00E062F1">
              <w:rPr>
                <w:sz w:val="16"/>
                <w:szCs w:val="16"/>
                <w:lang w:eastAsia="ja-JP"/>
              </w:rPr>
              <w:t xml:space="preserve">NR Band </w:t>
            </w:r>
            <w:r>
              <w:rPr>
                <w:sz w:val="16"/>
                <w:szCs w:val="16"/>
                <w:lang w:eastAsia="ja-JP"/>
              </w:rPr>
              <w:t xml:space="preserve">n2, </w:t>
            </w:r>
            <w:r w:rsidRPr="00E062F1">
              <w:rPr>
                <w:sz w:val="16"/>
                <w:szCs w:val="16"/>
                <w:lang w:eastAsia="ja-JP"/>
              </w:rPr>
              <w:t>n77</w:t>
            </w:r>
          </w:p>
        </w:tc>
        <w:tc>
          <w:tcPr>
            <w:tcW w:w="951"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lang w:eastAsia="ja-JP"/>
              </w:rPr>
              <w:t>-</w:t>
            </w:r>
          </w:p>
        </w:tc>
        <w:tc>
          <w:tcPr>
            <w:tcW w:w="957"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2</w:t>
            </w:r>
          </w:p>
        </w:tc>
      </w:tr>
      <w:tr w:rsidR="006A5851" w:rsidRPr="007E3289" w:rsidTr="00084566">
        <w:trPr>
          <w:trHeight w:val="192"/>
          <w:jc w:val="center"/>
        </w:trPr>
        <w:tc>
          <w:tcPr>
            <w:tcW w:w="1663" w:type="dxa"/>
            <w:vMerge/>
            <w:tcBorders>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A5851" w:rsidRPr="001F078B" w:rsidRDefault="006A5851" w:rsidP="00084566">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5</w:t>
            </w:r>
          </w:p>
        </w:tc>
      </w:tr>
      <w:tr w:rsidR="006A5851" w:rsidRPr="007E3289" w:rsidTr="00084566">
        <w:trPr>
          <w:trHeight w:val="192"/>
          <w:jc w:val="center"/>
        </w:trPr>
        <w:tc>
          <w:tcPr>
            <w:tcW w:w="1663" w:type="dxa"/>
            <w:vMerge/>
            <w:tcBorders>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6A5851" w:rsidRPr="001F078B" w:rsidRDefault="006A5851" w:rsidP="00084566">
            <w:pPr>
              <w:pStyle w:val="TAL"/>
              <w:rPr>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rsidR="006A5851" w:rsidRPr="006927D3" w:rsidRDefault="006A5851" w:rsidP="00084566">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rsidR="006A5851" w:rsidRPr="006927D3" w:rsidRDefault="006A5851" w:rsidP="00084566">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5</w:t>
            </w:r>
          </w:p>
        </w:tc>
      </w:tr>
      <w:tr w:rsidR="006A5851" w:rsidRPr="007E3289"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A5851" w:rsidRDefault="006A5851" w:rsidP="00084566">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6A5851" w:rsidRPr="003F3AA8" w:rsidRDefault="006A5851" w:rsidP="00084566">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6A5851" w:rsidRPr="005430A5" w:rsidRDefault="006A5851" w:rsidP="006A5851">
      <w:pPr>
        <w:keepNext/>
        <w:keepLines/>
        <w:rPr>
          <w:rFonts w:ascii="Arial" w:hAnsi="Arial" w:cs="Arial"/>
          <w:color w:val="FF0000"/>
          <w:szCs w:val="28"/>
          <w:lang w:val="en-US" w:eastAsia="zh-CN"/>
        </w:rPr>
      </w:pPr>
    </w:p>
    <w:p w:rsidR="006A5851" w:rsidRPr="005430A5" w:rsidRDefault="006A5851" w:rsidP="006A5851">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6.1.28.</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rsidR="006A5851" w:rsidRPr="002E6975" w:rsidRDefault="006A5851" w:rsidP="006A5851">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p>
    <w:p w:rsidR="006A5851" w:rsidRPr="00802E82" w:rsidRDefault="006A5851" w:rsidP="006A5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5851" w:rsidRPr="00CA1495" w:rsidTr="008B781A">
        <w:trPr>
          <w:trHeight w:val="141"/>
        </w:trPr>
        <w:tc>
          <w:tcPr>
            <w:tcW w:w="3261" w:type="dxa"/>
            <w:shd w:val="clear" w:color="auto" w:fill="auto"/>
            <w:tcMar>
              <w:left w:w="57" w:type="dxa"/>
              <w:right w:w="57"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663</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698</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1850</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1910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1326</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1396</w:t>
            </w:r>
          </w:p>
        </w:tc>
        <w:tc>
          <w:tcPr>
            <w:tcW w:w="1842"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3700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3820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1989</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2094</w:t>
            </w:r>
          </w:p>
        </w:tc>
        <w:tc>
          <w:tcPr>
            <w:tcW w:w="1842"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5550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5730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2652</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7400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7640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3315</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3490</w:t>
            </w:r>
          </w:p>
        </w:tc>
        <w:tc>
          <w:tcPr>
            <w:tcW w:w="1842"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9250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9550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3978</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4188</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11100</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11460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4641</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4886</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12950</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13370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1247</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1152</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2513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2608</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2*fx_low|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2*fx_high|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584</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3002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3157</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3176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3306</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4363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4518</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2*fy_low|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+2* fy_high|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2494</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2304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5026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5216</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lastRenderedPageBreak/>
              <w:t>Two-tone 4th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 1*fy_low|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79</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4852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5067</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+1* 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3839</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4004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6213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6428</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6977</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6702</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942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742</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8063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8338</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4502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4702</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4404</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4154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1606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1831</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6876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7126</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5689</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5914</w:t>
            </w:r>
          </w:p>
        </w:tc>
      </w:tr>
    </w:tbl>
    <w:p w:rsidR="006A5851" w:rsidRDefault="006A5851" w:rsidP="006A5851">
      <w:pPr>
        <w:keepNext/>
        <w:keepLines/>
        <w:rPr>
          <w:rFonts w:eastAsia="SimSun"/>
          <w:lang w:eastAsia="zh-CN"/>
        </w:rPr>
      </w:pPr>
    </w:p>
    <w:p w:rsidR="006A5851" w:rsidRDefault="006A5851" w:rsidP="006A5851">
      <w:pPr>
        <w:keepNext/>
        <w:keepLines/>
      </w:pPr>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p>
    <w:p w:rsidR="006A5851" w:rsidRPr="00182723" w:rsidRDefault="006A5851" w:rsidP="006A5851">
      <w:pPr>
        <w:keepNext/>
        <w:keepLines/>
        <w:numPr>
          <w:ilvl w:val="0"/>
          <w:numId w:val="24"/>
        </w:numPr>
        <w:rPr>
          <w:rFonts w:eastAsia="SimSun"/>
          <w:lang w:eastAsia="zh-CN"/>
        </w:rPr>
      </w:pPr>
      <w:r>
        <w:t>There is no IMD</w:t>
      </w:r>
    </w:p>
    <w:p w:rsidR="006A5851" w:rsidRPr="009D76F5" w:rsidRDefault="006A5851" w:rsidP="006A5851">
      <w:pPr>
        <w:keepNext/>
        <w:keepLines/>
        <w:numPr>
          <w:ilvl w:val="0"/>
          <w:numId w:val="24"/>
        </w:numPr>
        <w:rPr>
          <w:rFonts w:eastAsia="SimSun"/>
          <w:lang w:eastAsia="zh-CN"/>
        </w:rPr>
      </w:pPr>
      <w:r>
        <w:t>There is 3</w:t>
      </w:r>
      <w:r w:rsidRPr="001B4118">
        <w:rPr>
          <w:vertAlign w:val="superscript"/>
        </w:rPr>
        <w:t>rd</w:t>
      </w:r>
      <w:r>
        <w:t xml:space="preserve"> harmonic from 71 UL into band n2 DL.</w:t>
      </w:r>
    </w:p>
    <w:p w:rsidR="006A5851" w:rsidRPr="003B406C" w:rsidRDefault="006A5851" w:rsidP="006A5851">
      <w:pPr>
        <w:keepNext/>
        <w:keepLines/>
        <w:numPr>
          <w:ilvl w:val="0"/>
          <w:numId w:val="24"/>
        </w:numPr>
        <w:rPr>
          <w:rFonts w:eastAsia="SimSun"/>
          <w:lang w:eastAsia="zh-CN"/>
        </w:rPr>
      </w:pPr>
      <w:r>
        <w:t>There is 3</w:t>
      </w:r>
      <w:r w:rsidRPr="009D76F5">
        <w:rPr>
          <w:vertAlign w:val="superscript"/>
        </w:rPr>
        <w:t>rd</w:t>
      </w:r>
      <w:r>
        <w:t xml:space="preserve"> harmonic mixing from 71 DL into band n2 UL</w:t>
      </w:r>
    </w:p>
    <w:p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rsidR="006A5851" w:rsidRPr="00CA1495" w:rsidRDefault="006A5851" w:rsidP="006A5851">
      <w:pPr>
        <w:keepNext/>
        <w:keepLines/>
        <w:rPr>
          <w:rFonts w:eastAsia="SimSun"/>
        </w:rPr>
      </w:pPr>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rsidR="006A5851" w:rsidRPr="00E205E1" w:rsidRDefault="006A5851" w:rsidP="006A5851">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rsidTr="00084566">
        <w:trPr>
          <w:tblHeader/>
          <w:jc w:val="center"/>
        </w:trPr>
        <w:tc>
          <w:tcPr>
            <w:tcW w:w="1535"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A5851" w:rsidRPr="00CA1495" w:rsidRDefault="006A5851" w:rsidP="00084566">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6A5851" w:rsidRPr="00CA1495" w:rsidTr="00084566">
        <w:trPr>
          <w:jc w:val="center"/>
        </w:trPr>
        <w:tc>
          <w:tcPr>
            <w:tcW w:w="1535" w:type="dxa"/>
            <w:vMerge w:val="restart"/>
            <w:vAlign w:val="center"/>
          </w:tcPr>
          <w:p w:rsidR="006A5851" w:rsidRPr="000D18C0"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49" w:type="dxa"/>
            <w:vAlign w:val="center"/>
          </w:tcPr>
          <w:p w:rsidR="006A5851" w:rsidRPr="00897A1A"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6A5851" w:rsidRPr="00897A1A" w:rsidRDefault="006A5851" w:rsidP="0008456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6A5851" w:rsidRPr="00CA1495" w:rsidTr="00084566">
        <w:trPr>
          <w:jc w:val="center"/>
        </w:trPr>
        <w:tc>
          <w:tcPr>
            <w:tcW w:w="1535" w:type="dxa"/>
            <w:vMerge/>
            <w:vAlign w:val="center"/>
          </w:tcPr>
          <w:p w:rsidR="006A5851" w:rsidRPr="00CA1495" w:rsidRDefault="006A5851" w:rsidP="00084566">
            <w:pPr>
              <w:keepNext/>
              <w:keepLines/>
              <w:spacing w:after="0"/>
              <w:jc w:val="center"/>
              <w:rPr>
                <w:rFonts w:ascii="Arial" w:eastAsia="SimSun" w:hAnsi="Arial" w:cs="Arial"/>
                <w:sz w:val="18"/>
                <w:lang w:val="x-none"/>
              </w:rPr>
            </w:pPr>
          </w:p>
        </w:tc>
        <w:tc>
          <w:tcPr>
            <w:tcW w:w="2049" w:type="dxa"/>
            <w:vAlign w:val="center"/>
          </w:tcPr>
          <w:p w:rsidR="006A5851" w:rsidRPr="00AB3413"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rsidR="006A5851" w:rsidRPr="00897A1A" w:rsidRDefault="006A5851" w:rsidP="0008456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6A5851" w:rsidRPr="00CA1495" w:rsidRDefault="006A5851" w:rsidP="006A5851">
      <w:pPr>
        <w:keepNext/>
        <w:keepLines/>
        <w:rPr>
          <w:rFonts w:eastAsia="SimSun"/>
        </w:rPr>
      </w:pPr>
    </w:p>
    <w:p w:rsidR="006A5851" w:rsidRPr="00E205E1" w:rsidRDefault="006A5851" w:rsidP="006A5851">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rsidTr="00084566">
        <w:trPr>
          <w:tblHeader/>
          <w:jc w:val="center"/>
        </w:trPr>
        <w:tc>
          <w:tcPr>
            <w:tcW w:w="1535"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A5851" w:rsidRPr="00CA1495" w:rsidRDefault="006A5851" w:rsidP="00084566">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6A5851" w:rsidRPr="00CA1495" w:rsidTr="00084566">
        <w:trPr>
          <w:jc w:val="center"/>
        </w:trPr>
        <w:tc>
          <w:tcPr>
            <w:tcW w:w="1535" w:type="dxa"/>
            <w:vMerge w:val="restart"/>
            <w:vAlign w:val="center"/>
          </w:tcPr>
          <w:p w:rsidR="006A5851" w:rsidRPr="00D40002"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52" w:type="dxa"/>
            <w:vAlign w:val="center"/>
          </w:tcPr>
          <w:p w:rsidR="006A5851" w:rsidRPr="00CD73C1"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6A5851" w:rsidRPr="006539E0" w:rsidRDefault="006A5851" w:rsidP="0008456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A5851" w:rsidRPr="00CA1495" w:rsidTr="00084566">
        <w:trPr>
          <w:jc w:val="center"/>
        </w:trPr>
        <w:tc>
          <w:tcPr>
            <w:tcW w:w="1535" w:type="dxa"/>
            <w:vMerge/>
            <w:vAlign w:val="center"/>
          </w:tcPr>
          <w:p w:rsidR="006A5851" w:rsidRPr="00CA1495" w:rsidRDefault="006A5851" w:rsidP="00084566">
            <w:pPr>
              <w:keepNext/>
              <w:keepLines/>
              <w:spacing w:after="0"/>
              <w:jc w:val="center"/>
              <w:rPr>
                <w:rFonts w:ascii="Arial" w:eastAsia="SimSun" w:hAnsi="Arial" w:cs="Arial"/>
                <w:sz w:val="18"/>
                <w:lang w:val="x-none"/>
              </w:rPr>
            </w:pPr>
          </w:p>
        </w:tc>
        <w:tc>
          <w:tcPr>
            <w:tcW w:w="2052" w:type="dxa"/>
            <w:vAlign w:val="center"/>
          </w:tcPr>
          <w:p w:rsidR="006A5851" w:rsidRPr="000B1B33"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rsidR="006A5851" w:rsidRPr="00897A1A" w:rsidRDefault="006A5851" w:rsidP="0008456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6A5851" w:rsidRPr="00CA1495" w:rsidRDefault="006A5851" w:rsidP="006A5851">
      <w:pPr>
        <w:keepNext/>
        <w:keepLines/>
        <w:jc w:val="center"/>
        <w:rPr>
          <w:rFonts w:eastAsia="SimSun"/>
          <w:b/>
          <w:color w:val="00B050"/>
          <w:lang w:val="en-US" w:eastAsia="zh-CN"/>
        </w:rPr>
      </w:pPr>
    </w:p>
    <w:p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rsidR="006A5851" w:rsidRDefault="006A5851" w:rsidP="006A5851">
      <w:pPr>
        <w:keepNext/>
        <w:keepLines/>
        <w:rPr>
          <w:rFonts w:eastAsia="SimSun"/>
          <w:lang w:eastAsia="zh-CN"/>
        </w:rPr>
      </w:pPr>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p>
    <w:p w:rsidR="006A5851" w:rsidRPr="00EF5447" w:rsidRDefault="006A5851" w:rsidP="006A5851">
      <w:pPr>
        <w:pStyle w:val="TH"/>
      </w:pPr>
      <w:r w:rsidRPr="00EF5447">
        <w:t xml:space="preserve">Table </w:t>
      </w:r>
      <w:r w:rsidRPr="001B4118">
        <w:t>6.1</w:t>
      </w:r>
      <w:r>
        <w:t>.28</w:t>
      </w:r>
      <w:r w:rsidRPr="001B4118">
        <w:t>.7</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rsidTr="00084566">
        <w:trPr>
          <w:trHeight w:val="187"/>
          <w:tblHeader/>
          <w:jc w:val="center"/>
        </w:trPr>
        <w:tc>
          <w:tcPr>
            <w:tcW w:w="10567" w:type="dxa"/>
            <w:gridSpan w:val="15"/>
          </w:tcPr>
          <w:p w:rsidR="006A5851" w:rsidRPr="00EF5447" w:rsidRDefault="006A5851" w:rsidP="00084566">
            <w:pPr>
              <w:pStyle w:val="TAH"/>
            </w:pPr>
            <w:r w:rsidRPr="00EF5447">
              <w:t>E-UTRA or NR Band / Channel bandwidth of the affected DL band / MSD</w:t>
            </w:r>
          </w:p>
        </w:tc>
      </w:tr>
      <w:tr w:rsidR="006A5851" w:rsidRPr="00EF5447" w:rsidTr="00084566">
        <w:trPr>
          <w:trHeight w:val="187"/>
          <w:tblHeader/>
          <w:jc w:val="center"/>
        </w:trPr>
        <w:tc>
          <w:tcPr>
            <w:tcW w:w="0" w:type="auto"/>
            <w:tcBorders>
              <w:bottom w:val="single" w:sz="4" w:space="0" w:color="auto"/>
            </w:tcBorders>
            <w:shd w:val="clear" w:color="auto" w:fill="auto"/>
          </w:tcPr>
          <w:p w:rsidR="006A5851" w:rsidRPr="00EF5447" w:rsidRDefault="006A5851" w:rsidP="00084566">
            <w:pPr>
              <w:pStyle w:val="TAH"/>
            </w:pPr>
            <w:r w:rsidRPr="00EF5447">
              <w:t>UL band</w:t>
            </w:r>
          </w:p>
        </w:tc>
        <w:tc>
          <w:tcPr>
            <w:tcW w:w="0" w:type="auto"/>
            <w:shd w:val="clear" w:color="auto" w:fill="auto"/>
          </w:tcPr>
          <w:p w:rsidR="006A5851" w:rsidRPr="00EF5447" w:rsidRDefault="006A5851" w:rsidP="00084566">
            <w:pPr>
              <w:pStyle w:val="TAH"/>
            </w:pPr>
            <w:r w:rsidRPr="00EF5447">
              <w:t>DL band</w:t>
            </w:r>
          </w:p>
        </w:tc>
        <w:tc>
          <w:tcPr>
            <w:tcW w:w="674" w:type="dxa"/>
            <w:shd w:val="clear" w:color="auto" w:fill="auto"/>
          </w:tcPr>
          <w:p w:rsidR="006A5851" w:rsidRPr="00EF5447" w:rsidRDefault="006A5851" w:rsidP="00084566">
            <w:pPr>
              <w:pStyle w:val="TAH"/>
            </w:pPr>
            <w:r w:rsidRPr="00EF5447">
              <w:t>5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10 MHz</w:t>
            </w:r>
          </w:p>
          <w:p w:rsidR="006A5851" w:rsidRPr="00EF5447" w:rsidRDefault="006A5851" w:rsidP="00084566">
            <w:pPr>
              <w:pStyle w:val="TAH"/>
            </w:pPr>
            <w:r w:rsidRPr="00EF5447">
              <w:t>(dB)</w:t>
            </w:r>
          </w:p>
        </w:tc>
        <w:tc>
          <w:tcPr>
            <w:tcW w:w="674" w:type="dxa"/>
            <w:shd w:val="clear" w:color="auto" w:fill="auto"/>
          </w:tcPr>
          <w:p w:rsidR="006A5851" w:rsidRPr="00EF5447" w:rsidRDefault="006A5851" w:rsidP="00084566">
            <w:pPr>
              <w:pStyle w:val="TAH"/>
            </w:pPr>
            <w:r w:rsidRPr="00EF5447">
              <w:t>15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20 MHz</w:t>
            </w:r>
          </w:p>
          <w:p w:rsidR="006A5851" w:rsidRPr="00EF5447" w:rsidRDefault="006A5851" w:rsidP="00084566">
            <w:pPr>
              <w:pStyle w:val="TAH"/>
            </w:pPr>
            <w:r w:rsidRPr="00EF5447">
              <w:t>(dB)</w:t>
            </w:r>
          </w:p>
        </w:tc>
        <w:tc>
          <w:tcPr>
            <w:tcW w:w="674" w:type="dxa"/>
            <w:shd w:val="clear" w:color="auto" w:fill="auto"/>
          </w:tcPr>
          <w:p w:rsidR="006A5851" w:rsidRPr="00EF5447" w:rsidRDefault="006A5851" w:rsidP="00084566">
            <w:pPr>
              <w:pStyle w:val="TAH"/>
            </w:pPr>
            <w:r w:rsidRPr="00EF5447">
              <w:t>25 MHz</w:t>
            </w:r>
          </w:p>
          <w:p w:rsidR="006A5851" w:rsidRPr="00EF5447" w:rsidRDefault="006A5851" w:rsidP="00084566">
            <w:pPr>
              <w:pStyle w:val="TAH"/>
            </w:pPr>
            <w:r w:rsidRPr="00EF5447">
              <w:t>(dB)</w:t>
            </w:r>
          </w:p>
        </w:tc>
        <w:tc>
          <w:tcPr>
            <w:tcW w:w="675" w:type="dxa"/>
          </w:tcPr>
          <w:p w:rsidR="006A5851" w:rsidRPr="00EF5447" w:rsidRDefault="006A5851" w:rsidP="00084566">
            <w:pPr>
              <w:pStyle w:val="TAH"/>
            </w:pPr>
            <w:r w:rsidRPr="00EF5447">
              <w:t>30 MHz (dB)</w:t>
            </w:r>
          </w:p>
        </w:tc>
        <w:tc>
          <w:tcPr>
            <w:tcW w:w="674" w:type="dxa"/>
            <w:shd w:val="clear" w:color="auto" w:fill="auto"/>
          </w:tcPr>
          <w:p w:rsidR="006A5851" w:rsidRPr="00EF5447" w:rsidRDefault="006A5851" w:rsidP="00084566">
            <w:pPr>
              <w:pStyle w:val="TAH"/>
            </w:pPr>
            <w:r w:rsidRPr="00EF5447">
              <w:t>40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50 MHz</w:t>
            </w:r>
          </w:p>
          <w:p w:rsidR="006A5851" w:rsidRPr="00EF5447" w:rsidRDefault="006A5851" w:rsidP="00084566">
            <w:pPr>
              <w:pStyle w:val="TAH"/>
            </w:pPr>
            <w:r w:rsidRPr="00EF5447">
              <w:t>(dB)</w:t>
            </w:r>
          </w:p>
        </w:tc>
        <w:tc>
          <w:tcPr>
            <w:tcW w:w="674" w:type="dxa"/>
            <w:shd w:val="clear" w:color="auto" w:fill="auto"/>
          </w:tcPr>
          <w:p w:rsidR="006A5851" w:rsidRPr="00EF5447" w:rsidRDefault="006A5851" w:rsidP="00084566">
            <w:pPr>
              <w:pStyle w:val="TAH"/>
            </w:pPr>
            <w:r w:rsidRPr="00EF5447">
              <w:t>60 MHz</w:t>
            </w:r>
          </w:p>
          <w:p w:rsidR="006A5851" w:rsidRPr="00EF5447" w:rsidRDefault="006A5851" w:rsidP="00084566">
            <w:pPr>
              <w:pStyle w:val="TAH"/>
            </w:pPr>
            <w:r w:rsidRPr="00EF5447">
              <w:t>(dB)</w:t>
            </w:r>
          </w:p>
        </w:tc>
        <w:tc>
          <w:tcPr>
            <w:tcW w:w="675" w:type="dxa"/>
          </w:tcPr>
          <w:p w:rsidR="006A5851" w:rsidRPr="00EF5447" w:rsidRDefault="006A5851" w:rsidP="00084566">
            <w:pPr>
              <w:pStyle w:val="TAH"/>
            </w:pPr>
            <w:r w:rsidRPr="00EF5447">
              <w:rPr>
                <w:lang w:eastAsia="zh-TW"/>
              </w:rPr>
              <w:t>7</w:t>
            </w:r>
            <w:r w:rsidRPr="00EF5447">
              <w:t>0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80 MHz</w:t>
            </w:r>
          </w:p>
          <w:p w:rsidR="006A5851" w:rsidRPr="00EF5447" w:rsidRDefault="006A5851" w:rsidP="00084566">
            <w:pPr>
              <w:pStyle w:val="TAH"/>
            </w:pPr>
            <w:r w:rsidRPr="00EF5447">
              <w:t>(dB)</w:t>
            </w:r>
          </w:p>
        </w:tc>
        <w:tc>
          <w:tcPr>
            <w:tcW w:w="674" w:type="dxa"/>
          </w:tcPr>
          <w:p w:rsidR="006A5851" w:rsidRPr="00EF5447" w:rsidRDefault="006A5851" w:rsidP="00084566">
            <w:pPr>
              <w:pStyle w:val="TAH"/>
            </w:pPr>
            <w:r w:rsidRPr="00EF5447">
              <w:t>90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100 MHz</w:t>
            </w:r>
          </w:p>
          <w:p w:rsidR="006A5851" w:rsidRPr="00EF5447" w:rsidRDefault="006A5851" w:rsidP="00084566">
            <w:pPr>
              <w:pStyle w:val="TAH"/>
            </w:pPr>
            <w:r w:rsidRPr="00EF5447">
              <w:t>(dB)</w:t>
            </w:r>
          </w:p>
        </w:tc>
      </w:tr>
      <w:tr w:rsidR="006A5851" w:rsidRPr="00EF5447" w:rsidTr="00084566">
        <w:trPr>
          <w:trHeight w:val="187"/>
          <w:jc w:val="center"/>
        </w:trPr>
        <w:tc>
          <w:tcPr>
            <w:tcW w:w="0" w:type="auto"/>
            <w:tcBorders>
              <w:bottom w:val="nil"/>
            </w:tcBorders>
            <w:shd w:val="clear" w:color="auto" w:fill="auto"/>
          </w:tcPr>
          <w:p w:rsidR="006A5851" w:rsidRPr="00EF5447" w:rsidRDefault="006A5851" w:rsidP="00084566">
            <w:pPr>
              <w:pStyle w:val="TAC"/>
              <w:rPr>
                <w:lang w:eastAsia="ja-JP"/>
              </w:rPr>
            </w:pPr>
            <w:r w:rsidRPr="00EF5447">
              <w:rPr>
                <w:lang w:eastAsia="ja-JP"/>
              </w:rPr>
              <w:t>71</w:t>
            </w:r>
          </w:p>
        </w:tc>
        <w:tc>
          <w:tcPr>
            <w:tcW w:w="0" w:type="auto"/>
            <w:shd w:val="clear" w:color="auto" w:fill="auto"/>
          </w:tcPr>
          <w:p w:rsidR="006A5851" w:rsidRPr="00EF5447" w:rsidRDefault="006A5851" w:rsidP="00084566">
            <w:pPr>
              <w:pStyle w:val="TAC"/>
              <w:rPr>
                <w:lang w:eastAsia="zh-TW"/>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rsidR="006A5851" w:rsidRPr="00EF5447" w:rsidRDefault="006A5851" w:rsidP="00084566">
            <w:pPr>
              <w:pStyle w:val="TAC"/>
              <w:rPr>
                <w:lang w:eastAsia="zh-CN"/>
              </w:rPr>
            </w:pPr>
            <w:r w:rsidRPr="00EF5447">
              <w:rPr>
                <w:rFonts w:cs="Arial"/>
              </w:rPr>
              <w:t>4.6</w:t>
            </w:r>
          </w:p>
        </w:tc>
        <w:tc>
          <w:tcPr>
            <w:tcW w:w="675" w:type="dxa"/>
            <w:shd w:val="clear" w:color="auto" w:fill="auto"/>
          </w:tcPr>
          <w:p w:rsidR="006A5851" w:rsidRPr="00EF5447" w:rsidRDefault="006A5851" w:rsidP="00084566">
            <w:pPr>
              <w:pStyle w:val="TAC"/>
              <w:rPr>
                <w:rFonts w:cs="Arial"/>
                <w:lang w:eastAsia="zh-CN"/>
              </w:rPr>
            </w:pPr>
            <w:r w:rsidRPr="00EF5447">
              <w:rPr>
                <w:rFonts w:cs="Arial"/>
              </w:rPr>
              <w:t>1.0</w:t>
            </w:r>
          </w:p>
        </w:tc>
        <w:tc>
          <w:tcPr>
            <w:tcW w:w="674" w:type="dxa"/>
            <w:shd w:val="clear" w:color="auto" w:fill="auto"/>
          </w:tcPr>
          <w:p w:rsidR="006A5851" w:rsidRPr="00EF5447" w:rsidRDefault="006A5851" w:rsidP="00084566">
            <w:pPr>
              <w:pStyle w:val="TAC"/>
              <w:rPr>
                <w:rFonts w:cs="Arial"/>
                <w:lang w:eastAsia="zh-CN"/>
              </w:rPr>
            </w:pPr>
            <w:r w:rsidRPr="00EF5447">
              <w:rPr>
                <w:rFonts w:cs="Arial"/>
              </w:rPr>
              <w:t>0.7</w:t>
            </w:r>
          </w:p>
        </w:tc>
        <w:tc>
          <w:tcPr>
            <w:tcW w:w="675" w:type="dxa"/>
            <w:shd w:val="clear" w:color="auto" w:fill="auto"/>
          </w:tcPr>
          <w:p w:rsidR="006A5851" w:rsidRPr="00EF5447" w:rsidRDefault="006A5851" w:rsidP="00084566">
            <w:pPr>
              <w:pStyle w:val="TAC"/>
              <w:rPr>
                <w:rFonts w:cs="Arial"/>
                <w:lang w:eastAsia="zh-CN"/>
              </w:rPr>
            </w:pPr>
            <w:r w:rsidRPr="00EF5447">
              <w:rPr>
                <w:rFonts w:cs="Arial"/>
              </w:rPr>
              <w:t>0.6</w:t>
            </w: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4" w:type="dxa"/>
            <w:shd w:val="clear" w:color="auto" w:fill="auto"/>
          </w:tcPr>
          <w:p w:rsidR="006A5851" w:rsidRPr="00EF5447" w:rsidRDefault="006A5851" w:rsidP="00084566">
            <w:pPr>
              <w:pStyle w:val="TAC"/>
              <w:rPr>
                <w:lang w:eastAsia="zh-CN"/>
              </w:rPr>
            </w:pPr>
          </w:p>
        </w:tc>
        <w:tc>
          <w:tcPr>
            <w:tcW w:w="675" w:type="dxa"/>
            <w:shd w:val="clear" w:color="auto" w:fill="auto"/>
          </w:tcPr>
          <w:p w:rsidR="006A5851" w:rsidRPr="00EF5447" w:rsidRDefault="006A5851" w:rsidP="00084566">
            <w:pPr>
              <w:pStyle w:val="TAC"/>
            </w:pP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c>
          <w:tcPr>
            <w:tcW w:w="674"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r>
      <w:tr w:rsidR="006A5851" w:rsidRPr="00EF5447" w:rsidTr="00084566">
        <w:trPr>
          <w:trHeight w:val="187"/>
          <w:jc w:val="center"/>
        </w:trPr>
        <w:tc>
          <w:tcPr>
            <w:tcW w:w="0" w:type="auto"/>
            <w:tcBorders>
              <w:top w:val="nil"/>
              <w:bottom w:val="single" w:sz="4" w:space="0" w:color="auto"/>
            </w:tcBorders>
            <w:shd w:val="clear" w:color="auto" w:fill="auto"/>
          </w:tcPr>
          <w:p w:rsidR="006A5851" w:rsidRPr="00EF5447" w:rsidRDefault="006A5851" w:rsidP="00084566">
            <w:pPr>
              <w:pStyle w:val="TAC"/>
              <w:rPr>
                <w:lang w:eastAsia="ja-JP"/>
              </w:rPr>
            </w:pPr>
          </w:p>
        </w:tc>
        <w:tc>
          <w:tcPr>
            <w:tcW w:w="0" w:type="auto"/>
            <w:shd w:val="clear" w:color="auto" w:fill="auto"/>
          </w:tcPr>
          <w:p w:rsidR="006A5851" w:rsidRPr="00EF5447" w:rsidRDefault="006A5851" w:rsidP="00084566">
            <w:pPr>
              <w:pStyle w:val="TAC"/>
              <w:rPr>
                <w:lang w:eastAsia="zh-TW"/>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rsidR="006A5851" w:rsidRPr="00EF5447" w:rsidRDefault="006A5851" w:rsidP="00084566">
            <w:pPr>
              <w:pStyle w:val="TAC"/>
              <w:rPr>
                <w:lang w:eastAsia="zh-CN"/>
              </w:rPr>
            </w:pPr>
            <w:r w:rsidRPr="00EF5447">
              <w:rPr>
                <w:rFonts w:cs="Arial"/>
              </w:rPr>
              <w:t>1.7</w:t>
            </w:r>
          </w:p>
        </w:tc>
        <w:tc>
          <w:tcPr>
            <w:tcW w:w="675" w:type="dxa"/>
            <w:shd w:val="clear" w:color="auto" w:fill="auto"/>
          </w:tcPr>
          <w:p w:rsidR="006A5851" w:rsidRPr="00EF5447" w:rsidRDefault="006A5851" w:rsidP="00084566">
            <w:pPr>
              <w:pStyle w:val="TAC"/>
              <w:rPr>
                <w:rFonts w:cs="Arial"/>
                <w:lang w:eastAsia="zh-CN"/>
              </w:rPr>
            </w:pPr>
            <w:r w:rsidRPr="00EF5447">
              <w:rPr>
                <w:rFonts w:cs="Arial"/>
              </w:rPr>
              <w:t>1.0</w:t>
            </w:r>
          </w:p>
        </w:tc>
        <w:tc>
          <w:tcPr>
            <w:tcW w:w="674" w:type="dxa"/>
            <w:shd w:val="clear" w:color="auto" w:fill="auto"/>
          </w:tcPr>
          <w:p w:rsidR="006A5851" w:rsidRPr="00EF5447" w:rsidRDefault="006A5851" w:rsidP="00084566">
            <w:pPr>
              <w:pStyle w:val="TAC"/>
              <w:rPr>
                <w:rFonts w:cs="Arial"/>
                <w:lang w:eastAsia="zh-CN"/>
              </w:rPr>
            </w:pPr>
            <w:r w:rsidRPr="00EF5447">
              <w:rPr>
                <w:rFonts w:cs="Arial"/>
              </w:rPr>
              <w:t>0.7</w:t>
            </w:r>
          </w:p>
        </w:tc>
        <w:tc>
          <w:tcPr>
            <w:tcW w:w="675" w:type="dxa"/>
            <w:shd w:val="clear" w:color="auto" w:fill="auto"/>
          </w:tcPr>
          <w:p w:rsidR="006A5851" w:rsidRPr="00EF5447" w:rsidRDefault="006A5851" w:rsidP="00084566">
            <w:pPr>
              <w:pStyle w:val="TAC"/>
              <w:rPr>
                <w:rFonts w:cs="Arial"/>
                <w:lang w:eastAsia="zh-CN"/>
              </w:rPr>
            </w:pPr>
            <w:r w:rsidRPr="00EF5447">
              <w:rPr>
                <w:rFonts w:cs="Arial"/>
              </w:rPr>
              <w:t>0.6</w:t>
            </w: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4" w:type="dxa"/>
            <w:shd w:val="clear" w:color="auto" w:fill="auto"/>
          </w:tcPr>
          <w:p w:rsidR="006A5851" w:rsidRPr="00EF5447" w:rsidRDefault="006A5851" w:rsidP="00084566">
            <w:pPr>
              <w:pStyle w:val="TAC"/>
              <w:rPr>
                <w:lang w:eastAsia="zh-CN"/>
              </w:rPr>
            </w:pPr>
          </w:p>
        </w:tc>
        <w:tc>
          <w:tcPr>
            <w:tcW w:w="675" w:type="dxa"/>
            <w:shd w:val="clear" w:color="auto" w:fill="auto"/>
          </w:tcPr>
          <w:p w:rsidR="006A5851" w:rsidRPr="00EF5447" w:rsidRDefault="006A5851" w:rsidP="00084566">
            <w:pPr>
              <w:pStyle w:val="TAC"/>
            </w:pP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c>
          <w:tcPr>
            <w:tcW w:w="674"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r>
      <w:tr w:rsidR="006A5851" w:rsidRPr="00EF5447" w:rsidTr="00084566">
        <w:trPr>
          <w:trHeight w:val="187"/>
          <w:jc w:val="center"/>
        </w:trPr>
        <w:tc>
          <w:tcPr>
            <w:tcW w:w="10567" w:type="dxa"/>
            <w:gridSpan w:val="15"/>
          </w:tcPr>
          <w:p w:rsidR="006A5851" w:rsidRDefault="006A5851" w:rsidP="00084566">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rsidR="006A5851" w:rsidRPr="001B4118" w:rsidRDefault="006A5851" w:rsidP="00084566">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6A5851" w:rsidRDefault="006A5851" w:rsidP="006A5851">
      <w:pPr>
        <w:keepNext/>
        <w:keepLines/>
      </w:pPr>
    </w:p>
    <w:p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rsidTr="00084566">
        <w:trPr>
          <w:trHeight w:val="58"/>
          <w:jc w:val="center"/>
        </w:trPr>
        <w:tc>
          <w:tcPr>
            <w:tcW w:w="0" w:type="auto"/>
            <w:gridSpan w:val="16"/>
          </w:tcPr>
          <w:p w:rsidR="006A5851" w:rsidRPr="00EF5447" w:rsidRDefault="006A5851" w:rsidP="00084566">
            <w:pPr>
              <w:pStyle w:val="TAH"/>
            </w:pPr>
            <w:r w:rsidRPr="00EF5447">
              <w:t>E-UTRA or NR Band / Channel bandwidth of the affected DL band / UL RB allocation of the agressor band</w:t>
            </w:r>
          </w:p>
        </w:tc>
      </w:tr>
      <w:tr w:rsidR="006A5851" w:rsidRPr="00EF5447" w:rsidTr="00084566">
        <w:trPr>
          <w:trHeight w:val="506"/>
          <w:jc w:val="center"/>
        </w:trPr>
        <w:tc>
          <w:tcPr>
            <w:tcW w:w="0" w:type="auto"/>
            <w:shd w:val="clear" w:color="auto" w:fill="auto"/>
          </w:tcPr>
          <w:p w:rsidR="006A5851" w:rsidRPr="00EF5447" w:rsidRDefault="006A5851" w:rsidP="00084566">
            <w:pPr>
              <w:pStyle w:val="TAH"/>
            </w:pPr>
            <w:r w:rsidRPr="00EF5447">
              <w:t>UL band</w:t>
            </w:r>
          </w:p>
        </w:tc>
        <w:tc>
          <w:tcPr>
            <w:tcW w:w="0" w:type="auto"/>
            <w:shd w:val="clear" w:color="auto" w:fill="auto"/>
          </w:tcPr>
          <w:p w:rsidR="006A5851" w:rsidRPr="00EF5447" w:rsidRDefault="006A5851" w:rsidP="00084566">
            <w:pPr>
              <w:pStyle w:val="TAH"/>
            </w:pPr>
            <w:r w:rsidRPr="00EF5447">
              <w:t>DL band</w:t>
            </w:r>
          </w:p>
        </w:tc>
        <w:tc>
          <w:tcPr>
            <w:tcW w:w="1116" w:type="dxa"/>
          </w:tcPr>
          <w:p w:rsidR="006A5851" w:rsidRPr="00EF5447" w:rsidRDefault="006A5851" w:rsidP="00084566">
            <w:pPr>
              <w:pStyle w:val="TAH"/>
            </w:pPr>
            <w:r w:rsidRPr="00EF5447">
              <w:t>SCS of UL band</w:t>
            </w:r>
          </w:p>
          <w:p w:rsidR="006A5851" w:rsidRPr="00EF5447" w:rsidRDefault="006A5851" w:rsidP="00084566">
            <w:pPr>
              <w:pStyle w:val="TAH"/>
            </w:pPr>
            <w:r w:rsidRPr="00EF5447">
              <w:t>(kHz)</w:t>
            </w:r>
          </w:p>
        </w:tc>
        <w:tc>
          <w:tcPr>
            <w:tcW w:w="458" w:type="dxa"/>
            <w:shd w:val="clear" w:color="auto" w:fill="auto"/>
          </w:tcPr>
          <w:p w:rsidR="006A5851" w:rsidRPr="00EF5447" w:rsidRDefault="006A5851" w:rsidP="00084566">
            <w:pPr>
              <w:pStyle w:val="TAH"/>
            </w:pPr>
            <w:r w:rsidRPr="00EF5447">
              <w:t>5</w:t>
            </w:r>
          </w:p>
          <w:p w:rsidR="006A5851" w:rsidRPr="00EF5447" w:rsidRDefault="006A5851" w:rsidP="00084566">
            <w:pPr>
              <w:pStyle w:val="TAH"/>
            </w:pPr>
            <w:r w:rsidRPr="00EF5447">
              <w:t>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10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15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20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25 MHz</w:t>
            </w:r>
          </w:p>
          <w:p w:rsidR="006A5851" w:rsidRPr="00EF5447" w:rsidRDefault="006A5851" w:rsidP="00084566">
            <w:pPr>
              <w:pStyle w:val="TAH"/>
            </w:pPr>
            <w:r w:rsidRPr="00EF5447">
              <w:t>(L</w:t>
            </w:r>
            <w:r w:rsidRPr="00EF5447">
              <w:rPr>
                <w:vertAlign w:val="subscript"/>
              </w:rPr>
              <w:t>CRB</w:t>
            </w:r>
            <w:r w:rsidRPr="00EF5447">
              <w:t>)</w:t>
            </w:r>
          </w:p>
        </w:tc>
        <w:tc>
          <w:tcPr>
            <w:tcW w:w="0" w:type="auto"/>
          </w:tcPr>
          <w:p w:rsidR="006A5851" w:rsidRPr="00EF5447" w:rsidRDefault="006A5851" w:rsidP="00084566">
            <w:pPr>
              <w:pStyle w:val="TAH"/>
            </w:pPr>
            <w:r w:rsidRPr="00EF5447">
              <w:t>30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40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50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60 MHz</w:t>
            </w:r>
          </w:p>
          <w:p w:rsidR="006A5851" w:rsidRPr="00EF5447" w:rsidRDefault="006A5851" w:rsidP="00084566">
            <w:pPr>
              <w:pStyle w:val="TAH"/>
            </w:pPr>
            <w:r w:rsidRPr="00EF5447">
              <w:t>(L</w:t>
            </w:r>
            <w:r w:rsidRPr="00EF5447">
              <w:rPr>
                <w:vertAlign w:val="subscript"/>
              </w:rPr>
              <w:t>CRB</w:t>
            </w:r>
            <w:r w:rsidRPr="00EF5447">
              <w:t>)</w:t>
            </w:r>
          </w:p>
        </w:tc>
        <w:tc>
          <w:tcPr>
            <w:tcW w:w="0" w:type="auto"/>
          </w:tcPr>
          <w:p w:rsidR="006A5851" w:rsidRPr="00EF5447" w:rsidRDefault="006A5851" w:rsidP="00084566">
            <w:pPr>
              <w:pStyle w:val="TAH"/>
            </w:pPr>
            <w:r w:rsidRPr="00EF5447">
              <w:rPr>
                <w:lang w:eastAsia="zh-TW"/>
              </w:rPr>
              <w:t>7</w:t>
            </w:r>
            <w:r w:rsidRPr="00EF5447">
              <w:t>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80 MHz</w:t>
            </w:r>
          </w:p>
          <w:p w:rsidR="006A5851" w:rsidRPr="00EF5447" w:rsidRDefault="006A5851" w:rsidP="00084566">
            <w:pPr>
              <w:pStyle w:val="TAH"/>
            </w:pPr>
            <w:r w:rsidRPr="00EF5447">
              <w:t>(L</w:t>
            </w:r>
            <w:r w:rsidRPr="00EF5447">
              <w:rPr>
                <w:vertAlign w:val="subscript"/>
              </w:rPr>
              <w:t>CRB</w:t>
            </w:r>
            <w:r w:rsidRPr="00EF5447">
              <w:t>)</w:t>
            </w:r>
          </w:p>
        </w:tc>
        <w:tc>
          <w:tcPr>
            <w:tcW w:w="0" w:type="auto"/>
          </w:tcPr>
          <w:p w:rsidR="006A5851" w:rsidRPr="00EF5447" w:rsidRDefault="006A5851" w:rsidP="00084566">
            <w:pPr>
              <w:pStyle w:val="TAH"/>
            </w:pPr>
            <w:r w:rsidRPr="00EF5447">
              <w:t>90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100 MHz</w:t>
            </w:r>
          </w:p>
          <w:p w:rsidR="006A5851" w:rsidRPr="00EF5447" w:rsidRDefault="006A5851" w:rsidP="00084566">
            <w:pPr>
              <w:pStyle w:val="TAH"/>
            </w:pPr>
            <w:r w:rsidRPr="00EF5447">
              <w:t>(L</w:t>
            </w:r>
            <w:r w:rsidRPr="00EF5447">
              <w:rPr>
                <w:vertAlign w:val="subscript"/>
              </w:rPr>
              <w:t>CRB</w:t>
            </w:r>
            <w:r w:rsidRPr="00EF5447">
              <w:t>)</w:t>
            </w:r>
          </w:p>
        </w:tc>
      </w:tr>
      <w:tr w:rsidR="006A5851" w:rsidRPr="00EF5447" w:rsidTr="00084566">
        <w:trPr>
          <w:jc w:val="center"/>
        </w:trPr>
        <w:tc>
          <w:tcPr>
            <w:tcW w:w="0" w:type="auto"/>
            <w:shd w:val="clear" w:color="auto" w:fill="auto"/>
          </w:tcPr>
          <w:p w:rsidR="006A5851" w:rsidRPr="00EF5447" w:rsidRDefault="006A5851" w:rsidP="00084566">
            <w:pPr>
              <w:pStyle w:val="TAC"/>
              <w:rPr>
                <w:rFonts w:eastAsia="Malgun Gothic"/>
                <w:lang w:eastAsia="ko-KR"/>
              </w:rPr>
            </w:pPr>
            <w:r w:rsidRPr="00EF5447">
              <w:rPr>
                <w:lang w:eastAsia="zh-TW"/>
              </w:rPr>
              <w:lastRenderedPageBreak/>
              <w:t>71</w:t>
            </w:r>
          </w:p>
        </w:tc>
        <w:tc>
          <w:tcPr>
            <w:tcW w:w="0" w:type="auto"/>
            <w:shd w:val="clear" w:color="auto" w:fill="auto"/>
          </w:tcPr>
          <w:p w:rsidR="006A5851" w:rsidRPr="00EF5447" w:rsidRDefault="006A5851" w:rsidP="00084566">
            <w:pPr>
              <w:pStyle w:val="TAC"/>
              <w:rPr>
                <w:rFonts w:eastAsia="Malgun Gothic"/>
                <w:lang w:eastAsia="ko-KR"/>
              </w:rPr>
            </w:pPr>
            <w:r>
              <w:rPr>
                <w:lang w:eastAsia="zh-TW"/>
              </w:rPr>
              <w:t>n2</w:t>
            </w:r>
          </w:p>
        </w:tc>
        <w:tc>
          <w:tcPr>
            <w:tcW w:w="1116" w:type="dxa"/>
          </w:tcPr>
          <w:p w:rsidR="006A5851" w:rsidRPr="00EF5447" w:rsidRDefault="006A5851" w:rsidP="00084566">
            <w:pPr>
              <w:pStyle w:val="TAC"/>
              <w:rPr>
                <w:rFonts w:eastAsia="Malgun Gothic" w:cs="Arial"/>
                <w:lang w:eastAsia="ko-KR"/>
              </w:rPr>
            </w:pPr>
            <w:r w:rsidRPr="00EF5447">
              <w:rPr>
                <w:rFonts w:cs="Arial"/>
                <w:lang w:eastAsia="ja-JP"/>
              </w:rPr>
              <w:t>15</w:t>
            </w:r>
          </w:p>
        </w:tc>
        <w:tc>
          <w:tcPr>
            <w:tcW w:w="458" w:type="dxa"/>
            <w:shd w:val="clear" w:color="auto" w:fill="auto"/>
          </w:tcPr>
          <w:p w:rsidR="006A5851" w:rsidRPr="00EF5447" w:rsidRDefault="006A5851" w:rsidP="00084566">
            <w:pPr>
              <w:pStyle w:val="TAC"/>
              <w:rPr>
                <w:rFonts w:cs="Arial"/>
                <w:lang w:eastAsia="ja-JP"/>
              </w:rPr>
            </w:pPr>
            <w:r w:rsidRPr="00EF5447">
              <w:rPr>
                <w:rFonts w:cs="Arial"/>
                <w:lang w:eastAsia="ja-JP"/>
              </w:rPr>
              <w:t>25</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084566">
            <w:pPr>
              <w:pStyle w:val="TAC"/>
              <w:rPr>
                <w:rFonts w:cs="Arial"/>
                <w:lang w:eastAsia="ja-JP"/>
              </w:rPr>
            </w:pPr>
            <w:r w:rsidRPr="00EF5447">
              <w:rPr>
                <w:rFonts w:cs="Arial"/>
                <w:lang w:eastAsia="ja-JP"/>
              </w:rPr>
              <w:t>25</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084566">
            <w:pPr>
              <w:pStyle w:val="TAC"/>
              <w:rPr>
                <w:rFonts w:cs="Arial"/>
                <w:lang w:eastAsia="ja-JP"/>
              </w:rPr>
            </w:pPr>
            <w:r w:rsidRPr="00EF5447">
              <w:rPr>
                <w:rFonts w:cs="Arial"/>
                <w:lang w:eastAsia="ja-JP"/>
              </w:rPr>
              <w:t>20</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084566">
            <w:pPr>
              <w:pStyle w:val="TAC"/>
              <w:rPr>
                <w:rFonts w:cs="Arial"/>
                <w:lang w:eastAsia="ja-JP"/>
              </w:rPr>
            </w:pPr>
            <w:r w:rsidRPr="00EF5447">
              <w:rPr>
                <w:rFonts w:cs="Arial"/>
                <w:lang w:eastAsia="ja-JP"/>
              </w:rPr>
              <w:t>20</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Del="00B51323" w:rsidRDefault="006A5851" w:rsidP="00084566">
            <w:pPr>
              <w:pStyle w:val="TAC"/>
              <w:rPr>
                <w:rFonts w:cs="Arial"/>
              </w:rPr>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rPr>
                <w:rFonts w:cs="Arial"/>
                <w:lang w:eastAsia="zh-CN"/>
              </w:rPr>
            </w:pPr>
          </w:p>
        </w:tc>
        <w:tc>
          <w:tcPr>
            <w:tcW w:w="0" w:type="auto"/>
            <w:shd w:val="clear" w:color="auto" w:fill="auto"/>
          </w:tcPr>
          <w:p w:rsidR="006A5851" w:rsidRPr="00EF5447" w:rsidRDefault="006A5851" w:rsidP="00084566">
            <w:pPr>
              <w:pStyle w:val="TAC"/>
              <w:rPr>
                <w:rFonts w:cs="Arial"/>
                <w:lang w:eastAsia="zh-CN"/>
              </w:rPr>
            </w:pPr>
          </w:p>
        </w:tc>
        <w:tc>
          <w:tcPr>
            <w:tcW w:w="0" w:type="auto"/>
            <w:shd w:val="clear" w:color="auto" w:fill="auto"/>
          </w:tcPr>
          <w:p w:rsidR="006A5851" w:rsidRPr="00EF5447" w:rsidRDefault="006A5851" w:rsidP="00084566">
            <w:pPr>
              <w:pStyle w:val="TAC"/>
              <w:rPr>
                <w:rFonts w:cs="Arial"/>
                <w:lang w:eastAsia="zh-CN"/>
              </w:rPr>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r>
      <w:tr w:rsidR="006A5851" w:rsidRPr="00EF5447" w:rsidTr="00084566">
        <w:trPr>
          <w:jc w:val="center"/>
        </w:trPr>
        <w:tc>
          <w:tcPr>
            <w:tcW w:w="0" w:type="auto"/>
            <w:gridSpan w:val="16"/>
          </w:tcPr>
          <w:p w:rsidR="006A5851" w:rsidRDefault="006A5851" w:rsidP="00084566">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rsidR="006A5851" w:rsidRPr="00EF5447" w:rsidRDefault="006A5851" w:rsidP="00084566">
            <w:pPr>
              <w:pStyle w:val="TAN"/>
              <w:rPr>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tc>
      </w:tr>
    </w:tbl>
    <w:p w:rsidR="006A5851" w:rsidRDefault="006A5851" w:rsidP="006A5851">
      <w:pPr>
        <w:keepNext/>
        <w:keepLines/>
        <w:rPr>
          <w:snapToGrid w:val="0"/>
          <w:lang w:eastAsia="ja-JP"/>
        </w:rPr>
      </w:pPr>
    </w:p>
    <w:p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6A5851" w:rsidRPr="00EF5447" w:rsidTr="00084566">
        <w:trPr>
          <w:trHeight w:val="187"/>
          <w:jc w:val="center"/>
        </w:trPr>
        <w:tc>
          <w:tcPr>
            <w:tcW w:w="0" w:type="auto"/>
            <w:gridSpan w:val="13"/>
            <w:shd w:val="clear" w:color="auto" w:fill="auto"/>
          </w:tcPr>
          <w:p w:rsidR="006A5851" w:rsidRPr="00EF5447" w:rsidRDefault="006A5851" w:rsidP="00084566">
            <w:pPr>
              <w:pStyle w:val="TAH"/>
            </w:pPr>
            <w:r w:rsidRPr="00EF5447">
              <w:t xml:space="preserve">E-UTRA or NR Band / Channel bandwidth of the </w:t>
            </w:r>
            <w:r w:rsidRPr="00EF5447">
              <w:rPr>
                <w:lang w:eastAsia="zh-CN"/>
              </w:rPr>
              <w:t>affected DL</w:t>
            </w:r>
            <w:r w:rsidRPr="00EF5447">
              <w:t xml:space="preserve"> band / MSD</w:t>
            </w:r>
          </w:p>
        </w:tc>
      </w:tr>
      <w:tr w:rsidR="006A5851" w:rsidRPr="00EF5447" w:rsidTr="00084566">
        <w:trPr>
          <w:trHeight w:val="187"/>
          <w:jc w:val="center"/>
        </w:trPr>
        <w:tc>
          <w:tcPr>
            <w:tcW w:w="0" w:type="auto"/>
            <w:shd w:val="clear" w:color="auto" w:fill="auto"/>
          </w:tcPr>
          <w:p w:rsidR="006A5851" w:rsidRPr="00EF5447" w:rsidRDefault="006A5851" w:rsidP="00084566">
            <w:pPr>
              <w:pStyle w:val="TAH"/>
            </w:pPr>
            <w:r w:rsidRPr="00EF5447">
              <w:t>UL band</w:t>
            </w:r>
          </w:p>
        </w:tc>
        <w:tc>
          <w:tcPr>
            <w:tcW w:w="0" w:type="auto"/>
            <w:shd w:val="clear" w:color="auto" w:fill="auto"/>
          </w:tcPr>
          <w:p w:rsidR="006A5851" w:rsidRPr="00EF5447" w:rsidRDefault="006A5851" w:rsidP="00084566">
            <w:pPr>
              <w:pStyle w:val="TAH"/>
            </w:pPr>
            <w:r w:rsidRPr="00EF5447">
              <w:t>DL band</w:t>
            </w:r>
          </w:p>
        </w:tc>
        <w:tc>
          <w:tcPr>
            <w:tcW w:w="0" w:type="auto"/>
            <w:shd w:val="clear" w:color="auto" w:fill="auto"/>
          </w:tcPr>
          <w:p w:rsidR="006A5851" w:rsidRPr="00EF5447" w:rsidRDefault="006A5851" w:rsidP="00084566">
            <w:pPr>
              <w:pStyle w:val="TAH"/>
            </w:pPr>
            <w:r w:rsidRPr="00EF5447">
              <w:t>5</w:t>
            </w:r>
          </w:p>
          <w:p w:rsidR="006A5851" w:rsidRPr="00EF5447" w:rsidRDefault="006A5851" w:rsidP="00084566">
            <w:pPr>
              <w:pStyle w:val="TAH"/>
            </w:pPr>
            <w:r w:rsidRPr="00EF5447">
              <w:t>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10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15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20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25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40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50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60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80 MHz</w:t>
            </w:r>
          </w:p>
          <w:p w:rsidR="006A5851" w:rsidRPr="00EF5447" w:rsidRDefault="006A5851" w:rsidP="00084566">
            <w:pPr>
              <w:pStyle w:val="TAH"/>
            </w:pPr>
            <w:r w:rsidRPr="00EF5447">
              <w:t>(dB)</w:t>
            </w:r>
          </w:p>
        </w:tc>
        <w:tc>
          <w:tcPr>
            <w:tcW w:w="0" w:type="auto"/>
          </w:tcPr>
          <w:p w:rsidR="006A5851" w:rsidRPr="00EF5447" w:rsidRDefault="006A5851" w:rsidP="00084566">
            <w:pPr>
              <w:pStyle w:val="TAH"/>
            </w:pPr>
            <w:r w:rsidRPr="00EF5447">
              <w:t>90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100 MHz</w:t>
            </w:r>
          </w:p>
          <w:p w:rsidR="006A5851" w:rsidRPr="00EF5447" w:rsidRDefault="006A5851" w:rsidP="00084566">
            <w:pPr>
              <w:pStyle w:val="TAH"/>
            </w:pPr>
            <w:r w:rsidRPr="00EF5447">
              <w:t>(dB)</w:t>
            </w:r>
          </w:p>
        </w:tc>
      </w:tr>
      <w:tr w:rsidR="006A5851" w:rsidRPr="00EF5447" w:rsidTr="00084566">
        <w:trPr>
          <w:trHeight w:val="187"/>
          <w:jc w:val="center"/>
        </w:trPr>
        <w:tc>
          <w:tcPr>
            <w:tcW w:w="0" w:type="auto"/>
            <w:shd w:val="clear" w:color="auto" w:fill="auto"/>
            <w:vAlign w:val="center"/>
          </w:tcPr>
          <w:p w:rsidR="006A5851" w:rsidRPr="00EF5447" w:rsidRDefault="006A5851" w:rsidP="00084566">
            <w:pPr>
              <w:pStyle w:val="TAC"/>
            </w:pPr>
            <w:r>
              <w:t>n</w:t>
            </w:r>
            <w:r w:rsidRPr="00EF5447">
              <w:t>2</w:t>
            </w:r>
          </w:p>
        </w:tc>
        <w:tc>
          <w:tcPr>
            <w:tcW w:w="0" w:type="auto"/>
            <w:shd w:val="clear" w:color="auto" w:fill="auto"/>
            <w:vAlign w:val="center"/>
          </w:tcPr>
          <w:p w:rsidR="006A5851" w:rsidRPr="00EF5447" w:rsidRDefault="006A5851" w:rsidP="00084566">
            <w:pPr>
              <w:pStyle w:val="TAC"/>
            </w:pPr>
            <w:r w:rsidRPr="00EF5447">
              <w:t>71</w:t>
            </w:r>
            <w:r w:rsidRPr="00EF5447">
              <w:rPr>
                <w:vertAlign w:val="superscript"/>
              </w:rPr>
              <w:t>4</w:t>
            </w:r>
          </w:p>
        </w:tc>
        <w:tc>
          <w:tcPr>
            <w:tcW w:w="0" w:type="auto"/>
            <w:shd w:val="clear" w:color="auto" w:fill="auto"/>
            <w:vAlign w:val="center"/>
          </w:tcPr>
          <w:p w:rsidR="006A5851" w:rsidRPr="00EF5447" w:rsidRDefault="006A5851" w:rsidP="00084566">
            <w:pPr>
              <w:pStyle w:val="TAC"/>
            </w:pPr>
            <w:r w:rsidRPr="00EF5447">
              <w:rPr>
                <w:rFonts w:eastAsia="Yu Gothic"/>
              </w:rPr>
              <w:t>26.8</w:t>
            </w:r>
          </w:p>
        </w:tc>
        <w:tc>
          <w:tcPr>
            <w:tcW w:w="0" w:type="auto"/>
            <w:shd w:val="clear" w:color="auto" w:fill="auto"/>
            <w:vAlign w:val="center"/>
          </w:tcPr>
          <w:p w:rsidR="006A5851" w:rsidRPr="00EF5447" w:rsidRDefault="006A5851" w:rsidP="00084566">
            <w:pPr>
              <w:pStyle w:val="TAC"/>
            </w:pPr>
            <w:r w:rsidRPr="00EF5447">
              <w:rPr>
                <w:rFonts w:eastAsia="Yu Gothic"/>
              </w:rPr>
              <w:t>23.6</w:t>
            </w:r>
          </w:p>
        </w:tc>
        <w:tc>
          <w:tcPr>
            <w:tcW w:w="0" w:type="auto"/>
            <w:shd w:val="clear" w:color="auto" w:fill="auto"/>
            <w:vAlign w:val="center"/>
          </w:tcPr>
          <w:p w:rsidR="006A5851" w:rsidRPr="00EF5447" w:rsidRDefault="006A5851" w:rsidP="00084566">
            <w:pPr>
              <w:pStyle w:val="TAC"/>
            </w:pPr>
            <w:r w:rsidRPr="00EF5447">
              <w:rPr>
                <w:rFonts w:eastAsia="Yu Gothic"/>
              </w:rPr>
              <w:t>21.2</w:t>
            </w:r>
          </w:p>
        </w:tc>
        <w:tc>
          <w:tcPr>
            <w:tcW w:w="0" w:type="auto"/>
            <w:shd w:val="clear" w:color="auto" w:fill="auto"/>
            <w:vAlign w:val="center"/>
          </w:tcPr>
          <w:p w:rsidR="006A5851" w:rsidRPr="00EF5447" w:rsidRDefault="006A5851" w:rsidP="00084566">
            <w:pPr>
              <w:pStyle w:val="TAC"/>
            </w:pPr>
            <w:r w:rsidRPr="00EF5447">
              <w:rPr>
                <w:rFonts w:eastAsia="Yu Gothic"/>
              </w:rPr>
              <w:t>15.6</w:t>
            </w: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r>
      <w:tr w:rsidR="006A5851" w:rsidRPr="00EF5447" w:rsidTr="00084566">
        <w:trPr>
          <w:trHeight w:val="609"/>
          <w:jc w:val="center"/>
        </w:trPr>
        <w:tc>
          <w:tcPr>
            <w:tcW w:w="0" w:type="auto"/>
            <w:gridSpan w:val="13"/>
            <w:shd w:val="clear" w:color="auto" w:fill="auto"/>
            <w:vAlign w:val="center"/>
          </w:tcPr>
          <w:p w:rsidR="006A5851" w:rsidRPr="00EF5447" w:rsidRDefault="006A5851" w:rsidP="006A5851">
            <w:pPr>
              <w:pStyle w:val="TAN"/>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110" type="#_x0000_t75" style="width:85.8pt;height:22.2pt" o:ole="">
                  <v:imagedata r:id="rId118" o:title=""/>
                </v:shape>
                <o:OLEObject Type="Embed" ProgID="Equation.DSMT4" ShapeID="_x0000_i1110" DrawAspect="Content" ObjectID="_1691936514" r:id="rId119"/>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111" type="#_x0000_t75" style="width:13.8pt;height:13.8pt" o:ole="">
                  <v:imagedata r:id="rId120" o:title=""/>
                </v:shape>
                <o:OLEObject Type="Embed" ProgID="Equation.3" ShapeID="_x0000_i1111" DrawAspect="Content" ObjectID="_1691936515" r:id="rId121"/>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6A5851" w:rsidRDefault="006A5851" w:rsidP="00BD47A4">
      <w:pPr>
        <w:keepNext/>
        <w:keepLines/>
        <w:rPr>
          <w:snapToGrid w:val="0"/>
          <w:lang w:eastAsia="ja-JP"/>
        </w:rPr>
      </w:pPr>
    </w:p>
    <w:p w:rsidR="006A5851" w:rsidRPr="00EF5447" w:rsidRDefault="006A5851">
      <w:pPr>
        <w:pStyle w:val="TH"/>
      </w:pPr>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rsidTr="00084566">
        <w:trPr>
          <w:trHeight w:val="187"/>
          <w:jc w:val="center"/>
        </w:trPr>
        <w:tc>
          <w:tcPr>
            <w:tcW w:w="10509" w:type="dxa"/>
            <w:gridSpan w:val="14"/>
            <w:shd w:val="clear" w:color="auto" w:fill="auto"/>
          </w:tcPr>
          <w:p w:rsidR="006A5851" w:rsidRPr="00EF5447" w:rsidRDefault="006A5851">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6A5851" w:rsidRPr="00EF5447" w:rsidTr="00084566">
        <w:trPr>
          <w:trHeight w:val="187"/>
          <w:jc w:val="center"/>
        </w:trPr>
        <w:tc>
          <w:tcPr>
            <w:tcW w:w="698" w:type="dxa"/>
            <w:shd w:val="clear" w:color="auto" w:fill="auto"/>
          </w:tcPr>
          <w:p w:rsidR="006A5851" w:rsidRPr="00EF5447" w:rsidRDefault="006A5851" w:rsidP="00BD47A4">
            <w:pPr>
              <w:pStyle w:val="TAH"/>
            </w:pPr>
            <w:r w:rsidRPr="00EF5447">
              <w:t>UL band</w:t>
            </w:r>
          </w:p>
        </w:tc>
        <w:tc>
          <w:tcPr>
            <w:tcW w:w="698" w:type="dxa"/>
            <w:shd w:val="clear" w:color="auto" w:fill="auto"/>
          </w:tcPr>
          <w:p w:rsidR="006A5851" w:rsidRPr="00EF5447" w:rsidRDefault="006A5851">
            <w:pPr>
              <w:pStyle w:val="TAH"/>
            </w:pPr>
            <w:r w:rsidRPr="00EF5447">
              <w:t>DL band</w:t>
            </w:r>
          </w:p>
        </w:tc>
        <w:tc>
          <w:tcPr>
            <w:tcW w:w="709" w:type="dxa"/>
          </w:tcPr>
          <w:p w:rsidR="006A5851" w:rsidRPr="00EF5447" w:rsidRDefault="006A5851">
            <w:pPr>
              <w:pStyle w:val="TAH"/>
            </w:pPr>
            <w:r w:rsidRPr="00EF5447">
              <w:t>SCS of UL band</w:t>
            </w:r>
          </w:p>
          <w:p w:rsidR="006A5851" w:rsidRPr="00EF5447" w:rsidRDefault="006A5851">
            <w:pPr>
              <w:pStyle w:val="TAH"/>
            </w:pPr>
            <w:r w:rsidRPr="00EF5447">
              <w:t>(kHz)</w:t>
            </w:r>
          </w:p>
        </w:tc>
        <w:tc>
          <w:tcPr>
            <w:tcW w:w="764" w:type="dxa"/>
            <w:shd w:val="clear" w:color="auto" w:fill="auto"/>
          </w:tcPr>
          <w:p w:rsidR="006A5851" w:rsidRPr="00EF5447" w:rsidRDefault="006A5851">
            <w:pPr>
              <w:pStyle w:val="TAH"/>
            </w:pPr>
            <w:r w:rsidRPr="00EF5447">
              <w:t>5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10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15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20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25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40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50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60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80 MHz</w:t>
            </w:r>
          </w:p>
          <w:p w:rsidR="006A5851" w:rsidRPr="00EF5447" w:rsidRDefault="006A5851">
            <w:pPr>
              <w:pStyle w:val="TAH"/>
            </w:pPr>
            <w:r w:rsidRPr="00EF5447">
              <w:t>(L</w:t>
            </w:r>
            <w:r w:rsidRPr="00EF5447">
              <w:rPr>
                <w:vertAlign w:val="subscript"/>
              </w:rPr>
              <w:t>CRB</w:t>
            </w:r>
            <w:r w:rsidRPr="00EF5447">
              <w:t>)</w:t>
            </w:r>
          </w:p>
        </w:tc>
        <w:tc>
          <w:tcPr>
            <w:tcW w:w="764" w:type="dxa"/>
          </w:tcPr>
          <w:p w:rsidR="006A5851" w:rsidRPr="00EF5447" w:rsidRDefault="006A5851">
            <w:pPr>
              <w:pStyle w:val="TAH"/>
            </w:pPr>
            <w:r w:rsidRPr="00EF5447">
              <w:t>90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100 MHz</w:t>
            </w:r>
          </w:p>
          <w:p w:rsidR="006A5851" w:rsidRPr="00EF5447" w:rsidRDefault="006A5851">
            <w:pPr>
              <w:pStyle w:val="TAH"/>
            </w:pPr>
            <w:r w:rsidRPr="00EF5447">
              <w:t>(L</w:t>
            </w:r>
            <w:r w:rsidRPr="00EF5447">
              <w:rPr>
                <w:vertAlign w:val="subscript"/>
              </w:rPr>
              <w:t>CRB</w:t>
            </w:r>
            <w:r w:rsidRPr="00EF5447">
              <w:t>)</w:t>
            </w:r>
          </w:p>
        </w:tc>
      </w:tr>
      <w:tr w:rsidR="006A5851" w:rsidRPr="00EF5447" w:rsidTr="00084566">
        <w:trPr>
          <w:trHeight w:val="187"/>
          <w:jc w:val="center"/>
        </w:trPr>
        <w:tc>
          <w:tcPr>
            <w:tcW w:w="698" w:type="dxa"/>
            <w:shd w:val="clear" w:color="auto" w:fill="auto"/>
            <w:vAlign w:val="center"/>
          </w:tcPr>
          <w:p w:rsidR="006A5851" w:rsidRPr="00EF5447" w:rsidRDefault="006A5851" w:rsidP="00BD47A4">
            <w:pPr>
              <w:pStyle w:val="TAC"/>
              <w:rPr>
                <w:lang w:eastAsia="ja-JP"/>
              </w:rPr>
            </w:pPr>
            <w:r>
              <w:rPr>
                <w:lang w:eastAsia="ja-JP"/>
              </w:rPr>
              <w:t>n</w:t>
            </w:r>
            <w:r w:rsidRPr="00EF5447">
              <w:rPr>
                <w:lang w:eastAsia="ja-JP"/>
              </w:rPr>
              <w:t>2</w:t>
            </w:r>
          </w:p>
        </w:tc>
        <w:tc>
          <w:tcPr>
            <w:tcW w:w="698" w:type="dxa"/>
            <w:shd w:val="clear" w:color="auto" w:fill="auto"/>
            <w:vAlign w:val="center"/>
          </w:tcPr>
          <w:p w:rsidR="006A5851" w:rsidRPr="00EF5447" w:rsidRDefault="006A5851">
            <w:pPr>
              <w:pStyle w:val="TAC"/>
              <w:rPr>
                <w:lang w:eastAsia="ja-JP"/>
              </w:rPr>
            </w:pPr>
            <w:r w:rsidRPr="00EF5447">
              <w:rPr>
                <w:lang w:eastAsia="ja-JP"/>
              </w:rPr>
              <w:t>71</w:t>
            </w:r>
          </w:p>
        </w:tc>
        <w:tc>
          <w:tcPr>
            <w:tcW w:w="709" w:type="dxa"/>
            <w:vAlign w:val="center"/>
          </w:tcPr>
          <w:p w:rsidR="006A5851" w:rsidRPr="00EF5447" w:rsidRDefault="006A5851">
            <w:pPr>
              <w:pStyle w:val="TAC"/>
              <w:rPr>
                <w:lang w:eastAsia="ja-JP"/>
              </w:rPr>
            </w:pPr>
            <w:r w:rsidRPr="00EF5447">
              <w:rPr>
                <w:lang w:eastAsia="ja-JP"/>
              </w:rPr>
              <w:t>15</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25</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r>
    </w:tbl>
    <w:p w:rsidR="004A1A57" w:rsidRDefault="004A1A57" w:rsidP="00721EBB">
      <w:pPr>
        <w:keepNext/>
        <w:rPr>
          <w:snapToGrid w:val="0"/>
          <w:lang w:eastAsia="zh-TW"/>
        </w:rPr>
      </w:pPr>
    </w:p>
    <w:p w:rsidR="00B21ECE" w:rsidRPr="00AF0B93" w:rsidRDefault="00B21ECE" w:rsidP="00BD47A4">
      <w:pPr>
        <w:pStyle w:val="30"/>
      </w:pPr>
      <w:bookmarkStart w:id="1974" w:name="_Toc49772668"/>
      <w:bookmarkStart w:id="1975" w:name="_Toc81156346"/>
      <w:r>
        <w:t>6.1.29</w:t>
      </w:r>
      <w:r>
        <w:rPr>
          <w:rFonts w:hint="eastAsia"/>
          <w:lang w:eastAsia="zh-TW"/>
        </w:rPr>
        <w:tab/>
      </w:r>
      <w:r>
        <w:rPr>
          <w:rFonts w:eastAsia="MS Mincho" w:hint="eastAsia"/>
          <w:lang w:eastAsia="ja-JP"/>
        </w:rPr>
        <w:t>DC_2</w:t>
      </w:r>
      <w:r>
        <w:rPr>
          <w:rFonts w:eastAsia="MS Mincho"/>
          <w:lang w:eastAsia="ja-JP"/>
        </w:rPr>
        <w:t>_n</w:t>
      </w:r>
      <w:r>
        <w:rPr>
          <w:rFonts w:eastAsia="MS Mincho" w:hint="eastAsia"/>
          <w:lang w:eastAsia="ja-JP"/>
        </w:rPr>
        <w:t>30</w:t>
      </w:r>
      <w:bookmarkEnd w:id="1974"/>
      <w:bookmarkEnd w:id="1975"/>
    </w:p>
    <w:p w:rsidR="00B21ECE" w:rsidRPr="00AF0B93" w:rsidRDefault="00B21ECE">
      <w:pPr>
        <w:pStyle w:val="40"/>
        <w:rPr>
          <w:rFonts w:eastAsia="MS Mincho"/>
          <w:lang w:eastAsia="ja-JP"/>
        </w:rPr>
      </w:pPr>
      <w:r>
        <w:t>6.1.29.</w:t>
      </w:r>
      <w:r w:rsidRPr="00AF0B93">
        <w:rPr>
          <w:rFonts w:hint="eastAsia"/>
        </w:rPr>
        <w:t>1</w:t>
      </w:r>
      <w:r w:rsidRPr="00AF0B93">
        <w:tab/>
        <w:t xml:space="preserve">Operating bands for </w:t>
      </w:r>
      <w:r w:rsidRPr="00AF0B93">
        <w:rPr>
          <w:rFonts w:eastAsia="MS Mincho" w:hint="eastAsia"/>
          <w:lang w:eastAsia="ja-JP"/>
        </w:rPr>
        <w:t>DC</w:t>
      </w:r>
    </w:p>
    <w:p w:rsidR="00B21ECE" w:rsidRPr="00AF0B93" w:rsidRDefault="00B21ECE">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1ECE" w:rsidRPr="00AF0B93"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H"/>
            </w:pPr>
            <w:r w:rsidRPr="00AF0B93">
              <w:t>Single UL allowed</w:t>
            </w:r>
          </w:p>
        </w:tc>
      </w:tr>
      <w:tr w:rsidR="00B21ECE" w:rsidRPr="00AF0B93"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rsidP="00BD47A4">
            <w:pPr>
              <w:pStyle w:val="TAC"/>
              <w:rPr>
                <w:lang w:eastAsia="zh-CN"/>
              </w:rPr>
            </w:pPr>
            <w:r>
              <w:t>DC_2_n30</w:t>
            </w:r>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C"/>
              <w:rPr>
                <w:lang w:eastAsia="zh-CN"/>
              </w:rPr>
            </w:pPr>
            <w:r>
              <w:rPr>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C"/>
              <w:rPr>
                <w:rFonts w:eastAsia="MS Mincho"/>
              </w:rPr>
            </w:pPr>
            <w:r w:rsidRPr="0082293A">
              <w:rPr>
                <w:rFonts w:eastAsia="MS Mincho"/>
              </w:rPr>
              <w:t>No</w:t>
            </w:r>
          </w:p>
        </w:tc>
      </w:tr>
    </w:tbl>
    <w:p w:rsidR="00B21ECE" w:rsidRDefault="00B21ECE" w:rsidP="00BD47A4">
      <w:pPr>
        <w:keepNext/>
      </w:pPr>
    </w:p>
    <w:p w:rsidR="00B21ECE" w:rsidRPr="00AF0B93" w:rsidRDefault="00B21ECE">
      <w:pPr>
        <w:pStyle w:val="40"/>
        <w:rPr>
          <w:rFonts w:eastAsia="MS Mincho"/>
          <w:lang w:eastAsia="ja-JP"/>
        </w:rPr>
      </w:pPr>
      <w:r>
        <w:rPr>
          <w:rFonts w:hint="eastAsia"/>
        </w:rPr>
        <w:t>6.1.29.</w:t>
      </w:r>
      <w:r w:rsidRPr="00AF0B93">
        <w:rPr>
          <w:rFonts w:hint="eastAsia"/>
        </w:rPr>
        <w:t>2</w:t>
      </w:r>
      <w:r w:rsidRPr="00AF0B93">
        <w:tab/>
        <w:t xml:space="preserve">Configuration for </w:t>
      </w:r>
      <w:r w:rsidRPr="00AF0B93">
        <w:rPr>
          <w:rFonts w:hint="eastAsia"/>
          <w:lang w:eastAsia="ja-JP"/>
        </w:rPr>
        <w:t>DC</w:t>
      </w:r>
    </w:p>
    <w:p w:rsidR="00B21ECE" w:rsidRPr="00AF0B93" w:rsidRDefault="00B21ECE">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1ECE" w:rsidRPr="00AF0B93"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lang w:val="en-US" w:eastAsia="fi-FI"/>
              </w:rPr>
            </w:pPr>
            <w:r w:rsidRPr="00AF0B93">
              <w:rPr>
                <w:lang w:val="en-US" w:eastAsia="fi-FI"/>
              </w:rPr>
              <w:t>EN-DC</w:t>
            </w:r>
          </w:p>
          <w:p w:rsidR="00B21ECE" w:rsidRPr="00AF0B93" w:rsidRDefault="00B21ECE">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lang w:val="en-US" w:eastAsia="fi-FI"/>
              </w:rPr>
            </w:pPr>
            <w:r w:rsidRPr="00AF0B93">
              <w:rPr>
                <w:lang w:val="en-US" w:eastAsia="fi-FI"/>
              </w:rPr>
              <w:t>Uplink EN-DC</w:t>
            </w:r>
          </w:p>
          <w:p w:rsidR="00B21ECE" w:rsidRPr="00AF0B93" w:rsidRDefault="00B21ECE">
            <w:pPr>
              <w:pStyle w:val="TAH"/>
              <w:rPr>
                <w:lang w:val="en-US" w:eastAsia="fi-FI"/>
              </w:rPr>
            </w:pPr>
            <w:r w:rsidRPr="00AF0B93">
              <w:rPr>
                <w:lang w:val="en-US" w:eastAsia="fi-FI"/>
              </w:rPr>
              <w:t>configuration</w:t>
            </w:r>
          </w:p>
          <w:p w:rsidR="00B21ECE" w:rsidRPr="00AF0B93" w:rsidRDefault="00B21ECE">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cs="Arial"/>
                <w:bCs/>
                <w:szCs w:val="18"/>
                <w:lang w:eastAsia="fi-FI"/>
              </w:rPr>
            </w:pPr>
            <w:r w:rsidRPr="00AF0B93">
              <w:rPr>
                <w:lang w:eastAsia="fi-FI"/>
              </w:rPr>
              <w:t>NR configuration</w:t>
            </w:r>
          </w:p>
        </w:tc>
      </w:tr>
      <w:tr w:rsidR="00B21ECE" w:rsidRPr="00AF0B93"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rsidP="00BD47A4">
            <w:pPr>
              <w:pStyle w:val="TAH"/>
              <w:rPr>
                <w:b w:val="0"/>
                <w:lang w:val="en-US" w:eastAsia="fi-FI"/>
              </w:rPr>
            </w:pPr>
            <w:r>
              <w:rPr>
                <w:b w:val="0"/>
                <w:lang w:val="fi-FI" w:eastAsia="fi-FI"/>
              </w:rPr>
              <w:t>DC_2A_n30A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b w:val="0"/>
                <w:lang w:val="en-US" w:eastAsia="fi-FI"/>
              </w:rPr>
            </w:pPr>
            <w:r>
              <w:rPr>
                <w:b w:val="0"/>
                <w:lang w:val="fi-FI" w:eastAsia="fi-FI"/>
              </w:rPr>
              <w:t>DC_2A_n30A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b w:val="0"/>
                <w:lang w:eastAsia="fi-FI"/>
              </w:rPr>
            </w:pPr>
            <w:r>
              <w:rPr>
                <w:b w:val="0"/>
                <w:lang w:val="fi-FI" w:eastAsia="zh-CN"/>
              </w:rPr>
              <w:t>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b w:val="0"/>
                <w:lang w:eastAsia="fi-FI"/>
              </w:rPr>
            </w:pPr>
            <w:r>
              <w:rPr>
                <w:b w:val="0"/>
                <w:lang w:val="fi-FI" w:eastAsia="fi-FI"/>
              </w:rPr>
              <w:t>n30</w:t>
            </w:r>
            <w:r w:rsidRPr="00AF0B93">
              <w:rPr>
                <w:b w:val="0"/>
                <w:lang w:val="fi-FI" w:eastAsia="fi-FI"/>
              </w:rPr>
              <w:t>A</w:t>
            </w:r>
          </w:p>
        </w:tc>
      </w:tr>
    </w:tbl>
    <w:p w:rsidR="00B21ECE" w:rsidRDefault="00B21ECE" w:rsidP="00BD47A4">
      <w:pPr>
        <w:keepNext/>
      </w:pPr>
    </w:p>
    <w:p w:rsidR="00B21ECE" w:rsidRPr="00AF0B93" w:rsidRDefault="00B21ECE">
      <w:pPr>
        <w:pStyle w:val="40"/>
      </w:pPr>
      <w:r>
        <w:rPr>
          <w:rFonts w:hint="eastAsia"/>
        </w:rPr>
        <w:t>6.1.29.</w:t>
      </w:r>
      <w:r w:rsidRPr="00AF0B93">
        <w:t>3</w:t>
      </w:r>
      <w:r w:rsidRPr="00AF0B93">
        <w:tab/>
        <w:t xml:space="preserve">Maximum output power for </w:t>
      </w:r>
      <w:r w:rsidRPr="00AF0B93">
        <w:rPr>
          <w:rFonts w:hint="eastAsia"/>
        </w:rPr>
        <w:t>DC</w:t>
      </w:r>
    </w:p>
    <w:p w:rsidR="00B21ECE" w:rsidRPr="00AF0B93" w:rsidRDefault="00B21ECE">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1ECE" w:rsidRPr="00AF0B93"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rPr>
            </w:pPr>
            <w:r w:rsidRPr="00AF0B93">
              <w:rPr>
                <w:rFonts w:eastAsia="MS Mincho"/>
              </w:rPr>
              <w:t>Power class 3</w:t>
            </w:r>
          </w:p>
          <w:p w:rsidR="00B21ECE" w:rsidRPr="00AF0B93" w:rsidRDefault="00B21ECE">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rPr>
            </w:pPr>
            <w:r w:rsidRPr="00AF0B93">
              <w:rPr>
                <w:rFonts w:eastAsia="MS Mincho"/>
              </w:rPr>
              <w:t>Tolerance</w:t>
            </w:r>
          </w:p>
          <w:p w:rsidR="00B21ECE" w:rsidRPr="00AF0B93" w:rsidRDefault="00B21ECE">
            <w:pPr>
              <w:pStyle w:val="TAH"/>
              <w:rPr>
                <w:rFonts w:eastAsia="MS Mincho"/>
              </w:rPr>
            </w:pPr>
            <w:r w:rsidRPr="00AF0B93">
              <w:rPr>
                <w:rFonts w:eastAsia="MS Mincho"/>
              </w:rPr>
              <w:t>(dB)</w:t>
            </w:r>
          </w:p>
        </w:tc>
      </w:tr>
      <w:tr w:rsidR="00B21ECE" w:rsidRPr="00AF0B93"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rsidP="00BD47A4">
            <w:pPr>
              <w:pStyle w:val="TAH"/>
              <w:rPr>
                <w:rFonts w:eastAsia="MS Mincho"/>
              </w:rPr>
            </w:pPr>
            <w:r>
              <w:rPr>
                <w:b w:val="0"/>
                <w:lang w:val="en-US" w:eastAsia="fi-FI"/>
              </w:rPr>
              <w:t>DC_2A_n30A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C"/>
              <w:rPr>
                <w:rFonts w:eastAsia="MS Mincho"/>
              </w:rPr>
            </w:pPr>
            <w:r w:rsidRPr="00AF0B93">
              <w:rPr>
                <w:rFonts w:eastAsia="MS Mincho"/>
              </w:rPr>
              <w:t>+2/-3</w:t>
            </w:r>
          </w:p>
        </w:tc>
      </w:tr>
    </w:tbl>
    <w:p w:rsidR="00B21ECE" w:rsidRPr="00AF0B93" w:rsidRDefault="00B21ECE" w:rsidP="00BD47A4">
      <w:pPr>
        <w:keepNext/>
        <w:rPr>
          <w:lang w:eastAsia="zh-CN"/>
        </w:rPr>
      </w:pPr>
    </w:p>
    <w:p w:rsidR="00B21ECE" w:rsidRPr="00AF0B93" w:rsidRDefault="00B21ECE">
      <w:pPr>
        <w:pStyle w:val="40"/>
      </w:pPr>
      <w:r>
        <w:t>6.1.29.</w:t>
      </w:r>
      <w:r w:rsidRPr="00AF0B93">
        <w:t>4</w:t>
      </w:r>
      <w:r w:rsidRPr="00AF0B93">
        <w:tab/>
        <w:t>Spurious emission band UE co-existence for DC</w:t>
      </w:r>
    </w:p>
    <w:p w:rsidR="00B21ECE" w:rsidRPr="00AF0B93" w:rsidRDefault="00B21ECE">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6.1.29.</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1ECE" w:rsidRPr="00AF0B93"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1ECE" w:rsidRPr="00AF0B93" w:rsidRDefault="00B21ECE">
            <w:pPr>
              <w:keepNext/>
              <w:keepLines/>
              <w:spacing w:after="0"/>
              <w:jc w:val="center"/>
              <w:rPr>
                <w:rFonts w:ascii="Arial" w:hAnsi="Arial" w:cs="Arial"/>
                <w:b/>
                <w:sz w:val="18"/>
                <w:lang w:eastAsia="ja-JP"/>
              </w:rPr>
            </w:pPr>
            <w:r w:rsidRPr="00AF0B93">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B21ECE" w:rsidRPr="00AF0B93"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21ECE" w:rsidRPr="00AF0B93" w:rsidRDefault="00B21ECE">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NOTE</w:t>
            </w:r>
          </w:p>
        </w:tc>
      </w:tr>
      <w:tr w:rsidR="00B21ECE" w:rsidRPr="00AF0B93"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rsidR="00B21ECE" w:rsidRPr="0081144B" w:rsidRDefault="00B21ECE" w:rsidP="00BD47A4">
            <w:pPr>
              <w:pStyle w:val="TAH"/>
              <w:rPr>
                <w:b w:val="0"/>
                <w:lang w:val="en-US" w:eastAsia="fi-FI"/>
              </w:rPr>
            </w:pPr>
            <w:r>
              <w:rPr>
                <w:b w:val="0"/>
                <w:lang w:val="en-US" w:eastAsia="fi-FI"/>
              </w:rPr>
              <w:t>DC_2A_n30A</w:t>
            </w:r>
          </w:p>
          <w:p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1ECE" w:rsidRPr="00A1115A" w:rsidRDefault="00B21ECE">
            <w:pPr>
              <w:pStyle w:val="TAL"/>
              <w:rPr>
                <w:lang w:val="sv-FI" w:eastAsia="zh-CN"/>
              </w:rPr>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p w:rsidR="00B21ECE" w:rsidRPr="00AF0B93" w:rsidRDefault="00B21ECE">
            <w:pPr>
              <w:pStyle w:val="TAC"/>
              <w:rPr>
                <w:lang w:eastAsia="zh-CN"/>
              </w:rPr>
            </w:pPr>
          </w:p>
        </w:tc>
        <w:tc>
          <w:tcPr>
            <w:tcW w:w="951" w:type="dxa"/>
            <w:tcBorders>
              <w:top w:val="nil"/>
              <w:left w:val="nil"/>
              <w:bottom w:val="single" w:sz="4" w:space="0" w:color="auto"/>
              <w:right w:val="single" w:sz="4" w:space="0" w:color="auto"/>
            </w:tcBorders>
          </w:tcPr>
          <w:p w:rsidR="00B21ECE" w:rsidRPr="00AF0B93" w:rsidRDefault="00B21ECE">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vAlign w:val="center"/>
          </w:tcPr>
          <w:p w:rsidR="00B21ECE" w:rsidRPr="00AF0B93" w:rsidRDefault="00B21ECE">
            <w:pPr>
              <w:pStyle w:val="TAC"/>
            </w:pPr>
          </w:p>
        </w:tc>
      </w:tr>
      <w:tr w:rsidR="00B21ECE" w:rsidRPr="00AF0B93" w:rsidTr="00084566">
        <w:trPr>
          <w:trHeight w:val="192"/>
          <w:jc w:val="center"/>
        </w:trPr>
        <w:tc>
          <w:tcPr>
            <w:tcW w:w="1663" w:type="dxa"/>
            <w:vMerge/>
            <w:tcBorders>
              <w:left w:val="single" w:sz="4" w:space="0" w:color="auto"/>
              <w:right w:val="single" w:sz="4" w:space="0" w:color="auto"/>
            </w:tcBorders>
          </w:tcPr>
          <w:p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1ECE" w:rsidRPr="00AF0B93" w:rsidRDefault="00B21ECE" w:rsidP="00721EBB">
            <w:pPr>
              <w:pStyle w:val="TAC"/>
              <w:jc w:val="left"/>
              <w:rPr>
                <w:lang w:eastAsia="zh-CN"/>
              </w:rPr>
            </w:pPr>
            <w:r w:rsidRPr="00A1115A">
              <w:t>E-UTRA Band 2, 25</w:t>
            </w:r>
          </w:p>
        </w:tc>
        <w:tc>
          <w:tcPr>
            <w:tcW w:w="951" w:type="dxa"/>
            <w:tcBorders>
              <w:top w:val="nil"/>
              <w:left w:val="nil"/>
              <w:bottom w:val="single" w:sz="4" w:space="0" w:color="auto"/>
              <w:right w:val="single" w:sz="4" w:space="0" w:color="auto"/>
            </w:tcBorders>
          </w:tcPr>
          <w:p w:rsidR="00B21ECE" w:rsidRPr="00AF0B93" w:rsidRDefault="00B21ECE" w:rsidP="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tcPr>
          <w:p w:rsidR="00B21ECE" w:rsidRPr="00AF0B93" w:rsidRDefault="00B21ECE">
            <w:pPr>
              <w:pStyle w:val="TAC"/>
            </w:pPr>
            <w:r>
              <w:t>5</w:t>
            </w:r>
          </w:p>
        </w:tc>
      </w:tr>
      <w:tr w:rsidR="00B21ECE" w:rsidRPr="00AF0B93" w:rsidTr="00084566">
        <w:trPr>
          <w:trHeight w:val="192"/>
          <w:jc w:val="center"/>
        </w:trPr>
        <w:tc>
          <w:tcPr>
            <w:tcW w:w="1663" w:type="dxa"/>
            <w:vMerge/>
            <w:tcBorders>
              <w:left w:val="single" w:sz="4" w:space="0" w:color="auto"/>
              <w:right w:val="single" w:sz="4" w:space="0" w:color="auto"/>
            </w:tcBorders>
          </w:tcPr>
          <w:p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1ECE" w:rsidRPr="00AF0B93" w:rsidRDefault="00B21ECE" w:rsidP="00721EBB">
            <w:pPr>
              <w:pStyle w:val="TAC"/>
              <w:jc w:val="left"/>
            </w:pPr>
            <w:r w:rsidRPr="00A1115A">
              <w:rPr>
                <w:lang w:val="sv-FI"/>
              </w:rPr>
              <w:t>NR Band n77</w:t>
            </w:r>
          </w:p>
        </w:tc>
        <w:tc>
          <w:tcPr>
            <w:tcW w:w="951" w:type="dxa"/>
            <w:tcBorders>
              <w:top w:val="nil"/>
              <w:left w:val="nil"/>
              <w:bottom w:val="single" w:sz="4" w:space="0" w:color="auto"/>
              <w:right w:val="single" w:sz="4" w:space="0" w:color="auto"/>
            </w:tcBorders>
          </w:tcPr>
          <w:p w:rsidR="00B21ECE" w:rsidRPr="00AF0B93" w:rsidRDefault="00B21ECE" w:rsidP="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tcPr>
          <w:p w:rsidR="00B21ECE" w:rsidRPr="00AF0B93" w:rsidRDefault="00B21ECE">
            <w:pPr>
              <w:pStyle w:val="TAC"/>
              <w:rPr>
                <w:lang w:eastAsia="zh-CN"/>
              </w:rPr>
            </w:pPr>
            <w:r w:rsidRPr="00A1115A">
              <w:t>2</w:t>
            </w:r>
          </w:p>
        </w:tc>
      </w:tr>
      <w:tr w:rsidR="00B21ECE" w:rsidRPr="00AF0B93"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21ECE" w:rsidRDefault="00B21ECE" w:rsidP="00BD47A4">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B21ECE" w:rsidRPr="00AF0B93" w:rsidRDefault="00B21ECE">
            <w:pPr>
              <w:keepNext/>
              <w:keepLines/>
              <w:spacing w:after="0"/>
              <w:ind w:left="851" w:hanging="851"/>
              <w:rPr>
                <w:lang w:eastAsia="zh-CN"/>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tc>
      </w:tr>
    </w:tbl>
    <w:p w:rsidR="00B21ECE" w:rsidRPr="00AF0B93" w:rsidRDefault="00B21ECE" w:rsidP="00BD47A4">
      <w:pPr>
        <w:keepNext/>
        <w:rPr>
          <w:rFonts w:ascii="Arial" w:hAnsi="Arial" w:cs="Arial"/>
          <w:color w:val="FF0000"/>
          <w:sz w:val="28"/>
          <w:szCs w:val="28"/>
          <w:lang w:val="en-US" w:eastAsia="zh-CN"/>
        </w:rPr>
      </w:pPr>
    </w:p>
    <w:p w:rsidR="00B21ECE" w:rsidRPr="00AF0B93" w:rsidRDefault="00B21ECE">
      <w:pPr>
        <w:pStyle w:val="40"/>
      </w:pPr>
      <w:r>
        <w:t>6.1.29.</w:t>
      </w:r>
      <w:r w:rsidRPr="00AF0B93">
        <w:rPr>
          <w:rFonts w:hint="eastAsia"/>
        </w:rPr>
        <w:t>5</w:t>
      </w:r>
      <w:r w:rsidRPr="00AF0B93">
        <w:tab/>
        <w:t>MSD analysis for DC</w:t>
      </w:r>
    </w:p>
    <w:p w:rsidR="00B21ECE" w:rsidRPr="00AF0B93" w:rsidRDefault="00B21ECE">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6.1.29.</w:t>
      </w:r>
      <w:r w:rsidRPr="00AF0B93">
        <w:rPr>
          <w:rFonts w:hint="eastAsia"/>
          <w:lang w:val="en-US" w:eastAsia="zh-CN"/>
        </w:rPr>
        <w:t>5</w:t>
      </w:r>
      <w:r w:rsidRPr="00AF0B93">
        <w:rPr>
          <w:lang w:val="en-US"/>
        </w:rPr>
        <w:t>-1.</w:t>
      </w:r>
    </w:p>
    <w:p w:rsidR="00B21ECE" w:rsidRPr="00AF0B93" w:rsidRDefault="00B21ECE">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6.1.29.</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B21ECE" w:rsidRPr="00886066" w:rsidTr="00721EBB">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1850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1910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2315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1930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1990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2360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w:t>
            </w:r>
            <w:r w:rsidRPr="00886066">
              <w:rPr>
                <w:rFonts w:ascii="Arial" w:hAnsi="Arial" w:cs="Arial"/>
                <w:sz w:val="16"/>
                <w:szCs w:val="16"/>
                <w:vertAlign w:val="superscript"/>
                <w:lang w:val="fi-FI" w:eastAsia="fi-FI"/>
              </w:rPr>
              <w:t>nd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 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3700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3820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4630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w:t>
            </w:r>
            <w:r w:rsidRPr="00886066">
              <w:rPr>
                <w:rFonts w:ascii="Arial" w:hAnsi="Arial" w:cs="Arial"/>
                <w:sz w:val="16"/>
                <w:szCs w:val="16"/>
                <w:vertAlign w:val="superscript"/>
                <w:lang w:val="fi-FI" w:eastAsia="fi-FI"/>
              </w:rPr>
              <w:t>rd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 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5550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5730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6945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 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7400</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7640</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9260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 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9250</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9550</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11575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 tone 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395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4155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4225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fx_low|</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1385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1515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2700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2780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6005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6135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6460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6540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fx_low|</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3235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3425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5005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5095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7855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8045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8765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8855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930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790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8310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8450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4*fx_low|</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7410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7310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5335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5085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11070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11170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9705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9955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3*fx_low|</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3245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3095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1120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10615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10765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10160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10360</w:t>
            </w:r>
          </w:p>
        </w:tc>
      </w:tr>
    </w:tbl>
    <w:p w:rsidR="00B21ECE" w:rsidRPr="00AF0B93" w:rsidRDefault="00B21ECE" w:rsidP="00BD47A4">
      <w:pPr>
        <w:keepNext/>
        <w:keepLines/>
        <w:spacing w:before="60"/>
        <w:jc w:val="center"/>
        <w:rPr>
          <w:rFonts w:ascii="Arial" w:hAnsi="Arial"/>
          <w:b/>
          <w:lang w:eastAsia="zh-CN"/>
        </w:rPr>
      </w:pPr>
    </w:p>
    <w:p w:rsidR="00B21ECE" w:rsidRPr="00AF0B93" w:rsidRDefault="00B21ECE">
      <w:pPr>
        <w:keepNext/>
        <w:rPr>
          <w:lang w:val="en-US" w:eastAsia="zh-CN"/>
        </w:rPr>
      </w:pPr>
      <w:r w:rsidRPr="00AF0B93">
        <w:rPr>
          <w:lang w:val="en-US" w:eastAsia="zh-CN"/>
        </w:rPr>
        <w:t xml:space="preserve">Based on above table, </w:t>
      </w:r>
    </w:p>
    <w:p w:rsidR="00B21ECE" w:rsidRPr="00AF0B93" w:rsidRDefault="00B21ECE">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rsidR="00B21ECE" w:rsidRPr="00AF0B93" w:rsidRDefault="00B21ECE">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rsidR="00B21ECE" w:rsidRPr="00AF0B93" w:rsidRDefault="00B21ECE">
      <w:pPr>
        <w:keepNext/>
        <w:rPr>
          <w:lang w:val="en-US" w:eastAsia="zh-CN"/>
        </w:rPr>
      </w:pPr>
    </w:p>
    <w:p w:rsidR="00B21ECE" w:rsidRPr="00AF0B93" w:rsidRDefault="00B21ECE">
      <w:pPr>
        <w:pStyle w:val="40"/>
      </w:pPr>
      <w:r>
        <w:t>6.1.29.</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rsidR="00B21ECE" w:rsidRPr="00AF0B93" w:rsidRDefault="00B21ECE">
      <w:pPr>
        <w:keepNext/>
      </w:pPr>
      <w:r w:rsidRPr="00AF0B93">
        <w:t xml:space="preserve">For </w:t>
      </w:r>
      <w:r>
        <w:rPr>
          <w:rFonts w:eastAsia="MS Mincho" w:hint="eastAsia"/>
          <w:lang w:eastAsia="ja-JP"/>
        </w:rPr>
        <w:t>DC_2</w:t>
      </w:r>
      <w:r>
        <w:rPr>
          <w:rFonts w:eastAsia="MS Mincho"/>
          <w:lang w:eastAsia="ja-JP"/>
        </w:rPr>
        <w:t>_</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CA_2-30</w:t>
      </w:r>
      <w:r w:rsidRPr="00AF0B93">
        <w:t>.</w:t>
      </w:r>
    </w:p>
    <w:p w:rsidR="00B21ECE" w:rsidRPr="00AF0B93" w:rsidRDefault="00B21ECE">
      <w:pPr>
        <w:pStyle w:val="TH"/>
        <w:rPr>
          <w:lang w:eastAsia="zh-CN"/>
        </w:rPr>
      </w:pPr>
      <w:r w:rsidRPr="00AF0B93">
        <w:rPr>
          <w:lang w:eastAsia="zh-CN"/>
        </w:rPr>
        <w:t xml:space="preserve">Table </w:t>
      </w:r>
      <w:r>
        <w:rPr>
          <w:lang w:eastAsia="zh-CN"/>
        </w:rPr>
        <w:t>6.1.29.</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1ECE" w:rsidRPr="00AF0B93" w:rsidTr="00084566">
        <w:trPr>
          <w:tblHeader/>
          <w:jc w:val="center"/>
        </w:trPr>
        <w:tc>
          <w:tcPr>
            <w:tcW w:w="1535" w:type="dxa"/>
            <w:vAlign w:val="center"/>
          </w:tcPr>
          <w:p w:rsidR="00B21ECE" w:rsidRPr="00AF0B93" w:rsidRDefault="00B21ECE">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rsidR="00B21ECE" w:rsidRPr="00AF0B93" w:rsidRDefault="00B21ECE">
            <w:pPr>
              <w:pStyle w:val="TAH"/>
            </w:pPr>
            <w:r w:rsidRPr="00AF0B93">
              <w:t>E-UTRA and NR Band</w:t>
            </w:r>
          </w:p>
        </w:tc>
        <w:tc>
          <w:tcPr>
            <w:tcW w:w="2340" w:type="dxa"/>
            <w:vAlign w:val="center"/>
          </w:tcPr>
          <w:p w:rsidR="00B21ECE" w:rsidRPr="00AF0B93" w:rsidRDefault="00B21ECE">
            <w:pPr>
              <w:pStyle w:val="TAH"/>
            </w:pPr>
            <w:r w:rsidRPr="00AF0B93">
              <w:t>ΔT</w:t>
            </w:r>
            <w:r w:rsidRPr="00AF0B93">
              <w:rPr>
                <w:vertAlign w:val="subscript"/>
              </w:rPr>
              <w:t>IB,c</w:t>
            </w:r>
            <w:r w:rsidRPr="00AF0B93">
              <w:t xml:space="preserve"> [dB]</w:t>
            </w:r>
          </w:p>
        </w:tc>
      </w:tr>
      <w:tr w:rsidR="00B21ECE" w:rsidRPr="00AF0B93" w:rsidTr="00084566">
        <w:trPr>
          <w:jc w:val="center"/>
        </w:trPr>
        <w:tc>
          <w:tcPr>
            <w:tcW w:w="1535" w:type="dxa"/>
            <w:vMerge w:val="restart"/>
            <w:vAlign w:val="center"/>
          </w:tcPr>
          <w:p w:rsidR="00B21ECE" w:rsidRPr="00AF0B93" w:rsidRDefault="00B21ECE" w:rsidP="00BD47A4">
            <w:pPr>
              <w:pStyle w:val="TAC"/>
              <w:rPr>
                <w:lang w:eastAsia="zh-CN"/>
              </w:rPr>
            </w:pPr>
            <w:r>
              <w:t>DC_2_n30</w:t>
            </w:r>
          </w:p>
        </w:tc>
        <w:tc>
          <w:tcPr>
            <w:tcW w:w="2049" w:type="dxa"/>
            <w:vAlign w:val="center"/>
          </w:tcPr>
          <w:p w:rsidR="00B21ECE" w:rsidRPr="00AF0B93" w:rsidRDefault="00B21ECE">
            <w:pPr>
              <w:pStyle w:val="TAC"/>
              <w:rPr>
                <w:lang w:eastAsia="zh-CN"/>
              </w:rPr>
            </w:pPr>
            <w:r w:rsidRPr="001D386E">
              <w:t>2</w:t>
            </w:r>
          </w:p>
        </w:tc>
        <w:tc>
          <w:tcPr>
            <w:tcW w:w="2340" w:type="dxa"/>
          </w:tcPr>
          <w:p w:rsidR="00B21ECE" w:rsidRPr="00AF0B93" w:rsidRDefault="00B21ECE">
            <w:pPr>
              <w:pStyle w:val="TAC"/>
              <w:rPr>
                <w:rFonts w:eastAsia="MS Mincho"/>
                <w:lang w:eastAsia="ja-JP"/>
              </w:rPr>
            </w:pPr>
            <w:r w:rsidRPr="001D386E">
              <w:t>0.5</w:t>
            </w:r>
          </w:p>
        </w:tc>
      </w:tr>
      <w:tr w:rsidR="00B21ECE" w:rsidRPr="00AF0B93" w:rsidTr="00084566">
        <w:trPr>
          <w:jc w:val="center"/>
        </w:trPr>
        <w:tc>
          <w:tcPr>
            <w:tcW w:w="1535" w:type="dxa"/>
            <w:vMerge/>
            <w:vAlign w:val="center"/>
          </w:tcPr>
          <w:p w:rsidR="00B21ECE" w:rsidRPr="00AF0B93" w:rsidRDefault="00B21ECE">
            <w:pPr>
              <w:pStyle w:val="TAC"/>
            </w:pPr>
          </w:p>
        </w:tc>
        <w:tc>
          <w:tcPr>
            <w:tcW w:w="2049" w:type="dxa"/>
            <w:vAlign w:val="center"/>
          </w:tcPr>
          <w:p w:rsidR="00B21ECE" w:rsidRPr="00AF0B93" w:rsidRDefault="00B21ECE">
            <w:pPr>
              <w:pStyle w:val="TAC"/>
              <w:rPr>
                <w:lang w:eastAsia="zh-CN"/>
              </w:rPr>
            </w:pPr>
            <w:r>
              <w:t>n</w:t>
            </w:r>
            <w:r w:rsidRPr="001D386E">
              <w:t>30</w:t>
            </w:r>
          </w:p>
        </w:tc>
        <w:tc>
          <w:tcPr>
            <w:tcW w:w="2340" w:type="dxa"/>
          </w:tcPr>
          <w:p w:rsidR="00B21ECE" w:rsidRPr="00AF0B93" w:rsidRDefault="00B21ECE">
            <w:pPr>
              <w:pStyle w:val="TAC"/>
            </w:pPr>
            <w:r w:rsidRPr="001D386E">
              <w:t>0.3</w:t>
            </w:r>
          </w:p>
        </w:tc>
      </w:tr>
    </w:tbl>
    <w:p w:rsidR="00B21ECE" w:rsidRPr="00AF0B93" w:rsidRDefault="00B21ECE" w:rsidP="00BD47A4">
      <w:pPr>
        <w:keepNext/>
        <w:rPr>
          <w:sz w:val="22"/>
        </w:rPr>
      </w:pPr>
    </w:p>
    <w:p w:rsidR="00B21ECE" w:rsidRPr="00D4364D" w:rsidRDefault="00B21ECE">
      <w:pPr>
        <w:pStyle w:val="TH"/>
      </w:pPr>
      <w:r w:rsidRPr="00D4364D">
        <w:t xml:space="preserve">Table </w:t>
      </w:r>
      <w:r>
        <w:t>6.1.29</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1ECE" w:rsidRPr="00AF0B93" w:rsidTr="00084566">
        <w:trPr>
          <w:tblHeader/>
          <w:jc w:val="center"/>
        </w:trPr>
        <w:tc>
          <w:tcPr>
            <w:tcW w:w="1535" w:type="dxa"/>
            <w:vAlign w:val="center"/>
          </w:tcPr>
          <w:p w:rsidR="00B21ECE" w:rsidRPr="00AF0B93" w:rsidRDefault="00B21ECE">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rsidR="00B21ECE" w:rsidRPr="00AF0B93" w:rsidRDefault="00B21ECE">
            <w:pPr>
              <w:pStyle w:val="TAH"/>
            </w:pPr>
            <w:r w:rsidRPr="00AF0B93">
              <w:t>E-UTRA and NR Band</w:t>
            </w:r>
          </w:p>
        </w:tc>
        <w:tc>
          <w:tcPr>
            <w:tcW w:w="2340" w:type="dxa"/>
            <w:vAlign w:val="center"/>
          </w:tcPr>
          <w:p w:rsidR="00B21ECE" w:rsidRPr="00AF0B93" w:rsidRDefault="00B21ECE">
            <w:pPr>
              <w:pStyle w:val="TAH"/>
            </w:pPr>
            <w:r w:rsidRPr="00AF0B93">
              <w:t>ΔR</w:t>
            </w:r>
            <w:r w:rsidRPr="00AF0B93">
              <w:rPr>
                <w:vertAlign w:val="subscript"/>
              </w:rPr>
              <w:t>IB</w:t>
            </w:r>
            <w:r w:rsidRPr="00AF0B93">
              <w:t xml:space="preserve"> [dB]</w:t>
            </w:r>
          </w:p>
        </w:tc>
      </w:tr>
      <w:tr w:rsidR="00B21ECE" w:rsidRPr="00AF0B93" w:rsidTr="00084566">
        <w:trPr>
          <w:jc w:val="center"/>
        </w:trPr>
        <w:tc>
          <w:tcPr>
            <w:tcW w:w="1535" w:type="dxa"/>
            <w:vMerge w:val="restart"/>
            <w:vAlign w:val="center"/>
          </w:tcPr>
          <w:p w:rsidR="00B21ECE" w:rsidRPr="00D4364D" w:rsidRDefault="00B21ECE">
            <w:pPr>
              <w:pStyle w:val="TAC"/>
            </w:pPr>
            <w:r w:rsidRPr="00D4364D">
              <w:t>DC_2</w:t>
            </w:r>
            <w:r>
              <w:t>_n</w:t>
            </w:r>
            <w:r w:rsidRPr="00D4364D">
              <w:t>30</w:t>
            </w:r>
          </w:p>
        </w:tc>
        <w:tc>
          <w:tcPr>
            <w:tcW w:w="2052" w:type="dxa"/>
            <w:vAlign w:val="center"/>
          </w:tcPr>
          <w:p w:rsidR="00B21ECE" w:rsidRPr="00D4364D" w:rsidRDefault="00B21ECE">
            <w:pPr>
              <w:pStyle w:val="TAC"/>
            </w:pPr>
            <w:r w:rsidRPr="00D4364D">
              <w:t>2</w:t>
            </w:r>
          </w:p>
        </w:tc>
        <w:tc>
          <w:tcPr>
            <w:tcW w:w="2340" w:type="dxa"/>
          </w:tcPr>
          <w:p w:rsidR="00B21ECE" w:rsidRPr="00D4364D" w:rsidRDefault="00B21ECE">
            <w:pPr>
              <w:pStyle w:val="TAC"/>
              <w:rPr>
                <w:rFonts w:eastAsia="MS Mincho"/>
              </w:rPr>
            </w:pPr>
            <w:r w:rsidRPr="00D4364D">
              <w:t>0.4</w:t>
            </w:r>
          </w:p>
        </w:tc>
      </w:tr>
      <w:tr w:rsidR="00B21ECE" w:rsidRPr="00AF0B93" w:rsidTr="00084566">
        <w:trPr>
          <w:jc w:val="center"/>
        </w:trPr>
        <w:tc>
          <w:tcPr>
            <w:tcW w:w="1535" w:type="dxa"/>
            <w:vMerge/>
            <w:vAlign w:val="center"/>
          </w:tcPr>
          <w:p w:rsidR="00B21ECE" w:rsidRPr="00D4364D" w:rsidRDefault="00B21ECE">
            <w:pPr>
              <w:pStyle w:val="TAC"/>
            </w:pPr>
          </w:p>
        </w:tc>
        <w:tc>
          <w:tcPr>
            <w:tcW w:w="2052" w:type="dxa"/>
            <w:vAlign w:val="center"/>
          </w:tcPr>
          <w:p w:rsidR="00B21ECE" w:rsidRPr="00D4364D" w:rsidRDefault="00B21ECE">
            <w:pPr>
              <w:pStyle w:val="TAC"/>
            </w:pPr>
            <w:r>
              <w:t>n</w:t>
            </w:r>
            <w:r w:rsidRPr="00D4364D">
              <w:t>30</w:t>
            </w:r>
          </w:p>
        </w:tc>
        <w:tc>
          <w:tcPr>
            <w:tcW w:w="2340" w:type="dxa"/>
          </w:tcPr>
          <w:p w:rsidR="00B21ECE" w:rsidRPr="00D4364D" w:rsidRDefault="00B21ECE">
            <w:pPr>
              <w:pStyle w:val="TAC"/>
            </w:pPr>
            <w:r w:rsidRPr="00D4364D">
              <w:t>0.5</w:t>
            </w:r>
          </w:p>
        </w:tc>
      </w:tr>
    </w:tbl>
    <w:p w:rsidR="00BD47A4" w:rsidRPr="00AF0B93" w:rsidRDefault="00BD47A4">
      <w:pPr>
        <w:pStyle w:val="30"/>
      </w:pPr>
      <w:bookmarkStart w:id="1976" w:name="_Toc81156347"/>
      <w:r>
        <w:t>6.1.30</w:t>
      </w:r>
      <w:r>
        <w:rPr>
          <w:rFonts w:hint="eastAsia"/>
          <w:lang w:eastAsia="zh-TW"/>
        </w:rPr>
        <w:tab/>
      </w:r>
      <w:r>
        <w:rPr>
          <w:rFonts w:eastAsia="MS Mincho" w:hint="eastAsia"/>
          <w:lang w:eastAsia="ja-JP"/>
        </w:rPr>
        <w:t>DC_5_</w:t>
      </w:r>
      <w:r>
        <w:rPr>
          <w:rFonts w:eastAsia="MS Mincho"/>
          <w:lang w:eastAsia="ja-JP"/>
        </w:rPr>
        <w:t>n</w:t>
      </w:r>
      <w:r>
        <w:rPr>
          <w:rFonts w:eastAsia="MS Mincho" w:hint="eastAsia"/>
          <w:lang w:eastAsia="ja-JP"/>
        </w:rPr>
        <w:t>30</w:t>
      </w:r>
      <w:bookmarkEnd w:id="1976"/>
    </w:p>
    <w:p w:rsidR="00BD47A4" w:rsidRPr="00AF0B93" w:rsidRDefault="00BD47A4">
      <w:pPr>
        <w:pStyle w:val="40"/>
        <w:rPr>
          <w:rFonts w:eastAsia="MS Mincho"/>
          <w:lang w:eastAsia="ja-JP"/>
        </w:rPr>
      </w:pPr>
      <w:r>
        <w:t>6.1.30.</w:t>
      </w:r>
      <w:r w:rsidRPr="00AF0B93">
        <w:rPr>
          <w:rFonts w:hint="eastAsia"/>
        </w:rPr>
        <w:t>1</w:t>
      </w:r>
      <w:r w:rsidRPr="00AF0B93">
        <w:tab/>
        <w:t xml:space="preserve">Operating bands for </w:t>
      </w:r>
      <w:r w:rsidRPr="00AF0B93">
        <w:rPr>
          <w:rFonts w:eastAsia="MS Mincho" w:hint="eastAsia"/>
          <w:lang w:eastAsia="ja-JP"/>
        </w:rPr>
        <w:t>DC</w:t>
      </w:r>
    </w:p>
    <w:p w:rsidR="00BD47A4" w:rsidRPr="00AF0B93" w:rsidRDefault="00BD47A4">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47A4" w:rsidRPr="00AF0B93"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H"/>
            </w:pPr>
            <w:r w:rsidRPr="00AF0B93">
              <w:t>Single UL allowed</w:t>
            </w:r>
          </w:p>
        </w:tc>
      </w:tr>
      <w:tr w:rsidR="00BD47A4" w:rsidRPr="00AF0B93"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lang w:eastAsia="zh-CN"/>
              </w:rPr>
            </w:pPr>
            <w:r>
              <w:t>DC_5_n30</w:t>
            </w:r>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rFonts w:eastAsia="MS Mincho"/>
              </w:rPr>
            </w:pPr>
            <w:r w:rsidRPr="0082293A">
              <w:rPr>
                <w:rFonts w:eastAsia="MS Mincho"/>
              </w:rPr>
              <w:t>No</w:t>
            </w:r>
          </w:p>
        </w:tc>
      </w:tr>
    </w:tbl>
    <w:p w:rsidR="00BD47A4" w:rsidRDefault="00BD47A4">
      <w:pPr>
        <w:keepNext/>
      </w:pPr>
    </w:p>
    <w:p w:rsidR="00BD47A4" w:rsidRPr="00AF0B93" w:rsidRDefault="00BD47A4">
      <w:pPr>
        <w:pStyle w:val="40"/>
        <w:rPr>
          <w:rFonts w:eastAsia="MS Mincho"/>
          <w:lang w:eastAsia="ja-JP"/>
        </w:rPr>
      </w:pPr>
      <w:r>
        <w:rPr>
          <w:rFonts w:hint="eastAsia"/>
        </w:rPr>
        <w:t>6.1.30.</w:t>
      </w:r>
      <w:r w:rsidRPr="00AF0B93">
        <w:rPr>
          <w:rFonts w:hint="eastAsia"/>
        </w:rPr>
        <w:t>2</w:t>
      </w:r>
      <w:r w:rsidRPr="00AF0B93">
        <w:tab/>
        <w:t xml:space="preserve">Configuration for </w:t>
      </w:r>
      <w:r w:rsidRPr="00AF0B93">
        <w:rPr>
          <w:rFonts w:hint="eastAsia"/>
          <w:lang w:eastAsia="ja-JP"/>
        </w:rPr>
        <w:t>DC</w:t>
      </w:r>
    </w:p>
    <w:p w:rsidR="00BD47A4" w:rsidRPr="00AF0B93" w:rsidRDefault="00BD47A4">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47A4" w:rsidRPr="00AF0B93"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lang w:val="en-US" w:eastAsia="fi-FI"/>
              </w:rPr>
            </w:pPr>
            <w:r w:rsidRPr="00AF0B93">
              <w:rPr>
                <w:lang w:val="en-US" w:eastAsia="fi-FI"/>
              </w:rPr>
              <w:t>EN-DC</w:t>
            </w:r>
          </w:p>
          <w:p w:rsidR="00BD47A4" w:rsidRPr="00AF0B93" w:rsidRDefault="00BD47A4">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lang w:val="en-US" w:eastAsia="fi-FI"/>
              </w:rPr>
            </w:pPr>
            <w:r w:rsidRPr="00AF0B93">
              <w:rPr>
                <w:lang w:val="en-US" w:eastAsia="fi-FI"/>
              </w:rPr>
              <w:t>Uplink EN-DC</w:t>
            </w:r>
          </w:p>
          <w:p w:rsidR="00BD47A4" w:rsidRPr="00AF0B93" w:rsidRDefault="00BD47A4">
            <w:pPr>
              <w:pStyle w:val="TAH"/>
              <w:rPr>
                <w:lang w:val="en-US" w:eastAsia="fi-FI"/>
              </w:rPr>
            </w:pPr>
            <w:r w:rsidRPr="00AF0B93">
              <w:rPr>
                <w:lang w:val="en-US" w:eastAsia="fi-FI"/>
              </w:rPr>
              <w:t>configuration</w:t>
            </w:r>
          </w:p>
          <w:p w:rsidR="00BD47A4" w:rsidRPr="00AF0B93" w:rsidRDefault="00BD47A4">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cs="Arial"/>
                <w:bCs/>
                <w:szCs w:val="18"/>
                <w:lang w:eastAsia="fi-FI"/>
              </w:rPr>
            </w:pPr>
            <w:r w:rsidRPr="00AF0B93">
              <w:rPr>
                <w:lang w:eastAsia="fi-FI"/>
              </w:rPr>
              <w:t>NR configuration</w:t>
            </w:r>
          </w:p>
        </w:tc>
      </w:tr>
      <w:tr w:rsidR="00BD47A4" w:rsidRPr="00AF0B93" w:rsidTr="00084566">
        <w:trPr>
          <w:trHeight w:val="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b w:val="0"/>
                <w:lang w:val="en-US" w:eastAsia="fi-FI"/>
              </w:rPr>
            </w:pPr>
            <w:r>
              <w:rPr>
                <w:b w:val="0"/>
                <w:lang w:val="fi-FI" w:eastAsia="fi-FI"/>
              </w:rPr>
              <w:t>DC_5A_n30A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b w:val="0"/>
                <w:lang w:val="en-US" w:eastAsia="fi-FI"/>
              </w:rPr>
            </w:pPr>
            <w:r>
              <w:rPr>
                <w:b w:val="0"/>
                <w:lang w:val="fi-FI" w:eastAsia="fi-FI"/>
              </w:rPr>
              <w:t>DC_5A_n30A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b w:val="0"/>
                <w:lang w:eastAsia="fi-FI"/>
              </w:rPr>
            </w:pPr>
            <w:r>
              <w:rPr>
                <w:b w:val="0"/>
                <w:lang w:val="fi-FI" w:eastAsia="zh-CN"/>
              </w:rPr>
              <w:t>5</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b w:val="0"/>
                <w:lang w:eastAsia="fi-FI"/>
              </w:rPr>
            </w:pPr>
            <w:r>
              <w:rPr>
                <w:b w:val="0"/>
                <w:lang w:val="fi-FI" w:eastAsia="fi-FI"/>
              </w:rPr>
              <w:t>n30</w:t>
            </w:r>
            <w:r w:rsidRPr="00AF0B93">
              <w:rPr>
                <w:b w:val="0"/>
                <w:lang w:val="fi-FI" w:eastAsia="fi-FI"/>
              </w:rPr>
              <w:t>A</w:t>
            </w:r>
          </w:p>
        </w:tc>
      </w:tr>
    </w:tbl>
    <w:p w:rsidR="00BD47A4" w:rsidRDefault="00BD47A4">
      <w:pPr>
        <w:keepNext/>
      </w:pPr>
    </w:p>
    <w:p w:rsidR="00BD47A4" w:rsidRPr="00AF0B93" w:rsidRDefault="00BD47A4">
      <w:pPr>
        <w:pStyle w:val="40"/>
      </w:pPr>
      <w:r>
        <w:rPr>
          <w:rFonts w:hint="eastAsia"/>
        </w:rPr>
        <w:t>6.1.30.</w:t>
      </w:r>
      <w:r w:rsidRPr="00AF0B93">
        <w:t>3</w:t>
      </w:r>
      <w:r w:rsidRPr="00AF0B93">
        <w:tab/>
        <w:t xml:space="preserve">Maximum output power for </w:t>
      </w:r>
      <w:r w:rsidRPr="00AF0B93">
        <w:rPr>
          <w:rFonts w:hint="eastAsia"/>
        </w:rPr>
        <w:t>DC</w:t>
      </w:r>
    </w:p>
    <w:p w:rsidR="00BD47A4" w:rsidRPr="00AF0B93" w:rsidRDefault="00BD47A4">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D47A4" w:rsidRPr="00AF0B93"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rPr>
            </w:pPr>
            <w:r w:rsidRPr="00AF0B93">
              <w:rPr>
                <w:rFonts w:eastAsia="MS Mincho"/>
              </w:rPr>
              <w:t>Power class 3</w:t>
            </w:r>
          </w:p>
          <w:p w:rsidR="00BD47A4" w:rsidRPr="00AF0B93" w:rsidRDefault="00BD47A4">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rPr>
            </w:pPr>
            <w:r w:rsidRPr="00AF0B93">
              <w:rPr>
                <w:rFonts w:eastAsia="MS Mincho"/>
              </w:rPr>
              <w:t>Tolerance</w:t>
            </w:r>
          </w:p>
          <w:p w:rsidR="00BD47A4" w:rsidRPr="00AF0B93" w:rsidRDefault="00BD47A4">
            <w:pPr>
              <w:pStyle w:val="TAH"/>
              <w:rPr>
                <w:rFonts w:eastAsia="MS Mincho"/>
              </w:rPr>
            </w:pPr>
            <w:r w:rsidRPr="00AF0B93">
              <w:rPr>
                <w:rFonts w:eastAsia="MS Mincho"/>
              </w:rPr>
              <w:t>(dB)</w:t>
            </w:r>
          </w:p>
        </w:tc>
      </w:tr>
      <w:tr w:rsidR="00BD47A4" w:rsidRPr="00AF0B93"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rPr>
            </w:pPr>
            <w:r>
              <w:rPr>
                <w:b w:val="0"/>
                <w:lang w:val="en-US" w:eastAsia="fi-FI"/>
              </w:rPr>
              <w:t>DC_5A_n30A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C"/>
              <w:rPr>
                <w:rFonts w:eastAsia="MS Mincho"/>
              </w:rPr>
            </w:pPr>
            <w:r w:rsidRPr="00AF0B93">
              <w:rPr>
                <w:rFonts w:eastAsia="MS Mincho"/>
              </w:rPr>
              <w:t>+2/-3</w:t>
            </w:r>
          </w:p>
        </w:tc>
      </w:tr>
    </w:tbl>
    <w:p w:rsidR="00BD47A4" w:rsidRPr="00AF0B93" w:rsidRDefault="00BD47A4">
      <w:pPr>
        <w:keepNext/>
        <w:rPr>
          <w:lang w:eastAsia="zh-CN"/>
        </w:rPr>
      </w:pPr>
    </w:p>
    <w:p w:rsidR="00BD47A4" w:rsidRPr="00AF0B93" w:rsidRDefault="00BD47A4">
      <w:pPr>
        <w:pStyle w:val="40"/>
      </w:pPr>
      <w:r>
        <w:t>6.1.30.</w:t>
      </w:r>
      <w:r w:rsidRPr="00AF0B93">
        <w:t>4</w:t>
      </w:r>
      <w:r w:rsidRPr="00AF0B93">
        <w:tab/>
        <w:t>Spurious emission band UE co-existence for DC</w:t>
      </w:r>
    </w:p>
    <w:p w:rsidR="00BD47A4" w:rsidRPr="00AF0B93" w:rsidRDefault="00BD47A4">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6.1.30.</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D47A4" w:rsidRPr="00AF0B93"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D47A4" w:rsidRPr="00AF0B93" w:rsidRDefault="00BD47A4">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BD47A4" w:rsidRPr="00AF0B93"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D47A4" w:rsidRPr="00AF0B93" w:rsidRDefault="00BD47A4">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NOTE</w:t>
            </w:r>
          </w:p>
        </w:tc>
      </w:tr>
      <w:tr w:rsidR="00BD47A4" w:rsidRPr="00AF0B93"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rsidR="00BD47A4" w:rsidRPr="0081144B" w:rsidRDefault="00BD47A4">
            <w:pPr>
              <w:pStyle w:val="TAH"/>
              <w:rPr>
                <w:b w:val="0"/>
                <w:lang w:val="en-US" w:eastAsia="fi-FI"/>
              </w:rPr>
            </w:pPr>
            <w:r>
              <w:rPr>
                <w:b w:val="0"/>
                <w:lang w:val="en-US" w:eastAsia="fi-FI"/>
              </w:rPr>
              <w:t>DC_5A_n30A</w:t>
            </w:r>
          </w:p>
          <w:p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D47A4" w:rsidRPr="00AF0B93" w:rsidRDefault="00BD47A4">
            <w:pPr>
              <w:pStyle w:val="TAL"/>
              <w:rPr>
                <w:lang w:eastAsia="zh-CN"/>
              </w:rPr>
            </w:pPr>
            <w:r w:rsidRPr="00A1115A">
              <w:rPr>
                <w:lang w:val="sv-FI"/>
              </w:rPr>
              <w:t>E-UTRA Band 2, 4, 5, 7,12, 13, 14, 17, 24, 25, 26, 29, 30, 38, 48, 66, 70, 71, 85</w:t>
            </w:r>
          </w:p>
        </w:tc>
        <w:tc>
          <w:tcPr>
            <w:tcW w:w="951" w:type="dxa"/>
            <w:tcBorders>
              <w:top w:val="nil"/>
              <w:left w:val="nil"/>
              <w:bottom w:val="single" w:sz="4" w:space="0" w:color="auto"/>
              <w:right w:val="single" w:sz="4" w:space="0" w:color="auto"/>
            </w:tcBorders>
          </w:tcPr>
          <w:p w:rsidR="00BD47A4" w:rsidRPr="00AF0B93" w:rsidRDefault="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rsidR="00BD47A4" w:rsidRPr="00AF0B93" w:rsidRDefault="00BD47A4">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D47A4" w:rsidRPr="00AF0B93" w:rsidRDefault="00BD47A4">
            <w:pPr>
              <w:pStyle w:val="TAC"/>
            </w:pPr>
            <w:r w:rsidRPr="00A1115A">
              <w:t>-50</w:t>
            </w:r>
          </w:p>
        </w:tc>
        <w:tc>
          <w:tcPr>
            <w:tcW w:w="1038" w:type="dxa"/>
            <w:tcBorders>
              <w:top w:val="nil"/>
              <w:left w:val="nil"/>
              <w:bottom w:val="single" w:sz="4" w:space="0" w:color="auto"/>
              <w:right w:val="single" w:sz="4" w:space="0" w:color="auto"/>
            </w:tcBorders>
          </w:tcPr>
          <w:p w:rsidR="00BD47A4" w:rsidRPr="00AF0B93" w:rsidRDefault="00BD47A4">
            <w:pPr>
              <w:pStyle w:val="TAC"/>
            </w:pPr>
            <w:r w:rsidRPr="00A1115A">
              <w:t>1</w:t>
            </w:r>
          </w:p>
        </w:tc>
        <w:tc>
          <w:tcPr>
            <w:tcW w:w="978" w:type="dxa"/>
            <w:tcBorders>
              <w:top w:val="nil"/>
              <w:left w:val="nil"/>
              <w:bottom w:val="single" w:sz="4" w:space="0" w:color="auto"/>
              <w:right w:val="single" w:sz="4" w:space="0" w:color="auto"/>
            </w:tcBorders>
          </w:tcPr>
          <w:p w:rsidR="00BD47A4" w:rsidRPr="00AF0B93" w:rsidRDefault="00BD47A4">
            <w:pPr>
              <w:pStyle w:val="TAC"/>
            </w:pPr>
          </w:p>
        </w:tc>
      </w:tr>
      <w:tr w:rsidR="00BD47A4" w:rsidRPr="00AF0B93" w:rsidTr="00084566">
        <w:trPr>
          <w:trHeight w:val="192"/>
          <w:jc w:val="center"/>
        </w:trPr>
        <w:tc>
          <w:tcPr>
            <w:tcW w:w="1663" w:type="dxa"/>
            <w:vMerge/>
            <w:tcBorders>
              <w:left w:val="single" w:sz="4" w:space="0" w:color="auto"/>
              <w:right w:val="single" w:sz="4" w:space="0" w:color="auto"/>
            </w:tcBorders>
          </w:tcPr>
          <w:p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D47A4" w:rsidRPr="00A1115A" w:rsidRDefault="00BD47A4">
            <w:pPr>
              <w:pStyle w:val="TAL"/>
              <w:rPr>
                <w:lang w:val="sv-FI"/>
              </w:rPr>
            </w:pPr>
            <w:r w:rsidRPr="00A1115A">
              <w:rPr>
                <w:lang w:val="sv-FI"/>
              </w:rPr>
              <w:t>E-UTRA Band 41</w:t>
            </w:r>
            <w:r>
              <w:rPr>
                <w:lang w:val="sv-FI"/>
              </w:rPr>
              <w:t>, 53</w:t>
            </w:r>
            <w:r w:rsidRPr="00A1115A">
              <w:rPr>
                <w:lang w:val="sv-FI"/>
              </w:rPr>
              <w:t xml:space="preserve"> </w:t>
            </w:r>
          </w:p>
          <w:p w:rsidR="00BD47A4" w:rsidRPr="00AF0B93" w:rsidRDefault="00BD47A4">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rsidR="00BD47A4" w:rsidRPr="00AF0B93" w:rsidRDefault="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rsidR="00BD47A4" w:rsidRPr="00AF0B93" w:rsidRDefault="00BD47A4">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D47A4" w:rsidRPr="00AF0B93" w:rsidRDefault="00BD47A4">
            <w:pPr>
              <w:pStyle w:val="TAC"/>
            </w:pPr>
            <w:r w:rsidRPr="00A1115A">
              <w:t>-50</w:t>
            </w:r>
          </w:p>
        </w:tc>
        <w:tc>
          <w:tcPr>
            <w:tcW w:w="1038" w:type="dxa"/>
            <w:tcBorders>
              <w:top w:val="nil"/>
              <w:left w:val="nil"/>
              <w:bottom w:val="single" w:sz="4" w:space="0" w:color="auto"/>
              <w:right w:val="single" w:sz="4" w:space="0" w:color="auto"/>
            </w:tcBorders>
          </w:tcPr>
          <w:p w:rsidR="00BD47A4" w:rsidRPr="00AF0B93" w:rsidRDefault="00BD47A4">
            <w:pPr>
              <w:pStyle w:val="TAC"/>
            </w:pPr>
            <w:r w:rsidRPr="00A1115A">
              <w:t>1</w:t>
            </w:r>
          </w:p>
        </w:tc>
        <w:tc>
          <w:tcPr>
            <w:tcW w:w="978" w:type="dxa"/>
            <w:tcBorders>
              <w:top w:val="nil"/>
              <w:left w:val="nil"/>
              <w:bottom w:val="single" w:sz="4" w:space="0" w:color="auto"/>
              <w:right w:val="single" w:sz="4" w:space="0" w:color="auto"/>
            </w:tcBorders>
          </w:tcPr>
          <w:p w:rsidR="00BD47A4" w:rsidRPr="00AF0B93" w:rsidRDefault="00BD47A4">
            <w:pPr>
              <w:pStyle w:val="TAC"/>
            </w:pPr>
            <w:r w:rsidRPr="00A1115A">
              <w:t>2</w:t>
            </w:r>
          </w:p>
        </w:tc>
      </w:tr>
      <w:tr w:rsidR="00BD47A4" w:rsidRPr="00AF0B93" w:rsidTr="00084566">
        <w:trPr>
          <w:trHeight w:val="192"/>
          <w:jc w:val="center"/>
        </w:trPr>
        <w:tc>
          <w:tcPr>
            <w:tcW w:w="1663" w:type="dxa"/>
            <w:vMerge/>
            <w:tcBorders>
              <w:left w:val="single" w:sz="4" w:space="0" w:color="auto"/>
              <w:right w:val="single" w:sz="4" w:space="0" w:color="auto"/>
            </w:tcBorders>
          </w:tcPr>
          <w:p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D47A4" w:rsidRPr="00AF0B93" w:rsidRDefault="00BD47A4">
            <w:pPr>
              <w:pStyle w:val="TAC"/>
              <w:jc w:val="left"/>
            </w:pPr>
            <w:r w:rsidRPr="00A1115A">
              <w:t>Frequency range</w:t>
            </w:r>
          </w:p>
        </w:tc>
        <w:tc>
          <w:tcPr>
            <w:tcW w:w="951" w:type="dxa"/>
            <w:tcBorders>
              <w:top w:val="nil"/>
              <w:left w:val="nil"/>
              <w:bottom w:val="single" w:sz="4" w:space="0" w:color="auto"/>
              <w:right w:val="single" w:sz="4" w:space="0" w:color="auto"/>
            </w:tcBorders>
          </w:tcPr>
          <w:p w:rsidR="00BD47A4" w:rsidRPr="00AF0B93" w:rsidRDefault="00BD47A4">
            <w:pPr>
              <w:pStyle w:val="TAC"/>
            </w:pPr>
            <w:r w:rsidRPr="00A1115A">
              <w:t>1884.5</w:t>
            </w:r>
          </w:p>
        </w:tc>
        <w:tc>
          <w:tcPr>
            <w:tcW w:w="315" w:type="dxa"/>
            <w:tcBorders>
              <w:top w:val="nil"/>
              <w:left w:val="nil"/>
              <w:bottom w:val="single" w:sz="4" w:space="0" w:color="auto"/>
              <w:right w:val="single" w:sz="4" w:space="0" w:color="auto"/>
            </w:tcBorders>
          </w:tcPr>
          <w:p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rsidR="00BD47A4" w:rsidRPr="00AF0B93" w:rsidRDefault="00BD47A4">
            <w:pPr>
              <w:pStyle w:val="TAC"/>
            </w:pPr>
            <w:r w:rsidRPr="00A1115A">
              <w:t>1915.7</w:t>
            </w:r>
          </w:p>
        </w:tc>
        <w:tc>
          <w:tcPr>
            <w:tcW w:w="1194" w:type="dxa"/>
            <w:tcBorders>
              <w:top w:val="nil"/>
              <w:left w:val="nil"/>
              <w:bottom w:val="single" w:sz="4" w:space="0" w:color="auto"/>
              <w:right w:val="single" w:sz="4" w:space="0" w:color="auto"/>
            </w:tcBorders>
          </w:tcPr>
          <w:p w:rsidR="00BD47A4" w:rsidRPr="00AF0B93" w:rsidRDefault="00BD47A4">
            <w:pPr>
              <w:pStyle w:val="TAC"/>
            </w:pPr>
            <w:r w:rsidRPr="00A1115A">
              <w:t>-41</w:t>
            </w:r>
          </w:p>
        </w:tc>
        <w:tc>
          <w:tcPr>
            <w:tcW w:w="1038" w:type="dxa"/>
            <w:tcBorders>
              <w:top w:val="nil"/>
              <w:left w:val="nil"/>
              <w:bottom w:val="single" w:sz="4" w:space="0" w:color="auto"/>
              <w:right w:val="single" w:sz="4" w:space="0" w:color="auto"/>
            </w:tcBorders>
          </w:tcPr>
          <w:p w:rsidR="00BD47A4" w:rsidRPr="00AF0B93" w:rsidRDefault="00BD47A4">
            <w:pPr>
              <w:pStyle w:val="TAC"/>
            </w:pPr>
            <w:r w:rsidRPr="00A1115A">
              <w:t>0.3</w:t>
            </w:r>
          </w:p>
        </w:tc>
        <w:tc>
          <w:tcPr>
            <w:tcW w:w="978" w:type="dxa"/>
            <w:tcBorders>
              <w:top w:val="nil"/>
              <w:left w:val="nil"/>
              <w:bottom w:val="single" w:sz="4" w:space="0" w:color="auto"/>
              <w:right w:val="single" w:sz="4" w:space="0" w:color="auto"/>
            </w:tcBorders>
          </w:tcPr>
          <w:p w:rsidR="00BD47A4" w:rsidRPr="00AF0B93" w:rsidRDefault="00BD47A4">
            <w:pPr>
              <w:pStyle w:val="TAC"/>
              <w:rPr>
                <w:lang w:eastAsia="zh-CN"/>
              </w:rPr>
            </w:pPr>
            <w:r>
              <w:t>3</w:t>
            </w:r>
          </w:p>
        </w:tc>
      </w:tr>
      <w:tr w:rsidR="00BD47A4" w:rsidRPr="00AF0B93"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D47A4" w:rsidRDefault="00BD47A4">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w:t>
            </w:r>
            <w:r>
              <w:rPr>
                <w:rFonts w:ascii="Arial" w:hAnsi="Arial" w:cs="Arial"/>
                <w:sz w:val="18"/>
                <w:szCs w:val="18"/>
              </w:rPr>
              <w:lastRenderedPageBreak/>
              <w:t>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rsidR="00BD47A4" w:rsidRPr="009F5ED3" w:rsidRDefault="00BD47A4">
            <w:pPr>
              <w:keepNext/>
              <w:keepLines/>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rsidR="00BD47A4" w:rsidRPr="00AF0B93" w:rsidRDefault="00BD47A4">
      <w:pPr>
        <w:keepNext/>
        <w:rPr>
          <w:rFonts w:ascii="Arial" w:hAnsi="Arial" w:cs="Arial"/>
          <w:color w:val="FF0000"/>
          <w:sz w:val="28"/>
          <w:szCs w:val="28"/>
          <w:lang w:val="en-US" w:eastAsia="zh-CN"/>
        </w:rPr>
      </w:pPr>
    </w:p>
    <w:p w:rsidR="00BD47A4" w:rsidRPr="00AF0B93" w:rsidRDefault="00BD47A4">
      <w:pPr>
        <w:pStyle w:val="40"/>
      </w:pPr>
      <w:r>
        <w:t>6.1.30.</w:t>
      </w:r>
      <w:r w:rsidRPr="00AF0B93">
        <w:rPr>
          <w:rFonts w:hint="eastAsia"/>
        </w:rPr>
        <w:t>5</w:t>
      </w:r>
      <w:r w:rsidRPr="00AF0B93">
        <w:tab/>
        <w:t>MSD analysis for DC</w:t>
      </w:r>
    </w:p>
    <w:p w:rsidR="00BD47A4" w:rsidRPr="00AF0B93" w:rsidRDefault="00BD47A4">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6.1.30.</w:t>
      </w:r>
      <w:r w:rsidRPr="00AF0B93">
        <w:rPr>
          <w:rFonts w:hint="eastAsia"/>
          <w:lang w:val="en-US" w:eastAsia="zh-CN"/>
        </w:rPr>
        <w:t>5</w:t>
      </w:r>
      <w:r w:rsidRPr="00AF0B93">
        <w:rPr>
          <w:lang w:val="en-US"/>
        </w:rPr>
        <w:t>-1.</w:t>
      </w:r>
    </w:p>
    <w:p w:rsidR="00BD47A4" w:rsidRPr="00AF0B93" w:rsidRDefault="00BD47A4">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6.1.30.</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BD47A4" w:rsidRPr="0039579C"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824</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849</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2315</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869</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894</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2360</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w:t>
            </w:r>
            <w:r w:rsidRPr="0039579C">
              <w:rPr>
                <w:rFonts w:ascii="Arial" w:hAnsi="Arial" w:cs="Arial"/>
                <w:sz w:val="16"/>
                <w:szCs w:val="16"/>
                <w:vertAlign w:val="superscript"/>
                <w:lang w:val="fi-FI" w:eastAsia="fi-FI"/>
              </w:rPr>
              <w:t>nd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 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1648</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1698</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4630</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w:t>
            </w:r>
            <w:r w:rsidRPr="0039579C">
              <w:rPr>
                <w:rFonts w:ascii="Arial" w:hAnsi="Arial" w:cs="Arial"/>
                <w:sz w:val="16"/>
                <w:szCs w:val="16"/>
                <w:vertAlign w:val="superscript"/>
                <w:lang w:val="fi-FI" w:eastAsia="fi-FI"/>
              </w:rPr>
              <w:t>rd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 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2472</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2547</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6945</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 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3296</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3396</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9260</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 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4120</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4245</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11575</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 tone 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1456</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1491</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3129</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3164</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fx_low|</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667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607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3761</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3806</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3953</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4013</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5434</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5479</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fx_low|</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157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242</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6066</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6121</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4777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4862</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7739</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7794</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2982</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2912</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6258</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6328</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4*fx_low|</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8436</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8371</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1091</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981</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10044</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10109</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5601</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5711</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3*fx_low|</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5297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5217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2063</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2158</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8563</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8643</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7082</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7177</w:t>
            </w:r>
          </w:p>
        </w:tc>
      </w:tr>
    </w:tbl>
    <w:p w:rsidR="00BD47A4" w:rsidRPr="00AF0B93" w:rsidRDefault="00BD47A4">
      <w:pPr>
        <w:keepNext/>
        <w:keepLines/>
        <w:spacing w:before="60"/>
        <w:jc w:val="center"/>
        <w:rPr>
          <w:rFonts w:ascii="Arial" w:hAnsi="Arial"/>
          <w:b/>
          <w:lang w:eastAsia="zh-CN"/>
        </w:rPr>
      </w:pPr>
    </w:p>
    <w:p w:rsidR="00BD47A4" w:rsidRPr="00AF0B93" w:rsidRDefault="00BD47A4">
      <w:pPr>
        <w:keepNext/>
        <w:rPr>
          <w:lang w:val="en-US" w:eastAsia="zh-CN"/>
        </w:rPr>
      </w:pPr>
      <w:r w:rsidRPr="00AF0B93">
        <w:rPr>
          <w:lang w:val="en-US" w:eastAsia="zh-CN"/>
        </w:rPr>
        <w:t xml:space="preserve">Based on above table, </w:t>
      </w:r>
    </w:p>
    <w:p w:rsidR="00BD47A4" w:rsidRPr="00AF0B93" w:rsidRDefault="00BD47A4">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rsidR="00BD47A4" w:rsidRPr="00AF0B93" w:rsidRDefault="00BD47A4">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rsidR="00BD47A4" w:rsidRPr="00AF0B93" w:rsidRDefault="00BD47A4">
      <w:pPr>
        <w:keepNext/>
        <w:rPr>
          <w:lang w:val="en-US" w:eastAsia="zh-CN"/>
        </w:rPr>
      </w:pPr>
    </w:p>
    <w:p w:rsidR="00BD47A4" w:rsidRPr="00AF0B93" w:rsidRDefault="00BD47A4">
      <w:pPr>
        <w:pStyle w:val="40"/>
      </w:pPr>
      <w:r>
        <w:t>6.1.30.</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rsidR="00BD47A4" w:rsidRPr="00AF0B93" w:rsidRDefault="00BD47A4">
      <w:pPr>
        <w:keepNext/>
      </w:pPr>
      <w:r w:rsidRPr="00AF0B93">
        <w:t xml:space="preserve">For </w:t>
      </w:r>
      <w:r>
        <w:rPr>
          <w:rFonts w:eastAsia="MS Mincho" w:hint="eastAsia"/>
          <w:lang w:eastAsia="ja-JP"/>
        </w:rPr>
        <w:t>DC_5_</w:t>
      </w:r>
      <w:r>
        <w:rPr>
          <w:rFonts w:eastAsia="MS Mincho"/>
          <w:lang w:eastAsia="ja-JP"/>
        </w:rPr>
        <w:t>n</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CA_5-30</w:t>
      </w:r>
      <w:r w:rsidRPr="00AF0B93">
        <w:t>.</w:t>
      </w:r>
    </w:p>
    <w:p w:rsidR="00BD47A4" w:rsidRPr="00AF0B93" w:rsidRDefault="00BD47A4">
      <w:pPr>
        <w:pStyle w:val="TH"/>
        <w:rPr>
          <w:lang w:eastAsia="zh-CN"/>
        </w:rPr>
      </w:pPr>
      <w:r w:rsidRPr="00AF0B93">
        <w:rPr>
          <w:lang w:eastAsia="zh-CN"/>
        </w:rPr>
        <w:t xml:space="preserve">Table </w:t>
      </w:r>
      <w:r>
        <w:rPr>
          <w:lang w:eastAsia="zh-CN"/>
        </w:rPr>
        <w:t>6.1.30.</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47A4" w:rsidRPr="00AF0B93" w:rsidTr="00084566">
        <w:trPr>
          <w:tblHeader/>
          <w:jc w:val="center"/>
        </w:trPr>
        <w:tc>
          <w:tcPr>
            <w:tcW w:w="1535" w:type="dxa"/>
            <w:vAlign w:val="center"/>
          </w:tcPr>
          <w:p w:rsidR="00BD47A4" w:rsidRPr="00AF0B93" w:rsidRDefault="00BD47A4">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rsidR="00BD47A4" w:rsidRPr="00AF0B93" w:rsidRDefault="00BD47A4">
            <w:pPr>
              <w:pStyle w:val="TAH"/>
            </w:pPr>
            <w:r w:rsidRPr="00AF0B93">
              <w:t>E-UTRA and NR Band</w:t>
            </w:r>
          </w:p>
        </w:tc>
        <w:tc>
          <w:tcPr>
            <w:tcW w:w="2340" w:type="dxa"/>
            <w:vAlign w:val="center"/>
          </w:tcPr>
          <w:p w:rsidR="00BD47A4" w:rsidRPr="00AF0B93" w:rsidRDefault="00BD47A4">
            <w:pPr>
              <w:pStyle w:val="TAH"/>
            </w:pPr>
            <w:r w:rsidRPr="00AF0B93">
              <w:t>ΔT</w:t>
            </w:r>
            <w:r w:rsidRPr="00AF0B93">
              <w:rPr>
                <w:vertAlign w:val="subscript"/>
              </w:rPr>
              <w:t>IB,c</w:t>
            </w:r>
            <w:r w:rsidRPr="00AF0B93">
              <w:t xml:space="preserve"> [dB]</w:t>
            </w:r>
          </w:p>
        </w:tc>
      </w:tr>
      <w:tr w:rsidR="00BD47A4" w:rsidRPr="00AF0B93" w:rsidTr="00084566">
        <w:trPr>
          <w:jc w:val="center"/>
        </w:trPr>
        <w:tc>
          <w:tcPr>
            <w:tcW w:w="1535" w:type="dxa"/>
            <w:vMerge w:val="restart"/>
            <w:vAlign w:val="center"/>
          </w:tcPr>
          <w:p w:rsidR="00BD47A4" w:rsidRPr="00AF0B93" w:rsidRDefault="00BD47A4">
            <w:pPr>
              <w:pStyle w:val="TAC"/>
              <w:rPr>
                <w:lang w:eastAsia="zh-CN"/>
              </w:rPr>
            </w:pPr>
            <w:r>
              <w:t>DC_5_n30</w:t>
            </w:r>
          </w:p>
        </w:tc>
        <w:tc>
          <w:tcPr>
            <w:tcW w:w="2049" w:type="dxa"/>
            <w:vAlign w:val="center"/>
          </w:tcPr>
          <w:p w:rsidR="00BD47A4" w:rsidRPr="00AF0B93" w:rsidRDefault="00BD47A4">
            <w:pPr>
              <w:pStyle w:val="TAC"/>
              <w:rPr>
                <w:lang w:eastAsia="zh-CN"/>
              </w:rPr>
            </w:pPr>
            <w:r>
              <w:t>5</w:t>
            </w:r>
          </w:p>
        </w:tc>
        <w:tc>
          <w:tcPr>
            <w:tcW w:w="2340" w:type="dxa"/>
          </w:tcPr>
          <w:p w:rsidR="00BD47A4" w:rsidRPr="00AF0B93" w:rsidRDefault="00BD47A4">
            <w:pPr>
              <w:pStyle w:val="TAC"/>
              <w:rPr>
                <w:rFonts w:eastAsia="MS Mincho"/>
                <w:lang w:eastAsia="ja-JP"/>
              </w:rPr>
            </w:pPr>
            <w:r w:rsidRPr="001D386E">
              <w:rPr>
                <w:rFonts w:cs="Arial"/>
              </w:rPr>
              <w:t>0.3</w:t>
            </w:r>
          </w:p>
        </w:tc>
      </w:tr>
      <w:tr w:rsidR="00BD47A4" w:rsidRPr="00AF0B93" w:rsidTr="00084566">
        <w:trPr>
          <w:jc w:val="center"/>
        </w:trPr>
        <w:tc>
          <w:tcPr>
            <w:tcW w:w="1535" w:type="dxa"/>
            <w:vMerge/>
            <w:vAlign w:val="center"/>
          </w:tcPr>
          <w:p w:rsidR="00BD47A4" w:rsidRPr="00AF0B93" w:rsidRDefault="00BD47A4">
            <w:pPr>
              <w:pStyle w:val="TAC"/>
            </w:pPr>
          </w:p>
        </w:tc>
        <w:tc>
          <w:tcPr>
            <w:tcW w:w="2049" w:type="dxa"/>
            <w:vAlign w:val="center"/>
          </w:tcPr>
          <w:p w:rsidR="00BD47A4" w:rsidRPr="00AF0B93" w:rsidRDefault="00BD47A4">
            <w:pPr>
              <w:pStyle w:val="TAC"/>
              <w:rPr>
                <w:lang w:eastAsia="zh-CN"/>
              </w:rPr>
            </w:pPr>
            <w:r>
              <w:t>n</w:t>
            </w:r>
            <w:r w:rsidRPr="001D386E">
              <w:t>30</w:t>
            </w:r>
          </w:p>
        </w:tc>
        <w:tc>
          <w:tcPr>
            <w:tcW w:w="2340" w:type="dxa"/>
          </w:tcPr>
          <w:p w:rsidR="00BD47A4" w:rsidRPr="00AF0B93" w:rsidRDefault="00BD47A4">
            <w:pPr>
              <w:pStyle w:val="TAC"/>
            </w:pPr>
            <w:r w:rsidRPr="001D386E">
              <w:rPr>
                <w:rFonts w:cs="Arial"/>
              </w:rPr>
              <w:t>0.3</w:t>
            </w:r>
          </w:p>
        </w:tc>
      </w:tr>
    </w:tbl>
    <w:p w:rsidR="00BD47A4" w:rsidRPr="00AF0B93" w:rsidRDefault="00BD47A4">
      <w:pPr>
        <w:keepNext/>
        <w:rPr>
          <w:sz w:val="22"/>
        </w:rPr>
      </w:pPr>
    </w:p>
    <w:p w:rsidR="00BD47A4" w:rsidRPr="00D4364D" w:rsidRDefault="00BD47A4">
      <w:pPr>
        <w:pStyle w:val="TH"/>
      </w:pPr>
      <w:r w:rsidRPr="00D4364D">
        <w:t xml:space="preserve">Table </w:t>
      </w:r>
      <w:r>
        <w:t>6.1.30</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47A4" w:rsidRPr="00AF0B93" w:rsidTr="00084566">
        <w:trPr>
          <w:tblHeader/>
          <w:jc w:val="center"/>
        </w:trPr>
        <w:tc>
          <w:tcPr>
            <w:tcW w:w="1535" w:type="dxa"/>
            <w:vAlign w:val="center"/>
          </w:tcPr>
          <w:p w:rsidR="00BD47A4" w:rsidRPr="00AF0B93" w:rsidRDefault="00BD47A4">
            <w:pPr>
              <w:pStyle w:val="TAH"/>
            </w:pPr>
            <w:r w:rsidRPr="00AF0B93">
              <w:lastRenderedPageBreak/>
              <w:t xml:space="preserve">Inter-band </w:t>
            </w:r>
            <w:r w:rsidRPr="00AF0B93">
              <w:rPr>
                <w:rFonts w:eastAsia="MS Mincho" w:hint="eastAsia"/>
                <w:lang w:eastAsia="ja-JP"/>
              </w:rPr>
              <w:t>DC</w:t>
            </w:r>
            <w:r w:rsidRPr="00AF0B93">
              <w:t xml:space="preserve"> Configuration</w:t>
            </w:r>
          </w:p>
        </w:tc>
        <w:tc>
          <w:tcPr>
            <w:tcW w:w="2052" w:type="dxa"/>
            <w:vAlign w:val="center"/>
          </w:tcPr>
          <w:p w:rsidR="00BD47A4" w:rsidRPr="00AF0B93" w:rsidRDefault="00BD47A4">
            <w:pPr>
              <w:pStyle w:val="TAH"/>
            </w:pPr>
            <w:r w:rsidRPr="00AF0B93">
              <w:t>E-UTRA and NR Band</w:t>
            </w:r>
          </w:p>
        </w:tc>
        <w:tc>
          <w:tcPr>
            <w:tcW w:w="2340" w:type="dxa"/>
            <w:vAlign w:val="center"/>
          </w:tcPr>
          <w:p w:rsidR="00BD47A4" w:rsidRPr="00AF0B93" w:rsidRDefault="00BD47A4">
            <w:pPr>
              <w:pStyle w:val="TAH"/>
            </w:pPr>
            <w:r w:rsidRPr="00AF0B93">
              <w:t>ΔR</w:t>
            </w:r>
            <w:r w:rsidRPr="00AF0B93">
              <w:rPr>
                <w:vertAlign w:val="subscript"/>
              </w:rPr>
              <w:t>IB</w:t>
            </w:r>
            <w:r w:rsidRPr="00AF0B93">
              <w:t xml:space="preserve"> [dB]</w:t>
            </w:r>
          </w:p>
        </w:tc>
      </w:tr>
      <w:tr w:rsidR="00BD47A4" w:rsidRPr="00AF0B93" w:rsidTr="00084566">
        <w:trPr>
          <w:jc w:val="center"/>
        </w:trPr>
        <w:tc>
          <w:tcPr>
            <w:tcW w:w="1535" w:type="dxa"/>
            <w:vMerge w:val="restart"/>
            <w:vAlign w:val="center"/>
          </w:tcPr>
          <w:p w:rsidR="00BD47A4" w:rsidRPr="00D4364D" w:rsidRDefault="00BD47A4">
            <w:pPr>
              <w:pStyle w:val="TAC"/>
            </w:pPr>
            <w:r>
              <w:t>DC_5_n30</w:t>
            </w:r>
          </w:p>
        </w:tc>
        <w:tc>
          <w:tcPr>
            <w:tcW w:w="2052" w:type="dxa"/>
            <w:vAlign w:val="center"/>
          </w:tcPr>
          <w:p w:rsidR="00BD47A4" w:rsidRPr="00D4364D" w:rsidRDefault="00BD47A4">
            <w:pPr>
              <w:pStyle w:val="TAC"/>
            </w:pPr>
            <w:r>
              <w:t>5</w:t>
            </w:r>
          </w:p>
        </w:tc>
        <w:tc>
          <w:tcPr>
            <w:tcW w:w="2340" w:type="dxa"/>
          </w:tcPr>
          <w:p w:rsidR="00BD47A4" w:rsidRPr="00D4364D" w:rsidRDefault="00BD47A4">
            <w:pPr>
              <w:pStyle w:val="TAC"/>
              <w:rPr>
                <w:rFonts w:eastAsia="MS Mincho"/>
              </w:rPr>
            </w:pPr>
            <w:r w:rsidRPr="001D386E">
              <w:rPr>
                <w:rFonts w:cs="Arial"/>
              </w:rPr>
              <w:t>0</w:t>
            </w:r>
          </w:p>
        </w:tc>
      </w:tr>
      <w:tr w:rsidR="00BD47A4" w:rsidRPr="00AF0B93" w:rsidTr="00084566">
        <w:trPr>
          <w:jc w:val="center"/>
        </w:trPr>
        <w:tc>
          <w:tcPr>
            <w:tcW w:w="1535" w:type="dxa"/>
            <w:vMerge/>
            <w:vAlign w:val="center"/>
          </w:tcPr>
          <w:p w:rsidR="00BD47A4" w:rsidRPr="00D4364D" w:rsidRDefault="00BD47A4">
            <w:pPr>
              <w:pStyle w:val="TAC"/>
            </w:pPr>
          </w:p>
        </w:tc>
        <w:tc>
          <w:tcPr>
            <w:tcW w:w="2052" w:type="dxa"/>
            <w:vAlign w:val="center"/>
          </w:tcPr>
          <w:p w:rsidR="00BD47A4" w:rsidRPr="00D4364D" w:rsidRDefault="00BD47A4">
            <w:pPr>
              <w:pStyle w:val="TAC"/>
            </w:pPr>
            <w:r>
              <w:t>n</w:t>
            </w:r>
            <w:r w:rsidRPr="00D4364D">
              <w:t>30</w:t>
            </w:r>
          </w:p>
        </w:tc>
        <w:tc>
          <w:tcPr>
            <w:tcW w:w="2340" w:type="dxa"/>
          </w:tcPr>
          <w:p w:rsidR="00BD47A4" w:rsidRPr="00D4364D" w:rsidRDefault="00BD47A4">
            <w:pPr>
              <w:pStyle w:val="TAC"/>
            </w:pPr>
            <w:r w:rsidRPr="001D386E">
              <w:rPr>
                <w:rFonts w:cs="Arial"/>
                <w:lang w:val="en-US"/>
              </w:rPr>
              <w:t>0</w:t>
            </w:r>
          </w:p>
        </w:tc>
      </w:tr>
    </w:tbl>
    <w:p w:rsidR="007B051A" w:rsidRPr="00AF0B93" w:rsidRDefault="007B051A">
      <w:pPr>
        <w:pStyle w:val="30"/>
      </w:pPr>
      <w:bookmarkStart w:id="1977" w:name="_Toc81156348"/>
      <w:r>
        <w:t>6.1.31</w:t>
      </w:r>
      <w:r>
        <w:rPr>
          <w:rFonts w:hint="eastAsia"/>
          <w:lang w:eastAsia="zh-TW"/>
        </w:rPr>
        <w:tab/>
      </w:r>
      <w:r>
        <w:rPr>
          <w:rFonts w:eastAsia="MS Mincho" w:hint="eastAsia"/>
          <w:lang w:eastAsia="ja-JP"/>
        </w:rPr>
        <w:t>DC_12_</w:t>
      </w:r>
      <w:r>
        <w:rPr>
          <w:rFonts w:eastAsia="MS Mincho"/>
          <w:lang w:eastAsia="ja-JP"/>
        </w:rPr>
        <w:t>n</w:t>
      </w:r>
      <w:r>
        <w:rPr>
          <w:rFonts w:eastAsia="MS Mincho" w:hint="eastAsia"/>
          <w:lang w:eastAsia="ja-JP"/>
        </w:rPr>
        <w:t>30</w:t>
      </w:r>
      <w:bookmarkEnd w:id="1977"/>
    </w:p>
    <w:p w:rsidR="007B051A" w:rsidRPr="00AF0B93" w:rsidRDefault="007B051A">
      <w:pPr>
        <w:pStyle w:val="40"/>
        <w:rPr>
          <w:rFonts w:eastAsia="MS Mincho"/>
          <w:lang w:eastAsia="ja-JP"/>
        </w:rPr>
      </w:pPr>
      <w:r>
        <w:t>6.1.31.</w:t>
      </w:r>
      <w:r w:rsidRPr="00AF0B93">
        <w:rPr>
          <w:rFonts w:hint="eastAsia"/>
        </w:rPr>
        <w:t>1</w:t>
      </w:r>
      <w:r w:rsidRPr="00AF0B93">
        <w:tab/>
        <w:t xml:space="preserve">Operating bands for </w:t>
      </w:r>
      <w:r w:rsidRPr="00AF0B93">
        <w:rPr>
          <w:rFonts w:eastAsia="MS Mincho" w:hint="eastAsia"/>
          <w:lang w:eastAsia="ja-JP"/>
        </w:rPr>
        <w:t>DC</w:t>
      </w:r>
    </w:p>
    <w:p w:rsidR="007B051A" w:rsidRPr="00AF0B93" w:rsidRDefault="007B051A">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H"/>
            </w:pPr>
            <w:r w:rsidRPr="00AF0B93">
              <w:t>Single UL allowed</w:t>
            </w:r>
          </w:p>
        </w:tc>
      </w:tr>
      <w:tr w:rsidR="007B051A" w:rsidRPr="00AF0B93"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t>DC_12_n30</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rFonts w:eastAsia="MS Mincho"/>
              </w:rPr>
            </w:pPr>
            <w:r w:rsidRPr="0082293A">
              <w:rPr>
                <w:rFonts w:eastAsia="MS Mincho"/>
              </w:rPr>
              <w:t>No</w:t>
            </w:r>
          </w:p>
        </w:tc>
      </w:tr>
    </w:tbl>
    <w:p w:rsidR="007B051A" w:rsidRDefault="007B051A">
      <w:pPr>
        <w:keepNext/>
      </w:pPr>
    </w:p>
    <w:p w:rsidR="007B051A" w:rsidRPr="00AF0B93" w:rsidRDefault="007B051A">
      <w:pPr>
        <w:pStyle w:val="40"/>
        <w:rPr>
          <w:rFonts w:eastAsia="MS Mincho"/>
          <w:lang w:eastAsia="ja-JP"/>
        </w:rPr>
      </w:pPr>
      <w:r>
        <w:rPr>
          <w:rFonts w:hint="eastAsia"/>
        </w:rPr>
        <w:t>6.1.31.</w:t>
      </w:r>
      <w:r w:rsidRPr="00AF0B93">
        <w:rPr>
          <w:rFonts w:hint="eastAsia"/>
        </w:rPr>
        <w:t>2</w:t>
      </w:r>
      <w:r w:rsidRPr="00AF0B93">
        <w:tab/>
        <w:t xml:space="preserve">Configuration for </w:t>
      </w:r>
      <w:r w:rsidRPr="00AF0B93">
        <w:rPr>
          <w:rFonts w:hint="eastAsia"/>
          <w:lang w:eastAsia="ja-JP"/>
        </w:rPr>
        <w:t>DC</w:t>
      </w:r>
    </w:p>
    <w:p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val="en-US" w:eastAsia="fi-FI"/>
              </w:rPr>
              <w:t>EN-DC</w:t>
            </w:r>
          </w:p>
          <w:p w:rsidR="007B051A" w:rsidRPr="00AF0B93" w:rsidRDefault="007B051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val="en-US" w:eastAsia="fi-FI"/>
              </w:rPr>
              <w:t>Uplink EN-DC</w:t>
            </w:r>
          </w:p>
          <w:p w:rsidR="007B051A" w:rsidRPr="00AF0B93" w:rsidRDefault="007B051A">
            <w:pPr>
              <w:pStyle w:val="TAH"/>
              <w:rPr>
                <w:lang w:val="en-US" w:eastAsia="fi-FI"/>
              </w:rPr>
            </w:pPr>
            <w:r w:rsidRPr="00AF0B93">
              <w:rPr>
                <w:lang w:val="en-US" w:eastAsia="fi-FI"/>
              </w:rPr>
              <w:t>configuration</w:t>
            </w:r>
          </w:p>
          <w:p w:rsidR="007B051A" w:rsidRPr="00AF0B93" w:rsidRDefault="007B051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cs="Arial"/>
                <w:bCs/>
                <w:szCs w:val="18"/>
                <w:lang w:eastAsia="fi-FI"/>
              </w:rPr>
            </w:pPr>
            <w:r w:rsidRPr="00AF0B93">
              <w:rPr>
                <w:lang w:eastAsia="fi-FI"/>
              </w:rPr>
              <w:t>NR configuration</w:t>
            </w:r>
          </w:p>
        </w:tc>
      </w:tr>
      <w:tr w:rsidR="007B051A" w:rsidRPr="00AF0B93"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val="en-US" w:eastAsia="fi-FI"/>
              </w:rPr>
            </w:pPr>
            <w:r>
              <w:rPr>
                <w:b w:val="0"/>
                <w:lang w:val="fi-FI" w:eastAsia="fi-FI"/>
              </w:rPr>
              <w:t>DC_12A_n30A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val="en-US" w:eastAsia="fi-FI"/>
              </w:rPr>
            </w:pPr>
            <w:r>
              <w:rPr>
                <w:b w:val="0"/>
                <w:lang w:val="fi-FI" w:eastAsia="fi-FI"/>
              </w:rPr>
              <w:t>DC_12A_n30A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eastAsia="fi-FI"/>
              </w:rPr>
            </w:pPr>
            <w:r>
              <w:rPr>
                <w:b w:val="0"/>
                <w:lang w:val="fi-FI" w:eastAsia="zh-CN"/>
              </w:rPr>
              <w:t>12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eastAsia="fi-FI"/>
              </w:rPr>
            </w:pPr>
            <w:r>
              <w:rPr>
                <w:b w:val="0"/>
                <w:lang w:val="fi-FI" w:eastAsia="fi-FI"/>
              </w:rPr>
              <w:t>n30</w:t>
            </w:r>
            <w:r w:rsidRPr="00AF0B93">
              <w:rPr>
                <w:b w:val="0"/>
                <w:lang w:val="fi-FI" w:eastAsia="fi-FI"/>
              </w:rPr>
              <w:t>A</w:t>
            </w:r>
          </w:p>
        </w:tc>
      </w:tr>
    </w:tbl>
    <w:p w:rsidR="007B051A" w:rsidRDefault="007B051A">
      <w:pPr>
        <w:keepNext/>
      </w:pPr>
    </w:p>
    <w:p w:rsidR="007B051A" w:rsidRPr="00AF0B93" w:rsidRDefault="007B051A">
      <w:pPr>
        <w:pStyle w:val="40"/>
      </w:pPr>
      <w:r>
        <w:rPr>
          <w:rFonts w:hint="eastAsia"/>
        </w:rPr>
        <w:t>6.1.31.</w:t>
      </w:r>
      <w:r w:rsidRPr="00AF0B93">
        <w:t>3</w:t>
      </w:r>
      <w:r w:rsidRPr="00AF0B93">
        <w:tab/>
        <w:t xml:space="preserve">Maximum output power for </w:t>
      </w:r>
      <w:r w:rsidRPr="00AF0B93">
        <w:rPr>
          <w:rFonts w:hint="eastAsia"/>
        </w:rPr>
        <w:t>DC</w:t>
      </w:r>
    </w:p>
    <w:p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Power class 3</w:t>
            </w:r>
          </w:p>
          <w:p w:rsidR="007B051A" w:rsidRPr="00AF0B93" w:rsidRDefault="007B051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Tolerance</w:t>
            </w:r>
          </w:p>
          <w:p w:rsidR="007B051A" w:rsidRPr="00AF0B93" w:rsidRDefault="007B051A">
            <w:pPr>
              <w:pStyle w:val="TAH"/>
              <w:rPr>
                <w:rFonts w:eastAsia="MS Mincho"/>
              </w:rPr>
            </w:pPr>
            <w:r w:rsidRPr="00AF0B93">
              <w:rPr>
                <w:rFonts w:eastAsia="MS Mincho"/>
              </w:rPr>
              <w:t>(dB)</w:t>
            </w:r>
          </w:p>
        </w:tc>
      </w:tr>
      <w:tr w:rsidR="007B051A" w:rsidRPr="00AF0B93"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Pr>
                <w:b w:val="0"/>
                <w:lang w:val="en-US" w:eastAsia="fi-FI"/>
              </w:rPr>
              <w:t>DC_12A_n30A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rFonts w:eastAsia="MS Mincho"/>
              </w:rPr>
            </w:pPr>
            <w:r w:rsidRPr="00AF0B93">
              <w:rPr>
                <w:rFonts w:eastAsia="MS Mincho"/>
              </w:rPr>
              <w:t>+2/-3</w:t>
            </w:r>
          </w:p>
        </w:tc>
      </w:tr>
    </w:tbl>
    <w:p w:rsidR="007B051A" w:rsidRPr="00AF0B93" w:rsidRDefault="007B051A">
      <w:pPr>
        <w:keepNext/>
        <w:rPr>
          <w:lang w:eastAsia="zh-CN"/>
        </w:rPr>
      </w:pPr>
    </w:p>
    <w:p w:rsidR="007B051A" w:rsidRPr="00AF0B93" w:rsidRDefault="007B051A">
      <w:pPr>
        <w:pStyle w:val="40"/>
      </w:pPr>
      <w:r>
        <w:t>6.1.31.</w:t>
      </w:r>
      <w:r w:rsidRPr="00AF0B93">
        <w:t>4</w:t>
      </w:r>
      <w:r w:rsidRPr="00AF0B93">
        <w:tab/>
        <w:t>Spurious emission band UE co-existence for DC</w:t>
      </w:r>
    </w:p>
    <w:p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051A" w:rsidRPr="00AF0B93" w:rsidRDefault="007B051A">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7B051A" w:rsidRPr="00AF0B93"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B051A" w:rsidRPr="00AF0B93" w:rsidRDefault="007B051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NOTE</w:t>
            </w:r>
          </w:p>
        </w:tc>
      </w:tr>
      <w:tr w:rsidR="007B051A" w:rsidRPr="00AF0B93"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rsidR="007B051A" w:rsidRPr="0081144B" w:rsidRDefault="007B051A">
            <w:pPr>
              <w:pStyle w:val="TAH"/>
              <w:rPr>
                <w:b w:val="0"/>
                <w:lang w:val="en-US" w:eastAsia="fi-FI"/>
              </w:rPr>
            </w:pPr>
            <w:r>
              <w:rPr>
                <w:b w:val="0"/>
                <w:lang w:val="en-US" w:eastAsia="fi-FI"/>
              </w:rPr>
              <w:t>DC_12A_n30A</w:t>
            </w:r>
          </w:p>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F0B93" w:rsidRDefault="007B051A">
            <w:pPr>
              <w:pStyle w:val="TAC"/>
              <w:jc w:val="left"/>
              <w:rPr>
                <w:lang w:eastAsia="zh-CN"/>
              </w:rPr>
            </w:pPr>
            <w:r w:rsidRPr="00A1115A">
              <w:t>E-UTRA Band 2, 5,</w:t>
            </w:r>
            <w:r>
              <w:t xml:space="preserve"> </w:t>
            </w:r>
            <w:r w:rsidRPr="00A1115A">
              <w:t>13, 14, 17, 24, 25, 26, 27</w:t>
            </w:r>
            <w:r>
              <w:t xml:space="preserve">, </w:t>
            </w:r>
            <w:r w:rsidRPr="00A1115A">
              <w:t>30, 41, 48, 53, 71</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pPr>
          </w:p>
        </w:tc>
      </w:tr>
      <w:tr w:rsidR="007B051A" w:rsidRPr="00AF0B93" w:rsidTr="00084566">
        <w:trPr>
          <w:trHeight w:val="192"/>
          <w:jc w:val="center"/>
        </w:trPr>
        <w:tc>
          <w:tcPr>
            <w:tcW w:w="1663" w:type="dxa"/>
            <w:vMerge/>
            <w:tcBorders>
              <w:left w:val="single" w:sz="4" w:space="0" w:color="auto"/>
              <w:right w:val="single" w:sz="4" w:space="0" w:color="auto"/>
            </w:tcBorders>
          </w:tcPr>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1115A" w:rsidRDefault="007B051A" w:rsidP="00721EBB">
            <w:pPr>
              <w:pStyle w:val="TAL"/>
              <w:rPr>
                <w:lang w:val="sv-FI"/>
              </w:rPr>
            </w:pPr>
            <w:r w:rsidRPr="00A1115A">
              <w:rPr>
                <w:lang w:val="sv-FI"/>
              </w:rPr>
              <w:t xml:space="preserve">E-UTRA Band 4, 66, 70, </w:t>
            </w:r>
          </w:p>
          <w:p w:rsidR="007B051A" w:rsidRPr="00AF0B93" w:rsidRDefault="007B051A">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pPr>
            <w:r w:rsidRPr="00A1115A">
              <w:t>2</w:t>
            </w:r>
          </w:p>
        </w:tc>
      </w:tr>
      <w:tr w:rsidR="007B051A" w:rsidRPr="00AF0B93" w:rsidTr="00084566">
        <w:trPr>
          <w:trHeight w:val="192"/>
          <w:jc w:val="center"/>
        </w:trPr>
        <w:tc>
          <w:tcPr>
            <w:tcW w:w="1663" w:type="dxa"/>
            <w:vMerge/>
            <w:tcBorders>
              <w:left w:val="single" w:sz="4" w:space="0" w:color="auto"/>
              <w:right w:val="single" w:sz="4" w:space="0" w:color="auto"/>
            </w:tcBorders>
          </w:tcPr>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F0B93" w:rsidRDefault="007B051A">
            <w:pPr>
              <w:pStyle w:val="TAC"/>
              <w:jc w:val="left"/>
            </w:pPr>
            <w:r w:rsidRPr="00A1115A">
              <w:t>E-UTRA Band 12, 85</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rPr>
                <w:lang w:eastAsia="zh-CN"/>
              </w:rPr>
            </w:pPr>
            <w:r w:rsidRPr="00A1115A">
              <w:t>5</w:t>
            </w:r>
          </w:p>
        </w:tc>
      </w:tr>
      <w:tr w:rsidR="007B051A" w:rsidRPr="00AF0B93"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B051A" w:rsidRDefault="007B051A">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rsidR="007B051A" w:rsidRPr="009F5ED3" w:rsidRDefault="007B051A" w:rsidP="00721EBB">
            <w:pPr>
              <w:keepNext/>
              <w:keepLines/>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rsidR="007B051A" w:rsidRPr="00AF0B93" w:rsidRDefault="007B051A">
      <w:pPr>
        <w:keepNext/>
        <w:rPr>
          <w:rFonts w:ascii="Arial" w:hAnsi="Arial" w:cs="Arial"/>
          <w:color w:val="FF0000"/>
          <w:sz w:val="28"/>
          <w:szCs w:val="28"/>
          <w:lang w:val="en-US" w:eastAsia="zh-CN"/>
        </w:rPr>
      </w:pPr>
    </w:p>
    <w:p w:rsidR="007B051A" w:rsidRPr="00AF0B93" w:rsidRDefault="007B051A">
      <w:pPr>
        <w:pStyle w:val="40"/>
      </w:pPr>
      <w:r>
        <w:t>6.1.31.</w:t>
      </w:r>
      <w:r w:rsidRPr="00AF0B93">
        <w:rPr>
          <w:rFonts w:hint="eastAsia"/>
        </w:rPr>
        <w:t>5</w:t>
      </w:r>
      <w:r w:rsidRPr="00AF0B93">
        <w:tab/>
        <w:t>MSD analysis for DC</w:t>
      </w:r>
    </w:p>
    <w:p w:rsidR="007B051A" w:rsidRPr="00AF0B93" w:rsidRDefault="007B051A">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6.1.31.</w:t>
      </w:r>
      <w:r w:rsidRPr="00AF0B93">
        <w:rPr>
          <w:rFonts w:hint="eastAsia"/>
          <w:lang w:val="en-US" w:eastAsia="zh-CN"/>
        </w:rPr>
        <w:t>5</w:t>
      </w:r>
      <w:r w:rsidRPr="00AF0B93">
        <w:rPr>
          <w:lang w:val="en-US"/>
        </w:rPr>
        <w:t>-1.</w:t>
      </w:r>
    </w:p>
    <w:p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7B051A" w:rsidRPr="00944237" w:rsidTr="00084566">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716</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2315</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729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746</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2360</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lastRenderedPageBreak/>
              <w:t>2</w:t>
            </w:r>
            <w:r w:rsidRPr="00944237">
              <w:rPr>
                <w:rFonts w:ascii="Arial" w:hAnsi="Arial" w:cs="Arial"/>
                <w:sz w:val="16"/>
                <w:szCs w:val="16"/>
                <w:vertAlign w:val="superscript"/>
                <w:lang w:val="fi-FI" w:eastAsia="fi-FI"/>
              </w:rPr>
              <w:t>nd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 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1398</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1432</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4630</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w:t>
            </w:r>
            <w:r w:rsidRPr="00944237">
              <w:rPr>
                <w:rFonts w:ascii="Arial" w:hAnsi="Arial" w:cs="Arial"/>
                <w:sz w:val="16"/>
                <w:szCs w:val="16"/>
                <w:vertAlign w:val="superscript"/>
                <w:lang w:val="fi-FI" w:eastAsia="fi-FI"/>
              </w:rPr>
              <w:t>rd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 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2097</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2148</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6945</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 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2796</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2864</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9260</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 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3495</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3580</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11575</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 tone 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1589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1616</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3004</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3031</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fx_low|</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917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873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3894</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3931</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3703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3747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5309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5346</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fx_low|</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218</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157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6199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6246</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4402</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4463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7614</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7661</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3232</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3178</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6008</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6062</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4*fx_low|</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8561</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8504</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559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481</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9919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9976</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5101</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5179</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3*fx_low|</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5547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5483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2462</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2533</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8313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8377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6707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6778</w:t>
            </w:r>
          </w:p>
        </w:tc>
      </w:tr>
    </w:tbl>
    <w:p w:rsidR="007B051A" w:rsidRPr="00AF0B93" w:rsidRDefault="007B051A">
      <w:pPr>
        <w:keepNext/>
        <w:keepLines/>
        <w:spacing w:before="60"/>
        <w:jc w:val="center"/>
        <w:rPr>
          <w:rFonts w:ascii="Arial" w:hAnsi="Arial"/>
          <w:b/>
          <w:lang w:eastAsia="zh-CN"/>
        </w:rPr>
      </w:pPr>
    </w:p>
    <w:p w:rsidR="007B051A" w:rsidRPr="00AF0B93" w:rsidRDefault="007B051A">
      <w:pPr>
        <w:keepNext/>
        <w:rPr>
          <w:lang w:val="en-US" w:eastAsia="zh-CN"/>
        </w:rPr>
      </w:pPr>
      <w:r w:rsidRPr="00AF0B93">
        <w:rPr>
          <w:lang w:val="en-US" w:eastAsia="zh-CN"/>
        </w:rPr>
        <w:t xml:space="preserve">Based on above table, </w:t>
      </w:r>
    </w:p>
    <w:p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rsidR="007B051A" w:rsidRPr="00AF0B93" w:rsidRDefault="007B051A">
      <w:pPr>
        <w:keepNext/>
        <w:rPr>
          <w:lang w:val="en-US" w:eastAsia="zh-CN"/>
        </w:rPr>
      </w:pPr>
    </w:p>
    <w:p w:rsidR="007B051A" w:rsidRPr="00AF0B93" w:rsidRDefault="007B051A">
      <w:pPr>
        <w:pStyle w:val="40"/>
      </w:pPr>
      <w:r>
        <w:t>6.1.31.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rsidR="007B051A" w:rsidRPr="00AF0B93" w:rsidRDefault="007B051A">
      <w:pPr>
        <w:keepNext/>
      </w:pPr>
      <w:r w:rsidRPr="00AF0B93">
        <w:t xml:space="preserve">For </w:t>
      </w:r>
      <w:r>
        <w:rPr>
          <w:rFonts w:eastAsia="MS Mincho" w:hint="eastAsia"/>
          <w:lang w:eastAsia="ja-JP"/>
        </w:rPr>
        <w:t>DC_12_n30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CA_12-30</w:t>
      </w:r>
      <w:r w:rsidRPr="00AF0B93">
        <w:t>.</w:t>
      </w:r>
    </w:p>
    <w:p w:rsidR="007B051A" w:rsidRPr="00AF0B93" w:rsidRDefault="007B051A">
      <w:pPr>
        <w:pStyle w:val="TH"/>
        <w:rPr>
          <w:lang w:eastAsia="zh-CN"/>
        </w:rPr>
      </w:pPr>
      <w:r w:rsidRPr="00AF0B93">
        <w:rPr>
          <w:lang w:eastAsia="zh-CN"/>
        </w:rPr>
        <w:t xml:space="preserve">Table </w:t>
      </w:r>
      <w:r>
        <w:rPr>
          <w:lang w:eastAsia="zh-CN"/>
        </w:rPr>
        <w:t>6.1.31.</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rsidTr="00084566">
        <w:trPr>
          <w:tblHeader/>
          <w:jc w:val="center"/>
        </w:trPr>
        <w:tc>
          <w:tcPr>
            <w:tcW w:w="1535" w:type="dxa"/>
            <w:vAlign w:val="center"/>
          </w:tcPr>
          <w:p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rsidR="007B051A" w:rsidRPr="00AF0B93" w:rsidRDefault="007B051A">
            <w:pPr>
              <w:pStyle w:val="TAH"/>
            </w:pPr>
            <w:r w:rsidRPr="00AF0B93">
              <w:t>E-UTRA and NR Band</w:t>
            </w:r>
          </w:p>
        </w:tc>
        <w:tc>
          <w:tcPr>
            <w:tcW w:w="2340" w:type="dxa"/>
            <w:vAlign w:val="center"/>
          </w:tcPr>
          <w:p w:rsidR="007B051A" w:rsidRPr="00AF0B93" w:rsidRDefault="007B051A">
            <w:pPr>
              <w:pStyle w:val="TAH"/>
            </w:pPr>
            <w:r w:rsidRPr="00AF0B93">
              <w:t>ΔT</w:t>
            </w:r>
            <w:r w:rsidRPr="00AF0B93">
              <w:rPr>
                <w:vertAlign w:val="subscript"/>
              </w:rPr>
              <w:t>IB,c</w:t>
            </w:r>
            <w:r w:rsidRPr="00AF0B93">
              <w:t xml:space="preserve"> [dB]</w:t>
            </w:r>
          </w:p>
        </w:tc>
      </w:tr>
      <w:tr w:rsidR="007B051A" w:rsidRPr="00AF0B93" w:rsidTr="00084566">
        <w:trPr>
          <w:jc w:val="center"/>
        </w:trPr>
        <w:tc>
          <w:tcPr>
            <w:tcW w:w="1535" w:type="dxa"/>
            <w:vMerge w:val="restart"/>
            <w:vAlign w:val="center"/>
          </w:tcPr>
          <w:p w:rsidR="007B051A" w:rsidRPr="00AF0B93" w:rsidRDefault="007B051A">
            <w:pPr>
              <w:pStyle w:val="TAC"/>
              <w:rPr>
                <w:lang w:eastAsia="zh-CN"/>
              </w:rPr>
            </w:pPr>
            <w:r>
              <w:t>DC_12_n30</w:t>
            </w:r>
          </w:p>
        </w:tc>
        <w:tc>
          <w:tcPr>
            <w:tcW w:w="2049" w:type="dxa"/>
            <w:vAlign w:val="center"/>
          </w:tcPr>
          <w:p w:rsidR="007B051A" w:rsidRPr="00AF0B93" w:rsidRDefault="007B051A">
            <w:pPr>
              <w:pStyle w:val="TAC"/>
              <w:rPr>
                <w:lang w:eastAsia="zh-CN"/>
              </w:rPr>
            </w:pPr>
            <w:r>
              <w:t>12</w:t>
            </w:r>
          </w:p>
        </w:tc>
        <w:tc>
          <w:tcPr>
            <w:tcW w:w="2340" w:type="dxa"/>
          </w:tcPr>
          <w:p w:rsidR="007B051A" w:rsidRPr="00AF0B93" w:rsidRDefault="007B051A">
            <w:pPr>
              <w:pStyle w:val="TAC"/>
              <w:rPr>
                <w:rFonts w:eastAsia="MS Mincho"/>
                <w:lang w:eastAsia="ja-JP"/>
              </w:rPr>
            </w:pPr>
            <w:r w:rsidRPr="001D386E">
              <w:rPr>
                <w:rFonts w:cs="Arial"/>
              </w:rPr>
              <w:t>0.3</w:t>
            </w:r>
          </w:p>
        </w:tc>
      </w:tr>
      <w:tr w:rsidR="007B051A" w:rsidRPr="00AF0B93" w:rsidTr="00084566">
        <w:trPr>
          <w:jc w:val="center"/>
        </w:trPr>
        <w:tc>
          <w:tcPr>
            <w:tcW w:w="1535" w:type="dxa"/>
            <w:vMerge/>
            <w:vAlign w:val="center"/>
          </w:tcPr>
          <w:p w:rsidR="007B051A" w:rsidRPr="00AF0B93" w:rsidRDefault="007B051A">
            <w:pPr>
              <w:pStyle w:val="TAC"/>
            </w:pPr>
          </w:p>
        </w:tc>
        <w:tc>
          <w:tcPr>
            <w:tcW w:w="2049" w:type="dxa"/>
            <w:vAlign w:val="center"/>
          </w:tcPr>
          <w:p w:rsidR="007B051A" w:rsidRPr="00AF0B93" w:rsidRDefault="007B051A">
            <w:pPr>
              <w:pStyle w:val="TAC"/>
              <w:rPr>
                <w:lang w:eastAsia="zh-CN"/>
              </w:rPr>
            </w:pPr>
            <w:r>
              <w:t>n</w:t>
            </w:r>
            <w:r w:rsidRPr="001D386E">
              <w:t>30</w:t>
            </w:r>
          </w:p>
        </w:tc>
        <w:tc>
          <w:tcPr>
            <w:tcW w:w="2340" w:type="dxa"/>
          </w:tcPr>
          <w:p w:rsidR="007B051A" w:rsidRPr="00AF0B93" w:rsidRDefault="007B051A">
            <w:pPr>
              <w:pStyle w:val="TAC"/>
            </w:pPr>
            <w:r w:rsidRPr="001D386E">
              <w:rPr>
                <w:rFonts w:cs="Arial"/>
              </w:rPr>
              <w:t>0.3</w:t>
            </w:r>
          </w:p>
        </w:tc>
      </w:tr>
    </w:tbl>
    <w:p w:rsidR="007B051A" w:rsidRPr="00AF0B93" w:rsidRDefault="007B051A">
      <w:pPr>
        <w:keepNext/>
        <w:rPr>
          <w:sz w:val="22"/>
        </w:rPr>
      </w:pPr>
    </w:p>
    <w:p w:rsidR="007B051A" w:rsidRPr="00D4364D" w:rsidRDefault="007B051A">
      <w:pPr>
        <w:pStyle w:val="TH"/>
      </w:pPr>
      <w:r w:rsidRPr="00D4364D">
        <w:t xml:space="preserve">Table </w:t>
      </w:r>
      <w:r>
        <w:t>6.1.31</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rsidTr="00084566">
        <w:trPr>
          <w:tblHeader/>
          <w:jc w:val="center"/>
        </w:trPr>
        <w:tc>
          <w:tcPr>
            <w:tcW w:w="1535" w:type="dxa"/>
            <w:vAlign w:val="center"/>
          </w:tcPr>
          <w:p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rsidR="007B051A" w:rsidRPr="00AF0B93" w:rsidRDefault="007B051A">
            <w:pPr>
              <w:pStyle w:val="TAH"/>
            </w:pPr>
            <w:r w:rsidRPr="00AF0B93">
              <w:t>E-UTRA and NR Band</w:t>
            </w:r>
          </w:p>
        </w:tc>
        <w:tc>
          <w:tcPr>
            <w:tcW w:w="2340" w:type="dxa"/>
            <w:vAlign w:val="center"/>
          </w:tcPr>
          <w:p w:rsidR="007B051A" w:rsidRPr="00AF0B93" w:rsidRDefault="007B051A">
            <w:pPr>
              <w:pStyle w:val="TAH"/>
            </w:pPr>
            <w:r w:rsidRPr="00AF0B93">
              <w:t>ΔR</w:t>
            </w:r>
            <w:r w:rsidRPr="00AF0B93">
              <w:rPr>
                <w:vertAlign w:val="subscript"/>
              </w:rPr>
              <w:t>IB</w:t>
            </w:r>
            <w:r w:rsidRPr="00AF0B93">
              <w:t xml:space="preserve"> [dB]</w:t>
            </w:r>
          </w:p>
        </w:tc>
      </w:tr>
      <w:tr w:rsidR="007B051A" w:rsidRPr="00AF0B93" w:rsidTr="00084566">
        <w:trPr>
          <w:jc w:val="center"/>
        </w:trPr>
        <w:tc>
          <w:tcPr>
            <w:tcW w:w="1535" w:type="dxa"/>
            <w:vMerge w:val="restart"/>
            <w:vAlign w:val="center"/>
          </w:tcPr>
          <w:p w:rsidR="007B051A" w:rsidRPr="00D4364D" w:rsidRDefault="007B051A">
            <w:pPr>
              <w:pStyle w:val="TAC"/>
            </w:pPr>
            <w:r>
              <w:t>DC_12_n30</w:t>
            </w:r>
          </w:p>
        </w:tc>
        <w:tc>
          <w:tcPr>
            <w:tcW w:w="2052" w:type="dxa"/>
            <w:vAlign w:val="center"/>
          </w:tcPr>
          <w:p w:rsidR="007B051A" w:rsidRPr="00D4364D" w:rsidRDefault="007B051A">
            <w:pPr>
              <w:pStyle w:val="TAC"/>
            </w:pPr>
            <w:r>
              <w:t>12</w:t>
            </w:r>
          </w:p>
        </w:tc>
        <w:tc>
          <w:tcPr>
            <w:tcW w:w="2340" w:type="dxa"/>
          </w:tcPr>
          <w:p w:rsidR="007B051A" w:rsidRPr="00D4364D" w:rsidRDefault="007B051A">
            <w:pPr>
              <w:pStyle w:val="TAC"/>
              <w:rPr>
                <w:rFonts w:eastAsia="MS Mincho"/>
              </w:rPr>
            </w:pPr>
            <w:r w:rsidRPr="001D386E">
              <w:rPr>
                <w:rFonts w:cs="Arial"/>
              </w:rPr>
              <w:t>0</w:t>
            </w:r>
          </w:p>
        </w:tc>
      </w:tr>
      <w:tr w:rsidR="007B051A" w:rsidRPr="00AF0B93" w:rsidTr="00084566">
        <w:trPr>
          <w:jc w:val="center"/>
        </w:trPr>
        <w:tc>
          <w:tcPr>
            <w:tcW w:w="1535" w:type="dxa"/>
            <w:vMerge/>
            <w:vAlign w:val="center"/>
          </w:tcPr>
          <w:p w:rsidR="007B051A" w:rsidRPr="00D4364D" w:rsidRDefault="007B051A">
            <w:pPr>
              <w:pStyle w:val="TAC"/>
            </w:pPr>
          </w:p>
        </w:tc>
        <w:tc>
          <w:tcPr>
            <w:tcW w:w="2052" w:type="dxa"/>
            <w:vAlign w:val="center"/>
          </w:tcPr>
          <w:p w:rsidR="007B051A" w:rsidRPr="00D4364D" w:rsidRDefault="007B051A">
            <w:pPr>
              <w:pStyle w:val="TAC"/>
            </w:pPr>
            <w:r>
              <w:t>n</w:t>
            </w:r>
            <w:r w:rsidRPr="00D4364D">
              <w:t>30</w:t>
            </w:r>
          </w:p>
        </w:tc>
        <w:tc>
          <w:tcPr>
            <w:tcW w:w="2340" w:type="dxa"/>
          </w:tcPr>
          <w:p w:rsidR="007B051A" w:rsidRPr="00D4364D" w:rsidRDefault="007B051A">
            <w:pPr>
              <w:pStyle w:val="TAC"/>
            </w:pPr>
            <w:r w:rsidRPr="001D386E">
              <w:rPr>
                <w:rFonts w:cs="Arial"/>
                <w:lang w:val="en-US"/>
              </w:rPr>
              <w:t>0</w:t>
            </w:r>
          </w:p>
        </w:tc>
      </w:tr>
    </w:tbl>
    <w:p w:rsidR="007B051A" w:rsidRPr="00AF0B93" w:rsidRDefault="007B051A">
      <w:pPr>
        <w:pStyle w:val="30"/>
      </w:pPr>
      <w:bookmarkStart w:id="1978" w:name="_Toc81156349"/>
      <w:r>
        <w:t>6.1.32</w:t>
      </w:r>
      <w:r>
        <w:rPr>
          <w:rFonts w:hint="eastAsia"/>
          <w:lang w:eastAsia="zh-TW"/>
        </w:rPr>
        <w:tab/>
      </w:r>
      <w:r>
        <w:rPr>
          <w:rFonts w:eastAsia="MS Mincho" w:hint="eastAsia"/>
          <w:lang w:eastAsia="ja-JP"/>
        </w:rPr>
        <w:t>DC_66_n30</w:t>
      </w:r>
      <w:bookmarkEnd w:id="1978"/>
    </w:p>
    <w:p w:rsidR="007B051A" w:rsidRPr="00AF0B93" w:rsidRDefault="007B051A">
      <w:pPr>
        <w:pStyle w:val="40"/>
        <w:rPr>
          <w:rFonts w:eastAsia="MS Mincho"/>
          <w:lang w:eastAsia="ja-JP"/>
        </w:rPr>
      </w:pPr>
      <w:r>
        <w:t>6.1.32.</w:t>
      </w:r>
      <w:r w:rsidRPr="00AF0B93">
        <w:rPr>
          <w:rFonts w:hint="eastAsia"/>
        </w:rPr>
        <w:t>1</w:t>
      </w:r>
      <w:r w:rsidRPr="00AF0B93">
        <w:tab/>
        <w:t xml:space="preserve">Operating bands for </w:t>
      </w:r>
      <w:r w:rsidRPr="00AF0B93">
        <w:rPr>
          <w:rFonts w:eastAsia="MS Mincho" w:hint="eastAsia"/>
          <w:lang w:eastAsia="ja-JP"/>
        </w:rPr>
        <w:t>DC</w:t>
      </w:r>
    </w:p>
    <w:p w:rsidR="007B051A" w:rsidRPr="00AF0B93" w:rsidRDefault="007B051A">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H"/>
            </w:pPr>
            <w:r w:rsidRPr="00AF0B93">
              <w:t>Single UL allowed</w:t>
            </w:r>
          </w:p>
        </w:tc>
      </w:tr>
      <w:tr w:rsidR="007B051A" w:rsidRPr="00AF0B93"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t>DC_66_n30</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rFonts w:eastAsia="MS Mincho"/>
              </w:rPr>
            </w:pPr>
            <w:r w:rsidRPr="0082293A">
              <w:rPr>
                <w:rFonts w:eastAsia="MS Mincho"/>
              </w:rPr>
              <w:t>No</w:t>
            </w:r>
          </w:p>
        </w:tc>
      </w:tr>
    </w:tbl>
    <w:p w:rsidR="007B051A" w:rsidRDefault="007B051A">
      <w:pPr>
        <w:keepNext/>
      </w:pPr>
    </w:p>
    <w:p w:rsidR="007B051A" w:rsidRPr="00AF0B93" w:rsidRDefault="007B051A">
      <w:pPr>
        <w:pStyle w:val="40"/>
        <w:rPr>
          <w:rFonts w:eastAsia="MS Mincho"/>
          <w:lang w:eastAsia="ja-JP"/>
        </w:rPr>
      </w:pPr>
      <w:r>
        <w:rPr>
          <w:rFonts w:hint="eastAsia"/>
        </w:rPr>
        <w:lastRenderedPageBreak/>
        <w:t>6.1.32.</w:t>
      </w:r>
      <w:r w:rsidRPr="00AF0B93">
        <w:rPr>
          <w:rFonts w:hint="eastAsia"/>
        </w:rPr>
        <w:t>2</w:t>
      </w:r>
      <w:r w:rsidRPr="00AF0B93">
        <w:tab/>
        <w:t xml:space="preserve">Configuration for </w:t>
      </w:r>
      <w:r w:rsidRPr="00AF0B93">
        <w:rPr>
          <w:rFonts w:hint="eastAsia"/>
          <w:lang w:eastAsia="ja-JP"/>
        </w:rPr>
        <w:t>DC</w:t>
      </w:r>
    </w:p>
    <w:p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val="en-US" w:eastAsia="fi-FI"/>
              </w:rPr>
              <w:t>EN-DC</w:t>
            </w:r>
          </w:p>
          <w:p w:rsidR="007B051A" w:rsidRPr="00AF0B93" w:rsidRDefault="007B051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val="en-US" w:eastAsia="fi-FI"/>
              </w:rPr>
              <w:t>Uplink EN-DC</w:t>
            </w:r>
          </w:p>
          <w:p w:rsidR="007B051A" w:rsidRPr="00AF0B93" w:rsidRDefault="007B051A">
            <w:pPr>
              <w:pStyle w:val="TAH"/>
              <w:rPr>
                <w:lang w:val="en-US" w:eastAsia="fi-FI"/>
              </w:rPr>
            </w:pPr>
            <w:r w:rsidRPr="00AF0B93">
              <w:rPr>
                <w:lang w:val="en-US" w:eastAsia="fi-FI"/>
              </w:rPr>
              <w:t>configuration</w:t>
            </w:r>
          </w:p>
          <w:p w:rsidR="007B051A" w:rsidRPr="00AF0B93" w:rsidRDefault="007B051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cs="Arial"/>
                <w:bCs/>
                <w:szCs w:val="18"/>
                <w:lang w:eastAsia="fi-FI"/>
              </w:rPr>
            </w:pPr>
            <w:r w:rsidRPr="00AF0B93">
              <w:rPr>
                <w:lang w:eastAsia="fi-FI"/>
              </w:rPr>
              <w:t>NR configuration</w:t>
            </w:r>
          </w:p>
        </w:tc>
      </w:tr>
      <w:tr w:rsidR="007B051A" w:rsidRPr="00AF0B93"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val="en-US" w:eastAsia="fi-FI"/>
              </w:rPr>
            </w:pPr>
            <w:r>
              <w:rPr>
                <w:b w:val="0"/>
                <w:lang w:val="fi-FI" w:eastAsia="fi-FI"/>
              </w:rPr>
              <w:t>DC_66A_n30A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val="en-US" w:eastAsia="fi-FI"/>
              </w:rPr>
            </w:pPr>
            <w:r>
              <w:rPr>
                <w:b w:val="0"/>
                <w:lang w:val="fi-FI" w:eastAsia="fi-FI"/>
              </w:rPr>
              <w:t>DC_66A_n30A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eastAsia="fi-FI"/>
              </w:rPr>
            </w:pPr>
            <w:r>
              <w:rPr>
                <w:b w:val="0"/>
                <w:lang w:val="fi-FI" w:eastAsia="zh-CN"/>
              </w:rPr>
              <w:t>66</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eastAsia="fi-FI"/>
              </w:rPr>
            </w:pPr>
            <w:r>
              <w:rPr>
                <w:b w:val="0"/>
                <w:lang w:val="fi-FI" w:eastAsia="fi-FI"/>
              </w:rPr>
              <w:t>n30</w:t>
            </w:r>
            <w:r w:rsidRPr="00AF0B93">
              <w:rPr>
                <w:b w:val="0"/>
                <w:lang w:val="fi-FI" w:eastAsia="fi-FI"/>
              </w:rPr>
              <w:t>A</w:t>
            </w:r>
          </w:p>
        </w:tc>
      </w:tr>
    </w:tbl>
    <w:p w:rsidR="007B051A" w:rsidRDefault="007B051A">
      <w:pPr>
        <w:keepNext/>
      </w:pPr>
    </w:p>
    <w:p w:rsidR="007B051A" w:rsidRPr="00AF0B93" w:rsidRDefault="007B051A">
      <w:pPr>
        <w:pStyle w:val="40"/>
      </w:pPr>
      <w:r>
        <w:rPr>
          <w:rFonts w:hint="eastAsia"/>
        </w:rPr>
        <w:t>6.1.32.</w:t>
      </w:r>
      <w:r w:rsidRPr="00AF0B93">
        <w:t>3</w:t>
      </w:r>
      <w:r w:rsidRPr="00AF0B93">
        <w:tab/>
        <w:t xml:space="preserve">Maximum output power for </w:t>
      </w:r>
      <w:r w:rsidRPr="00AF0B93">
        <w:rPr>
          <w:rFonts w:hint="eastAsia"/>
        </w:rPr>
        <w:t>DC</w:t>
      </w:r>
    </w:p>
    <w:p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Power class 3</w:t>
            </w:r>
          </w:p>
          <w:p w:rsidR="007B051A" w:rsidRPr="00AF0B93" w:rsidRDefault="007B051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Tolerance</w:t>
            </w:r>
          </w:p>
          <w:p w:rsidR="007B051A" w:rsidRPr="00AF0B93" w:rsidRDefault="007B051A">
            <w:pPr>
              <w:pStyle w:val="TAH"/>
              <w:rPr>
                <w:rFonts w:eastAsia="MS Mincho"/>
              </w:rPr>
            </w:pPr>
            <w:r w:rsidRPr="00AF0B93">
              <w:rPr>
                <w:rFonts w:eastAsia="MS Mincho"/>
              </w:rPr>
              <w:t>(dB)</w:t>
            </w:r>
          </w:p>
        </w:tc>
      </w:tr>
      <w:tr w:rsidR="007B051A" w:rsidRPr="00AF0B93"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Pr>
                <w:b w:val="0"/>
                <w:lang w:val="en-US" w:eastAsia="fi-FI"/>
              </w:rPr>
              <w:t>DC_66A_n30A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rFonts w:eastAsia="MS Mincho"/>
              </w:rPr>
            </w:pPr>
            <w:r w:rsidRPr="00AF0B93">
              <w:rPr>
                <w:rFonts w:eastAsia="MS Mincho"/>
              </w:rPr>
              <w:t>+2/-3</w:t>
            </w:r>
          </w:p>
        </w:tc>
      </w:tr>
    </w:tbl>
    <w:p w:rsidR="007B051A" w:rsidRPr="00AF0B93" w:rsidRDefault="007B051A">
      <w:pPr>
        <w:keepNext/>
        <w:rPr>
          <w:lang w:eastAsia="zh-CN"/>
        </w:rPr>
      </w:pPr>
    </w:p>
    <w:p w:rsidR="007B051A" w:rsidRPr="00AF0B93" w:rsidRDefault="007B051A">
      <w:pPr>
        <w:pStyle w:val="40"/>
      </w:pPr>
      <w:r>
        <w:t>6.1.32.</w:t>
      </w:r>
      <w:r w:rsidRPr="00AF0B93">
        <w:t>4</w:t>
      </w:r>
      <w:r w:rsidRPr="00AF0B93">
        <w:tab/>
        <w:t>Spurious emission band UE co-existence for DC</w:t>
      </w:r>
    </w:p>
    <w:p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6.1.32.</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051A" w:rsidRPr="00AF0B93" w:rsidRDefault="007B051A">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7B051A" w:rsidRPr="00AF0B93"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B051A" w:rsidRPr="00AF0B93" w:rsidRDefault="007B051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NOTE</w:t>
            </w:r>
          </w:p>
        </w:tc>
      </w:tr>
      <w:tr w:rsidR="007B051A" w:rsidRPr="00AF0B93"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rsidR="007B051A" w:rsidRPr="0081144B" w:rsidRDefault="007B051A">
            <w:pPr>
              <w:pStyle w:val="TAH"/>
              <w:rPr>
                <w:b w:val="0"/>
                <w:lang w:val="en-US" w:eastAsia="fi-FI"/>
              </w:rPr>
            </w:pPr>
            <w:r>
              <w:rPr>
                <w:b w:val="0"/>
                <w:lang w:val="en-US" w:eastAsia="fi-FI"/>
              </w:rPr>
              <w:t>DC_66A_n30A</w:t>
            </w:r>
          </w:p>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F0B93" w:rsidRDefault="007B051A">
            <w:pPr>
              <w:pStyle w:val="TAC"/>
              <w:jc w:val="left"/>
              <w:rPr>
                <w:lang w:eastAsia="zh-CN"/>
              </w:rPr>
            </w:pPr>
            <w:r w:rsidRPr="00A1115A">
              <w:t xml:space="preserve">E-UTRA Band 2, 4, 5, 7, 12, 13, 14, 17, </w:t>
            </w:r>
            <w:r>
              <w:t xml:space="preserve">24, </w:t>
            </w:r>
            <w:r w:rsidRPr="00A1115A">
              <w:t>25, 26, 27, 29, 30, 38, 41, 53, 66, 70, 71, 85</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pPr>
          </w:p>
        </w:tc>
      </w:tr>
      <w:tr w:rsidR="007B051A" w:rsidRPr="00AF0B93" w:rsidTr="00084566">
        <w:trPr>
          <w:trHeight w:val="192"/>
          <w:jc w:val="center"/>
        </w:trPr>
        <w:tc>
          <w:tcPr>
            <w:tcW w:w="1663" w:type="dxa"/>
            <w:vMerge/>
            <w:tcBorders>
              <w:left w:val="single" w:sz="4" w:space="0" w:color="auto"/>
              <w:right w:val="single" w:sz="4" w:space="0" w:color="auto"/>
            </w:tcBorders>
          </w:tcPr>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1115A" w:rsidRDefault="007B051A">
            <w:pPr>
              <w:pStyle w:val="TAL"/>
              <w:rPr>
                <w:lang w:val="sv-FI"/>
              </w:rPr>
            </w:pPr>
            <w:r w:rsidRPr="00A1115A">
              <w:rPr>
                <w:lang w:val="sv-FI"/>
              </w:rPr>
              <w:t xml:space="preserve">E-UTRA Band 48, </w:t>
            </w:r>
          </w:p>
          <w:p w:rsidR="007B051A" w:rsidRPr="00AF0B93" w:rsidRDefault="007B051A">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pPr>
            <w:r w:rsidRPr="00A1115A">
              <w:t>2</w:t>
            </w:r>
          </w:p>
        </w:tc>
      </w:tr>
      <w:tr w:rsidR="007B051A" w:rsidRPr="00AF0B93"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B051A" w:rsidRPr="009F5ED3" w:rsidRDefault="007B051A">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rsidR="007B051A" w:rsidRPr="00AF0B93" w:rsidRDefault="007B051A">
      <w:pPr>
        <w:keepNext/>
        <w:rPr>
          <w:rFonts w:ascii="Arial" w:hAnsi="Arial" w:cs="Arial"/>
          <w:color w:val="FF0000"/>
          <w:sz w:val="28"/>
          <w:szCs w:val="28"/>
          <w:lang w:val="en-US" w:eastAsia="zh-CN"/>
        </w:rPr>
      </w:pPr>
    </w:p>
    <w:p w:rsidR="007B051A" w:rsidRPr="00AF0B93" w:rsidRDefault="007B051A">
      <w:pPr>
        <w:pStyle w:val="40"/>
      </w:pPr>
      <w:r>
        <w:t>6.1.32.</w:t>
      </w:r>
      <w:r w:rsidRPr="00AF0B93">
        <w:rPr>
          <w:rFonts w:hint="eastAsia"/>
        </w:rPr>
        <w:t>5</w:t>
      </w:r>
      <w:r w:rsidRPr="00AF0B93">
        <w:tab/>
        <w:t>MSD analysis for DC</w:t>
      </w:r>
    </w:p>
    <w:p w:rsidR="007B051A" w:rsidRPr="00AF0B93" w:rsidRDefault="007B051A">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6.1.32.</w:t>
      </w:r>
      <w:r w:rsidRPr="00AF0B93">
        <w:rPr>
          <w:rFonts w:hint="eastAsia"/>
          <w:lang w:val="en-US" w:eastAsia="zh-CN"/>
        </w:rPr>
        <w:t>5</w:t>
      </w:r>
      <w:r w:rsidRPr="00AF0B93">
        <w:rPr>
          <w:lang w:val="en-US"/>
        </w:rPr>
        <w:t>-1.</w:t>
      </w:r>
    </w:p>
    <w:p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6.1.32.</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7B051A" w:rsidRPr="00F00D9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1710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1780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2315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2110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2200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2360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w:t>
            </w:r>
            <w:r w:rsidRPr="00F00D97">
              <w:rPr>
                <w:rFonts w:ascii="Arial" w:hAnsi="Arial" w:cs="Arial"/>
                <w:sz w:val="16"/>
                <w:szCs w:val="16"/>
                <w:vertAlign w:val="superscript"/>
                <w:lang w:val="fi-FI" w:eastAsia="fi-FI"/>
              </w:rPr>
              <w:t>nd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 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3420</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3560</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4630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w:t>
            </w:r>
            <w:r w:rsidRPr="00F00D97">
              <w:rPr>
                <w:rFonts w:ascii="Arial" w:hAnsi="Arial" w:cs="Arial"/>
                <w:sz w:val="16"/>
                <w:szCs w:val="16"/>
                <w:vertAlign w:val="superscript"/>
                <w:lang w:val="fi-FI" w:eastAsia="fi-FI"/>
              </w:rPr>
              <w:t>rd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 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5130</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5340</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6945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 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6840</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7120</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9260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 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8550</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8900</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11575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 tone 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525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605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4015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4095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fx_low|</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1105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1255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2830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2920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5725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5875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6320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6410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fx_low|</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2815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3035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5135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5235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lastRenderedPageBreak/>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7435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7655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8625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8725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1210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1050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8030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8190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4*fx_low|</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7550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7440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4815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4525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10930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11040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9145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9435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3*fx_low|</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3525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3355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730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500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10335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10505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9740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9970</w:t>
            </w:r>
          </w:p>
        </w:tc>
      </w:tr>
    </w:tbl>
    <w:p w:rsidR="007B051A" w:rsidRPr="00AF0B93" w:rsidRDefault="007B051A">
      <w:pPr>
        <w:keepNext/>
        <w:keepLines/>
        <w:spacing w:before="60"/>
        <w:jc w:val="center"/>
        <w:rPr>
          <w:rFonts w:ascii="Arial" w:hAnsi="Arial"/>
          <w:b/>
          <w:lang w:eastAsia="zh-CN"/>
        </w:rPr>
      </w:pPr>
    </w:p>
    <w:p w:rsidR="007B051A" w:rsidRPr="00AF0B93" w:rsidRDefault="007B051A">
      <w:pPr>
        <w:keepNext/>
        <w:rPr>
          <w:lang w:val="en-US" w:eastAsia="zh-CN"/>
        </w:rPr>
      </w:pPr>
      <w:r w:rsidRPr="00AF0B93">
        <w:rPr>
          <w:lang w:val="en-US" w:eastAsia="zh-CN"/>
        </w:rPr>
        <w:t xml:space="preserve">Based on above table, </w:t>
      </w:r>
    </w:p>
    <w:p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rsidR="007B051A" w:rsidRPr="00AF0B93" w:rsidRDefault="007B051A">
      <w:pPr>
        <w:keepNext/>
        <w:rPr>
          <w:lang w:val="en-US" w:eastAsia="zh-CN"/>
        </w:rPr>
      </w:pPr>
    </w:p>
    <w:p w:rsidR="007B051A" w:rsidRPr="00AF0B93" w:rsidRDefault="007B051A">
      <w:pPr>
        <w:pStyle w:val="40"/>
      </w:pPr>
      <w:r>
        <w:t>6.1.32.</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rsidR="007B051A" w:rsidRPr="00AF0B93" w:rsidRDefault="007B051A">
      <w:pPr>
        <w:keepNext/>
      </w:pPr>
      <w:r w:rsidRPr="00AF0B93">
        <w:t xml:space="preserve">For </w:t>
      </w:r>
      <w:r>
        <w:rPr>
          <w:rFonts w:eastAsia="MS Mincho" w:hint="eastAsia"/>
          <w:lang w:eastAsia="ja-JP"/>
        </w:rPr>
        <w:t>DC_66_n30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CA_30-66</w:t>
      </w:r>
      <w:r w:rsidRPr="00AF0B93">
        <w:t>.</w:t>
      </w:r>
    </w:p>
    <w:p w:rsidR="007B051A" w:rsidRPr="00AF0B93" w:rsidRDefault="007B051A">
      <w:pPr>
        <w:pStyle w:val="TH"/>
        <w:rPr>
          <w:lang w:eastAsia="zh-CN"/>
        </w:rPr>
      </w:pPr>
      <w:r w:rsidRPr="00AF0B93">
        <w:rPr>
          <w:lang w:eastAsia="zh-CN"/>
        </w:rPr>
        <w:t xml:space="preserve">Table </w:t>
      </w:r>
      <w:r>
        <w:rPr>
          <w:lang w:eastAsia="zh-CN"/>
        </w:rPr>
        <w:t>6.1.32.</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rsidTr="00084566">
        <w:trPr>
          <w:tblHeader/>
          <w:jc w:val="center"/>
        </w:trPr>
        <w:tc>
          <w:tcPr>
            <w:tcW w:w="1535" w:type="dxa"/>
            <w:vAlign w:val="center"/>
          </w:tcPr>
          <w:p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rsidR="007B051A" w:rsidRPr="00AF0B93" w:rsidRDefault="007B051A">
            <w:pPr>
              <w:pStyle w:val="TAH"/>
            </w:pPr>
            <w:r w:rsidRPr="00AF0B93">
              <w:t>E-UTRA and NR Band</w:t>
            </w:r>
          </w:p>
        </w:tc>
        <w:tc>
          <w:tcPr>
            <w:tcW w:w="2340" w:type="dxa"/>
            <w:vAlign w:val="center"/>
          </w:tcPr>
          <w:p w:rsidR="007B051A" w:rsidRPr="00AF0B93" w:rsidRDefault="007B051A">
            <w:pPr>
              <w:pStyle w:val="TAH"/>
            </w:pPr>
            <w:r w:rsidRPr="00AF0B93">
              <w:t>ΔT</w:t>
            </w:r>
            <w:r w:rsidRPr="00AF0B93">
              <w:rPr>
                <w:vertAlign w:val="subscript"/>
              </w:rPr>
              <w:t>IB,c</w:t>
            </w:r>
            <w:r w:rsidRPr="00AF0B93">
              <w:t xml:space="preserve"> [dB]</w:t>
            </w:r>
          </w:p>
        </w:tc>
      </w:tr>
      <w:tr w:rsidR="007B051A" w:rsidRPr="00AF0B93" w:rsidTr="00084566">
        <w:trPr>
          <w:jc w:val="center"/>
        </w:trPr>
        <w:tc>
          <w:tcPr>
            <w:tcW w:w="1535" w:type="dxa"/>
            <w:vMerge w:val="restart"/>
            <w:vAlign w:val="center"/>
          </w:tcPr>
          <w:p w:rsidR="007B051A" w:rsidRPr="00AF0B93" w:rsidRDefault="007B051A">
            <w:pPr>
              <w:pStyle w:val="TAC"/>
              <w:rPr>
                <w:lang w:eastAsia="zh-CN"/>
              </w:rPr>
            </w:pPr>
            <w:r>
              <w:t>DC_66_n30</w:t>
            </w:r>
          </w:p>
        </w:tc>
        <w:tc>
          <w:tcPr>
            <w:tcW w:w="2049" w:type="dxa"/>
            <w:vAlign w:val="center"/>
          </w:tcPr>
          <w:p w:rsidR="007B051A" w:rsidRPr="00AF0B93" w:rsidRDefault="007B051A">
            <w:pPr>
              <w:pStyle w:val="TAC"/>
              <w:rPr>
                <w:lang w:eastAsia="zh-CN"/>
              </w:rPr>
            </w:pPr>
            <w:r>
              <w:t>66</w:t>
            </w:r>
          </w:p>
        </w:tc>
        <w:tc>
          <w:tcPr>
            <w:tcW w:w="2340" w:type="dxa"/>
          </w:tcPr>
          <w:p w:rsidR="007B051A" w:rsidRPr="00AF0B93" w:rsidRDefault="007B051A">
            <w:pPr>
              <w:pStyle w:val="TAC"/>
              <w:rPr>
                <w:rFonts w:eastAsia="MS Mincho"/>
                <w:lang w:eastAsia="ja-JP"/>
              </w:rPr>
            </w:pPr>
            <w:r w:rsidRPr="00EF5447">
              <w:rPr>
                <w:lang w:eastAsia="zh-CN"/>
              </w:rPr>
              <w:t>0.5</w:t>
            </w:r>
          </w:p>
        </w:tc>
      </w:tr>
      <w:tr w:rsidR="007B051A" w:rsidRPr="00AF0B93" w:rsidTr="00084566">
        <w:trPr>
          <w:jc w:val="center"/>
        </w:trPr>
        <w:tc>
          <w:tcPr>
            <w:tcW w:w="1535" w:type="dxa"/>
            <w:vMerge/>
            <w:vAlign w:val="center"/>
          </w:tcPr>
          <w:p w:rsidR="007B051A" w:rsidRPr="00AF0B93" w:rsidRDefault="007B051A">
            <w:pPr>
              <w:pStyle w:val="TAC"/>
            </w:pPr>
          </w:p>
        </w:tc>
        <w:tc>
          <w:tcPr>
            <w:tcW w:w="2049" w:type="dxa"/>
            <w:vAlign w:val="center"/>
          </w:tcPr>
          <w:p w:rsidR="007B051A" w:rsidRPr="00AF0B93" w:rsidRDefault="007B051A">
            <w:pPr>
              <w:pStyle w:val="TAC"/>
              <w:rPr>
                <w:lang w:eastAsia="zh-CN"/>
              </w:rPr>
            </w:pPr>
            <w:r>
              <w:t>n</w:t>
            </w:r>
            <w:r w:rsidRPr="001D386E">
              <w:t>30</w:t>
            </w:r>
          </w:p>
        </w:tc>
        <w:tc>
          <w:tcPr>
            <w:tcW w:w="2340" w:type="dxa"/>
          </w:tcPr>
          <w:p w:rsidR="007B051A" w:rsidRPr="00AF0B93" w:rsidRDefault="007B051A">
            <w:pPr>
              <w:pStyle w:val="TAC"/>
            </w:pPr>
            <w:r w:rsidRPr="00EF5447">
              <w:rPr>
                <w:lang w:eastAsia="zh-CN"/>
              </w:rPr>
              <w:t>0.8</w:t>
            </w:r>
          </w:p>
        </w:tc>
      </w:tr>
    </w:tbl>
    <w:p w:rsidR="007B051A" w:rsidRPr="00AF0B93" w:rsidRDefault="007B051A">
      <w:pPr>
        <w:keepNext/>
        <w:rPr>
          <w:sz w:val="22"/>
        </w:rPr>
      </w:pPr>
    </w:p>
    <w:p w:rsidR="007B051A" w:rsidRPr="00D4364D" w:rsidRDefault="007B051A">
      <w:pPr>
        <w:pStyle w:val="TH"/>
      </w:pPr>
      <w:r w:rsidRPr="00D4364D">
        <w:t xml:space="preserve">Table </w:t>
      </w:r>
      <w:r>
        <w:t>6.1.32</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rsidTr="00084566">
        <w:trPr>
          <w:tblHeader/>
          <w:jc w:val="center"/>
        </w:trPr>
        <w:tc>
          <w:tcPr>
            <w:tcW w:w="1535" w:type="dxa"/>
            <w:vAlign w:val="center"/>
          </w:tcPr>
          <w:p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rsidR="007B051A" w:rsidRPr="00AF0B93" w:rsidRDefault="007B051A">
            <w:pPr>
              <w:pStyle w:val="TAH"/>
            </w:pPr>
            <w:r w:rsidRPr="00AF0B93">
              <w:t>E-UTRA and NR Band</w:t>
            </w:r>
          </w:p>
        </w:tc>
        <w:tc>
          <w:tcPr>
            <w:tcW w:w="2340" w:type="dxa"/>
            <w:vAlign w:val="center"/>
          </w:tcPr>
          <w:p w:rsidR="007B051A" w:rsidRPr="00AF0B93" w:rsidRDefault="007B051A">
            <w:pPr>
              <w:pStyle w:val="TAH"/>
            </w:pPr>
            <w:r w:rsidRPr="00AF0B93">
              <w:t>ΔR</w:t>
            </w:r>
            <w:r w:rsidRPr="00AF0B93">
              <w:rPr>
                <w:vertAlign w:val="subscript"/>
              </w:rPr>
              <w:t>IB</w:t>
            </w:r>
            <w:r w:rsidRPr="00AF0B93">
              <w:t xml:space="preserve"> [dB]</w:t>
            </w:r>
          </w:p>
        </w:tc>
      </w:tr>
      <w:tr w:rsidR="007B051A" w:rsidRPr="00AF0B93" w:rsidTr="00084566">
        <w:trPr>
          <w:jc w:val="center"/>
        </w:trPr>
        <w:tc>
          <w:tcPr>
            <w:tcW w:w="1535" w:type="dxa"/>
            <w:vMerge w:val="restart"/>
            <w:vAlign w:val="center"/>
          </w:tcPr>
          <w:p w:rsidR="007B051A" w:rsidRPr="00D4364D" w:rsidRDefault="007B051A">
            <w:pPr>
              <w:pStyle w:val="TAC"/>
            </w:pPr>
            <w:r>
              <w:t>DC_66_n30</w:t>
            </w:r>
          </w:p>
        </w:tc>
        <w:tc>
          <w:tcPr>
            <w:tcW w:w="2052" w:type="dxa"/>
            <w:vAlign w:val="center"/>
          </w:tcPr>
          <w:p w:rsidR="007B051A" w:rsidRPr="00D4364D" w:rsidRDefault="007B051A">
            <w:pPr>
              <w:pStyle w:val="TAC"/>
            </w:pPr>
            <w:r>
              <w:t>66</w:t>
            </w:r>
          </w:p>
        </w:tc>
        <w:tc>
          <w:tcPr>
            <w:tcW w:w="2340" w:type="dxa"/>
          </w:tcPr>
          <w:p w:rsidR="007B051A" w:rsidRPr="00D4364D" w:rsidRDefault="007B051A">
            <w:pPr>
              <w:pStyle w:val="TAC"/>
              <w:rPr>
                <w:rFonts w:eastAsia="MS Mincho"/>
              </w:rPr>
            </w:pPr>
            <w:r w:rsidRPr="001D386E">
              <w:rPr>
                <w:lang w:eastAsia="ja-JP"/>
              </w:rPr>
              <w:t>0.5</w:t>
            </w:r>
          </w:p>
        </w:tc>
      </w:tr>
      <w:tr w:rsidR="007B051A" w:rsidRPr="00AF0B93" w:rsidTr="00084566">
        <w:trPr>
          <w:jc w:val="center"/>
        </w:trPr>
        <w:tc>
          <w:tcPr>
            <w:tcW w:w="1535" w:type="dxa"/>
            <w:vMerge/>
            <w:vAlign w:val="center"/>
          </w:tcPr>
          <w:p w:rsidR="007B051A" w:rsidRPr="00D4364D" w:rsidRDefault="007B051A">
            <w:pPr>
              <w:pStyle w:val="TAC"/>
            </w:pPr>
          </w:p>
        </w:tc>
        <w:tc>
          <w:tcPr>
            <w:tcW w:w="2052" w:type="dxa"/>
            <w:vAlign w:val="center"/>
          </w:tcPr>
          <w:p w:rsidR="007B051A" w:rsidRPr="00D4364D" w:rsidRDefault="007B051A">
            <w:pPr>
              <w:pStyle w:val="TAC"/>
            </w:pPr>
            <w:r>
              <w:t>n</w:t>
            </w:r>
            <w:r w:rsidRPr="00D4364D">
              <w:t>30</w:t>
            </w:r>
          </w:p>
        </w:tc>
        <w:tc>
          <w:tcPr>
            <w:tcW w:w="2340" w:type="dxa"/>
          </w:tcPr>
          <w:p w:rsidR="007B051A" w:rsidRPr="00D4364D" w:rsidRDefault="007B051A">
            <w:pPr>
              <w:pStyle w:val="TAC"/>
            </w:pPr>
            <w:r w:rsidRPr="001D386E">
              <w:rPr>
                <w:lang w:eastAsia="ja-JP"/>
              </w:rPr>
              <w:t>0.4</w:t>
            </w:r>
          </w:p>
        </w:tc>
      </w:tr>
    </w:tbl>
    <w:p w:rsidR="00084566" w:rsidRPr="006C4FF1" w:rsidRDefault="00084566" w:rsidP="00084566">
      <w:pPr>
        <w:keepNext/>
        <w:keepLines/>
        <w:spacing w:before="180"/>
        <w:ind w:left="1134" w:hanging="1134"/>
        <w:outlineLvl w:val="2"/>
        <w:rPr>
          <w:rFonts w:ascii="Arial" w:eastAsia="新細明體" w:hAnsi="Arial" w:cs="Arial"/>
          <w:sz w:val="28"/>
          <w:lang w:val="en-US" w:eastAsia="zh-TW"/>
        </w:rPr>
      </w:pPr>
      <w:bookmarkStart w:id="1979" w:name="_Toc81156350"/>
      <w:r w:rsidRPr="006C4FF1">
        <w:rPr>
          <w:rFonts w:ascii="Arial" w:hAnsi="Arial" w:cs="Arial"/>
          <w:sz w:val="28"/>
          <w:lang w:val="en-US"/>
        </w:rPr>
        <w:t>6.1.33</w:t>
      </w:r>
      <w:r w:rsidRPr="006C4FF1">
        <w:rPr>
          <w:rFonts w:ascii="Arial" w:hAnsi="Arial" w:cs="Arial"/>
          <w:sz w:val="28"/>
          <w:lang w:val="en-US"/>
        </w:rPr>
        <w:tab/>
      </w:r>
      <w:r w:rsidRPr="006C4FF1">
        <w:rPr>
          <w:rFonts w:ascii="Arial" w:hAnsi="Arial" w:cs="Arial" w:hint="eastAsia"/>
          <w:sz w:val="28"/>
          <w:lang w:val="en-US" w:eastAsia="ja-JP"/>
        </w:rPr>
        <w:t>DC_</w:t>
      </w:r>
      <w:r w:rsidRPr="006C4FF1">
        <w:rPr>
          <w:rFonts w:ascii="Arial" w:hAnsi="Arial" w:cs="Arial"/>
          <w:sz w:val="28"/>
          <w:lang w:val="en-US" w:eastAsia="ja-JP"/>
        </w:rPr>
        <w:t>11</w:t>
      </w:r>
      <w:r w:rsidRPr="006C4FF1">
        <w:rPr>
          <w:rFonts w:ascii="Arial" w:hAnsi="Arial" w:cs="Arial" w:hint="eastAsia"/>
          <w:sz w:val="28"/>
          <w:lang w:val="en-US" w:eastAsia="ja-JP"/>
        </w:rPr>
        <w:t>_n41</w:t>
      </w:r>
      <w:bookmarkEnd w:id="1979"/>
    </w:p>
    <w:p w:rsidR="00084566" w:rsidRPr="006C4FF1" w:rsidRDefault="00084566" w:rsidP="00084566">
      <w:pPr>
        <w:keepNext/>
        <w:keepLines/>
        <w:spacing w:before="120"/>
        <w:ind w:left="1134" w:hanging="1134"/>
        <w:outlineLvl w:val="3"/>
        <w:rPr>
          <w:rFonts w:ascii="Arial" w:hAnsi="Arial" w:cs="Arial"/>
          <w:sz w:val="24"/>
          <w:szCs w:val="28"/>
          <w:lang w:val="en-US" w:eastAsia="ja-JP"/>
        </w:rPr>
      </w:pPr>
      <w:r w:rsidRPr="006C4FF1">
        <w:rPr>
          <w:rFonts w:ascii="Arial" w:hAnsi="Arial" w:cs="Arial" w:hint="eastAsia"/>
          <w:sz w:val="24"/>
          <w:szCs w:val="28"/>
          <w:lang w:val="en-US" w:eastAsia="zh-CN"/>
        </w:rPr>
        <w:t>6.1.33.</w:t>
      </w:r>
      <w:r w:rsidRPr="006C4FF1">
        <w:rPr>
          <w:rFonts w:ascii="Arial" w:hAnsi="Arial" w:cs="Arial"/>
          <w:sz w:val="24"/>
          <w:szCs w:val="28"/>
          <w:lang w:val="en-US" w:eastAsia="zh-CN"/>
        </w:rPr>
        <w:t>1</w:t>
      </w:r>
      <w:r w:rsidRPr="006C4FF1">
        <w:rPr>
          <w:rFonts w:ascii="Arial" w:hAnsi="Arial" w:cs="Arial"/>
          <w:sz w:val="24"/>
          <w:szCs w:val="28"/>
          <w:lang w:val="en-US" w:eastAsia="zh-CN"/>
        </w:rPr>
        <w:tab/>
        <w:t xml:space="preserve">Configuration for </w:t>
      </w:r>
      <w:r w:rsidRPr="006C4FF1">
        <w:rPr>
          <w:rFonts w:ascii="Arial" w:hAnsi="Arial" w:cs="Arial" w:hint="eastAsia"/>
          <w:sz w:val="24"/>
          <w:szCs w:val="28"/>
          <w:lang w:val="en-US" w:eastAsia="ja-JP"/>
        </w:rPr>
        <w:t>DC</w:t>
      </w:r>
    </w:p>
    <w:p w:rsidR="00084566" w:rsidRPr="00745D74" w:rsidRDefault="00084566" w:rsidP="0008456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6.1.33.1</w:t>
      </w:r>
      <w:r w:rsidRPr="00697599">
        <w:rPr>
          <w:rFonts w:ascii="Arial" w:hAnsi="Arial" w:cs="Arial"/>
          <w:b/>
        </w:rPr>
        <w:t xml:space="preserve">-1: </w:t>
      </w:r>
      <w:r w:rsidRPr="00697599">
        <w:rPr>
          <w:rFonts w:ascii="Arial" w:hAnsi="Arial" w:cs="Arial"/>
          <w:b/>
          <w:lang w:eastAsia="zh-CN"/>
        </w:rPr>
        <w:t xml:space="preserve"> </w:t>
      </w:r>
      <w:r w:rsidRPr="00CD5D31">
        <w:rPr>
          <w:rFonts w:ascii="Arial" w:hAnsi="Arial" w:cs="Arial"/>
          <w:b/>
        </w:rPr>
        <w:t>Inter-band EN-DC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084566" w:rsidTr="00084566">
        <w:trPr>
          <w:trHeight w:val="261"/>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lang w:val="en-US" w:eastAsia="fi-FI"/>
              </w:rPr>
            </w:pPr>
            <w:r>
              <w:rPr>
                <w:lang w:val="en-US" w:eastAsia="fi-FI"/>
              </w:rPr>
              <w:t>EN-DC</w:t>
            </w:r>
          </w:p>
          <w:p w:rsidR="00084566" w:rsidRDefault="00084566" w:rsidP="00084566">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lang w:val="en-US" w:eastAsia="fi-FI"/>
              </w:rPr>
            </w:pPr>
            <w:r>
              <w:rPr>
                <w:lang w:val="en-US" w:eastAsia="fi-FI"/>
              </w:rPr>
              <w:t>Uplink EN-DC</w:t>
            </w:r>
          </w:p>
          <w:p w:rsidR="00084566" w:rsidRDefault="00084566" w:rsidP="00084566">
            <w:pPr>
              <w:pStyle w:val="TAH"/>
              <w:snapToGrid w:val="0"/>
              <w:rPr>
                <w:lang w:val="en-US" w:eastAsia="fi-FI"/>
              </w:rPr>
            </w:pPr>
            <w:r>
              <w:rPr>
                <w:lang w:val="en-US" w:eastAsia="fi-FI"/>
              </w:rPr>
              <w:t>configuration</w:t>
            </w:r>
          </w:p>
          <w:p w:rsidR="00084566" w:rsidRDefault="00084566" w:rsidP="00084566">
            <w:pPr>
              <w:pStyle w:val="TAH"/>
              <w:snapToGrid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lang w:val="en-US" w:eastAsia="fi-FI"/>
              </w:rPr>
            </w:pPr>
            <w:r w:rsidRPr="00EF5447">
              <w:rPr>
                <w:lang w:eastAsia="fi-FI"/>
              </w:rPr>
              <w:t>Single UL allowed</w:t>
            </w:r>
          </w:p>
        </w:tc>
      </w:tr>
      <w:tr w:rsidR="00084566" w:rsidTr="00084566">
        <w:trPr>
          <w:trHeight w:val="63"/>
          <w:jc w:val="center"/>
        </w:trPr>
        <w:tc>
          <w:tcPr>
            <w:tcW w:w="2535" w:type="dxa"/>
            <w:tcBorders>
              <w:top w:val="single" w:sz="4" w:space="0" w:color="auto"/>
              <w:left w:val="single" w:sz="4" w:space="0" w:color="auto"/>
              <w:right w:val="single" w:sz="4" w:space="0" w:color="auto"/>
            </w:tcBorders>
            <w:vAlign w:val="center"/>
            <w:hideMark/>
          </w:tcPr>
          <w:p w:rsidR="00084566" w:rsidRDefault="00084566" w:rsidP="00084566">
            <w:pPr>
              <w:pStyle w:val="TAH"/>
              <w:snapToGrid w:val="0"/>
              <w:rPr>
                <w:b w:val="0"/>
                <w:lang w:val="en-US" w:eastAsia="fi-FI"/>
              </w:rPr>
            </w:pPr>
            <w:r>
              <w:rPr>
                <w:b w:val="0"/>
                <w:lang w:val="fi-FI" w:eastAsia="fi-FI"/>
              </w:rPr>
              <w:t>DC_11A_n41A</w:t>
            </w:r>
          </w:p>
        </w:tc>
        <w:tc>
          <w:tcPr>
            <w:tcW w:w="2279" w:type="dxa"/>
            <w:tcBorders>
              <w:top w:val="single" w:sz="4" w:space="0" w:color="auto"/>
              <w:left w:val="single" w:sz="4" w:space="0" w:color="auto"/>
              <w:right w:val="single" w:sz="4" w:space="0" w:color="auto"/>
            </w:tcBorders>
            <w:vAlign w:val="center"/>
            <w:hideMark/>
          </w:tcPr>
          <w:p w:rsidR="00084566" w:rsidRDefault="00084566" w:rsidP="00084566">
            <w:pPr>
              <w:pStyle w:val="TAH"/>
              <w:snapToGrid w:val="0"/>
              <w:rPr>
                <w:b w:val="0"/>
                <w:lang w:val="en-US" w:eastAsia="fi-FI"/>
              </w:rPr>
            </w:pPr>
            <w:r>
              <w:rPr>
                <w:b w:val="0"/>
                <w:lang w:val="fi-FI" w:eastAsia="fi-FI"/>
              </w:rPr>
              <w:t>DC_11A_n41A</w:t>
            </w:r>
          </w:p>
        </w:tc>
        <w:tc>
          <w:tcPr>
            <w:tcW w:w="2638" w:type="dxa"/>
            <w:tcBorders>
              <w:top w:val="single" w:sz="4" w:space="0" w:color="auto"/>
              <w:left w:val="single" w:sz="4" w:space="0" w:color="auto"/>
              <w:right w:val="single" w:sz="4" w:space="0" w:color="auto"/>
            </w:tcBorders>
            <w:vAlign w:val="center"/>
            <w:hideMark/>
          </w:tcPr>
          <w:p w:rsidR="00084566" w:rsidRDefault="00084566" w:rsidP="00084566">
            <w:pPr>
              <w:pStyle w:val="TAH"/>
              <w:snapToGrid w:val="0"/>
              <w:rPr>
                <w:b w:val="0"/>
                <w:lang w:eastAsia="fi-FI"/>
              </w:rPr>
            </w:pPr>
            <w:r>
              <w:rPr>
                <w:b w:val="0"/>
                <w:lang w:val="fi-FI" w:eastAsia="fi-FI"/>
              </w:rPr>
              <w:t>No</w:t>
            </w:r>
          </w:p>
        </w:tc>
      </w:tr>
    </w:tbl>
    <w:p w:rsidR="00084566" w:rsidRPr="006C4FF1" w:rsidRDefault="00084566" w:rsidP="00084566">
      <w:pPr>
        <w:keepNext/>
        <w:keepLines/>
        <w:spacing w:before="120"/>
        <w:ind w:left="1134" w:hanging="1134"/>
        <w:outlineLvl w:val="3"/>
        <w:rPr>
          <w:rFonts w:ascii="Arial" w:hAnsi="Arial" w:cs="Arial"/>
          <w:sz w:val="24"/>
          <w:szCs w:val="28"/>
          <w:lang w:val="en-US" w:eastAsia="zh-CN"/>
        </w:rPr>
      </w:pPr>
      <w:r w:rsidRPr="006C4FF1">
        <w:rPr>
          <w:rFonts w:ascii="Arial" w:hAnsi="Arial" w:cs="Arial" w:hint="eastAsia"/>
          <w:sz w:val="24"/>
          <w:szCs w:val="28"/>
          <w:lang w:val="en-US" w:eastAsia="zh-CN"/>
        </w:rPr>
        <w:t>6.1.33</w:t>
      </w:r>
      <w:r w:rsidRPr="006C4FF1">
        <w:rPr>
          <w:rFonts w:ascii="Arial" w:hAnsi="Arial" w:cs="Arial"/>
          <w:sz w:val="24"/>
          <w:szCs w:val="28"/>
          <w:lang w:val="en-US" w:eastAsia="zh-CN"/>
        </w:rPr>
        <w:t>.2</w:t>
      </w:r>
      <w:r w:rsidRPr="006C4FF1">
        <w:rPr>
          <w:rFonts w:ascii="Arial" w:hAnsi="Arial" w:cs="Arial"/>
          <w:sz w:val="24"/>
          <w:szCs w:val="28"/>
          <w:lang w:val="en-US" w:eastAsia="zh-CN"/>
        </w:rPr>
        <w:tab/>
        <w:t xml:space="preserve">Maximum output power for </w:t>
      </w:r>
      <w:r w:rsidRPr="006C4FF1">
        <w:rPr>
          <w:rFonts w:ascii="Arial" w:hAnsi="Arial" w:cs="Arial" w:hint="eastAsia"/>
          <w:sz w:val="24"/>
          <w:szCs w:val="28"/>
          <w:lang w:val="en-US" w:eastAsia="zh-CN"/>
        </w:rPr>
        <w:t>DC</w:t>
      </w:r>
    </w:p>
    <w:p w:rsidR="00084566" w:rsidRPr="00301366" w:rsidRDefault="00084566" w:rsidP="0008456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84566"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pPr>
            <w:r>
              <w:t>Power class 3</w:t>
            </w:r>
          </w:p>
          <w:p w:rsidR="00084566" w:rsidRDefault="00084566" w:rsidP="00084566">
            <w:pPr>
              <w:pStyle w:val="TAH"/>
              <w:snapToGrid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pPr>
            <w:r>
              <w:t>Tolerance</w:t>
            </w:r>
          </w:p>
          <w:p w:rsidR="00084566" w:rsidRDefault="00084566" w:rsidP="00084566">
            <w:pPr>
              <w:pStyle w:val="TAH"/>
              <w:snapToGrid w:val="0"/>
            </w:pPr>
            <w:r>
              <w:t>(dB)</w:t>
            </w:r>
          </w:p>
        </w:tc>
      </w:tr>
      <w:tr w:rsidR="00084566"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L"/>
              <w:snapToGrid w:val="0"/>
              <w:jc w:val="center"/>
            </w:pPr>
            <w:r>
              <w:rPr>
                <w:szCs w:val="18"/>
                <w:lang w:val="fi-FI" w:eastAsia="fi-FI"/>
              </w:rPr>
              <w:t>DC_11A_n41A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Pr="00E725F8" w:rsidRDefault="00084566" w:rsidP="00084566">
            <w:pPr>
              <w:pStyle w:val="TAC"/>
              <w:snapToGrid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Pr="00E725F8" w:rsidRDefault="00084566" w:rsidP="00084566">
            <w:pPr>
              <w:pStyle w:val="TAC"/>
              <w:snapToGrid w:val="0"/>
            </w:pPr>
            <w:r w:rsidRPr="00E725F8">
              <w:t>+2/-3</w:t>
            </w:r>
          </w:p>
        </w:tc>
      </w:tr>
    </w:tbl>
    <w:p w:rsidR="00084566" w:rsidRPr="00697599" w:rsidRDefault="00084566" w:rsidP="00084566">
      <w:pPr>
        <w:keepNext/>
        <w:rPr>
          <w:lang w:eastAsia="zh-CN"/>
        </w:rPr>
      </w:pPr>
    </w:p>
    <w:p w:rsidR="00084566" w:rsidRPr="006C4FF1" w:rsidRDefault="00084566" w:rsidP="00084566">
      <w:pPr>
        <w:keepNext/>
        <w:keepLines/>
        <w:spacing w:before="120"/>
        <w:ind w:left="1134" w:hanging="1134"/>
        <w:outlineLvl w:val="3"/>
        <w:rPr>
          <w:rFonts w:ascii="Arial" w:hAnsi="Arial" w:cs="Arial"/>
          <w:sz w:val="24"/>
          <w:szCs w:val="28"/>
          <w:lang w:val="en-US" w:eastAsia="zh-CN"/>
        </w:rPr>
      </w:pPr>
      <w:r w:rsidRPr="006C4FF1">
        <w:rPr>
          <w:rFonts w:ascii="Arial" w:hAnsi="Arial" w:cs="Arial"/>
          <w:sz w:val="24"/>
          <w:szCs w:val="28"/>
          <w:lang w:val="en-US" w:eastAsia="zh-CN"/>
        </w:rPr>
        <w:t>6.1.33.3</w:t>
      </w:r>
      <w:r w:rsidRPr="006C4FF1">
        <w:rPr>
          <w:rFonts w:ascii="Arial" w:hAnsi="Arial" w:cs="Arial"/>
          <w:sz w:val="24"/>
          <w:szCs w:val="28"/>
          <w:lang w:val="en-US" w:eastAsia="zh-CN"/>
        </w:rPr>
        <w:tab/>
        <w:t>Spurious emission band UE co-existence for DC</w:t>
      </w:r>
    </w:p>
    <w:p w:rsidR="00084566" w:rsidRPr="007A7CA6" w:rsidRDefault="00084566" w:rsidP="00084566">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Pr>
          <w:rFonts w:ascii="Arial" w:hAnsi="Arial"/>
          <w:b/>
          <w:color w:val="0D0D0D" w:themeColor="text1" w:themeTint="F2"/>
          <w:lang w:eastAsia="zh-CN"/>
        </w:rPr>
        <w:t>6.1.33</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9828" w:type="dxa"/>
        <w:jc w:val="center"/>
        <w:tblInd w:w="187" w:type="dxa"/>
        <w:tblLayout w:type="fixed"/>
        <w:tblLook w:val="0000" w:firstRow="0" w:lastRow="0" w:firstColumn="0" w:lastColumn="0" w:noHBand="0" w:noVBand="0"/>
      </w:tblPr>
      <w:tblGrid>
        <w:gridCol w:w="1476"/>
        <w:gridCol w:w="2919"/>
        <w:gridCol w:w="951"/>
        <w:gridCol w:w="315"/>
        <w:gridCol w:w="957"/>
        <w:gridCol w:w="1194"/>
        <w:gridCol w:w="1038"/>
        <w:gridCol w:w="978"/>
      </w:tblGrid>
      <w:tr w:rsidR="00084566" w:rsidRPr="00682321" w:rsidTr="00721EBB">
        <w:trPr>
          <w:trHeight w:val="230"/>
          <w:jc w:val="center"/>
        </w:trPr>
        <w:tc>
          <w:tcPr>
            <w:tcW w:w="1476" w:type="dxa"/>
            <w:vMerge w:val="restart"/>
            <w:tcBorders>
              <w:top w:val="single" w:sz="4" w:space="0" w:color="auto"/>
              <w:left w:val="single" w:sz="4" w:space="0" w:color="auto"/>
              <w:bottom w:val="single" w:sz="4" w:space="0" w:color="000000"/>
              <w:right w:val="single" w:sz="4" w:space="0" w:color="auto"/>
            </w:tcBorders>
            <w:vAlign w:val="center"/>
          </w:tcPr>
          <w:p w:rsidR="00084566" w:rsidRPr="00682321" w:rsidRDefault="00084566" w:rsidP="00084566">
            <w:pPr>
              <w:keepNext/>
              <w:keepLines/>
              <w:snapToGrid w:val="0"/>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084566" w:rsidRPr="00682321" w:rsidTr="00721EBB">
        <w:trPr>
          <w:trHeight w:val="385"/>
          <w:jc w:val="center"/>
        </w:trPr>
        <w:tc>
          <w:tcPr>
            <w:tcW w:w="1476" w:type="dxa"/>
            <w:vMerge/>
            <w:tcBorders>
              <w:top w:val="single" w:sz="4" w:space="0" w:color="auto"/>
              <w:left w:val="single" w:sz="4" w:space="0" w:color="auto"/>
              <w:bottom w:val="single" w:sz="4" w:space="0" w:color="auto"/>
              <w:right w:val="single" w:sz="4" w:space="0" w:color="auto"/>
            </w:tcBorders>
            <w:vAlign w:val="center"/>
          </w:tcPr>
          <w:p w:rsidR="00084566" w:rsidRPr="00682321" w:rsidRDefault="00084566" w:rsidP="00084566">
            <w:pPr>
              <w:keepNext/>
              <w:keepLines/>
              <w:snapToGrid w:val="0"/>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084566" w:rsidRPr="00682321" w:rsidTr="00721EBB">
        <w:trPr>
          <w:trHeight w:val="192"/>
          <w:jc w:val="center"/>
        </w:trPr>
        <w:tc>
          <w:tcPr>
            <w:tcW w:w="1476" w:type="dxa"/>
            <w:vMerge w:val="restart"/>
            <w:tcBorders>
              <w:top w:val="single" w:sz="4" w:space="0" w:color="auto"/>
              <w:left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lang w:eastAsia="ja-JP"/>
              </w:rPr>
            </w:pPr>
            <w:r>
              <w:rPr>
                <w:color w:val="0D0D0D" w:themeColor="text1" w:themeTint="F2"/>
                <w:sz w:val="16"/>
                <w:szCs w:val="16"/>
                <w:lang w:eastAsia="ja-JP"/>
              </w:rPr>
              <w:lastRenderedPageBreak/>
              <w:t>DC_11</w:t>
            </w:r>
            <w:r w:rsidRPr="00682321">
              <w:rPr>
                <w:color w:val="0D0D0D" w:themeColor="text1" w:themeTint="F2"/>
                <w:sz w:val="16"/>
                <w:szCs w:val="16"/>
                <w:lang w:eastAsia="ja-JP"/>
              </w:rPr>
              <w:t>_n41</w:t>
            </w:r>
          </w:p>
        </w:tc>
        <w:tc>
          <w:tcPr>
            <w:tcW w:w="2919" w:type="dxa"/>
            <w:tcBorders>
              <w:top w:val="nil"/>
              <w:left w:val="nil"/>
              <w:bottom w:val="single" w:sz="4" w:space="0" w:color="auto"/>
              <w:right w:val="single" w:sz="4" w:space="0" w:color="auto"/>
            </w:tcBorders>
          </w:tcPr>
          <w:p w:rsidR="00084566" w:rsidRPr="00682321" w:rsidRDefault="00084566" w:rsidP="00084566">
            <w:pPr>
              <w:pStyle w:val="TAL"/>
              <w:snapToGrid w:val="0"/>
              <w:rPr>
                <w:rFonts w:cs="Arial"/>
                <w:color w:val="0D0D0D" w:themeColor="text1" w:themeTint="F2"/>
                <w:sz w:val="16"/>
                <w:lang w:eastAsia="zh-CN"/>
              </w:rPr>
            </w:pPr>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p>
          <w:p w:rsidR="00084566" w:rsidRPr="00682321" w:rsidRDefault="00084566" w:rsidP="00084566">
            <w:pPr>
              <w:pStyle w:val="TAL"/>
              <w:snapToGrid w:val="0"/>
              <w:rPr>
                <w:rFonts w:cs="Arial"/>
                <w:color w:val="0D0D0D" w:themeColor="text1" w:themeTint="F2"/>
                <w:sz w:val="16"/>
                <w:szCs w:val="16"/>
                <w:lang w:eastAsia="ja-JP"/>
              </w:rPr>
            </w:pPr>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p>
        </w:tc>
        <w:tc>
          <w:tcPr>
            <w:tcW w:w="951"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p>
        </w:tc>
      </w:tr>
      <w:tr w:rsidR="00084566" w:rsidRPr="00682321" w:rsidTr="00721EBB">
        <w:trPr>
          <w:trHeight w:val="192"/>
          <w:jc w:val="center"/>
        </w:trPr>
        <w:tc>
          <w:tcPr>
            <w:tcW w:w="1476" w:type="dxa"/>
            <w:vMerge/>
            <w:tcBorders>
              <w:left w:val="single" w:sz="4" w:space="0" w:color="auto"/>
              <w:right w:val="single" w:sz="4" w:space="0" w:color="auto"/>
            </w:tcBorders>
          </w:tcPr>
          <w:p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084566" w:rsidRPr="00682321" w:rsidRDefault="00084566" w:rsidP="00084566">
            <w:pPr>
              <w:pStyle w:val="TAL"/>
              <w:snapToGrid w:val="0"/>
              <w:rPr>
                <w:color w:val="0D0D0D" w:themeColor="text1" w:themeTint="F2"/>
                <w:sz w:val="16"/>
                <w:szCs w:val="16"/>
                <w:lang w:val="sv-SE" w:eastAsia="ja-JP"/>
              </w:rPr>
            </w:pPr>
            <w:r>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084566" w:rsidRPr="00682321" w:rsidRDefault="00084566" w:rsidP="00084566">
            <w:pPr>
              <w:pStyle w:val="TAC"/>
              <w:snapToGrid w:val="0"/>
              <w:rPr>
                <w:rStyle w:val="TALCar"/>
                <w:rFonts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eastAsia="Yu Mincho" w:cs="Arial"/>
                <w:color w:val="0D0D0D" w:themeColor="text1" w:themeTint="F2"/>
                <w:sz w:val="16"/>
                <w:lang w:eastAsia="ko-KR"/>
              </w:rPr>
              <w:t>2</w:t>
            </w:r>
          </w:p>
        </w:tc>
      </w:tr>
      <w:tr w:rsidR="00084566" w:rsidRPr="00682321" w:rsidTr="00721EBB">
        <w:trPr>
          <w:trHeight w:val="192"/>
          <w:jc w:val="center"/>
        </w:trPr>
        <w:tc>
          <w:tcPr>
            <w:tcW w:w="1476" w:type="dxa"/>
            <w:vMerge/>
            <w:tcBorders>
              <w:left w:val="single" w:sz="4" w:space="0" w:color="auto"/>
              <w:right w:val="single" w:sz="4" w:space="0" w:color="auto"/>
            </w:tcBorders>
          </w:tcPr>
          <w:p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084566" w:rsidRPr="00682321" w:rsidRDefault="00084566" w:rsidP="00084566">
            <w:pPr>
              <w:pStyle w:val="TAL"/>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lang w:eastAsia="ko-KR"/>
              </w:rPr>
            </w:pPr>
          </w:p>
        </w:tc>
      </w:tr>
      <w:tr w:rsidR="00084566" w:rsidRPr="00682321" w:rsidTr="00721EBB">
        <w:trPr>
          <w:trHeight w:val="192"/>
          <w:jc w:val="center"/>
        </w:trPr>
        <w:tc>
          <w:tcPr>
            <w:tcW w:w="1476" w:type="dxa"/>
            <w:vMerge/>
            <w:tcBorders>
              <w:left w:val="single" w:sz="4" w:space="0" w:color="auto"/>
              <w:right w:val="single" w:sz="4" w:space="0" w:color="auto"/>
            </w:tcBorders>
          </w:tcPr>
          <w:p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084566" w:rsidRPr="00682321" w:rsidRDefault="00084566" w:rsidP="00084566">
            <w:pPr>
              <w:pStyle w:val="TAL"/>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zh-TW"/>
              </w:rPr>
              <w:t>3</w:t>
            </w:r>
          </w:p>
        </w:tc>
      </w:tr>
      <w:tr w:rsidR="00084566" w:rsidRPr="00682321" w:rsidTr="00721EBB">
        <w:trPr>
          <w:trHeight w:val="192"/>
          <w:jc w:val="center"/>
        </w:trPr>
        <w:tc>
          <w:tcPr>
            <w:tcW w:w="9828" w:type="dxa"/>
            <w:gridSpan w:val="8"/>
            <w:tcBorders>
              <w:top w:val="single" w:sz="4" w:space="0" w:color="auto"/>
              <w:left w:val="single" w:sz="4" w:space="0" w:color="auto"/>
              <w:bottom w:val="single" w:sz="4" w:space="0" w:color="auto"/>
              <w:right w:val="single" w:sz="4" w:space="0" w:color="auto"/>
            </w:tcBorders>
          </w:tcPr>
          <w:p w:rsidR="00084566" w:rsidRPr="00682321" w:rsidRDefault="00084566" w:rsidP="00084566">
            <w:pPr>
              <w:keepNext/>
              <w:keepLines/>
              <w:snapToGrid w:val="0"/>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rsidR="00084566" w:rsidRPr="00682321" w:rsidRDefault="00084566" w:rsidP="00084566">
            <w:pPr>
              <w:keepNext/>
              <w:keepLines/>
              <w:widowControl w:val="0"/>
              <w:snapToGrid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rsidR="00084566" w:rsidRPr="007A7CA6" w:rsidRDefault="00084566" w:rsidP="00084566">
      <w:pPr>
        <w:keepNext/>
      </w:pPr>
    </w:p>
    <w:p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sz w:val="24"/>
          <w:lang w:val="en-US" w:eastAsia="zh-CN"/>
        </w:rPr>
        <w:t>6.1.33.4</w:t>
      </w:r>
      <w:r w:rsidRPr="006C4FF1">
        <w:rPr>
          <w:rFonts w:ascii="Arial" w:hAnsi="Arial" w:cs="Arial"/>
          <w:sz w:val="24"/>
          <w:lang w:val="en-US" w:eastAsia="zh-CN"/>
        </w:rPr>
        <w:tab/>
        <w:t>MSD analysis for DC</w:t>
      </w:r>
    </w:p>
    <w:p w:rsidR="00084566" w:rsidRPr="002E6975" w:rsidRDefault="00084566" w:rsidP="0008456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6.1.33</w:t>
      </w:r>
      <w:r w:rsidRPr="002E6975">
        <w:rPr>
          <w:lang w:val="en-US"/>
        </w:rPr>
        <w:t>.</w:t>
      </w:r>
      <w:r>
        <w:rPr>
          <w:lang w:val="en-US" w:eastAsia="zh-CN"/>
        </w:rPr>
        <w:t>4</w:t>
      </w:r>
      <w:r w:rsidRPr="002E6975">
        <w:rPr>
          <w:lang w:val="en-US"/>
        </w:rPr>
        <w:t>-1</w:t>
      </w:r>
    </w:p>
    <w:p w:rsidR="00084566" w:rsidRPr="00802E82" w:rsidRDefault="00084566" w:rsidP="0008456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6.1.33.</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34"/>
        <w:gridCol w:w="1772"/>
        <w:gridCol w:w="1772"/>
        <w:gridCol w:w="1772"/>
        <w:gridCol w:w="1772"/>
      </w:tblGrid>
      <w:tr w:rsidR="00084566" w:rsidRPr="006C4FF1" w:rsidTr="00721EBB">
        <w:tc>
          <w:tcPr>
            <w:tcW w:w="3034" w:type="dxa"/>
            <w:shd w:val="clear" w:color="auto" w:fill="auto"/>
            <w:tcMar>
              <w:left w:w="57" w:type="dxa"/>
              <w:right w:w="57"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hint="eastAsia"/>
                <w:b/>
                <w:sz w:val="16"/>
                <w:szCs w:val="16"/>
                <w:lang w:val="en-US"/>
              </w:rPr>
              <w:t>UE</w:t>
            </w:r>
            <w:r w:rsidRPr="006C4FF1">
              <w:rPr>
                <w:rFonts w:ascii="Arial" w:eastAsia="SimSun" w:hAnsi="Arial"/>
                <w:b/>
                <w:sz w:val="16"/>
                <w:szCs w:val="16"/>
                <w:lang w:val="en-US"/>
              </w:rPr>
              <w:t xml:space="preserve"> </w:t>
            </w:r>
            <w:r w:rsidRPr="006C4FF1">
              <w:rPr>
                <w:rFonts w:ascii="Arial" w:eastAsia="SimSun" w:hAnsi="Arial" w:hint="eastAsia"/>
                <w:b/>
                <w:sz w:val="16"/>
                <w:szCs w:val="16"/>
                <w:lang w:val="en-US"/>
              </w:rPr>
              <w:t>U</w:t>
            </w:r>
            <w:r w:rsidRPr="006C4FF1">
              <w:rPr>
                <w:rFonts w:ascii="Arial" w:eastAsia="SimSun" w:hAnsi="Arial"/>
                <w:b/>
                <w:sz w:val="16"/>
                <w:szCs w:val="16"/>
                <w:lang w:val="en-US"/>
              </w:rPr>
              <w:t>L carriers</w:t>
            </w:r>
          </w:p>
        </w:tc>
        <w:tc>
          <w:tcPr>
            <w:tcW w:w="1772" w:type="dxa"/>
            <w:shd w:val="clear" w:color="auto" w:fill="auto"/>
            <w:tcMar>
              <w:left w:w="28" w:type="dxa"/>
              <w:right w:w="28"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_high</w:t>
            </w:r>
          </w:p>
        </w:tc>
        <w:tc>
          <w:tcPr>
            <w:tcW w:w="1772" w:type="dxa"/>
            <w:shd w:val="clear" w:color="auto" w:fill="auto"/>
            <w:tcMar>
              <w:left w:w="28" w:type="dxa"/>
              <w:right w:w="28"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U</w:t>
            </w:r>
            <w:r w:rsidRPr="006C4FF1">
              <w:rPr>
                <w:rFonts w:ascii="Arial" w:eastAsia="SimSun" w:hAnsi="Arial"/>
                <w:sz w:val="16"/>
                <w:szCs w:val="16"/>
                <w:lang w:val="en-US"/>
              </w:rPr>
              <w:t>L frequency (MHz)</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1427.9</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1447.9</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2496</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2690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2nd 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 fy_low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 xml:space="preserve">2nd harmonics frequency limits (MHz) </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2855.8</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2895.8</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4992</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5380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 fy_low</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3*fx_low</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 (MHz)</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4283.7</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4343.7</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7488</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8070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 xml:space="preserve">4th </w:t>
            </w:r>
            <w:r w:rsidRPr="006C4FF1">
              <w:rPr>
                <w:rFonts w:ascii="Arial" w:eastAsia="SimSun" w:hAnsi="Arial"/>
                <w:sz w:val="16"/>
                <w:szCs w:val="16"/>
                <w:lang w:val="en-US"/>
              </w:rPr>
              <w:t>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4* fy_low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4*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4th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5711.6</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5791.6</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9984</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10760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5* fy_low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5*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7139.5</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7239.5</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12480</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13450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6* fy_low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6*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8567.4</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8687.4</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14976</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16140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7* 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7* fy_high</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9995.3</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10135.3</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17472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18830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2nd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1262.1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1048.1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3923.9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4137.9</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2*fx_low|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2*fx_high|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fx_low|</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399.8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165.8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3544.1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3952.1</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5351.8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5585.8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6419.9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6827.9</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–2* 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2*fy_low|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+2* 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+2* fy_high|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2096.2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2524.2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7847.8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8275.8</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|3*fx_low –1* 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|3*fx_high – 1*fy_low|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|3*fy_low – 1*fx_high|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|3*fy_high – 1*fx_low|</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1593.7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1847.7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6040.1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6642.1</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|3*fx_low +1* 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|3*fx_high +1* 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|3*fy_low + 1*fx_low|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|3*fy_high + 1*fx_high|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6779.7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7033.7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8915.9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9517.9</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|fx_low – 4*fy_high|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|fx_high – 4*fy_low|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4*fx_high|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4*fx_low|</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8536.1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9332.1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3021.6</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3295.6</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|fx_low + 4*fy_low|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|fx_high + 4*fy_high|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+ 4*fx_low|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+ 4*fx_high|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11411.9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12207.9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8207.6</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8481.6</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3*fy_high|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3*fy_low|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3*fx_high|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3*fx_low|</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4592.2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5214.2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648.3</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1096.3</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+ 3*fy_low|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+ 3*fy_high|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+ 3*fx_low|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+ 3*fx_high|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10343.8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10965.8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9275.7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9723.7</w:t>
            </w:r>
          </w:p>
        </w:tc>
      </w:tr>
    </w:tbl>
    <w:p w:rsidR="00084566" w:rsidRDefault="00084566" w:rsidP="00084566">
      <w:pPr>
        <w:keepNext/>
        <w:rPr>
          <w:rFonts w:eastAsia="SimSun"/>
          <w:lang w:eastAsia="zh-CN"/>
        </w:rPr>
      </w:pPr>
    </w:p>
    <w:p w:rsidR="00084566" w:rsidRDefault="00084566" w:rsidP="00084566">
      <w:pPr>
        <w:keepNext/>
        <w:rPr>
          <w:lang w:eastAsia="ja-JP"/>
        </w:rPr>
      </w:pPr>
      <w:r w:rsidRPr="003B406C">
        <w:rPr>
          <w:rFonts w:eastAsia="SimSun" w:hint="eastAsia"/>
          <w:lang w:eastAsia="zh-CN"/>
        </w:rPr>
        <w:t xml:space="preserve">Based on </w:t>
      </w:r>
      <w:r>
        <w:rPr>
          <w:rFonts w:eastAsia="SimSun"/>
          <w:lang w:eastAsia="zh-CN"/>
        </w:rPr>
        <w:t>above, there is no harmonic/harmonic mixing and IMD issues.</w:t>
      </w:r>
    </w:p>
    <w:p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hint="eastAsia"/>
          <w:sz w:val="24"/>
          <w:lang w:val="en-US" w:eastAsia="zh-CN"/>
        </w:rPr>
        <w:t>6.1.33</w:t>
      </w:r>
      <w:r w:rsidRPr="006C4FF1">
        <w:rPr>
          <w:rFonts w:ascii="Arial" w:hAnsi="Arial" w:cs="Arial"/>
          <w:sz w:val="24"/>
          <w:lang w:val="en-US" w:eastAsia="zh-CN"/>
        </w:rPr>
        <w:t>.5</w:t>
      </w:r>
      <w:r w:rsidRPr="006C4FF1">
        <w:rPr>
          <w:rFonts w:ascii="Arial" w:hAnsi="Arial" w:cs="Arial"/>
          <w:sz w:val="24"/>
          <w:lang w:val="en-US" w:eastAsia="zh-CN"/>
        </w:rPr>
        <w:tab/>
        <w:t>∆TIB and ∆RIB values</w:t>
      </w:r>
    </w:p>
    <w:p w:rsidR="00084566" w:rsidRDefault="00084566" w:rsidP="00084566">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w:t>
      </w:r>
      <w:r>
        <w:rPr>
          <w:rFonts w:eastAsia="SimSun" w:hint="eastAsia"/>
          <w:lang w:eastAsia="zh-CN"/>
        </w:rPr>
        <w:t>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CA_11-41 and are </w:t>
      </w:r>
      <w:r w:rsidRPr="00CA1495">
        <w:rPr>
          <w:rFonts w:eastAsia="SimSun"/>
        </w:rPr>
        <w:t>given in the tables</w:t>
      </w:r>
      <w:r w:rsidRPr="00CA1495">
        <w:rPr>
          <w:rFonts w:eastAsia="SimSun" w:hint="eastAsia"/>
        </w:rPr>
        <w:t xml:space="preserve"> below</w:t>
      </w:r>
      <w:r w:rsidRPr="00CA1495">
        <w:rPr>
          <w:rFonts w:eastAsia="SimSun"/>
        </w:rPr>
        <w:t>.</w:t>
      </w:r>
    </w:p>
    <w:p w:rsidR="00084566" w:rsidRPr="000F58B8" w:rsidRDefault="00084566" w:rsidP="00084566">
      <w:pPr>
        <w:keepNext/>
        <w:jc w:val="center"/>
        <w:rPr>
          <w:rFonts w:eastAsia="SimSun"/>
        </w:rPr>
      </w:pPr>
      <w:r w:rsidRPr="00E205E1">
        <w:rPr>
          <w:rFonts w:ascii="Arial" w:eastAsia="SimSun" w:hAnsi="Arial" w:cs="Arial"/>
          <w:b/>
          <w:lang w:val="en-US"/>
        </w:rPr>
        <w:t xml:space="preserve">Table </w:t>
      </w:r>
      <w:r>
        <w:rPr>
          <w:rFonts w:ascii="Arial" w:eastAsia="SimSun" w:hAnsi="Arial" w:cs="Arial" w:hint="eastAsia"/>
          <w:b/>
          <w:lang w:val="en-US"/>
        </w:rPr>
        <w:t>6.1.33</w:t>
      </w:r>
      <w:r>
        <w:rPr>
          <w:rFonts w:ascii="Arial" w:eastAsia="SimSun" w:hAnsi="Arial" w:cs="Arial"/>
          <w:b/>
          <w:lang w:val="en-US"/>
        </w:rPr>
        <w:t>.5</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8"/>
        <w:gridCol w:w="2048"/>
        <w:gridCol w:w="2048"/>
      </w:tblGrid>
      <w:tr w:rsidR="00084566" w:rsidRPr="00084566" w:rsidTr="00721EBB">
        <w:trPr>
          <w:tblHeader/>
          <w:jc w:val="center"/>
        </w:trPr>
        <w:tc>
          <w:tcPr>
            <w:tcW w:w="1828"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8"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8"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rPr>
              <w:t>ΔT</w:t>
            </w:r>
            <w:r w:rsidRPr="00721EBB">
              <w:rPr>
                <w:rFonts w:ascii="Arial" w:eastAsia="SimSun" w:hAnsi="Arial" w:cs="Arial"/>
                <w:b/>
                <w:sz w:val="18"/>
                <w:vertAlign w:val="subscript"/>
                <w:lang w:val="x-none"/>
              </w:rPr>
              <w:t>IB,c</w:t>
            </w:r>
            <w:r w:rsidRPr="00721EBB">
              <w:rPr>
                <w:rFonts w:ascii="Arial" w:eastAsia="SimSun" w:hAnsi="Arial" w:cs="Arial"/>
                <w:b/>
                <w:sz w:val="18"/>
                <w:lang w:val="x-none"/>
              </w:rPr>
              <w:t xml:space="preserve"> [dB]</w:t>
            </w:r>
          </w:p>
        </w:tc>
      </w:tr>
      <w:tr w:rsidR="00084566" w:rsidRPr="00CA1495" w:rsidTr="00721EBB">
        <w:trPr>
          <w:jc w:val="center"/>
        </w:trPr>
        <w:tc>
          <w:tcPr>
            <w:tcW w:w="1828" w:type="dxa"/>
            <w:vMerge w:val="restart"/>
            <w:vAlign w:val="center"/>
          </w:tcPr>
          <w:p w:rsidR="00084566" w:rsidRPr="000D18C0" w:rsidRDefault="00084566" w:rsidP="00084566">
            <w:pPr>
              <w:keepNext/>
              <w:keepLines/>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w:t>
            </w:r>
            <w:r>
              <w:rPr>
                <w:rFonts w:ascii="Arial" w:eastAsia="SimSun" w:hAnsi="Arial" w:cs="Arial" w:hint="eastAsia"/>
                <w:sz w:val="18"/>
                <w:lang w:val="x-none" w:eastAsia="zh-CN"/>
              </w:rPr>
              <w:t>1_n41</w:t>
            </w:r>
          </w:p>
        </w:tc>
        <w:tc>
          <w:tcPr>
            <w:tcW w:w="2048" w:type="dxa"/>
            <w:vAlign w:val="center"/>
          </w:tcPr>
          <w:p w:rsidR="00084566" w:rsidRPr="00897A1A"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8" w:type="dxa"/>
            <w:vAlign w:val="center"/>
          </w:tcPr>
          <w:p w:rsidR="00084566" w:rsidRPr="00897A1A" w:rsidRDefault="00084566" w:rsidP="00084566">
            <w:pPr>
              <w:keepNext/>
              <w:keepLines/>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r w:rsidR="00084566" w:rsidRPr="00CA1495" w:rsidTr="00721EBB">
        <w:trPr>
          <w:jc w:val="center"/>
        </w:trPr>
        <w:tc>
          <w:tcPr>
            <w:tcW w:w="1828" w:type="dxa"/>
            <w:vMerge/>
            <w:vAlign w:val="center"/>
          </w:tcPr>
          <w:p w:rsidR="00084566" w:rsidRPr="00CA1495" w:rsidRDefault="00084566" w:rsidP="00084566">
            <w:pPr>
              <w:keepNext/>
              <w:keepLines/>
              <w:snapToGrid w:val="0"/>
              <w:spacing w:after="0"/>
              <w:jc w:val="center"/>
              <w:rPr>
                <w:rFonts w:ascii="Arial" w:eastAsia="SimSun" w:hAnsi="Arial" w:cs="Arial"/>
                <w:sz w:val="18"/>
                <w:lang w:val="x-none"/>
              </w:rPr>
            </w:pPr>
          </w:p>
        </w:tc>
        <w:tc>
          <w:tcPr>
            <w:tcW w:w="2048" w:type="dxa"/>
            <w:vAlign w:val="center"/>
          </w:tcPr>
          <w:p w:rsidR="00084566" w:rsidRPr="00AB3413"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8" w:type="dxa"/>
            <w:vAlign w:val="center"/>
          </w:tcPr>
          <w:p w:rsidR="00084566" w:rsidRPr="00897A1A" w:rsidRDefault="00084566" w:rsidP="00084566">
            <w:pPr>
              <w:keepNext/>
              <w:keepLines/>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bl>
    <w:p w:rsidR="00084566" w:rsidRPr="00E205E1" w:rsidRDefault="00084566" w:rsidP="00084566">
      <w:pPr>
        <w:keepNext/>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6.1.33</w:t>
      </w:r>
      <w:r>
        <w:rPr>
          <w:rFonts w:ascii="Arial" w:eastAsia="SimSun" w:hAnsi="Arial" w:cs="Arial"/>
          <w:b/>
          <w:lang w:val="en-US"/>
        </w:rPr>
        <w:t>.5</w:t>
      </w:r>
      <w:r w:rsidRPr="00E205E1">
        <w:rPr>
          <w:rFonts w:ascii="Arial" w:eastAsia="SimSun" w:hAnsi="Arial" w:cs="Arial" w:hint="eastAsia"/>
          <w:b/>
          <w:lang w:val="en-US"/>
        </w:rPr>
        <w:t>-</w:t>
      </w:r>
      <w:r w:rsidRPr="00E205E1">
        <w:rPr>
          <w:rFonts w:ascii="Arial" w:eastAsia="SimSun" w:hAnsi="Arial" w:cs="Arial"/>
          <w:b/>
          <w:lang w:val="en-US"/>
        </w:rPr>
        <w:t>2: ΔR</w:t>
      </w:r>
      <w:r w:rsidRPr="000F58B8">
        <w:rPr>
          <w:rFonts w:ascii="Arial" w:eastAsia="SimSun" w:hAnsi="Arial" w:cs="Arial"/>
          <w:b/>
          <w:lang w:val="en-US"/>
        </w:rPr>
        <w:t>IB</w:t>
      </w:r>
      <w:r w:rsidRPr="000F58B8">
        <w:rPr>
          <w:rFonts w:ascii="Arial" w:eastAsia="SimSun" w:hAnsi="Arial" w:cs="Arial" w:hint="eastAsia"/>
          <w:b/>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9"/>
        <w:gridCol w:w="2049"/>
        <w:gridCol w:w="2049"/>
      </w:tblGrid>
      <w:tr w:rsidR="00084566" w:rsidRPr="00084566" w:rsidTr="00721EBB">
        <w:trPr>
          <w:tblHeader/>
          <w:jc w:val="center"/>
        </w:trPr>
        <w:tc>
          <w:tcPr>
            <w:tcW w:w="1829"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9"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9"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rPr>
              <w:t>ΔR</w:t>
            </w:r>
            <w:r w:rsidRPr="00721EBB">
              <w:rPr>
                <w:rFonts w:ascii="Arial" w:eastAsia="SimSun" w:hAnsi="Arial" w:cs="Arial"/>
                <w:b/>
                <w:sz w:val="18"/>
                <w:vertAlign w:val="subscript"/>
                <w:lang w:val="x-none"/>
              </w:rPr>
              <w:t>IB</w:t>
            </w:r>
            <w:r w:rsidRPr="00721EBB">
              <w:rPr>
                <w:rFonts w:ascii="Arial" w:eastAsia="SimSun" w:hAnsi="Arial" w:cs="Arial"/>
                <w:b/>
                <w:sz w:val="18"/>
                <w:vertAlign w:val="subscript"/>
                <w:lang w:val="x-none" w:eastAsia="zh-CN"/>
              </w:rPr>
              <w:t>,c</w:t>
            </w:r>
            <w:r w:rsidRPr="00721EBB">
              <w:rPr>
                <w:rFonts w:ascii="Arial" w:eastAsia="SimSun" w:hAnsi="Arial" w:cs="Arial"/>
                <w:b/>
                <w:sz w:val="18"/>
                <w:lang w:val="x-none"/>
              </w:rPr>
              <w:t xml:space="preserve"> [dB]</w:t>
            </w:r>
          </w:p>
        </w:tc>
      </w:tr>
      <w:tr w:rsidR="00084566" w:rsidRPr="00CA1495" w:rsidTr="00721EBB">
        <w:trPr>
          <w:jc w:val="center"/>
        </w:trPr>
        <w:tc>
          <w:tcPr>
            <w:tcW w:w="1829" w:type="dxa"/>
            <w:vMerge w:val="restart"/>
            <w:vAlign w:val="center"/>
          </w:tcPr>
          <w:p w:rsidR="00084566" w:rsidRPr="00D40002" w:rsidRDefault="00084566" w:rsidP="00084566">
            <w:pPr>
              <w:keepNext/>
              <w:keepLines/>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11</w:t>
            </w:r>
            <w:r>
              <w:rPr>
                <w:rFonts w:ascii="Arial" w:eastAsia="SimSun" w:hAnsi="Arial" w:cs="Arial" w:hint="eastAsia"/>
                <w:sz w:val="18"/>
                <w:lang w:val="x-none" w:eastAsia="zh-CN"/>
              </w:rPr>
              <w:t>_n41</w:t>
            </w:r>
          </w:p>
        </w:tc>
        <w:tc>
          <w:tcPr>
            <w:tcW w:w="2049" w:type="dxa"/>
            <w:vAlign w:val="center"/>
          </w:tcPr>
          <w:p w:rsidR="00084566" w:rsidRPr="00CD73C1"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9" w:type="dxa"/>
            <w:vAlign w:val="center"/>
          </w:tcPr>
          <w:p w:rsidR="00084566" w:rsidRPr="006539E0" w:rsidRDefault="00084566" w:rsidP="00084566">
            <w:pPr>
              <w:keepNext/>
              <w:keepLines/>
              <w:overflowPunct w:val="0"/>
              <w:autoSpaceDE w:val="0"/>
              <w:autoSpaceDN w:val="0"/>
              <w:adjustRightInd w:val="0"/>
              <w:snapToGrid w:val="0"/>
              <w:spacing w:after="0"/>
              <w:jc w:val="center"/>
              <w:textAlignment w:val="baseline"/>
              <w:rPr>
                <w:rFonts w:ascii="Arial" w:eastAsia="SimSun" w:hAnsi="Arial" w:cs="Arial"/>
                <w:sz w:val="18"/>
                <w:lang w:val="x-none" w:eastAsia="zh-CN"/>
              </w:rPr>
            </w:pPr>
            <w:r>
              <w:rPr>
                <w:rFonts w:ascii="Arial" w:eastAsia="SimSun" w:hAnsi="Arial" w:cs="Arial"/>
                <w:sz w:val="18"/>
                <w:lang w:val="x-none" w:eastAsia="zh-CN"/>
              </w:rPr>
              <w:t>0</w:t>
            </w:r>
          </w:p>
        </w:tc>
      </w:tr>
      <w:tr w:rsidR="00084566" w:rsidRPr="00CA1495" w:rsidTr="00721EBB">
        <w:trPr>
          <w:jc w:val="center"/>
        </w:trPr>
        <w:tc>
          <w:tcPr>
            <w:tcW w:w="1829" w:type="dxa"/>
            <w:vMerge/>
            <w:vAlign w:val="center"/>
          </w:tcPr>
          <w:p w:rsidR="00084566" w:rsidRPr="00CA1495" w:rsidRDefault="00084566" w:rsidP="00084566">
            <w:pPr>
              <w:keepNext/>
              <w:keepLines/>
              <w:snapToGrid w:val="0"/>
              <w:spacing w:after="0"/>
              <w:jc w:val="center"/>
              <w:rPr>
                <w:rFonts w:ascii="Arial" w:eastAsia="SimSun" w:hAnsi="Arial" w:cs="Arial"/>
                <w:sz w:val="18"/>
                <w:lang w:val="x-none"/>
              </w:rPr>
            </w:pPr>
          </w:p>
        </w:tc>
        <w:tc>
          <w:tcPr>
            <w:tcW w:w="2049" w:type="dxa"/>
            <w:vAlign w:val="center"/>
          </w:tcPr>
          <w:p w:rsidR="00084566" w:rsidRPr="000B1B33"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9" w:type="dxa"/>
            <w:vAlign w:val="center"/>
          </w:tcPr>
          <w:p w:rsidR="00084566" w:rsidRPr="00897A1A" w:rsidRDefault="00084566" w:rsidP="00084566">
            <w:pPr>
              <w:keepNext/>
              <w:keepLines/>
              <w:overflowPunct w:val="0"/>
              <w:autoSpaceDE w:val="0"/>
              <w:autoSpaceDN w:val="0"/>
              <w:adjustRightInd w:val="0"/>
              <w:snapToGrid w:val="0"/>
              <w:spacing w:after="0"/>
              <w:jc w:val="center"/>
              <w:textAlignment w:val="baseline"/>
              <w:rPr>
                <w:rFonts w:ascii="Arial" w:eastAsia="SimSun" w:hAnsi="Arial" w:cs="Arial"/>
                <w:sz w:val="18"/>
                <w:lang w:val="x-none" w:eastAsia="zh-CN"/>
              </w:rPr>
            </w:pPr>
            <w:r>
              <w:rPr>
                <w:rFonts w:ascii="Arial" w:eastAsia="SimSun" w:hAnsi="Arial" w:cs="Arial"/>
                <w:sz w:val="18"/>
                <w:lang w:val="x-none" w:eastAsia="zh-CN"/>
              </w:rPr>
              <w:t>0</w:t>
            </w:r>
          </w:p>
        </w:tc>
      </w:tr>
    </w:tbl>
    <w:p w:rsidR="00084566" w:rsidRPr="00CA1495" w:rsidRDefault="00084566" w:rsidP="00084566">
      <w:pPr>
        <w:keepNext/>
        <w:jc w:val="center"/>
        <w:rPr>
          <w:rFonts w:eastAsia="SimSun"/>
          <w:b/>
          <w:color w:val="00B050"/>
          <w:lang w:val="en-US" w:eastAsia="zh-CN"/>
        </w:rPr>
      </w:pPr>
    </w:p>
    <w:p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hint="eastAsia"/>
          <w:sz w:val="24"/>
          <w:lang w:val="en-US" w:eastAsia="zh-CN"/>
        </w:rPr>
        <w:t>6.1.33</w:t>
      </w:r>
      <w:r w:rsidRPr="006C4FF1">
        <w:rPr>
          <w:rFonts w:ascii="Arial" w:hAnsi="Arial" w:cs="Arial"/>
          <w:sz w:val="24"/>
          <w:lang w:val="en-US" w:eastAsia="zh-CN"/>
        </w:rPr>
        <w:t>.6</w:t>
      </w:r>
      <w:r w:rsidRPr="006C4FF1">
        <w:rPr>
          <w:rFonts w:ascii="Arial" w:hAnsi="Arial" w:cs="Arial"/>
          <w:sz w:val="24"/>
          <w:lang w:val="en-US" w:eastAsia="zh-CN"/>
        </w:rPr>
        <w:tab/>
        <w:t>MSD</w:t>
      </w:r>
    </w:p>
    <w:p w:rsidR="00084566" w:rsidRPr="009041F1" w:rsidRDefault="00084566" w:rsidP="00084566">
      <w:pPr>
        <w:keepNext/>
      </w:pPr>
      <w:r>
        <w:t>There is no additional MSD exception requirement.</w:t>
      </w:r>
    </w:p>
    <w:p w:rsidR="0046662B" w:rsidRDefault="0046662B" w:rsidP="0046662B">
      <w:pPr>
        <w:pStyle w:val="30"/>
        <w:rPr>
          <w:rFonts w:eastAsia="Symbol" w:cs="Arial"/>
          <w:lang w:eastAsia="ja-JP"/>
        </w:rPr>
      </w:pPr>
      <w:bookmarkStart w:id="1980" w:name="_Toc81156351"/>
      <w:r>
        <w:t>6.1.34</w:t>
      </w:r>
      <w:r>
        <w:rPr>
          <w:lang w:eastAsia="zh-TW"/>
        </w:rPr>
        <w:tab/>
      </w:r>
      <w:r>
        <w:rPr>
          <w:rFonts w:eastAsia="Symbol" w:cs="Arial"/>
          <w:lang w:eastAsia="ja-JP"/>
        </w:rPr>
        <w:t>DC_38_n28</w:t>
      </w:r>
      <w:bookmarkEnd w:id="1980"/>
    </w:p>
    <w:p w:rsidR="0046662B" w:rsidRPr="00AA3667" w:rsidRDefault="0046662B" w:rsidP="0046662B">
      <w:pPr>
        <w:keepNext/>
        <w:spacing w:before="120"/>
        <w:ind w:left="1134" w:hanging="1134"/>
        <w:outlineLvl w:val="3"/>
        <w:rPr>
          <w:rFonts w:ascii="Arial" w:eastAsia="新細明體" w:hAnsi="Arial" w:cs="Arial"/>
          <w:sz w:val="24"/>
          <w:szCs w:val="28"/>
          <w:lang w:val="en-US" w:eastAsia="zh-TW"/>
        </w:rPr>
      </w:pPr>
      <w:r>
        <w:rPr>
          <w:rFonts w:ascii="Arial" w:hAnsi="Arial" w:cs="Arial"/>
          <w:sz w:val="24"/>
          <w:szCs w:val="28"/>
          <w:lang w:val="en-US"/>
        </w:rPr>
        <w:t>6.1.34.</w:t>
      </w:r>
      <w:r>
        <w:rPr>
          <w:rFonts w:ascii="Arial" w:eastAsia="新細明體" w:hAnsi="Arial" w:cs="Arial" w:hint="eastAsia"/>
          <w:sz w:val="24"/>
          <w:szCs w:val="28"/>
          <w:lang w:val="en-US" w:eastAsia="zh-TW"/>
        </w:rPr>
        <w:t>1</w:t>
      </w:r>
      <w:r>
        <w:rPr>
          <w:rFonts w:ascii="Arial" w:hAnsi="Arial" w:cs="Arial"/>
          <w:sz w:val="24"/>
          <w:szCs w:val="28"/>
          <w:lang w:val="en-US"/>
        </w:rPr>
        <w:tab/>
      </w:r>
      <w:r w:rsidRPr="00AA3667">
        <w:rPr>
          <w:rFonts w:ascii="Arial" w:hAnsi="Arial" w:cs="Arial"/>
          <w:sz w:val="24"/>
          <w:szCs w:val="28"/>
          <w:lang w:val="en-US"/>
        </w:rPr>
        <w:t>Configuration for DC</w:t>
      </w:r>
    </w:p>
    <w:p w:rsidR="0046662B" w:rsidRDefault="0046662B" w:rsidP="0046662B">
      <w:pPr>
        <w:keepNext/>
        <w:spacing w:before="120" w:after="120"/>
        <w:jc w:val="center"/>
        <w:rPr>
          <w:rFonts w:ascii="Arial" w:eastAsia="Calibri Light" w:hAnsi="Arial" w:cs="Arial"/>
          <w:sz w:val="28"/>
          <w:szCs w:val="28"/>
          <w:lang w:eastAsia="ja-JP"/>
        </w:rPr>
      </w:pPr>
      <w:r>
        <w:rPr>
          <w:rFonts w:ascii="Arial" w:hAnsi="Arial" w:cs="Arial"/>
          <w:b/>
        </w:rPr>
        <w:t>Table 6.1.34.</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6662B" w:rsidTr="0046662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lang w:val="en-US" w:eastAsia="fi-FI"/>
              </w:rPr>
            </w:pPr>
            <w:r>
              <w:rPr>
                <w:rFonts w:cs="Arial"/>
                <w:lang w:val="en-US" w:eastAsia="fi-FI"/>
              </w:rPr>
              <w:t>EN-DC</w:t>
            </w:r>
          </w:p>
          <w:p w:rsidR="0046662B" w:rsidRDefault="0046662B" w:rsidP="0046662B">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lang w:val="en-US" w:eastAsia="fi-FI"/>
              </w:rPr>
            </w:pPr>
            <w:r>
              <w:rPr>
                <w:rFonts w:cs="Arial"/>
                <w:lang w:val="en-US" w:eastAsia="fi-FI"/>
              </w:rPr>
              <w:t>Uplink EN-DC</w:t>
            </w:r>
          </w:p>
          <w:p w:rsidR="0046662B" w:rsidRDefault="0046662B" w:rsidP="0046662B">
            <w:pPr>
              <w:pStyle w:val="TAH"/>
              <w:keepLines w:val="0"/>
              <w:rPr>
                <w:rFonts w:cs="Arial"/>
                <w:lang w:val="en-US" w:eastAsia="fi-FI"/>
              </w:rPr>
            </w:pPr>
            <w:r>
              <w:rPr>
                <w:rFonts w:cs="Arial"/>
                <w:lang w:val="en-US" w:eastAsia="fi-FI"/>
              </w:rPr>
              <w:t>configuration</w:t>
            </w:r>
          </w:p>
          <w:p w:rsidR="0046662B" w:rsidRDefault="0046662B" w:rsidP="0046662B">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lang w:val="en-US" w:eastAsia="fi-FI"/>
              </w:rPr>
            </w:pPr>
            <w:r>
              <w:rPr>
                <w:rFonts w:cs="Arial"/>
                <w:lang w:eastAsia="fi-FI"/>
              </w:rPr>
              <w:t>Single UL allowed</w:t>
            </w:r>
          </w:p>
        </w:tc>
      </w:tr>
      <w:tr w:rsidR="0046662B" w:rsidTr="0046662B">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b w:val="0"/>
                <w:lang w:val="en-US" w:eastAsia="fi-FI"/>
              </w:rPr>
            </w:pPr>
            <w:r>
              <w:rPr>
                <w:rFonts w:cs="Arial"/>
                <w:b w:val="0"/>
                <w:lang w:val="fi-FI"/>
              </w:rPr>
              <w:t>DC_38A_n28A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46662B" w:rsidRPr="006F2F43" w:rsidRDefault="0046662B" w:rsidP="0046662B">
            <w:pPr>
              <w:pStyle w:val="TAH"/>
              <w:keepLines w:val="0"/>
              <w:rPr>
                <w:rFonts w:cs="Arial"/>
                <w:b w:val="0"/>
                <w:vertAlign w:val="superscript"/>
                <w:lang w:val="en-US" w:eastAsia="fi-FI"/>
              </w:rPr>
            </w:pPr>
            <w:r>
              <w:rPr>
                <w:rFonts w:cs="Arial"/>
                <w:b w:val="0"/>
                <w:lang w:val="en-US" w:eastAsia="fi-FI"/>
              </w:rPr>
              <w:t>DC_38A_n28A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b w:val="0"/>
                <w:lang w:eastAsia="fi-FI"/>
              </w:rPr>
            </w:pPr>
            <w:r>
              <w:rPr>
                <w:rFonts w:cs="Arial"/>
                <w:b w:val="0"/>
                <w:lang w:val="fi-FI"/>
              </w:rPr>
              <w:t>No</w:t>
            </w:r>
          </w:p>
        </w:tc>
      </w:tr>
    </w:tbl>
    <w:p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6.1.34.2</w:t>
      </w:r>
      <w:r>
        <w:rPr>
          <w:rFonts w:ascii="Arial" w:hAnsi="Arial" w:cs="Arial"/>
          <w:sz w:val="24"/>
          <w:szCs w:val="28"/>
          <w:lang w:val="en-US"/>
        </w:rPr>
        <w:tab/>
        <w:t>Maximum output power for DC</w:t>
      </w:r>
    </w:p>
    <w:p w:rsidR="0046662B" w:rsidRDefault="0046662B" w:rsidP="0046662B">
      <w:pPr>
        <w:keepNext/>
        <w:spacing w:before="120" w:after="120"/>
        <w:jc w:val="center"/>
        <w:rPr>
          <w:rFonts w:ascii="Arial" w:eastAsia="Calibri Light" w:hAnsi="Arial" w:cs="Arial"/>
          <w:sz w:val="28"/>
          <w:szCs w:val="28"/>
          <w:lang w:eastAsia="ja-JP"/>
        </w:rPr>
      </w:pPr>
      <w:r>
        <w:rPr>
          <w:rFonts w:ascii="Arial" w:hAnsi="Arial" w:cs="Arial"/>
          <w:b/>
        </w:rPr>
        <w:t>Table 6.1.34.</w:t>
      </w:r>
      <w:r>
        <w:rPr>
          <w:rFonts w:ascii="Arial" w:eastAsia="新細明體"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662B" w:rsidTr="0046662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eastAsia="Symbol" w:cs="Arial"/>
              </w:rPr>
            </w:pPr>
            <w:r>
              <w:rPr>
                <w:rFonts w:eastAsia="Symbol" w:cs="Arial"/>
              </w:rPr>
              <w:t>Power class 3</w:t>
            </w:r>
          </w:p>
          <w:p w:rsidR="0046662B" w:rsidRDefault="0046662B" w:rsidP="0046662B">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eastAsia="Symbol" w:cs="Arial"/>
              </w:rPr>
            </w:pPr>
            <w:r>
              <w:rPr>
                <w:rFonts w:eastAsia="Symbol" w:cs="Arial"/>
              </w:rPr>
              <w:t>Tolerance</w:t>
            </w:r>
          </w:p>
          <w:p w:rsidR="0046662B" w:rsidRDefault="0046662B" w:rsidP="0046662B">
            <w:pPr>
              <w:pStyle w:val="TAH"/>
              <w:keepLines w:val="0"/>
              <w:rPr>
                <w:rFonts w:eastAsia="Symbol" w:cs="Arial"/>
              </w:rPr>
            </w:pPr>
            <w:r>
              <w:rPr>
                <w:rFonts w:eastAsia="Symbol" w:cs="Arial"/>
              </w:rPr>
              <w:t>(dB)</w:t>
            </w:r>
          </w:p>
        </w:tc>
      </w:tr>
      <w:tr w:rsidR="0046662B" w:rsidTr="0046662B">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eastAsia="Symbol" w:cs="Arial"/>
              </w:rPr>
            </w:pPr>
            <w:r>
              <w:rPr>
                <w:rFonts w:cs="Arial"/>
                <w:b w:val="0"/>
                <w:lang w:val="fi-FI"/>
              </w:rPr>
              <w:t>DC_38A_n28A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C"/>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C"/>
              <w:rPr>
                <w:rFonts w:eastAsia="Symbol" w:cs="Arial"/>
              </w:rPr>
            </w:pPr>
            <w:r>
              <w:rPr>
                <w:rFonts w:eastAsia="Symbol" w:cs="Arial"/>
              </w:rPr>
              <w:t>+2/-3</w:t>
            </w:r>
          </w:p>
        </w:tc>
      </w:tr>
    </w:tbl>
    <w:p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6.1.34.3</w:t>
      </w:r>
      <w:r>
        <w:rPr>
          <w:rFonts w:ascii="Arial" w:hAnsi="Arial" w:cs="Arial"/>
          <w:sz w:val="24"/>
          <w:szCs w:val="28"/>
          <w:lang w:val="en-US"/>
        </w:rPr>
        <w:tab/>
        <w:t>Spurious emission band UE co-existence for DC</w:t>
      </w:r>
    </w:p>
    <w:p w:rsidR="0046662B" w:rsidRPr="00697599" w:rsidRDefault="0046662B" w:rsidP="0046662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662B" w:rsidRPr="00697599" w:rsidTr="0046662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6662B" w:rsidRPr="00697599" w:rsidRDefault="0046662B" w:rsidP="0046662B">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6662B" w:rsidRPr="00697599" w:rsidTr="0046662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6662B" w:rsidRPr="00697599" w:rsidRDefault="0046662B" w:rsidP="0046662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NOTE</w:t>
            </w:r>
          </w:p>
        </w:tc>
      </w:tr>
      <w:tr w:rsidR="0046662B" w:rsidRPr="007E3289" w:rsidTr="0046662B">
        <w:trPr>
          <w:trHeight w:val="192"/>
          <w:jc w:val="center"/>
        </w:trPr>
        <w:tc>
          <w:tcPr>
            <w:tcW w:w="1663" w:type="dxa"/>
            <w:vMerge w:val="restart"/>
            <w:tcBorders>
              <w:top w:val="single" w:sz="4" w:space="0" w:color="auto"/>
              <w:left w:val="single" w:sz="4" w:space="0" w:color="auto"/>
              <w:right w:val="single" w:sz="4" w:space="0" w:color="auto"/>
            </w:tcBorders>
            <w:vAlign w:val="center"/>
          </w:tcPr>
          <w:p w:rsidR="0046662B" w:rsidRPr="00A919BF" w:rsidRDefault="0046662B" w:rsidP="0046662B">
            <w:pPr>
              <w:pStyle w:val="TAH"/>
              <w:rPr>
                <w:rFonts w:cs="Arial"/>
                <w:sz w:val="16"/>
                <w:szCs w:val="16"/>
                <w:lang w:eastAsia="ja-JP"/>
              </w:rPr>
            </w:pPr>
            <w:r>
              <w:rPr>
                <w:b w:val="0"/>
                <w:lang w:val="fi-FI" w:eastAsia="fi-FI"/>
              </w:rPr>
              <w:t>DC_38_n28</w:t>
            </w:r>
          </w:p>
        </w:tc>
        <w:tc>
          <w:tcPr>
            <w:tcW w:w="2919" w:type="dxa"/>
            <w:tcBorders>
              <w:top w:val="nil"/>
              <w:left w:val="nil"/>
              <w:bottom w:val="single" w:sz="4" w:space="0" w:color="auto"/>
              <w:right w:val="single" w:sz="4" w:space="0" w:color="auto"/>
            </w:tcBorders>
            <w:vAlign w:val="bottom"/>
          </w:tcPr>
          <w:p w:rsidR="0046662B" w:rsidRDefault="0046662B" w:rsidP="0046662B">
            <w:pPr>
              <w:pStyle w:val="TAL"/>
              <w:rPr>
                <w:lang w:val="sv-FI"/>
              </w:rPr>
            </w:pPr>
            <w:r>
              <w:rPr>
                <w:lang w:val="sv-FI"/>
              </w:rPr>
              <w:t>E-UTRA Band 2, 3, 5, 8, 20, 27, 31, 34, 40, 72,</w:t>
            </w:r>
          </w:p>
          <w:p w:rsidR="0046662B" w:rsidRPr="007900AF" w:rsidRDefault="0046662B" w:rsidP="0046662B">
            <w:pPr>
              <w:pStyle w:val="TAC"/>
              <w:rPr>
                <w:rFonts w:eastAsia="SimSun"/>
                <w:lang w:eastAsia="zh-CN"/>
              </w:rPr>
            </w:pPr>
            <w:r>
              <w:rPr>
                <w:lang w:val="sv-FI"/>
              </w:rPr>
              <w:t>NR Band n79</w:t>
            </w:r>
          </w:p>
        </w:tc>
        <w:tc>
          <w:tcPr>
            <w:tcW w:w="951"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46662B" w:rsidRDefault="0046662B" w:rsidP="0046662B">
            <w:pPr>
              <w:pStyle w:val="TAL"/>
              <w:rPr>
                <w:lang w:val="sv-FI"/>
              </w:rPr>
            </w:pPr>
            <w:r>
              <w:rPr>
                <w:lang w:val="sv-FI"/>
              </w:rPr>
              <w:t>E-UTRA Band 1, 4, 22, 32, 42, 43, 50, 51, 52, 65, 66, 74, 75, 76,</w:t>
            </w:r>
          </w:p>
          <w:p w:rsidR="0046662B" w:rsidRPr="001F078B" w:rsidRDefault="0046662B" w:rsidP="0046662B">
            <w:pPr>
              <w:pStyle w:val="TAL"/>
              <w:rPr>
                <w:sz w:val="16"/>
                <w:szCs w:val="16"/>
                <w:lang w:val="sv-SE" w:eastAsia="ja-JP"/>
              </w:rPr>
            </w:pPr>
            <w:r>
              <w:rPr>
                <w:lang w:val="sv-FI"/>
              </w:rPr>
              <w:t>NR Band n77, n78</w:t>
            </w:r>
          </w:p>
        </w:tc>
        <w:tc>
          <w:tcPr>
            <w:tcW w:w="951"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1F078B" w:rsidRDefault="0046662B" w:rsidP="0046662B">
            <w:pPr>
              <w:pStyle w:val="TAC"/>
              <w:rPr>
                <w:rStyle w:val="TALCar"/>
                <w:rFonts w:eastAsiaTheme="minorEastAsia"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2</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-42</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8</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5, 17</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710</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14</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662</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5</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758</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773</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-32</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5</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773</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803</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-50</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p>
        </w:tc>
      </w:tr>
      <w:tr w:rsidR="0046662B" w:rsidRPr="007E3289" w:rsidTr="0046662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6662B" w:rsidRPr="001F078B" w:rsidRDefault="0046662B" w:rsidP="0046662B">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46662B" w:rsidRDefault="0046662B" w:rsidP="0046662B">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46662B" w:rsidRDefault="0046662B" w:rsidP="0046662B">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46662B" w:rsidRPr="00AF772E" w:rsidRDefault="0046662B" w:rsidP="0046662B">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46662B" w:rsidRPr="00A268E3" w:rsidRDefault="0046662B" w:rsidP="0046662B">
      <w:pPr>
        <w:keepNext/>
      </w:pPr>
    </w:p>
    <w:p w:rsidR="0046662B" w:rsidRDefault="0046662B" w:rsidP="0046662B">
      <w:pPr>
        <w:keepNext/>
        <w:spacing w:before="120"/>
        <w:ind w:left="1134" w:hanging="1134"/>
        <w:outlineLvl w:val="3"/>
        <w:rPr>
          <w:rFonts w:ascii="Arial" w:hAnsi="Arial" w:cs="Arial"/>
          <w:sz w:val="24"/>
          <w:lang w:val="en-US"/>
        </w:rPr>
      </w:pPr>
      <w:r>
        <w:rPr>
          <w:rFonts w:ascii="Arial" w:hAnsi="Arial" w:cs="Arial"/>
          <w:sz w:val="24"/>
          <w:lang w:val="en-US"/>
        </w:rPr>
        <w:lastRenderedPageBreak/>
        <w:t>6.1.34.4</w:t>
      </w:r>
      <w:r>
        <w:rPr>
          <w:rFonts w:ascii="Arial" w:hAnsi="Arial" w:cs="Arial"/>
          <w:sz w:val="24"/>
          <w:lang w:val="en-US"/>
        </w:rPr>
        <w:tab/>
        <w:t>MSD analysis for DC</w:t>
      </w:r>
    </w:p>
    <w:p w:rsidR="0046662B" w:rsidRDefault="0046662B" w:rsidP="0046662B">
      <w:pPr>
        <w:keepNext/>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6.1.34</w:t>
      </w:r>
      <w:r w:rsidRPr="002E6975">
        <w:rPr>
          <w:lang w:val="en-US"/>
        </w:rPr>
        <w:t>.</w:t>
      </w:r>
      <w:r>
        <w:rPr>
          <w:lang w:val="en-US" w:eastAsia="zh-CN"/>
        </w:rPr>
        <w:t>4</w:t>
      </w:r>
      <w:r w:rsidRPr="002E6975">
        <w:rPr>
          <w:lang w:val="en-US"/>
        </w:rPr>
        <w:t>-1</w:t>
      </w:r>
      <w:r>
        <w:rPr>
          <w:lang w:val="en-US"/>
        </w:rPr>
        <w:t>.</w:t>
      </w:r>
    </w:p>
    <w:p w:rsidR="0046662B" w:rsidRDefault="0046662B" w:rsidP="0046662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43"/>
        <w:gridCol w:w="1729"/>
        <w:gridCol w:w="1729"/>
        <w:gridCol w:w="1729"/>
        <w:gridCol w:w="1727"/>
      </w:tblGrid>
      <w:tr w:rsidR="0046662B" w:rsidRPr="00762C64" w:rsidTr="0046662B">
        <w:tc>
          <w:tcPr>
            <w:tcW w:w="1493"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UE UL carriers</w:t>
            </w:r>
          </w:p>
        </w:tc>
        <w:tc>
          <w:tcPr>
            <w:tcW w:w="877" w:type="pct"/>
            <w:tcBorders>
              <w:top w:val="single" w:sz="8" w:space="0" w:color="auto"/>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fx_low</w:t>
            </w:r>
          </w:p>
        </w:tc>
        <w:tc>
          <w:tcPr>
            <w:tcW w:w="877" w:type="pct"/>
            <w:tcBorders>
              <w:top w:val="single" w:sz="8" w:space="0" w:color="auto"/>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fx_high</w:t>
            </w:r>
          </w:p>
        </w:tc>
        <w:tc>
          <w:tcPr>
            <w:tcW w:w="877" w:type="pct"/>
            <w:tcBorders>
              <w:top w:val="single" w:sz="8" w:space="0" w:color="auto"/>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fy_low</w:t>
            </w:r>
          </w:p>
        </w:tc>
        <w:tc>
          <w:tcPr>
            <w:tcW w:w="877" w:type="pct"/>
            <w:tcBorders>
              <w:top w:val="single" w:sz="8" w:space="0" w:color="auto"/>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UL frequency (MHz)</w:t>
            </w:r>
          </w:p>
        </w:tc>
        <w:tc>
          <w:tcPr>
            <w:tcW w:w="877" w:type="pct"/>
            <w:tcBorders>
              <w:top w:val="nil"/>
              <w:left w:val="nil"/>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703</w:t>
            </w:r>
          </w:p>
        </w:tc>
        <w:tc>
          <w:tcPr>
            <w:tcW w:w="877" w:type="pct"/>
            <w:tcBorders>
              <w:top w:val="nil"/>
              <w:left w:val="nil"/>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w:t>
            </w:r>
          </w:p>
        </w:tc>
        <w:tc>
          <w:tcPr>
            <w:tcW w:w="877" w:type="pct"/>
            <w:tcBorders>
              <w:top w:val="nil"/>
              <w:left w:val="nil"/>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2570</w:t>
            </w:r>
          </w:p>
        </w:tc>
        <w:tc>
          <w:tcPr>
            <w:tcW w:w="877" w:type="pct"/>
            <w:tcBorders>
              <w:top w:val="nil"/>
              <w:left w:val="nil"/>
              <w:bottom w:val="single" w:sz="4" w:space="0" w:color="auto"/>
              <w:right w:val="single" w:sz="8" w:space="0" w:color="auto"/>
            </w:tcBorders>
            <w:shd w:val="clear" w:color="000000" w:fill="FFFF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2620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 (MHz) </w:t>
            </w:r>
          </w:p>
        </w:tc>
        <w:tc>
          <w:tcPr>
            <w:tcW w:w="877" w:type="pct"/>
            <w:tcBorders>
              <w:top w:val="nil"/>
              <w:left w:val="nil"/>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1406</w:t>
            </w:r>
          </w:p>
        </w:tc>
        <w:tc>
          <w:tcPr>
            <w:tcW w:w="877" w:type="pct"/>
            <w:tcBorders>
              <w:top w:val="nil"/>
              <w:left w:val="nil"/>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1496</w:t>
            </w:r>
          </w:p>
        </w:tc>
        <w:tc>
          <w:tcPr>
            <w:tcW w:w="877" w:type="pct"/>
            <w:tcBorders>
              <w:top w:val="nil"/>
              <w:left w:val="nil"/>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5140</w:t>
            </w:r>
          </w:p>
        </w:tc>
        <w:tc>
          <w:tcPr>
            <w:tcW w:w="877" w:type="pct"/>
            <w:tcBorders>
              <w:top w:val="nil"/>
              <w:left w:val="nil"/>
              <w:bottom w:val="single" w:sz="4" w:space="0" w:color="auto"/>
              <w:right w:val="single" w:sz="8" w:space="0" w:color="auto"/>
            </w:tcBorders>
            <w:shd w:val="clear" w:color="000000" w:fill="4BACC6"/>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5240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2109</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2244</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7710</w:t>
            </w:r>
          </w:p>
        </w:tc>
        <w:tc>
          <w:tcPr>
            <w:tcW w:w="877" w:type="pct"/>
            <w:tcBorders>
              <w:top w:val="nil"/>
              <w:left w:val="nil"/>
              <w:bottom w:val="single" w:sz="4" w:space="0" w:color="auto"/>
              <w:right w:val="single" w:sz="8"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7860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2812</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2992</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10280</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10480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3515</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3740</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12850</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13100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1822</w:t>
            </w:r>
          </w:p>
        </w:tc>
        <w:tc>
          <w:tcPr>
            <w:tcW w:w="877" w:type="pct"/>
            <w:tcBorders>
              <w:top w:val="nil"/>
              <w:left w:val="nil"/>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1917</w:t>
            </w:r>
          </w:p>
        </w:tc>
        <w:tc>
          <w:tcPr>
            <w:tcW w:w="877" w:type="pct"/>
            <w:tcBorders>
              <w:top w:val="nil"/>
              <w:left w:val="nil"/>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3273</w:t>
            </w:r>
          </w:p>
        </w:tc>
        <w:tc>
          <w:tcPr>
            <w:tcW w:w="877" w:type="pct"/>
            <w:tcBorders>
              <w:top w:val="nil"/>
              <w:left w:val="nil"/>
              <w:bottom w:val="single" w:sz="4" w:space="0" w:color="auto"/>
              <w:right w:val="single" w:sz="8" w:space="0" w:color="auto"/>
            </w:tcBorders>
            <w:shd w:val="clear" w:color="000000" w:fill="00B050"/>
            <w:vAlign w:val="center"/>
            <w:hideMark/>
          </w:tcPr>
          <w:p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3368</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fx_high|</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fx_low|</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1214</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1074</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4392</w:t>
            </w:r>
          </w:p>
        </w:tc>
        <w:tc>
          <w:tcPr>
            <w:tcW w:w="877" w:type="pct"/>
            <w:tcBorders>
              <w:top w:val="nil"/>
              <w:left w:val="nil"/>
              <w:bottom w:val="single" w:sz="4" w:space="0" w:color="auto"/>
              <w:right w:val="single" w:sz="8"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4537</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3976</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4116</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5843</w:t>
            </w:r>
          </w:p>
        </w:tc>
        <w:tc>
          <w:tcPr>
            <w:tcW w:w="877" w:type="pct"/>
            <w:tcBorders>
              <w:top w:val="nil"/>
              <w:left w:val="nil"/>
              <w:bottom w:val="single" w:sz="4" w:space="0" w:color="auto"/>
              <w:right w:val="single" w:sz="8"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5988</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1*fx_high|</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1*fx_low|</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511</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326</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6962</w:t>
            </w:r>
          </w:p>
        </w:tc>
        <w:tc>
          <w:tcPr>
            <w:tcW w:w="877" w:type="pct"/>
            <w:tcBorders>
              <w:top w:val="nil"/>
              <w:left w:val="nil"/>
              <w:bottom w:val="single" w:sz="4" w:space="0" w:color="auto"/>
              <w:right w:val="single" w:sz="8"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7157</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4679</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4864</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8413</w:t>
            </w:r>
          </w:p>
        </w:tc>
        <w:tc>
          <w:tcPr>
            <w:tcW w:w="877" w:type="pct"/>
            <w:tcBorders>
              <w:top w:val="nil"/>
              <w:left w:val="nil"/>
              <w:bottom w:val="single" w:sz="4" w:space="0" w:color="auto"/>
              <w:right w:val="single" w:sz="8"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8608</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3834</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3644</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6546</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6736</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4*fx_high|</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4*fx_low|</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9777</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9532</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422</w:t>
            </w:r>
          </w:p>
        </w:tc>
        <w:tc>
          <w:tcPr>
            <w:tcW w:w="877" w:type="pct"/>
            <w:tcBorders>
              <w:top w:val="nil"/>
              <w:left w:val="nil"/>
              <w:bottom w:val="single" w:sz="4"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192</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- 3*fx_high|</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-3*fx_low|</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6454</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6214</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2896</w:t>
            </w:r>
          </w:p>
        </w:tc>
        <w:tc>
          <w:tcPr>
            <w:tcW w:w="877" w:type="pct"/>
            <w:tcBorders>
              <w:top w:val="nil"/>
              <w:left w:val="nil"/>
              <w:bottom w:val="single" w:sz="4"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3131</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10983</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11228</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5382</w:t>
            </w:r>
          </w:p>
        </w:tc>
        <w:tc>
          <w:tcPr>
            <w:tcW w:w="877" w:type="pct"/>
            <w:tcBorders>
              <w:top w:val="nil"/>
              <w:left w:val="nil"/>
              <w:bottom w:val="single" w:sz="4"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5612</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+ 3*fx_high|</w:t>
            </w:r>
          </w:p>
        </w:tc>
      </w:tr>
      <w:tr w:rsidR="0046662B" w:rsidRPr="00762C64" w:rsidTr="0046662B">
        <w:tc>
          <w:tcPr>
            <w:tcW w:w="1493" w:type="pct"/>
            <w:tcBorders>
              <w:top w:val="nil"/>
              <w:left w:val="single" w:sz="8" w:space="0" w:color="auto"/>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9116</w:t>
            </w:r>
          </w:p>
        </w:tc>
        <w:tc>
          <w:tcPr>
            <w:tcW w:w="877" w:type="pct"/>
            <w:tcBorders>
              <w:top w:val="nil"/>
              <w:left w:val="nil"/>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9356</w:t>
            </w:r>
          </w:p>
        </w:tc>
        <w:tc>
          <w:tcPr>
            <w:tcW w:w="877" w:type="pct"/>
            <w:tcBorders>
              <w:top w:val="nil"/>
              <w:left w:val="nil"/>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7249</w:t>
            </w:r>
          </w:p>
        </w:tc>
        <w:tc>
          <w:tcPr>
            <w:tcW w:w="877" w:type="pct"/>
            <w:tcBorders>
              <w:top w:val="nil"/>
              <w:left w:val="nil"/>
              <w:bottom w:val="single" w:sz="8"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7484</w:t>
            </w:r>
          </w:p>
        </w:tc>
      </w:tr>
    </w:tbl>
    <w:p w:rsidR="0046662B" w:rsidRDefault="0046662B" w:rsidP="0046662B">
      <w:pPr>
        <w:keepNext/>
        <w:rPr>
          <w:lang w:val="en-US"/>
        </w:rPr>
      </w:pPr>
    </w:p>
    <w:p w:rsidR="0046662B" w:rsidRDefault="0046662B" w:rsidP="0046662B">
      <w:pPr>
        <w:keepNext/>
      </w:pPr>
      <w:r>
        <w:t>There is no harmonic and IMD issue for this band combination.</w:t>
      </w:r>
    </w:p>
    <w:p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46662B" w:rsidRDefault="0046662B" w:rsidP="0046662B">
      <w:pPr>
        <w:keepNext/>
      </w:pPr>
      <w:r>
        <w:t xml:space="preserve">For </w:t>
      </w:r>
      <w:r>
        <w:rPr>
          <w:rFonts w:eastAsia="Symbol"/>
          <w:lang w:eastAsia="ja-JP"/>
        </w:rPr>
        <w:t>DC_38_n28</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rsidR="0046662B" w:rsidRDefault="0046662B" w:rsidP="0046662B">
      <w:pPr>
        <w:keepNext/>
        <w:spacing w:before="60"/>
        <w:jc w:val="center"/>
        <w:rPr>
          <w:rFonts w:ascii="Arial" w:hAnsi="Arial" w:cs="Arial"/>
          <w:b/>
        </w:rPr>
      </w:pPr>
      <w:r>
        <w:rPr>
          <w:rFonts w:ascii="Arial" w:hAnsi="Arial" w:cs="Arial"/>
          <w:b/>
        </w:rPr>
        <w:t>Table 6.1.34.5-1: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6662B"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6662B"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DC_38_n28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eastAsia="Symbol" w:hAnsi="Arial" w:cs="Arial"/>
                <w:sz w:val="18"/>
                <w:lang w:eastAsia="ja-JP"/>
              </w:rPr>
            </w:pPr>
            <w:r>
              <w:rPr>
                <w:rFonts w:ascii="Arial" w:hAnsi="Arial" w:cs="Arial"/>
                <w:sz w:val="18"/>
              </w:rPr>
              <w:t>0.3</w:t>
            </w:r>
          </w:p>
        </w:tc>
      </w:tr>
      <w:tr w:rsidR="0046662B" w:rsidTr="0046662B">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rPr>
            </w:pPr>
            <w:r>
              <w:rPr>
                <w:rFonts w:ascii="Arial" w:hAnsi="Arial" w:cs="Arial"/>
                <w:sz w:val="18"/>
              </w:rPr>
              <w:t>0.3</w:t>
            </w:r>
          </w:p>
        </w:tc>
      </w:tr>
    </w:tbl>
    <w:p w:rsidR="0046662B" w:rsidRDefault="0046662B" w:rsidP="0046662B">
      <w:pPr>
        <w:keepNext/>
        <w:spacing w:before="60"/>
        <w:jc w:val="center"/>
        <w:rPr>
          <w:rFonts w:ascii="Arial" w:hAnsi="Arial" w:cs="Arial"/>
          <w:b/>
        </w:rPr>
      </w:pPr>
      <w:r>
        <w:rPr>
          <w:rFonts w:ascii="Arial" w:hAnsi="Arial" w:cs="Arial"/>
          <w:b/>
        </w:rPr>
        <w:t>Table 6.1.34.5-2: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6662B"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46662B"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DC_38_n28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eastAsia="Symbol" w:hAnsi="Arial" w:cs="Arial"/>
                <w:sz w:val="18"/>
                <w:lang w:eastAsia="ja-JP"/>
              </w:rPr>
            </w:pPr>
            <w:r>
              <w:rPr>
                <w:rFonts w:ascii="Arial" w:hAnsi="Arial" w:cs="Arial"/>
                <w:sz w:val="18"/>
              </w:rPr>
              <w:t>0</w:t>
            </w:r>
          </w:p>
        </w:tc>
      </w:tr>
      <w:tr w:rsidR="0046662B" w:rsidTr="0046662B">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rPr>
            </w:pPr>
            <w:r>
              <w:rPr>
                <w:rFonts w:ascii="Arial" w:hAnsi="Arial" w:cs="Arial"/>
                <w:sz w:val="18"/>
              </w:rPr>
              <w:t>0</w:t>
            </w:r>
          </w:p>
        </w:tc>
      </w:tr>
    </w:tbl>
    <w:p w:rsidR="004C3A93" w:rsidRPr="00FE6926" w:rsidRDefault="004C3A93">
      <w:pPr>
        <w:keepNext/>
        <w:keepLines/>
        <w:spacing w:before="180"/>
        <w:ind w:left="1134" w:hanging="1134"/>
        <w:outlineLvl w:val="2"/>
        <w:rPr>
          <w:rFonts w:ascii="Arial" w:hAnsi="Arial" w:cs="Arial"/>
          <w:sz w:val="28"/>
          <w:lang w:val="en-US" w:eastAsia="zh-TW"/>
        </w:rPr>
      </w:pPr>
      <w:bookmarkStart w:id="1981" w:name="_Toc81156352"/>
      <w:r w:rsidRPr="00FE6926">
        <w:rPr>
          <w:rFonts w:ascii="Arial" w:hAnsi="Arial" w:cs="Arial"/>
          <w:sz w:val="28"/>
          <w:lang w:val="en-US"/>
        </w:rPr>
        <w:t>6.1.35</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12</w:t>
      </w:r>
      <w:r w:rsidRPr="00FE6926">
        <w:rPr>
          <w:rFonts w:ascii="Arial" w:hAnsi="Arial" w:cs="Arial" w:hint="eastAsia"/>
          <w:sz w:val="28"/>
          <w:lang w:val="en-US" w:eastAsia="ja-JP"/>
        </w:rPr>
        <w:t>_n</w:t>
      </w:r>
      <w:r w:rsidRPr="00FE6926">
        <w:rPr>
          <w:rFonts w:ascii="Arial" w:hAnsi="Arial" w:cs="Arial"/>
          <w:sz w:val="28"/>
          <w:lang w:val="en-US" w:eastAsia="ja-JP"/>
        </w:rPr>
        <w:t>77</w:t>
      </w:r>
      <w:bookmarkEnd w:id="1981"/>
    </w:p>
    <w:p w:rsidR="004C3A93" w:rsidRPr="00FE6926" w:rsidRDefault="004C3A93">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6.1.35</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4C3A93" w:rsidRPr="00697599" w:rsidRDefault="004C3A9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6.1.35.1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pPr>
              <w:pStyle w:val="TAH"/>
            </w:pPr>
            <w:r w:rsidRPr="007E3289">
              <w:t>Single UL allowed</w:t>
            </w:r>
          </w:p>
        </w:tc>
      </w:tr>
      <w:tr w:rsidR="004C3A93" w:rsidRPr="007E3289"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pPr>
              <w:pStyle w:val="TAC"/>
              <w:rPr>
                <w:lang w:eastAsia="zh-CN"/>
              </w:rPr>
            </w:pPr>
            <w:r>
              <w:lastRenderedPageBreak/>
              <w:t>DC_12_n77</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pPr>
              <w:pStyle w:val="TAC"/>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pPr>
              <w:pStyle w:val="TAC"/>
            </w:pPr>
            <w:r>
              <w:t>DC_12_n77</w:t>
            </w:r>
          </w:p>
        </w:tc>
      </w:tr>
    </w:tbl>
    <w:p w:rsidR="004C3A93" w:rsidRPr="0002529B" w:rsidRDefault="004C3A93">
      <w:pPr>
        <w:keepNext/>
        <w:rPr>
          <w:sz w:val="22"/>
          <w:lang w:eastAsia="zh-CN"/>
        </w:rPr>
      </w:pPr>
    </w:p>
    <w:p w:rsidR="004C3A93" w:rsidRPr="00FE6926" w:rsidRDefault="004C3A9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6.1.35.2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4C3A93" w:rsidRPr="00745D74" w:rsidRDefault="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6.1.35.</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lang w:val="en-US" w:eastAsia="fi-FI"/>
              </w:rPr>
            </w:pPr>
            <w:r>
              <w:rPr>
                <w:lang w:val="en-US" w:eastAsia="fi-FI"/>
              </w:rPr>
              <w:t>EN-DC</w:t>
            </w:r>
          </w:p>
          <w:p w:rsidR="004C3A93" w:rsidRDefault="004C3A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lang w:val="en-US" w:eastAsia="fi-FI"/>
              </w:rPr>
            </w:pPr>
            <w:r>
              <w:rPr>
                <w:lang w:val="en-US" w:eastAsia="fi-FI"/>
              </w:rPr>
              <w:t>Uplink EN-DC</w:t>
            </w:r>
          </w:p>
          <w:p w:rsidR="004C3A93" w:rsidRDefault="004C3A93">
            <w:pPr>
              <w:pStyle w:val="TAH"/>
              <w:rPr>
                <w:lang w:val="en-US" w:eastAsia="fi-FI"/>
              </w:rPr>
            </w:pPr>
            <w:r>
              <w:rPr>
                <w:lang w:val="en-US" w:eastAsia="fi-FI"/>
              </w:rPr>
              <w:t>configuration</w:t>
            </w:r>
          </w:p>
          <w:p w:rsidR="004C3A93" w:rsidRDefault="004C3A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rFonts w:cs="Arial"/>
                <w:bCs/>
                <w:szCs w:val="18"/>
                <w:lang w:eastAsia="fi-FI"/>
              </w:rPr>
            </w:pPr>
            <w:r>
              <w:rPr>
                <w:lang w:eastAsia="fi-FI"/>
              </w:rPr>
              <w:t>NR configuration</w:t>
            </w:r>
          </w:p>
        </w:tc>
      </w:tr>
      <w:tr w:rsidR="004C3A93" w:rsidTr="00A40829">
        <w:trPr>
          <w:jc w:val="center"/>
        </w:trPr>
        <w:tc>
          <w:tcPr>
            <w:tcW w:w="2535" w:type="dxa"/>
            <w:tcBorders>
              <w:top w:val="single" w:sz="4" w:space="0" w:color="auto"/>
              <w:left w:val="single" w:sz="4" w:space="0" w:color="auto"/>
              <w:right w:val="single" w:sz="4" w:space="0" w:color="auto"/>
            </w:tcBorders>
            <w:vAlign w:val="center"/>
            <w:hideMark/>
          </w:tcPr>
          <w:p w:rsidR="004C3A93" w:rsidRDefault="004C3A93">
            <w:pPr>
              <w:pStyle w:val="TAH"/>
              <w:rPr>
                <w:b w:val="0"/>
                <w:lang w:val="en-US" w:eastAsia="fi-FI"/>
              </w:rPr>
            </w:pPr>
            <w:r>
              <w:rPr>
                <w:b w:val="0"/>
                <w:lang w:val="fi-FI" w:eastAsia="fi-FI"/>
              </w:rPr>
              <w:t>DC_12A_n77A</w:t>
            </w:r>
          </w:p>
        </w:tc>
        <w:tc>
          <w:tcPr>
            <w:tcW w:w="2279" w:type="dxa"/>
            <w:tcBorders>
              <w:top w:val="single" w:sz="4" w:space="0" w:color="auto"/>
              <w:left w:val="single" w:sz="4" w:space="0" w:color="auto"/>
              <w:right w:val="single" w:sz="4" w:space="0" w:color="auto"/>
            </w:tcBorders>
            <w:vAlign w:val="center"/>
            <w:hideMark/>
          </w:tcPr>
          <w:p w:rsidR="004C3A93" w:rsidRDefault="004C3A93">
            <w:pPr>
              <w:pStyle w:val="TAH"/>
              <w:rPr>
                <w:b w:val="0"/>
                <w:lang w:val="en-US" w:eastAsia="fi-FI"/>
              </w:rPr>
            </w:pPr>
            <w:r>
              <w:rPr>
                <w:b w:val="0"/>
                <w:lang w:val="fi-FI" w:eastAsia="fi-FI"/>
              </w:rPr>
              <w:t>DC_12A_n77A</w:t>
            </w:r>
          </w:p>
        </w:tc>
        <w:tc>
          <w:tcPr>
            <w:tcW w:w="2638" w:type="dxa"/>
            <w:tcBorders>
              <w:top w:val="single" w:sz="4" w:space="0" w:color="auto"/>
              <w:left w:val="single" w:sz="4" w:space="0" w:color="auto"/>
              <w:right w:val="single" w:sz="4" w:space="0" w:color="auto"/>
            </w:tcBorders>
            <w:vAlign w:val="center"/>
            <w:hideMark/>
          </w:tcPr>
          <w:p w:rsidR="004C3A93" w:rsidRDefault="004C3A93">
            <w:pPr>
              <w:pStyle w:val="TAH"/>
              <w:rPr>
                <w:b w:val="0"/>
                <w:lang w:eastAsia="fi-FI"/>
              </w:rPr>
            </w:pPr>
            <w:r>
              <w:rPr>
                <w:b w:val="0"/>
                <w:lang w:val="fi-FI" w:eastAsia="fi-FI"/>
              </w:rPr>
              <w:t>12A</w:t>
            </w:r>
          </w:p>
        </w:tc>
        <w:tc>
          <w:tcPr>
            <w:tcW w:w="2358" w:type="dxa"/>
            <w:tcBorders>
              <w:top w:val="single" w:sz="4" w:space="0" w:color="auto"/>
              <w:left w:val="single" w:sz="4" w:space="0" w:color="auto"/>
              <w:right w:val="single" w:sz="4" w:space="0" w:color="auto"/>
            </w:tcBorders>
            <w:vAlign w:val="center"/>
            <w:hideMark/>
          </w:tcPr>
          <w:p w:rsidR="004C3A93" w:rsidRDefault="004C3A93">
            <w:pPr>
              <w:pStyle w:val="TAH"/>
              <w:rPr>
                <w:b w:val="0"/>
                <w:lang w:eastAsia="fi-FI"/>
              </w:rPr>
            </w:pPr>
            <w:r>
              <w:rPr>
                <w:b w:val="0"/>
                <w:lang w:val="fi-FI" w:eastAsia="fi-FI"/>
              </w:rPr>
              <w:t>n77A</w:t>
            </w:r>
          </w:p>
        </w:tc>
      </w:tr>
    </w:tbl>
    <w:p w:rsidR="004C3A93" w:rsidRDefault="004C3A93">
      <w:pPr>
        <w:keepNext/>
        <w:rPr>
          <w:rFonts w:ascii="Arial" w:hAnsi="Arial" w:cs="Arial"/>
          <w:color w:val="FF0000"/>
          <w:sz w:val="28"/>
          <w:szCs w:val="28"/>
          <w:lang w:eastAsia="zh-CN"/>
        </w:rPr>
      </w:pPr>
    </w:p>
    <w:p w:rsidR="004C3A93" w:rsidRPr="00FE6926" w:rsidRDefault="004C3A9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6.1.35</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4C3A93" w:rsidRPr="00301366" w:rsidRDefault="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6.1.35.3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pPr>
            <w:r>
              <w:t>Power class 3</w:t>
            </w:r>
          </w:p>
          <w:p w:rsidR="004C3A93" w:rsidRDefault="004C3A9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pPr>
            <w:r>
              <w:t>Tolerance</w:t>
            </w:r>
          </w:p>
          <w:p w:rsidR="004C3A93" w:rsidRDefault="004C3A93">
            <w:pPr>
              <w:pStyle w:val="TAH"/>
            </w:pPr>
            <w:r>
              <w:t>(dB)</w:t>
            </w:r>
          </w:p>
        </w:tc>
      </w:tr>
      <w:tr w:rsidR="004C3A93" w:rsidTr="00A40829">
        <w:trPr>
          <w:trHeight w:val="59"/>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L"/>
              <w:jc w:val="center"/>
            </w:pPr>
            <w:r>
              <w:rPr>
                <w:szCs w:val="18"/>
                <w:lang w:val="fi-FI" w:eastAsia="fi-FI"/>
              </w:rPr>
              <w:t>DC_12A_n77A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pPr>
              <w:pStyle w:val="TAC"/>
            </w:pPr>
            <w:r w:rsidRPr="00E725F8">
              <w:t>+2/-3</w:t>
            </w:r>
          </w:p>
        </w:tc>
      </w:tr>
    </w:tbl>
    <w:p w:rsidR="004C3A93" w:rsidRPr="00697599" w:rsidRDefault="004C3A93">
      <w:pPr>
        <w:keepNext/>
        <w:rPr>
          <w:lang w:eastAsia="zh-CN"/>
        </w:rPr>
      </w:pPr>
    </w:p>
    <w:p w:rsidR="004C3A93" w:rsidRPr="00FE6926" w:rsidRDefault="004C3A9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6.1.35.4</w:t>
      </w:r>
      <w:r w:rsidRPr="00FE6926">
        <w:rPr>
          <w:rFonts w:ascii="Arial" w:hAnsi="Arial" w:cs="Arial"/>
          <w:sz w:val="24"/>
          <w:szCs w:val="28"/>
          <w:lang w:val="en-US" w:eastAsia="zh-CN"/>
        </w:rPr>
        <w:tab/>
        <w:t>Spurious emission band UE co-existence for DC</w:t>
      </w:r>
    </w:p>
    <w:p w:rsidR="004C3A93" w:rsidRPr="00697599" w:rsidRDefault="004C3A93">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6.1.35.4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C3A93" w:rsidRPr="00697599" w:rsidRDefault="004C3A9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C3A93" w:rsidRPr="00697599"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C3A93" w:rsidRPr="00697599" w:rsidRDefault="004C3A9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NOTE</w:t>
            </w:r>
          </w:p>
        </w:tc>
      </w:tr>
      <w:tr w:rsidR="004C3A93" w:rsidRPr="007E3289" w:rsidTr="00A40829">
        <w:trPr>
          <w:trHeight w:val="192"/>
          <w:jc w:val="center"/>
        </w:trPr>
        <w:tc>
          <w:tcPr>
            <w:tcW w:w="1663" w:type="dxa"/>
            <w:vMerge w:val="restart"/>
            <w:tcBorders>
              <w:top w:val="single" w:sz="4" w:space="0" w:color="auto"/>
              <w:left w:val="single" w:sz="4" w:space="0" w:color="auto"/>
              <w:right w:val="single" w:sz="4" w:space="0" w:color="auto"/>
            </w:tcBorders>
          </w:tcPr>
          <w:p w:rsidR="004C3A93" w:rsidRPr="00A919BF" w:rsidRDefault="004C3A93">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DC_12_n77</w:t>
            </w:r>
          </w:p>
        </w:tc>
        <w:tc>
          <w:tcPr>
            <w:tcW w:w="2919" w:type="dxa"/>
            <w:tcBorders>
              <w:top w:val="nil"/>
              <w:left w:val="nil"/>
              <w:bottom w:val="single" w:sz="4" w:space="0" w:color="auto"/>
              <w:right w:val="single" w:sz="4" w:space="0" w:color="auto"/>
            </w:tcBorders>
          </w:tcPr>
          <w:p w:rsidR="004C3A93" w:rsidRPr="001C26BC" w:rsidRDefault="004C3A93">
            <w:pPr>
              <w:pStyle w:val="TAL"/>
              <w:rPr>
                <w:rFonts w:cs="Arial"/>
                <w:color w:val="000000"/>
                <w:sz w:val="16"/>
                <w:szCs w:val="16"/>
                <w:lang w:val="en-US"/>
              </w:rPr>
            </w:pPr>
            <w:r w:rsidRPr="001C26BC">
              <w:rPr>
                <w:rFonts w:cs="Arial"/>
                <w:sz w:val="16"/>
                <w:szCs w:val="16"/>
              </w:rPr>
              <w:t xml:space="preserve">E-UTRA Band 2, 5, 7. 13, 17, </w:t>
            </w:r>
            <w:r>
              <w:rPr>
                <w:rFonts w:cs="Arial"/>
                <w:sz w:val="16"/>
                <w:szCs w:val="16"/>
              </w:rPr>
              <w:t xml:space="preserve">24, </w:t>
            </w:r>
            <w:r w:rsidRPr="001C26BC">
              <w:rPr>
                <w:rFonts w:cs="Arial"/>
                <w:sz w:val="16"/>
                <w:szCs w:val="16"/>
              </w:rPr>
              <w:t xml:space="preserve">25, 26, </w:t>
            </w:r>
            <w:r>
              <w:rPr>
                <w:rFonts w:cs="Arial"/>
                <w:sz w:val="16"/>
                <w:szCs w:val="16"/>
              </w:rPr>
              <w:t xml:space="preserve">27, 30, </w:t>
            </w:r>
            <w:r w:rsidRPr="001C26BC">
              <w:rPr>
                <w:rFonts w:cs="Arial"/>
                <w:sz w:val="16"/>
                <w:szCs w:val="16"/>
              </w:rPr>
              <w:t xml:space="preserve">41, </w:t>
            </w:r>
            <w:r>
              <w:rPr>
                <w:rFonts w:cs="Arial"/>
                <w:sz w:val="16"/>
                <w:szCs w:val="16"/>
              </w:rPr>
              <w:t xml:space="preserve">53, 70, </w:t>
            </w:r>
            <w:r w:rsidRPr="001C26BC">
              <w:rPr>
                <w:rFonts w:cs="Arial"/>
                <w:sz w:val="16"/>
                <w:szCs w:val="16"/>
              </w:rPr>
              <w:t>71</w:t>
            </w:r>
          </w:p>
        </w:tc>
        <w:tc>
          <w:tcPr>
            <w:tcW w:w="951" w:type="dxa"/>
            <w:tcBorders>
              <w:top w:val="nil"/>
              <w:left w:val="nil"/>
              <w:bottom w:val="single" w:sz="4" w:space="0" w:color="auto"/>
              <w:right w:val="single" w:sz="4" w:space="0" w:color="auto"/>
            </w:tcBorders>
          </w:tcPr>
          <w:p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ja-JP"/>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eastAsia="Yu Mincho" w:hAnsi="Arial" w:cs="Arial"/>
                <w:sz w:val="16"/>
                <w:szCs w:val="16"/>
                <w:lang w:eastAsia="ja-JP"/>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ja-JP"/>
              </w:rPr>
            </w:pPr>
          </w:p>
        </w:tc>
      </w:tr>
      <w:tr w:rsidR="004C3A93" w:rsidRPr="007E3289" w:rsidTr="00A40829">
        <w:trPr>
          <w:trHeight w:val="192"/>
          <w:jc w:val="center"/>
        </w:trPr>
        <w:tc>
          <w:tcPr>
            <w:tcW w:w="1663" w:type="dxa"/>
            <w:vMerge/>
            <w:tcBorders>
              <w:left w:val="single" w:sz="4" w:space="0" w:color="auto"/>
              <w:right w:val="single" w:sz="4" w:space="0" w:color="auto"/>
            </w:tcBorders>
          </w:tcPr>
          <w:p w:rsidR="004C3A93" w:rsidRPr="00A919BF" w:rsidRDefault="004C3A9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0855A2" w:rsidRDefault="004C3A93">
            <w:pPr>
              <w:pStyle w:val="TAL"/>
              <w:rPr>
                <w:rFonts w:cs="Arial"/>
                <w:sz w:val="16"/>
                <w:szCs w:val="16"/>
                <w:lang w:val="sv-SE"/>
              </w:rPr>
            </w:pPr>
            <w:r w:rsidRPr="001C26BC">
              <w:rPr>
                <w:rFonts w:cs="Arial"/>
                <w:sz w:val="16"/>
                <w:szCs w:val="16"/>
              </w:rPr>
              <w:t>E-UTRA Band 4, 66</w:t>
            </w:r>
          </w:p>
        </w:tc>
        <w:tc>
          <w:tcPr>
            <w:tcW w:w="951" w:type="dxa"/>
            <w:tcBorders>
              <w:top w:val="nil"/>
              <w:left w:val="nil"/>
              <w:bottom w:val="single" w:sz="4" w:space="0" w:color="auto"/>
              <w:right w:val="single" w:sz="4" w:space="0" w:color="auto"/>
            </w:tcBorders>
          </w:tcPr>
          <w:p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2</w:t>
            </w:r>
          </w:p>
        </w:tc>
      </w:tr>
      <w:tr w:rsidR="004C3A93" w:rsidRPr="007E3289" w:rsidTr="00A40829">
        <w:trPr>
          <w:trHeight w:val="192"/>
          <w:jc w:val="center"/>
        </w:trPr>
        <w:tc>
          <w:tcPr>
            <w:tcW w:w="1663" w:type="dxa"/>
            <w:vMerge/>
            <w:tcBorders>
              <w:left w:val="single" w:sz="4" w:space="0" w:color="auto"/>
              <w:right w:val="single" w:sz="4" w:space="0" w:color="auto"/>
            </w:tcBorders>
          </w:tcPr>
          <w:p w:rsidR="004C3A93" w:rsidRPr="00A919BF" w:rsidRDefault="004C3A9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0855A2" w:rsidRDefault="004C3A93">
            <w:pPr>
              <w:pStyle w:val="TAL"/>
              <w:rPr>
                <w:rFonts w:cs="Arial"/>
                <w:sz w:val="16"/>
                <w:szCs w:val="16"/>
                <w:lang w:val="sv-SE"/>
              </w:rPr>
            </w:pPr>
            <w:r w:rsidRPr="001C26BC">
              <w:rPr>
                <w:rFonts w:cs="Arial"/>
                <w:sz w:val="16"/>
                <w:szCs w:val="16"/>
              </w:rPr>
              <w:t>E-UTRA band 12</w:t>
            </w:r>
            <w:r>
              <w:rPr>
                <w:rFonts w:cs="Arial"/>
                <w:sz w:val="16"/>
                <w:szCs w:val="16"/>
              </w:rPr>
              <w:t>, 85</w:t>
            </w:r>
          </w:p>
        </w:tc>
        <w:tc>
          <w:tcPr>
            <w:tcW w:w="951" w:type="dxa"/>
            <w:tcBorders>
              <w:top w:val="nil"/>
              <w:left w:val="nil"/>
              <w:bottom w:val="single" w:sz="4" w:space="0" w:color="auto"/>
              <w:right w:val="single" w:sz="4" w:space="0" w:color="auto"/>
            </w:tcBorders>
          </w:tcPr>
          <w:p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5</w:t>
            </w:r>
          </w:p>
        </w:tc>
      </w:tr>
      <w:tr w:rsidR="004C3A93" w:rsidRPr="007E3289"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C3A93" w:rsidRDefault="004C3A93">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4C3A93" w:rsidRPr="003F3AA8" w:rsidRDefault="004C3A93">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4C3A93" w:rsidRDefault="004C3A93">
      <w:pPr>
        <w:keepNext/>
        <w:rPr>
          <w:rFonts w:ascii="Arial" w:hAnsi="Arial" w:cs="Arial"/>
          <w:color w:val="FF0000"/>
          <w:sz w:val="28"/>
          <w:szCs w:val="28"/>
          <w:lang w:val="en-US" w:eastAsia="zh-CN"/>
        </w:rPr>
      </w:pPr>
    </w:p>
    <w:p w:rsidR="004C3A93" w:rsidRPr="00FE6926" w:rsidRDefault="004C3A9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6.1.35.</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rsidR="004C3A93" w:rsidRPr="002E6975" w:rsidRDefault="004C3A9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6.1.35</w:t>
      </w:r>
      <w:r w:rsidRPr="002E6975">
        <w:rPr>
          <w:lang w:val="en-US"/>
        </w:rPr>
        <w:t>.</w:t>
      </w:r>
      <w:r>
        <w:rPr>
          <w:rFonts w:hint="eastAsia"/>
          <w:lang w:val="en-US" w:eastAsia="zh-CN"/>
        </w:rPr>
        <w:t>5</w:t>
      </w:r>
      <w:r w:rsidRPr="002E6975">
        <w:rPr>
          <w:lang w:val="en-US"/>
        </w:rPr>
        <w:t>-1</w:t>
      </w:r>
    </w:p>
    <w:p w:rsidR="004C3A93" w:rsidRPr="00802E82" w:rsidRDefault="004C3A9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6.1.35.</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rsidTr="00A40829">
        <w:trPr>
          <w:trHeight w:val="266"/>
        </w:trPr>
        <w:tc>
          <w:tcPr>
            <w:tcW w:w="3261" w:type="dxa"/>
            <w:shd w:val="clear" w:color="auto" w:fill="auto"/>
            <w:tcMar>
              <w:left w:w="57" w:type="dxa"/>
              <w:right w:w="57"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699</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716</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3300</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4200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1398</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1432</w:t>
            </w:r>
          </w:p>
        </w:tc>
        <w:tc>
          <w:tcPr>
            <w:tcW w:w="1842"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2097</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2148</w:t>
            </w:r>
          </w:p>
        </w:tc>
        <w:tc>
          <w:tcPr>
            <w:tcW w:w="1842"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2796</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2864</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3495</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3580</w:t>
            </w:r>
          </w:p>
        </w:tc>
        <w:tc>
          <w:tcPr>
            <w:tcW w:w="1842"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4194</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4296</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lastRenderedPageBreak/>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4893</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5012</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3501</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2584</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3999</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4916</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2*fx_low|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2*fx_high|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2802</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1868</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5884</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7701</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fy_high|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4698</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5632</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7299</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9116</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2*fy_low|</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+2* fy_high|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7002</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5168</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7998</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9832</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 1*fy_low|</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2103</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1152</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9184</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11901</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+1* fy_high|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5397</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6348</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10599</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13316</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4*fy_low|</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16101</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12484</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436</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1404</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13899</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17516</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6096</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7064</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3*fy_low|</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11202</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8468</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4452</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6303</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11298</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14032</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8697</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10548</w:t>
            </w:r>
          </w:p>
        </w:tc>
      </w:tr>
    </w:tbl>
    <w:p w:rsidR="004C3A93" w:rsidRDefault="004C3A93">
      <w:pPr>
        <w:keepNext/>
        <w:rPr>
          <w:rFonts w:eastAsia="SimSun"/>
          <w:lang w:eastAsia="zh-CN"/>
        </w:rPr>
      </w:pPr>
    </w:p>
    <w:p w:rsidR="004C3A93" w:rsidRPr="003B406C" w:rsidRDefault="004C3A93">
      <w:pPr>
        <w:keepNext/>
        <w:rPr>
          <w:rFonts w:eastAsia="SimSun"/>
          <w:lang w:eastAsia="zh-CN"/>
        </w:rPr>
      </w:pPr>
      <w:r w:rsidRPr="003B406C">
        <w:rPr>
          <w:rFonts w:eastAsia="SimSun" w:hint="eastAsia"/>
          <w:lang w:eastAsia="zh-CN"/>
        </w:rPr>
        <w:t xml:space="preserve">Based on Table </w:t>
      </w:r>
      <w:r>
        <w:rPr>
          <w:rFonts w:eastAsia="SimSun" w:hint="eastAsia"/>
          <w:lang w:eastAsia="zh-CN"/>
        </w:rPr>
        <w:t>6.1.35</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C3A93" w:rsidRDefault="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harmonics may fall into own Rx frequencies of band n77.</w:t>
      </w:r>
    </w:p>
    <w:p w:rsidR="004C3A93" w:rsidRDefault="004C3A93">
      <w:pPr>
        <w:keepNext/>
        <w:numPr>
          <w:ilvl w:val="0"/>
          <w:numId w:val="14"/>
        </w:numPr>
        <w:rPr>
          <w:lang w:eastAsia="ja-JP"/>
        </w:rPr>
      </w:pPr>
      <w:r>
        <w:rPr>
          <w:lang w:eastAsia="ja-JP"/>
        </w:rPr>
        <w:t xml:space="preserve">n77 </w:t>
      </w:r>
      <w:r w:rsidRPr="00110882">
        <w:rPr>
          <w:lang w:eastAsia="ja-JP"/>
        </w:rPr>
        <w:t xml:space="preserve">UL might affect </w:t>
      </w:r>
      <w:r>
        <w:rPr>
          <w:lang w:eastAsia="ja-JP"/>
        </w:rPr>
        <w:t>12</w:t>
      </w:r>
      <w:r w:rsidRPr="00110882">
        <w:rPr>
          <w:lang w:eastAsia="ja-JP"/>
        </w:rPr>
        <w:t xml:space="preserve"> DL via </w:t>
      </w:r>
      <w:r>
        <w:rPr>
          <w:lang w:eastAsia="ja-JP"/>
        </w:rPr>
        <w:t>5</w:t>
      </w:r>
      <w:r w:rsidRPr="00C92AFC">
        <w:rPr>
          <w:vertAlign w:val="superscript"/>
          <w:lang w:eastAsia="ja-JP"/>
        </w:rPr>
        <w:t>th</w:t>
      </w:r>
      <w:r w:rsidRPr="00110882">
        <w:rPr>
          <w:lang w:eastAsia="ja-JP"/>
        </w:rPr>
        <w:t xml:space="preserve"> </w:t>
      </w:r>
      <w:r>
        <w:rPr>
          <w:lang w:eastAsia="ja-JP"/>
        </w:rPr>
        <w:t xml:space="preserve">order </w:t>
      </w:r>
      <w:r w:rsidRPr="00110882">
        <w:rPr>
          <w:lang w:eastAsia="ja-JP"/>
        </w:rPr>
        <w:t>harmonic mixing</w:t>
      </w:r>
    </w:p>
    <w:p w:rsidR="004C3A93" w:rsidRDefault="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IMD products may fall into own Rx frequencies of band 12.</w:t>
      </w:r>
    </w:p>
    <w:p w:rsidR="004C3A93" w:rsidRPr="00FE6926" w:rsidRDefault="004C3A93">
      <w:pPr>
        <w:keepNext/>
        <w:keepLines/>
        <w:spacing w:before="120"/>
        <w:ind w:left="1361" w:hangingChars="567" w:hanging="1361"/>
        <w:outlineLvl w:val="3"/>
        <w:rPr>
          <w:rFonts w:ascii="Arial" w:eastAsia="SimSun" w:hAnsi="Arial" w:cs="Arial"/>
          <w:sz w:val="24"/>
          <w:szCs w:val="28"/>
          <w:lang w:val="en-US" w:eastAsia="zh-CN"/>
        </w:rPr>
      </w:pPr>
      <w:r>
        <w:rPr>
          <w:rFonts w:ascii="Arial" w:eastAsia="SimSun" w:hAnsi="Arial" w:cs="Arial" w:hint="eastAsia"/>
          <w:sz w:val="24"/>
          <w:szCs w:val="28"/>
          <w:lang w:val="en-US" w:eastAsia="zh-CN"/>
        </w:rPr>
        <w:t>6.1.35</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4C3A93" w:rsidRPr="00CA1495" w:rsidRDefault="004C3A93">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12</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DC_12_n78 and are </w:t>
      </w:r>
      <w:r w:rsidRPr="00CA1495">
        <w:rPr>
          <w:rFonts w:eastAsia="SimSun"/>
        </w:rPr>
        <w:t>given in the tables</w:t>
      </w:r>
      <w:r w:rsidRPr="00CA1495">
        <w:rPr>
          <w:rFonts w:eastAsia="SimSun" w:hint="eastAsia"/>
        </w:rPr>
        <w:t xml:space="preserve"> below</w:t>
      </w:r>
      <w:r w:rsidRPr="00CA1495">
        <w:rPr>
          <w:rFonts w:eastAsia="SimSun"/>
        </w:rPr>
        <w:t>.</w:t>
      </w:r>
    </w:p>
    <w:p w:rsidR="004C3A93" w:rsidRPr="00E205E1" w:rsidRDefault="004C3A93">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6.1.35</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rsidTr="00A40829">
        <w:trPr>
          <w:tblHeader/>
          <w:jc w:val="center"/>
        </w:trPr>
        <w:tc>
          <w:tcPr>
            <w:tcW w:w="1535" w:type="dxa"/>
            <w:vAlign w:val="center"/>
          </w:tcPr>
          <w:p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C3A93" w:rsidRPr="00CA1495" w:rsidRDefault="004C3A93">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rsidTr="00A40829">
        <w:trPr>
          <w:jc w:val="center"/>
        </w:trPr>
        <w:tc>
          <w:tcPr>
            <w:tcW w:w="1535" w:type="dxa"/>
            <w:vMerge w:val="restart"/>
            <w:vAlign w:val="center"/>
          </w:tcPr>
          <w:p w:rsidR="004C3A93" w:rsidRPr="00A34B81" w:rsidRDefault="004C3A93">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rsidR="004C3A93" w:rsidRPr="00897A1A"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rsidR="004C3A93" w:rsidRPr="00897A1A" w:rsidRDefault="004C3A9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rsidTr="00A40829">
        <w:trPr>
          <w:jc w:val="center"/>
        </w:trPr>
        <w:tc>
          <w:tcPr>
            <w:tcW w:w="1535" w:type="dxa"/>
            <w:vMerge/>
            <w:vAlign w:val="center"/>
          </w:tcPr>
          <w:p w:rsidR="004C3A93" w:rsidRPr="00CA1495" w:rsidRDefault="004C3A93">
            <w:pPr>
              <w:keepNext/>
              <w:keepLines/>
              <w:spacing w:after="0"/>
              <w:jc w:val="center"/>
              <w:rPr>
                <w:rFonts w:ascii="Arial" w:eastAsia="SimSun" w:hAnsi="Arial" w:cs="Arial"/>
                <w:sz w:val="18"/>
                <w:lang w:val="x-none"/>
              </w:rPr>
            </w:pPr>
          </w:p>
        </w:tc>
        <w:tc>
          <w:tcPr>
            <w:tcW w:w="2049" w:type="dxa"/>
            <w:vAlign w:val="center"/>
          </w:tcPr>
          <w:p w:rsidR="004C3A93" w:rsidRPr="00AB3413"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C3A93" w:rsidRPr="00897A1A" w:rsidRDefault="004C3A9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rsidR="004C3A93" w:rsidRPr="00CA1495" w:rsidRDefault="004C3A93">
      <w:pPr>
        <w:keepNext/>
        <w:rPr>
          <w:rFonts w:eastAsia="SimSun"/>
        </w:rPr>
      </w:pPr>
    </w:p>
    <w:p w:rsidR="004C3A93" w:rsidRPr="00E205E1" w:rsidRDefault="004C3A93">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6.1.35</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rsidTr="00A40829">
        <w:trPr>
          <w:tblHeader/>
          <w:jc w:val="center"/>
        </w:trPr>
        <w:tc>
          <w:tcPr>
            <w:tcW w:w="1535" w:type="dxa"/>
            <w:vAlign w:val="center"/>
          </w:tcPr>
          <w:p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C3A93" w:rsidRPr="00CA1495" w:rsidRDefault="004C3A93">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rsidTr="00A40829">
        <w:trPr>
          <w:jc w:val="center"/>
        </w:trPr>
        <w:tc>
          <w:tcPr>
            <w:tcW w:w="1535" w:type="dxa"/>
            <w:vMerge w:val="restart"/>
            <w:vAlign w:val="center"/>
          </w:tcPr>
          <w:p w:rsidR="004C3A93" w:rsidRPr="00A34B81" w:rsidRDefault="004C3A93">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rsidR="004C3A93" w:rsidRPr="00CD73C1"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rsidR="004C3A93" w:rsidRPr="006539E0" w:rsidRDefault="004C3A9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4C3A93" w:rsidRPr="00CA1495" w:rsidTr="00A40829">
        <w:trPr>
          <w:jc w:val="center"/>
        </w:trPr>
        <w:tc>
          <w:tcPr>
            <w:tcW w:w="1535" w:type="dxa"/>
            <w:vMerge/>
            <w:vAlign w:val="center"/>
          </w:tcPr>
          <w:p w:rsidR="004C3A93" w:rsidRPr="00CA1495" w:rsidRDefault="004C3A93">
            <w:pPr>
              <w:keepNext/>
              <w:keepLines/>
              <w:spacing w:after="0"/>
              <w:jc w:val="center"/>
              <w:rPr>
                <w:rFonts w:ascii="Arial" w:eastAsia="SimSun" w:hAnsi="Arial" w:cs="Arial"/>
                <w:sz w:val="18"/>
                <w:lang w:val="x-none"/>
              </w:rPr>
            </w:pPr>
          </w:p>
        </w:tc>
        <w:tc>
          <w:tcPr>
            <w:tcW w:w="2052" w:type="dxa"/>
            <w:vAlign w:val="center"/>
          </w:tcPr>
          <w:p w:rsidR="004C3A93" w:rsidRPr="000B1B33"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C3A93" w:rsidRPr="00897A1A" w:rsidRDefault="004C3A9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rsidR="004C3A93" w:rsidRPr="00CA1495" w:rsidRDefault="004C3A93">
      <w:pPr>
        <w:keepNext/>
        <w:jc w:val="center"/>
        <w:rPr>
          <w:rFonts w:eastAsia="SimSun"/>
          <w:b/>
          <w:color w:val="00B050"/>
          <w:lang w:val="en-US" w:eastAsia="zh-CN"/>
        </w:rPr>
      </w:pPr>
    </w:p>
    <w:p w:rsidR="004C3A93" w:rsidRPr="00FE6926" w:rsidRDefault="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6.1.35</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4C3A93" w:rsidRDefault="004C3A93">
      <w:pPr>
        <w:keepNext/>
        <w:rPr>
          <w:rFonts w:eastAsia="SimSun"/>
          <w:lang w:eastAsia="zh-CN"/>
        </w:rPr>
      </w:pPr>
      <w:r>
        <w:t>C</w:t>
      </w:r>
      <w:r w:rsidRPr="0078148C">
        <w:t xml:space="preserve">o-existence studies </w:t>
      </w:r>
      <w:r>
        <w:t>shows that MSD need to be defined for IMD5 falling into own Rx frequencies of band 12</w:t>
      </w:r>
      <w:r>
        <w:rPr>
          <w:rFonts w:eastAsia="SimSun"/>
          <w:lang w:eastAsia="zh-CN"/>
        </w:rPr>
        <w:t>. MSD value same as in DC_12_n78.</w:t>
      </w:r>
    </w:p>
    <w:p w:rsidR="004C3A93" w:rsidRPr="00714357" w:rsidRDefault="004C3A93">
      <w:pPr>
        <w:pStyle w:val="TH"/>
      </w:pPr>
      <w:r w:rsidRPr="00714357">
        <w:t xml:space="preserve">Table </w:t>
      </w:r>
      <w:r>
        <w:t>6.1.35.7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rsidTr="00A40829">
        <w:trPr>
          <w:tblHeader/>
          <w:jc w:val="center"/>
        </w:trPr>
        <w:tc>
          <w:tcPr>
            <w:tcW w:w="5000" w:type="pct"/>
            <w:gridSpan w:val="8"/>
            <w:tcBorders>
              <w:bottom w:val="single" w:sz="4" w:space="0" w:color="auto"/>
            </w:tcBorders>
            <w:shd w:val="clear" w:color="auto" w:fill="auto"/>
            <w:vAlign w:val="center"/>
          </w:tcPr>
          <w:p w:rsidR="004C3A93" w:rsidRPr="00E062F1" w:rsidRDefault="004C3A93">
            <w:pPr>
              <w:pStyle w:val="TAH"/>
            </w:pPr>
            <w:r w:rsidRPr="00E062F1">
              <w:t>NR or E-UTRA Band / Channel bandwidth / N</w:t>
            </w:r>
            <w:r w:rsidRPr="00E062F1">
              <w:rPr>
                <w:vertAlign w:val="subscript"/>
              </w:rPr>
              <w:t>RB</w:t>
            </w:r>
            <w:r w:rsidRPr="00E062F1">
              <w:t xml:space="preserve"> / MSD</w:t>
            </w:r>
          </w:p>
        </w:tc>
      </w:tr>
      <w:tr w:rsidR="004C3A93" w:rsidRPr="00E062F1" w:rsidTr="00A40829">
        <w:trPr>
          <w:tblHeader/>
          <w:jc w:val="center"/>
        </w:trPr>
        <w:tc>
          <w:tcPr>
            <w:tcW w:w="1187" w:type="pct"/>
            <w:tcBorders>
              <w:bottom w:val="single" w:sz="4" w:space="0" w:color="auto"/>
            </w:tcBorders>
            <w:shd w:val="clear" w:color="auto" w:fill="auto"/>
            <w:vAlign w:val="center"/>
          </w:tcPr>
          <w:p w:rsidR="004C3A93" w:rsidRPr="00E062F1" w:rsidRDefault="004C3A93">
            <w:pPr>
              <w:pStyle w:val="TAH"/>
            </w:pPr>
            <w:r w:rsidRPr="00E062F1">
              <w:rPr>
                <w:lang w:eastAsia="ja-JP"/>
              </w:rPr>
              <w:t>EN-DC</w:t>
            </w:r>
          </w:p>
          <w:p w:rsidR="004C3A93" w:rsidRPr="00E062F1" w:rsidRDefault="004C3A93">
            <w:pPr>
              <w:pStyle w:val="TAH"/>
              <w:rPr>
                <w:lang w:eastAsia="ja-JP"/>
              </w:rPr>
            </w:pPr>
            <w:r w:rsidRPr="00E062F1">
              <w:t>Configuration</w:t>
            </w:r>
          </w:p>
        </w:tc>
        <w:tc>
          <w:tcPr>
            <w:tcW w:w="540" w:type="pct"/>
            <w:tcBorders>
              <w:bottom w:val="single" w:sz="4" w:space="0" w:color="auto"/>
            </w:tcBorders>
            <w:shd w:val="clear" w:color="auto" w:fill="auto"/>
            <w:vAlign w:val="center"/>
          </w:tcPr>
          <w:p w:rsidR="004C3A93" w:rsidRPr="00E062F1" w:rsidRDefault="004C3A93">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C3A93" w:rsidRPr="00E062F1" w:rsidRDefault="004C3A93">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C3A93" w:rsidRPr="00E062F1" w:rsidRDefault="004C3A93">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C3A93" w:rsidRPr="00E062F1" w:rsidRDefault="004C3A93">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C3A93" w:rsidRPr="00E062F1" w:rsidRDefault="004C3A93">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C3A93" w:rsidRPr="00E062F1" w:rsidRDefault="004C3A93">
            <w:pPr>
              <w:pStyle w:val="TAH"/>
            </w:pPr>
            <w:r w:rsidRPr="00E062F1">
              <w:t xml:space="preserve">MSD </w:t>
            </w:r>
            <w:r w:rsidRPr="00E062F1">
              <w:br/>
              <w:t>(dB)</w:t>
            </w:r>
          </w:p>
        </w:tc>
        <w:tc>
          <w:tcPr>
            <w:tcW w:w="593" w:type="pct"/>
            <w:tcBorders>
              <w:bottom w:val="single" w:sz="4" w:space="0" w:color="auto"/>
            </w:tcBorders>
            <w:vAlign w:val="center"/>
          </w:tcPr>
          <w:p w:rsidR="004C3A93" w:rsidRPr="00E062F1" w:rsidRDefault="004C3A93">
            <w:pPr>
              <w:pStyle w:val="TAH"/>
            </w:pPr>
            <w:r w:rsidRPr="00E062F1">
              <w:t>IMD order</w:t>
            </w:r>
          </w:p>
        </w:tc>
      </w:tr>
      <w:tr w:rsidR="004C3A93" w:rsidRPr="00E062F1" w:rsidTr="00A40829">
        <w:trPr>
          <w:jc w:val="center"/>
        </w:trPr>
        <w:tc>
          <w:tcPr>
            <w:tcW w:w="1187" w:type="pct"/>
            <w:vMerge w:val="restart"/>
            <w:shd w:val="clear" w:color="auto" w:fill="auto"/>
            <w:vAlign w:val="center"/>
          </w:tcPr>
          <w:p w:rsidR="004C3A93" w:rsidRPr="00714357" w:rsidRDefault="004C3A93">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rsidR="004C3A93" w:rsidRPr="00E062F1" w:rsidRDefault="004C3A93">
            <w:pPr>
              <w:pStyle w:val="TAC"/>
            </w:pPr>
            <w:r>
              <w:t>12</w:t>
            </w:r>
          </w:p>
        </w:tc>
        <w:tc>
          <w:tcPr>
            <w:tcW w:w="656" w:type="pct"/>
            <w:shd w:val="clear" w:color="auto" w:fill="auto"/>
            <w:noWrap/>
          </w:tcPr>
          <w:p w:rsidR="004C3A93" w:rsidRPr="00E062F1" w:rsidRDefault="004C3A93">
            <w:pPr>
              <w:pStyle w:val="TAC"/>
              <w:rPr>
                <w:rFonts w:cs="Arial"/>
                <w:lang w:eastAsia="ko-KR"/>
              </w:rPr>
            </w:pPr>
            <w:r w:rsidRPr="00EF5447">
              <w:rPr>
                <w:lang w:eastAsia="zh-CN"/>
              </w:rPr>
              <w:t>710</w:t>
            </w:r>
          </w:p>
        </w:tc>
        <w:tc>
          <w:tcPr>
            <w:tcW w:w="481" w:type="pct"/>
            <w:shd w:val="clear" w:color="auto" w:fill="auto"/>
            <w:noWrap/>
          </w:tcPr>
          <w:p w:rsidR="004C3A93" w:rsidRPr="00E062F1" w:rsidRDefault="004C3A93">
            <w:pPr>
              <w:pStyle w:val="TAC"/>
              <w:rPr>
                <w:rFonts w:cs="Arial"/>
                <w:lang w:eastAsia="ko-KR"/>
              </w:rPr>
            </w:pPr>
            <w:r w:rsidRPr="00EF5447">
              <w:t>5</w:t>
            </w:r>
          </w:p>
        </w:tc>
        <w:tc>
          <w:tcPr>
            <w:tcW w:w="378" w:type="pct"/>
            <w:shd w:val="clear" w:color="auto" w:fill="auto"/>
            <w:noWrap/>
          </w:tcPr>
          <w:p w:rsidR="004C3A93" w:rsidRPr="00E062F1" w:rsidRDefault="004C3A93">
            <w:pPr>
              <w:pStyle w:val="TAC"/>
              <w:rPr>
                <w:rFonts w:cs="Arial"/>
                <w:lang w:eastAsia="ko-KR"/>
              </w:rPr>
            </w:pPr>
            <w:r w:rsidRPr="00EF5447">
              <w:t>2</w:t>
            </w:r>
            <w:r>
              <w:t>0</w:t>
            </w:r>
          </w:p>
        </w:tc>
        <w:tc>
          <w:tcPr>
            <w:tcW w:w="676" w:type="pct"/>
            <w:shd w:val="clear" w:color="auto" w:fill="auto"/>
            <w:noWrap/>
          </w:tcPr>
          <w:p w:rsidR="004C3A93" w:rsidRPr="00E062F1" w:rsidRDefault="004C3A93">
            <w:pPr>
              <w:pStyle w:val="TAC"/>
              <w:rPr>
                <w:rFonts w:cs="Arial"/>
                <w:lang w:eastAsia="ko-KR"/>
              </w:rPr>
            </w:pPr>
            <w:r w:rsidRPr="00EF5447">
              <w:rPr>
                <w:lang w:eastAsia="zh-CN"/>
              </w:rPr>
              <w:t>740</w:t>
            </w:r>
          </w:p>
        </w:tc>
        <w:tc>
          <w:tcPr>
            <w:tcW w:w="489" w:type="pct"/>
            <w:shd w:val="clear" w:color="auto" w:fill="auto"/>
            <w:noWrap/>
          </w:tcPr>
          <w:p w:rsidR="004C3A93" w:rsidRPr="00E062F1" w:rsidRDefault="004C3A93">
            <w:pPr>
              <w:pStyle w:val="TAC"/>
              <w:rPr>
                <w:rFonts w:cs="Arial"/>
                <w:lang w:eastAsia="ko-KR"/>
              </w:rPr>
            </w:pPr>
            <w:r w:rsidRPr="00EF5447">
              <w:rPr>
                <w:rFonts w:cs="Arial"/>
              </w:rPr>
              <w:t>5.5</w:t>
            </w:r>
          </w:p>
        </w:tc>
        <w:tc>
          <w:tcPr>
            <w:tcW w:w="593" w:type="pct"/>
          </w:tcPr>
          <w:p w:rsidR="004C3A93" w:rsidRPr="00E062F1" w:rsidRDefault="004C3A93">
            <w:pPr>
              <w:pStyle w:val="TAC"/>
              <w:rPr>
                <w:rFonts w:cs="Arial"/>
                <w:lang w:eastAsia="ja-JP"/>
              </w:rPr>
            </w:pPr>
            <w:r w:rsidRPr="00EF5447">
              <w:rPr>
                <w:rFonts w:cs="Arial"/>
              </w:rPr>
              <w:t>IMD5</w:t>
            </w:r>
          </w:p>
        </w:tc>
      </w:tr>
      <w:tr w:rsidR="004C3A93" w:rsidRPr="00E062F1" w:rsidTr="00A40829">
        <w:trPr>
          <w:jc w:val="center"/>
        </w:trPr>
        <w:tc>
          <w:tcPr>
            <w:tcW w:w="1187" w:type="pct"/>
            <w:vMerge/>
            <w:shd w:val="clear" w:color="auto" w:fill="auto"/>
            <w:vAlign w:val="center"/>
          </w:tcPr>
          <w:p w:rsidR="004C3A93" w:rsidRPr="00E062F1" w:rsidRDefault="004C3A93">
            <w:pPr>
              <w:pStyle w:val="TAC"/>
            </w:pPr>
          </w:p>
        </w:tc>
        <w:tc>
          <w:tcPr>
            <w:tcW w:w="540" w:type="pct"/>
            <w:shd w:val="clear" w:color="auto" w:fill="auto"/>
            <w:vAlign w:val="center"/>
          </w:tcPr>
          <w:p w:rsidR="004C3A93" w:rsidRDefault="004C3A93">
            <w:pPr>
              <w:pStyle w:val="TAC"/>
            </w:pPr>
            <w:r>
              <w:rPr>
                <w:rFonts w:cs="Arial"/>
                <w:lang w:eastAsia="ja-JP"/>
              </w:rPr>
              <w:t>n77</w:t>
            </w:r>
          </w:p>
        </w:tc>
        <w:tc>
          <w:tcPr>
            <w:tcW w:w="656" w:type="pct"/>
            <w:shd w:val="clear" w:color="auto" w:fill="auto"/>
            <w:noWrap/>
          </w:tcPr>
          <w:p w:rsidR="004C3A93" w:rsidRDefault="004C3A93">
            <w:pPr>
              <w:pStyle w:val="TAC"/>
            </w:pPr>
            <w:r w:rsidRPr="00EF5447">
              <w:rPr>
                <w:rFonts w:cs="Arial"/>
                <w:lang w:eastAsia="zh-CN"/>
              </w:rPr>
              <w:t>3580</w:t>
            </w:r>
          </w:p>
        </w:tc>
        <w:tc>
          <w:tcPr>
            <w:tcW w:w="481" w:type="pct"/>
            <w:shd w:val="clear" w:color="auto" w:fill="auto"/>
            <w:noWrap/>
          </w:tcPr>
          <w:p w:rsidR="004C3A93" w:rsidRDefault="004C3A93">
            <w:pPr>
              <w:pStyle w:val="TAC"/>
            </w:pPr>
            <w:r w:rsidRPr="00EF5447">
              <w:t>10</w:t>
            </w:r>
          </w:p>
        </w:tc>
        <w:tc>
          <w:tcPr>
            <w:tcW w:w="378" w:type="pct"/>
            <w:shd w:val="clear" w:color="auto" w:fill="auto"/>
            <w:noWrap/>
          </w:tcPr>
          <w:p w:rsidR="004C3A93" w:rsidRDefault="004C3A93">
            <w:pPr>
              <w:pStyle w:val="TAC"/>
            </w:pPr>
            <w:r w:rsidRPr="00EF5447">
              <w:t>50</w:t>
            </w:r>
          </w:p>
        </w:tc>
        <w:tc>
          <w:tcPr>
            <w:tcW w:w="676" w:type="pct"/>
            <w:shd w:val="clear" w:color="auto" w:fill="auto"/>
            <w:noWrap/>
          </w:tcPr>
          <w:p w:rsidR="004C3A93" w:rsidRDefault="004C3A93">
            <w:pPr>
              <w:pStyle w:val="TAC"/>
            </w:pPr>
            <w:r w:rsidRPr="00EF5447">
              <w:rPr>
                <w:rFonts w:cs="Arial"/>
                <w:lang w:eastAsia="zh-CN"/>
              </w:rPr>
              <w:t>3580</w:t>
            </w:r>
          </w:p>
        </w:tc>
        <w:tc>
          <w:tcPr>
            <w:tcW w:w="489" w:type="pct"/>
            <w:shd w:val="clear" w:color="auto" w:fill="auto"/>
            <w:noWrap/>
          </w:tcPr>
          <w:p w:rsidR="004C3A93" w:rsidRDefault="004C3A93">
            <w:pPr>
              <w:pStyle w:val="TAC"/>
              <w:rPr>
                <w:rFonts w:cs="Arial"/>
                <w:lang w:eastAsia="ja-JP"/>
              </w:rPr>
            </w:pPr>
            <w:r w:rsidRPr="00EF5447">
              <w:rPr>
                <w:rFonts w:cs="Arial"/>
              </w:rPr>
              <w:t>N/A</w:t>
            </w:r>
          </w:p>
        </w:tc>
        <w:tc>
          <w:tcPr>
            <w:tcW w:w="593" w:type="pct"/>
          </w:tcPr>
          <w:p w:rsidR="004C3A93" w:rsidRDefault="004C3A93">
            <w:pPr>
              <w:pStyle w:val="TAC"/>
              <w:rPr>
                <w:rFonts w:cs="Arial"/>
                <w:lang w:eastAsia="ja-JP"/>
              </w:rPr>
            </w:pPr>
            <w:r w:rsidRPr="00EF5447">
              <w:rPr>
                <w:rFonts w:cs="Arial"/>
              </w:rPr>
              <w:t>N/A</w:t>
            </w:r>
          </w:p>
        </w:tc>
      </w:tr>
    </w:tbl>
    <w:p w:rsidR="004C3A93" w:rsidRDefault="004C3A93">
      <w:pPr>
        <w:keepNext/>
        <w:rPr>
          <w:snapToGrid w:val="0"/>
          <w:lang w:eastAsia="ja-JP"/>
        </w:rPr>
      </w:pPr>
    </w:p>
    <w:p w:rsidR="004C3A93" w:rsidRDefault="004C3A93">
      <w:pPr>
        <w:keepNext/>
        <w:rPr>
          <w:snapToGrid w:val="0"/>
          <w:lang w:eastAsia="ja-JP"/>
        </w:rPr>
      </w:pPr>
      <w:r>
        <w:t>C</w:t>
      </w:r>
      <w:r w:rsidRPr="0078148C">
        <w:t xml:space="preserve">o-existence studies </w:t>
      </w:r>
      <w:r>
        <w:t>shows that 5</w:t>
      </w:r>
      <w:r w:rsidRPr="004C73E2">
        <w:rPr>
          <w:vertAlign w:val="superscript"/>
        </w:rPr>
        <w:t>th</w:t>
      </w:r>
      <w:r>
        <w:t xml:space="preserve"> order harmonic and harmonic mixing need to be defined</w:t>
      </w:r>
      <w:r>
        <w:rPr>
          <w:rFonts w:eastAsia="SimSun"/>
          <w:lang w:eastAsia="zh-CN"/>
        </w:rPr>
        <w:t>. MSD values as in DC_13_n77.</w:t>
      </w:r>
    </w:p>
    <w:p w:rsidR="004C3A93" w:rsidRPr="00EF5447" w:rsidRDefault="004C3A93">
      <w:pPr>
        <w:pStyle w:val="TH"/>
      </w:pPr>
      <w:r w:rsidRPr="00EF5447">
        <w:lastRenderedPageBreak/>
        <w:t xml:space="preserve">Table </w:t>
      </w:r>
      <w:r>
        <w:t>6.1.35.7</w:t>
      </w:r>
      <w:r w:rsidRPr="0071435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C3A93" w:rsidRPr="00EF5447" w:rsidTr="00A40829">
        <w:trPr>
          <w:trHeight w:val="187"/>
          <w:tblHeader/>
          <w:jc w:val="center"/>
        </w:trPr>
        <w:tc>
          <w:tcPr>
            <w:tcW w:w="10567" w:type="dxa"/>
            <w:gridSpan w:val="15"/>
          </w:tcPr>
          <w:p w:rsidR="004C3A93" w:rsidRPr="00EF5447" w:rsidRDefault="004C3A93">
            <w:pPr>
              <w:pStyle w:val="TAH"/>
            </w:pPr>
            <w:r w:rsidRPr="00EF5447">
              <w:t>E-UTRA or NR Band / Channel bandwidth of the affected DL band / MSD</w:t>
            </w:r>
          </w:p>
        </w:tc>
      </w:tr>
      <w:tr w:rsidR="004C3A93" w:rsidRPr="00EF5447" w:rsidTr="00A40829">
        <w:trPr>
          <w:trHeight w:val="187"/>
          <w:tblHeader/>
          <w:jc w:val="center"/>
        </w:trPr>
        <w:tc>
          <w:tcPr>
            <w:tcW w:w="0" w:type="auto"/>
            <w:tcBorders>
              <w:bottom w:val="single" w:sz="4" w:space="0" w:color="auto"/>
            </w:tcBorders>
            <w:shd w:val="clear" w:color="auto" w:fill="auto"/>
          </w:tcPr>
          <w:p w:rsidR="004C3A93" w:rsidRPr="00EF5447" w:rsidRDefault="004C3A93">
            <w:pPr>
              <w:pStyle w:val="TAH"/>
            </w:pPr>
            <w:r w:rsidRPr="00EF5447">
              <w:t>UL band</w:t>
            </w:r>
          </w:p>
        </w:tc>
        <w:tc>
          <w:tcPr>
            <w:tcW w:w="0" w:type="auto"/>
            <w:shd w:val="clear" w:color="auto" w:fill="auto"/>
          </w:tcPr>
          <w:p w:rsidR="004C3A93" w:rsidRPr="00EF5447" w:rsidRDefault="004C3A93">
            <w:pPr>
              <w:pStyle w:val="TAH"/>
            </w:pPr>
            <w:r w:rsidRPr="00EF5447">
              <w:t>DL band</w:t>
            </w:r>
          </w:p>
        </w:tc>
        <w:tc>
          <w:tcPr>
            <w:tcW w:w="674" w:type="dxa"/>
            <w:shd w:val="clear" w:color="auto" w:fill="auto"/>
          </w:tcPr>
          <w:p w:rsidR="004C3A93" w:rsidRPr="00EF5447" w:rsidRDefault="004C3A93">
            <w:pPr>
              <w:pStyle w:val="TAH"/>
            </w:pPr>
            <w:r w:rsidRPr="00EF5447">
              <w:t>5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10 MHz</w:t>
            </w:r>
          </w:p>
          <w:p w:rsidR="004C3A93" w:rsidRPr="00EF5447" w:rsidRDefault="004C3A93">
            <w:pPr>
              <w:pStyle w:val="TAH"/>
            </w:pPr>
            <w:r w:rsidRPr="00EF5447">
              <w:t>(dB)</w:t>
            </w:r>
          </w:p>
        </w:tc>
        <w:tc>
          <w:tcPr>
            <w:tcW w:w="674" w:type="dxa"/>
            <w:shd w:val="clear" w:color="auto" w:fill="auto"/>
          </w:tcPr>
          <w:p w:rsidR="004C3A93" w:rsidRPr="00EF5447" w:rsidRDefault="004C3A93">
            <w:pPr>
              <w:pStyle w:val="TAH"/>
            </w:pPr>
            <w:r w:rsidRPr="00EF5447">
              <w:t>15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20 MHz</w:t>
            </w:r>
          </w:p>
          <w:p w:rsidR="004C3A93" w:rsidRPr="00EF5447" w:rsidRDefault="004C3A93">
            <w:pPr>
              <w:pStyle w:val="TAH"/>
            </w:pPr>
            <w:r w:rsidRPr="00EF5447">
              <w:t>(dB)</w:t>
            </w:r>
          </w:p>
        </w:tc>
        <w:tc>
          <w:tcPr>
            <w:tcW w:w="674" w:type="dxa"/>
            <w:shd w:val="clear" w:color="auto" w:fill="auto"/>
          </w:tcPr>
          <w:p w:rsidR="004C3A93" w:rsidRPr="00EF5447" w:rsidRDefault="004C3A93">
            <w:pPr>
              <w:pStyle w:val="TAH"/>
            </w:pPr>
            <w:r w:rsidRPr="00EF5447">
              <w:t>25 MHz</w:t>
            </w:r>
          </w:p>
          <w:p w:rsidR="004C3A93" w:rsidRPr="00EF5447" w:rsidRDefault="004C3A93">
            <w:pPr>
              <w:pStyle w:val="TAH"/>
            </w:pPr>
            <w:r w:rsidRPr="00EF5447">
              <w:t>(dB)</w:t>
            </w:r>
          </w:p>
        </w:tc>
        <w:tc>
          <w:tcPr>
            <w:tcW w:w="675" w:type="dxa"/>
          </w:tcPr>
          <w:p w:rsidR="004C3A93" w:rsidRPr="00EF5447" w:rsidRDefault="004C3A93">
            <w:pPr>
              <w:pStyle w:val="TAH"/>
            </w:pPr>
            <w:r w:rsidRPr="00EF5447">
              <w:t>30 MHz (dB)</w:t>
            </w:r>
          </w:p>
        </w:tc>
        <w:tc>
          <w:tcPr>
            <w:tcW w:w="674" w:type="dxa"/>
            <w:shd w:val="clear" w:color="auto" w:fill="auto"/>
          </w:tcPr>
          <w:p w:rsidR="004C3A93" w:rsidRPr="00EF5447" w:rsidRDefault="004C3A93">
            <w:pPr>
              <w:pStyle w:val="TAH"/>
            </w:pPr>
            <w:r w:rsidRPr="00EF5447">
              <w:t>40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50 MHz</w:t>
            </w:r>
          </w:p>
          <w:p w:rsidR="004C3A93" w:rsidRPr="00EF5447" w:rsidRDefault="004C3A93">
            <w:pPr>
              <w:pStyle w:val="TAH"/>
            </w:pPr>
            <w:r w:rsidRPr="00EF5447">
              <w:t>(dB)</w:t>
            </w:r>
          </w:p>
        </w:tc>
        <w:tc>
          <w:tcPr>
            <w:tcW w:w="674" w:type="dxa"/>
            <w:shd w:val="clear" w:color="auto" w:fill="auto"/>
          </w:tcPr>
          <w:p w:rsidR="004C3A93" w:rsidRPr="00EF5447" w:rsidRDefault="004C3A93">
            <w:pPr>
              <w:pStyle w:val="TAH"/>
            </w:pPr>
            <w:r w:rsidRPr="00EF5447">
              <w:t>60 MHz</w:t>
            </w:r>
          </w:p>
          <w:p w:rsidR="004C3A93" w:rsidRPr="00EF5447" w:rsidRDefault="004C3A93">
            <w:pPr>
              <w:pStyle w:val="TAH"/>
            </w:pPr>
            <w:r w:rsidRPr="00EF5447">
              <w:t>(dB)</w:t>
            </w:r>
          </w:p>
        </w:tc>
        <w:tc>
          <w:tcPr>
            <w:tcW w:w="675" w:type="dxa"/>
          </w:tcPr>
          <w:p w:rsidR="004C3A93" w:rsidRPr="00EF5447" w:rsidRDefault="004C3A93">
            <w:pPr>
              <w:pStyle w:val="TAH"/>
            </w:pPr>
            <w:r w:rsidRPr="00EF5447">
              <w:rPr>
                <w:lang w:eastAsia="zh-TW"/>
              </w:rPr>
              <w:t>7</w:t>
            </w:r>
            <w:r w:rsidRPr="00EF5447">
              <w:t>0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80 MHz</w:t>
            </w:r>
          </w:p>
          <w:p w:rsidR="004C3A93" w:rsidRPr="00EF5447" w:rsidRDefault="004C3A93">
            <w:pPr>
              <w:pStyle w:val="TAH"/>
            </w:pPr>
            <w:r w:rsidRPr="00EF5447">
              <w:t>(dB)</w:t>
            </w:r>
          </w:p>
        </w:tc>
        <w:tc>
          <w:tcPr>
            <w:tcW w:w="674" w:type="dxa"/>
          </w:tcPr>
          <w:p w:rsidR="004C3A93" w:rsidRPr="00EF5447" w:rsidRDefault="004C3A93">
            <w:pPr>
              <w:pStyle w:val="TAH"/>
            </w:pPr>
            <w:r w:rsidRPr="00EF5447">
              <w:t>90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100 MHz</w:t>
            </w:r>
          </w:p>
          <w:p w:rsidR="004C3A93" w:rsidRPr="00EF5447" w:rsidRDefault="004C3A93">
            <w:pPr>
              <w:pStyle w:val="TAH"/>
            </w:pPr>
            <w:r w:rsidRPr="00EF5447">
              <w:t>(dB)</w:t>
            </w:r>
          </w:p>
        </w:tc>
      </w:tr>
      <w:tr w:rsidR="004C3A93" w:rsidRPr="00EF5447" w:rsidTr="00A40829">
        <w:trPr>
          <w:trHeight w:val="187"/>
          <w:jc w:val="center"/>
        </w:trPr>
        <w:tc>
          <w:tcPr>
            <w:tcW w:w="0" w:type="auto"/>
            <w:shd w:val="clear" w:color="auto" w:fill="auto"/>
          </w:tcPr>
          <w:p w:rsidR="004C3A93" w:rsidRPr="00EF5447" w:rsidRDefault="004C3A93">
            <w:pPr>
              <w:pStyle w:val="TAC"/>
              <w:rPr>
                <w:rFonts w:eastAsia="Yu Mincho"/>
                <w:lang w:eastAsia="fr-FR"/>
              </w:rPr>
            </w:pPr>
            <w:r w:rsidRPr="00EF5447">
              <w:rPr>
                <w:lang w:eastAsia="ja-JP"/>
              </w:rPr>
              <w:t>12</w:t>
            </w:r>
          </w:p>
        </w:tc>
        <w:tc>
          <w:tcPr>
            <w:tcW w:w="0" w:type="auto"/>
            <w:shd w:val="clear" w:color="auto" w:fill="auto"/>
          </w:tcPr>
          <w:p w:rsidR="004C3A93" w:rsidRPr="00EF5447" w:rsidRDefault="004C3A93">
            <w:pPr>
              <w:pStyle w:val="TAC"/>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rsidR="004C3A93" w:rsidRPr="00EF5447" w:rsidRDefault="004C3A93">
            <w:pPr>
              <w:pStyle w:val="TAC"/>
              <w:rPr>
                <w:rFonts w:eastAsia="Yu Mincho" w:cs="Arial"/>
                <w:lang w:eastAsia="fr-FR"/>
              </w:rPr>
            </w:pPr>
          </w:p>
        </w:tc>
        <w:tc>
          <w:tcPr>
            <w:tcW w:w="675" w:type="dxa"/>
            <w:shd w:val="clear" w:color="auto" w:fill="auto"/>
          </w:tcPr>
          <w:p w:rsidR="004C3A93" w:rsidRPr="00EF5447" w:rsidRDefault="004C3A93">
            <w:pPr>
              <w:pStyle w:val="TAC"/>
              <w:rPr>
                <w:rFonts w:eastAsia="Yu Mincho" w:cs="Arial"/>
                <w:lang w:eastAsia="fr-FR"/>
              </w:rPr>
            </w:pPr>
            <w:r w:rsidRPr="00EF5447">
              <w:t>10.4</w:t>
            </w:r>
          </w:p>
        </w:tc>
        <w:tc>
          <w:tcPr>
            <w:tcW w:w="674" w:type="dxa"/>
            <w:shd w:val="clear" w:color="auto" w:fill="auto"/>
          </w:tcPr>
          <w:p w:rsidR="004C3A93" w:rsidRPr="00EF5447" w:rsidRDefault="004C3A93">
            <w:pPr>
              <w:pStyle w:val="TAC"/>
              <w:rPr>
                <w:rFonts w:eastAsia="Yu Mincho" w:cs="Arial"/>
                <w:lang w:eastAsia="fr-FR"/>
              </w:rPr>
            </w:pPr>
            <w:r w:rsidRPr="00EF5447">
              <w:t>8.9</w:t>
            </w:r>
          </w:p>
        </w:tc>
        <w:tc>
          <w:tcPr>
            <w:tcW w:w="675" w:type="dxa"/>
            <w:shd w:val="clear" w:color="auto" w:fill="auto"/>
          </w:tcPr>
          <w:p w:rsidR="004C3A93" w:rsidRPr="00EF5447" w:rsidRDefault="004C3A93">
            <w:pPr>
              <w:pStyle w:val="TAC"/>
              <w:rPr>
                <w:rFonts w:eastAsia="Yu Mincho" w:cs="Arial"/>
                <w:lang w:eastAsia="fr-FR"/>
              </w:rPr>
            </w:pPr>
            <w:r w:rsidRPr="00EF5447">
              <w:t>7.8</w:t>
            </w:r>
          </w:p>
        </w:tc>
        <w:tc>
          <w:tcPr>
            <w:tcW w:w="674" w:type="dxa"/>
            <w:shd w:val="clear" w:color="auto" w:fill="auto"/>
          </w:tcPr>
          <w:p w:rsidR="004C3A93" w:rsidRPr="00EF5447" w:rsidRDefault="004C3A93">
            <w:pPr>
              <w:pStyle w:val="TAC"/>
            </w:pPr>
            <w:r>
              <w:t>6.7</w:t>
            </w:r>
          </w:p>
        </w:tc>
        <w:tc>
          <w:tcPr>
            <w:tcW w:w="675" w:type="dxa"/>
          </w:tcPr>
          <w:p w:rsidR="004C3A93" w:rsidRPr="00EF5447" w:rsidRDefault="004C3A93">
            <w:pPr>
              <w:pStyle w:val="TAC"/>
            </w:pPr>
            <w:r>
              <w:t>5.7</w:t>
            </w:r>
          </w:p>
        </w:tc>
        <w:tc>
          <w:tcPr>
            <w:tcW w:w="674" w:type="dxa"/>
            <w:shd w:val="clear" w:color="auto" w:fill="auto"/>
          </w:tcPr>
          <w:p w:rsidR="004C3A93" w:rsidRPr="00EF5447" w:rsidRDefault="004C3A93">
            <w:pPr>
              <w:pStyle w:val="TAC"/>
              <w:rPr>
                <w:rFonts w:eastAsia="Yu Mincho" w:cs="Arial"/>
                <w:lang w:eastAsia="fr-FR"/>
              </w:rPr>
            </w:pPr>
            <w:r w:rsidRPr="00EF5447">
              <w:t>4.7</w:t>
            </w:r>
          </w:p>
        </w:tc>
        <w:tc>
          <w:tcPr>
            <w:tcW w:w="675" w:type="dxa"/>
            <w:shd w:val="clear" w:color="auto" w:fill="auto"/>
          </w:tcPr>
          <w:p w:rsidR="004C3A93" w:rsidRPr="00EF5447" w:rsidRDefault="004C3A93">
            <w:pPr>
              <w:pStyle w:val="TAC"/>
              <w:rPr>
                <w:lang w:eastAsia="zh-CN"/>
              </w:rPr>
            </w:pPr>
            <w:r w:rsidRPr="00EF5447">
              <w:t>3.7</w:t>
            </w:r>
          </w:p>
        </w:tc>
        <w:tc>
          <w:tcPr>
            <w:tcW w:w="674" w:type="dxa"/>
            <w:shd w:val="clear" w:color="auto" w:fill="auto"/>
          </w:tcPr>
          <w:p w:rsidR="004C3A93" w:rsidRPr="00EF5447" w:rsidRDefault="004C3A93">
            <w:pPr>
              <w:pStyle w:val="TAC"/>
              <w:rPr>
                <w:lang w:eastAsia="zh-CN"/>
              </w:rPr>
            </w:pPr>
            <w:r w:rsidRPr="00EF5447">
              <w:t>3</w:t>
            </w:r>
          </w:p>
        </w:tc>
        <w:tc>
          <w:tcPr>
            <w:tcW w:w="675" w:type="dxa"/>
          </w:tcPr>
          <w:p w:rsidR="004C3A93" w:rsidRPr="00EF5447" w:rsidRDefault="004C3A93">
            <w:pPr>
              <w:pStyle w:val="TAC"/>
            </w:pPr>
            <w:r>
              <w:t>2.3</w:t>
            </w:r>
          </w:p>
        </w:tc>
        <w:tc>
          <w:tcPr>
            <w:tcW w:w="675" w:type="dxa"/>
            <w:shd w:val="clear" w:color="auto" w:fill="auto"/>
          </w:tcPr>
          <w:p w:rsidR="004C3A93" w:rsidRPr="00EF5447" w:rsidRDefault="004C3A93">
            <w:pPr>
              <w:pStyle w:val="TAC"/>
              <w:rPr>
                <w:lang w:eastAsia="zh-CN"/>
              </w:rPr>
            </w:pPr>
            <w:r w:rsidRPr="00EF5447">
              <w:t>1.7</w:t>
            </w:r>
          </w:p>
        </w:tc>
        <w:tc>
          <w:tcPr>
            <w:tcW w:w="674" w:type="dxa"/>
          </w:tcPr>
          <w:p w:rsidR="004C3A93" w:rsidRPr="00EF5447" w:rsidRDefault="004C3A93">
            <w:pPr>
              <w:pStyle w:val="TAC"/>
              <w:rPr>
                <w:lang w:eastAsia="zh-CN"/>
              </w:rPr>
            </w:pPr>
            <w:r w:rsidRPr="00EF5447">
              <w:t>1.2</w:t>
            </w:r>
          </w:p>
        </w:tc>
        <w:tc>
          <w:tcPr>
            <w:tcW w:w="675" w:type="dxa"/>
            <w:shd w:val="clear" w:color="auto" w:fill="auto"/>
          </w:tcPr>
          <w:p w:rsidR="004C3A93" w:rsidRPr="00EF5447" w:rsidRDefault="004C3A93">
            <w:pPr>
              <w:pStyle w:val="TAC"/>
              <w:rPr>
                <w:lang w:eastAsia="zh-CN"/>
              </w:rPr>
            </w:pPr>
            <w:r w:rsidRPr="00EF5447">
              <w:t>0.7</w:t>
            </w:r>
          </w:p>
        </w:tc>
      </w:tr>
      <w:tr w:rsidR="004C3A93" w:rsidRPr="00EF5447" w:rsidTr="00A40829">
        <w:trPr>
          <w:trHeight w:val="187"/>
          <w:jc w:val="center"/>
        </w:trPr>
        <w:tc>
          <w:tcPr>
            <w:tcW w:w="10567" w:type="dxa"/>
            <w:gridSpan w:val="15"/>
          </w:tcPr>
          <w:p w:rsidR="004C3A93" w:rsidRPr="004C73E2" w:rsidRDefault="004C3A93">
            <w:pPr>
              <w:pStyle w:val="TAN"/>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rsidR="004C3A93" w:rsidRPr="00EF5447" w:rsidRDefault="004C3A93">
            <w:pPr>
              <w:pStyle w:val="26"/>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v:shape id="_x0000_i1112" type="#_x0000_t75" style="width:76.8pt;height:14.4pt" o:ole="">
                  <v:imagedata r:id="rId35" o:title=""/>
                </v:shape>
                <o:OLEObject Type="Embed" ProgID="Equation.3" ShapeID="_x0000_i1112" DrawAspect="Content" ObjectID="_1691936516" r:id="rId122"/>
              </w:object>
            </w:r>
            <w:r w:rsidRPr="00EF5447">
              <w:rPr>
                <w:snapToGrid w:val="0"/>
                <w:lang w:eastAsia="ja-JP"/>
              </w:rPr>
              <w:t xml:space="preserve">in MHz and </w:t>
            </w:r>
            <w:r w:rsidRPr="00EF5447">
              <w:rPr>
                <w:position w:val="-14"/>
              </w:rPr>
              <w:object w:dxaOrig="4900" w:dyaOrig="400">
                <v:shape id="_x0000_i1113" type="#_x0000_t75" style="width:200.4pt;height:15.6pt" o:ole="">
                  <v:imagedata r:id="rId13" o:title=""/>
                </v:shape>
                <o:OLEObject Type="Embed" ProgID="Equation.DSMT4" ShapeID="_x0000_i1113" DrawAspect="Content" ObjectID="_1691936517" r:id="rId123"/>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rsidR="004C3A93" w:rsidRDefault="004C3A93">
      <w:pPr>
        <w:keepNext/>
      </w:pPr>
    </w:p>
    <w:p w:rsidR="004C3A93" w:rsidRPr="00EF5447" w:rsidRDefault="004C3A93" w:rsidP="00721EBB">
      <w:pPr>
        <w:pStyle w:val="TH"/>
      </w:pPr>
      <w:r w:rsidRPr="00EF5447">
        <w:t>Table</w:t>
      </w:r>
      <w:r>
        <w:rPr>
          <w:rFonts w:hint="eastAsia"/>
          <w:lang w:eastAsia="zh-TW"/>
        </w:rPr>
        <w:t xml:space="preserve"> </w:t>
      </w:r>
      <w:r>
        <w:t>6.1.35.7</w:t>
      </w:r>
      <w:r w:rsidRPr="0071435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gridCol w:w="711"/>
        <w:gridCol w:w="711"/>
      </w:tblGrid>
      <w:tr w:rsidR="004C3A93" w:rsidRPr="00EF5447" w:rsidTr="00A40829">
        <w:trPr>
          <w:jc w:val="center"/>
        </w:trPr>
        <w:tc>
          <w:tcPr>
            <w:tcW w:w="11376" w:type="dxa"/>
            <w:gridSpan w:val="16"/>
          </w:tcPr>
          <w:p w:rsidR="004C3A93" w:rsidRPr="00EF5447" w:rsidRDefault="004C3A93">
            <w:pPr>
              <w:pStyle w:val="TAH"/>
            </w:pPr>
            <w:r w:rsidRPr="00EF5447">
              <w:t>E-UTRA or NR Band / Channel bandwidth of the affected DL band / UL RB allocation of the agressor band</w:t>
            </w:r>
          </w:p>
        </w:tc>
      </w:tr>
      <w:tr w:rsidR="004C3A93" w:rsidRPr="00EF5447" w:rsidTr="00A40829">
        <w:trPr>
          <w:jc w:val="center"/>
        </w:trPr>
        <w:tc>
          <w:tcPr>
            <w:tcW w:w="711" w:type="dxa"/>
            <w:shd w:val="clear" w:color="auto" w:fill="auto"/>
          </w:tcPr>
          <w:p w:rsidR="004C3A93" w:rsidRPr="00EF5447" w:rsidRDefault="004C3A93">
            <w:pPr>
              <w:pStyle w:val="TAH"/>
            </w:pPr>
            <w:r w:rsidRPr="00EF5447">
              <w:t>UL band</w:t>
            </w:r>
          </w:p>
        </w:tc>
        <w:tc>
          <w:tcPr>
            <w:tcW w:w="711" w:type="dxa"/>
            <w:shd w:val="clear" w:color="auto" w:fill="auto"/>
          </w:tcPr>
          <w:p w:rsidR="004C3A93" w:rsidRPr="00EF5447" w:rsidRDefault="004C3A93">
            <w:pPr>
              <w:pStyle w:val="TAH"/>
            </w:pPr>
            <w:r w:rsidRPr="00EF5447">
              <w:t>DL band</w:t>
            </w:r>
          </w:p>
        </w:tc>
        <w:tc>
          <w:tcPr>
            <w:tcW w:w="711" w:type="dxa"/>
          </w:tcPr>
          <w:p w:rsidR="004C3A93" w:rsidRPr="00EF5447" w:rsidRDefault="004C3A93">
            <w:pPr>
              <w:pStyle w:val="TAH"/>
            </w:pPr>
            <w:r w:rsidRPr="00EF5447">
              <w:t>SCS of UL band</w:t>
            </w:r>
          </w:p>
          <w:p w:rsidR="004C3A93" w:rsidRPr="00EF5447" w:rsidRDefault="004C3A93">
            <w:pPr>
              <w:pStyle w:val="TAH"/>
            </w:pPr>
            <w:r w:rsidRPr="00EF5447">
              <w:t>(kHz)</w:t>
            </w:r>
          </w:p>
        </w:tc>
        <w:tc>
          <w:tcPr>
            <w:tcW w:w="711" w:type="dxa"/>
            <w:shd w:val="clear" w:color="auto" w:fill="auto"/>
          </w:tcPr>
          <w:p w:rsidR="004C3A93" w:rsidRPr="00EF5447" w:rsidRDefault="004C3A93">
            <w:pPr>
              <w:pStyle w:val="TAH"/>
            </w:pPr>
            <w:r w:rsidRPr="00EF5447">
              <w:t>5</w:t>
            </w:r>
          </w:p>
          <w:p w:rsidR="004C3A93" w:rsidRPr="00EF5447" w:rsidRDefault="004C3A93">
            <w:pPr>
              <w:pStyle w:val="TAH"/>
            </w:pPr>
            <w:r w:rsidRPr="00EF5447">
              <w:t>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10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15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20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25 MHz</w:t>
            </w:r>
          </w:p>
          <w:p w:rsidR="004C3A93" w:rsidRPr="00EF5447" w:rsidRDefault="004C3A93">
            <w:pPr>
              <w:pStyle w:val="TAH"/>
            </w:pPr>
            <w:r w:rsidRPr="00EF5447">
              <w:t>(L</w:t>
            </w:r>
            <w:r w:rsidRPr="00EF5447">
              <w:rPr>
                <w:vertAlign w:val="subscript"/>
              </w:rPr>
              <w:t>CRB</w:t>
            </w:r>
            <w:r w:rsidRPr="00EF5447">
              <w:t>)</w:t>
            </w:r>
          </w:p>
        </w:tc>
        <w:tc>
          <w:tcPr>
            <w:tcW w:w="711" w:type="dxa"/>
          </w:tcPr>
          <w:p w:rsidR="004C3A93" w:rsidRPr="00EF5447" w:rsidRDefault="004C3A93">
            <w:pPr>
              <w:pStyle w:val="TAH"/>
            </w:pPr>
            <w:r w:rsidRPr="00EF5447">
              <w:t>30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40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50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60 MHz</w:t>
            </w:r>
          </w:p>
          <w:p w:rsidR="004C3A93" w:rsidRPr="00EF5447" w:rsidRDefault="004C3A93">
            <w:pPr>
              <w:pStyle w:val="TAH"/>
            </w:pPr>
            <w:r w:rsidRPr="00EF5447">
              <w:t>(L</w:t>
            </w:r>
            <w:r w:rsidRPr="00EF5447">
              <w:rPr>
                <w:vertAlign w:val="subscript"/>
              </w:rPr>
              <w:t>CRB</w:t>
            </w:r>
            <w:r w:rsidRPr="00EF5447">
              <w:t>)</w:t>
            </w:r>
          </w:p>
        </w:tc>
        <w:tc>
          <w:tcPr>
            <w:tcW w:w="711" w:type="dxa"/>
          </w:tcPr>
          <w:p w:rsidR="004C3A93" w:rsidRPr="00EF5447" w:rsidRDefault="004C3A93">
            <w:pPr>
              <w:pStyle w:val="TAH"/>
            </w:pPr>
            <w:r w:rsidRPr="00EF5447">
              <w:rPr>
                <w:lang w:eastAsia="zh-TW"/>
              </w:rPr>
              <w:t>7</w:t>
            </w:r>
            <w:r w:rsidRPr="00EF5447">
              <w:t>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80 MHz</w:t>
            </w:r>
          </w:p>
          <w:p w:rsidR="004C3A93" w:rsidRPr="00EF5447" w:rsidRDefault="004C3A93">
            <w:pPr>
              <w:pStyle w:val="TAH"/>
            </w:pPr>
            <w:r w:rsidRPr="00EF5447">
              <w:t>(L</w:t>
            </w:r>
            <w:r w:rsidRPr="00EF5447">
              <w:rPr>
                <w:vertAlign w:val="subscript"/>
              </w:rPr>
              <w:t>CRB</w:t>
            </w:r>
            <w:r w:rsidRPr="00EF5447">
              <w:t>)</w:t>
            </w:r>
          </w:p>
        </w:tc>
        <w:tc>
          <w:tcPr>
            <w:tcW w:w="711" w:type="dxa"/>
          </w:tcPr>
          <w:p w:rsidR="004C3A93" w:rsidRPr="00EF5447" w:rsidRDefault="004C3A93">
            <w:pPr>
              <w:pStyle w:val="TAH"/>
            </w:pPr>
            <w:r w:rsidRPr="00EF5447">
              <w:t>90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100 MHz</w:t>
            </w:r>
          </w:p>
          <w:p w:rsidR="004C3A93" w:rsidRPr="00EF5447" w:rsidRDefault="004C3A93">
            <w:pPr>
              <w:pStyle w:val="TAH"/>
            </w:pPr>
            <w:r w:rsidRPr="00EF5447">
              <w:t>(L</w:t>
            </w:r>
            <w:r w:rsidRPr="00EF5447">
              <w:rPr>
                <w:vertAlign w:val="subscript"/>
              </w:rPr>
              <w:t>CRB</w:t>
            </w:r>
            <w:r w:rsidRPr="00EF5447">
              <w:t>)</w:t>
            </w:r>
          </w:p>
        </w:tc>
      </w:tr>
      <w:tr w:rsidR="004C3A93" w:rsidRPr="00EF5447" w:rsidTr="00A40829">
        <w:trPr>
          <w:jc w:val="center"/>
        </w:trPr>
        <w:tc>
          <w:tcPr>
            <w:tcW w:w="711" w:type="dxa"/>
            <w:shd w:val="clear" w:color="auto" w:fill="auto"/>
          </w:tcPr>
          <w:p w:rsidR="004C3A93" w:rsidRPr="00EF5447" w:rsidRDefault="004C3A93">
            <w:pPr>
              <w:pStyle w:val="TAC"/>
              <w:rPr>
                <w:rFonts w:eastAsia="Yu Mincho"/>
                <w:lang w:eastAsia="ja-JP"/>
              </w:rPr>
            </w:pPr>
            <w:r w:rsidRPr="00EF5447">
              <w:rPr>
                <w:lang w:eastAsia="zh-TW"/>
              </w:rPr>
              <w:t>12</w:t>
            </w:r>
          </w:p>
        </w:tc>
        <w:tc>
          <w:tcPr>
            <w:tcW w:w="711" w:type="dxa"/>
            <w:shd w:val="clear" w:color="auto" w:fill="auto"/>
          </w:tcPr>
          <w:p w:rsidR="004C3A93" w:rsidRPr="00EF5447" w:rsidRDefault="004C3A93">
            <w:pPr>
              <w:pStyle w:val="TAC"/>
              <w:rPr>
                <w:rFonts w:eastAsia="Yu Mincho"/>
                <w:lang w:eastAsia="ja-JP"/>
              </w:rPr>
            </w:pPr>
            <w:r w:rsidRPr="00EF5447">
              <w:rPr>
                <w:lang w:eastAsia="zh-TW"/>
              </w:rPr>
              <w:t>n7</w:t>
            </w:r>
            <w:r>
              <w:rPr>
                <w:lang w:eastAsia="zh-TW"/>
              </w:rPr>
              <w:t>7</w:t>
            </w:r>
          </w:p>
        </w:tc>
        <w:tc>
          <w:tcPr>
            <w:tcW w:w="711" w:type="dxa"/>
          </w:tcPr>
          <w:p w:rsidR="004C3A93" w:rsidRPr="00EF5447" w:rsidRDefault="004C3A93">
            <w:pPr>
              <w:pStyle w:val="TAC"/>
              <w:rPr>
                <w:rFonts w:eastAsia="Yu Mincho" w:cs="Arial"/>
                <w:lang w:eastAsia="ja-JP"/>
              </w:rPr>
            </w:pPr>
            <w:r w:rsidRPr="00EF5447">
              <w:rPr>
                <w:rFonts w:cs="Arial"/>
                <w:lang w:eastAsia="ja-JP"/>
              </w:rPr>
              <w:t>15</w:t>
            </w:r>
          </w:p>
        </w:tc>
        <w:tc>
          <w:tcPr>
            <w:tcW w:w="711" w:type="dxa"/>
            <w:shd w:val="clear" w:color="auto" w:fill="auto"/>
          </w:tcPr>
          <w:p w:rsidR="004C3A93" w:rsidRPr="00EF5447" w:rsidRDefault="004C3A93">
            <w:pPr>
              <w:pStyle w:val="TAC"/>
              <w:rPr>
                <w:rFonts w:eastAsia="Yu Mincho" w:cs="Arial"/>
                <w:lang w:eastAsia="ja-JP"/>
              </w:rPr>
            </w:pPr>
          </w:p>
        </w:tc>
        <w:tc>
          <w:tcPr>
            <w:tcW w:w="711" w:type="dxa"/>
            <w:shd w:val="clear" w:color="auto" w:fill="auto"/>
          </w:tcPr>
          <w:p w:rsidR="004C3A93" w:rsidRPr="00EF5447" w:rsidRDefault="004C3A93">
            <w:pPr>
              <w:pStyle w:val="TAC"/>
              <w:rPr>
                <w:rFonts w:eastAsia="Yu Mincho" w:cs="Arial"/>
                <w:lang w:eastAsia="fr-FR"/>
              </w:rPr>
            </w:pPr>
            <w:r w:rsidRPr="00EF5447">
              <w:rPr>
                <w:rFonts w:eastAsia="Calibri" w:cs="Arial"/>
                <w:lang w:eastAsia="ja-JP"/>
              </w:rPr>
              <w:t>10</w:t>
            </w:r>
          </w:p>
        </w:tc>
        <w:tc>
          <w:tcPr>
            <w:tcW w:w="711" w:type="dxa"/>
            <w:shd w:val="clear" w:color="auto" w:fill="auto"/>
          </w:tcPr>
          <w:p w:rsidR="004C3A93" w:rsidRPr="00EF5447" w:rsidRDefault="004C3A93">
            <w:pPr>
              <w:pStyle w:val="TAC"/>
              <w:rPr>
                <w:rFonts w:eastAsia="Yu Mincho" w:cs="Arial"/>
                <w:lang w:eastAsia="fr-FR"/>
              </w:rPr>
            </w:pPr>
            <w:r w:rsidRPr="00EF5447">
              <w:rPr>
                <w:rFonts w:eastAsia="Calibri" w:cs="Arial"/>
                <w:lang w:eastAsia="ja-JP"/>
              </w:rPr>
              <w:t>15</w:t>
            </w:r>
          </w:p>
        </w:tc>
        <w:tc>
          <w:tcPr>
            <w:tcW w:w="711" w:type="dxa"/>
            <w:shd w:val="clear" w:color="auto" w:fill="auto"/>
          </w:tcPr>
          <w:p w:rsidR="004C3A93" w:rsidRPr="00EF5447" w:rsidRDefault="004C3A93">
            <w:pPr>
              <w:pStyle w:val="TAC"/>
              <w:rPr>
                <w:rFonts w:eastAsia="Yu Mincho" w:cs="Arial"/>
                <w:lang w:eastAsia="fr-FR"/>
              </w:rPr>
            </w:pPr>
            <w:r w:rsidRPr="00EF5447">
              <w:rPr>
                <w:rFonts w:eastAsia="Calibri" w:cs="Arial"/>
                <w:lang w:eastAsia="ja-JP"/>
              </w:rPr>
              <w:t>20</w:t>
            </w:r>
          </w:p>
        </w:tc>
        <w:tc>
          <w:tcPr>
            <w:tcW w:w="711" w:type="dxa"/>
            <w:shd w:val="clear" w:color="auto" w:fill="auto"/>
          </w:tcPr>
          <w:p w:rsidR="004C3A93" w:rsidRPr="00EF5447" w:rsidRDefault="004C3A93">
            <w:pPr>
              <w:pStyle w:val="TAC"/>
            </w:pPr>
            <w:r w:rsidRPr="00E52F14">
              <w:rPr>
                <w:rFonts w:eastAsia="Calibri" w:cs="Arial"/>
                <w:lang w:eastAsia="ja-JP"/>
              </w:rPr>
              <w:t>20</w:t>
            </w:r>
          </w:p>
        </w:tc>
        <w:tc>
          <w:tcPr>
            <w:tcW w:w="711" w:type="dxa"/>
          </w:tcPr>
          <w:p w:rsidR="004C3A93" w:rsidRPr="00EF5447" w:rsidRDefault="004C3A93">
            <w:pPr>
              <w:pStyle w:val="TAC"/>
            </w:pPr>
            <w:r w:rsidRPr="00E52F14">
              <w:rPr>
                <w:rFonts w:eastAsia="Calibri" w:cs="Arial"/>
                <w:lang w:eastAsia="ja-JP"/>
              </w:rPr>
              <w:t>20</w:t>
            </w:r>
          </w:p>
        </w:tc>
        <w:tc>
          <w:tcPr>
            <w:tcW w:w="711" w:type="dxa"/>
            <w:shd w:val="clear" w:color="auto" w:fill="auto"/>
          </w:tcPr>
          <w:p w:rsidR="004C3A93" w:rsidRPr="00EF5447" w:rsidRDefault="004C3A93">
            <w:pPr>
              <w:pStyle w:val="TAC"/>
              <w:rPr>
                <w:rFonts w:eastAsia="Yu Mincho" w:cs="Arial"/>
                <w:lang w:eastAsia="fr-FR"/>
              </w:rPr>
            </w:pPr>
            <w:r w:rsidRPr="00E52F14">
              <w:rPr>
                <w:rFonts w:eastAsia="Calibri" w:cs="Arial"/>
                <w:lang w:eastAsia="ja-JP"/>
              </w:rPr>
              <w:t>20</w:t>
            </w:r>
          </w:p>
        </w:tc>
        <w:tc>
          <w:tcPr>
            <w:tcW w:w="711" w:type="dxa"/>
            <w:shd w:val="clear" w:color="auto" w:fill="auto"/>
          </w:tcPr>
          <w:p w:rsidR="004C3A93" w:rsidRPr="00EF5447" w:rsidRDefault="004C3A93">
            <w:pPr>
              <w:pStyle w:val="TAC"/>
              <w:rPr>
                <w:rFonts w:eastAsia="Calibri" w:cs="Arial"/>
                <w:lang w:eastAsia="ja-JP"/>
              </w:rPr>
            </w:pPr>
            <w:r w:rsidRPr="00E52F14">
              <w:rPr>
                <w:rFonts w:eastAsia="Calibri" w:cs="Arial"/>
                <w:lang w:eastAsia="ja-JP"/>
              </w:rPr>
              <w:t>20</w:t>
            </w:r>
          </w:p>
        </w:tc>
        <w:tc>
          <w:tcPr>
            <w:tcW w:w="711" w:type="dxa"/>
            <w:shd w:val="clear" w:color="auto" w:fill="auto"/>
          </w:tcPr>
          <w:p w:rsidR="004C3A93" w:rsidRPr="00EF5447" w:rsidRDefault="004C3A93">
            <w:pPr>
              <w:pStyle w:val="TAC"/>
              <w:rPr>
                <w:rFonts w:eastAsia="Calibri" w:cs="Arial"/>
                <w:lang w:eastAsia="ja-JP"/>
              </w:rPr>
            </w:pPr>
            <w:r w:rsidRPr="00E52F14">
              <w:rPr>
                <w:rFonts w:eastAsia="Calibri" w:cs="Arial"/>
                <w:lang w:eastAsia="ja-JP"/>
              </w:rPr>
              <w:t>20</w:t>
            </w:r>
          </w:p>
        </w:tc>
        <w:tc>
          <w:tcPr>
            <w:tcW w:w="711" w:type="dxa"/>
          </w:tcPr>
          <w:p w:rsidR="004C3A93" w:rsidRPr="00EF5447" w:rsidRDefault="004C3A93">
            <w:pPr>
              <w:pStyle w:val="TAC"/>
            </w:pPr>
            <w:r w:rsidRPr="00E52F14">
              <w:rPr>
                <w:rFonts w:eastAsia="Calibri" w:cs="Arial"/>
                <w:lang w:eastAsia="ja-JP"/>
              </w:rPr>
              <w:t>20</w:t>
            </w:r>
          </w:p>
        </w:tc>
        <w:tc>
          <w:tcPr>
            <w:tcW w:w="711" w:type="dxa"/>
            <w:shd w:val="clear" w:color="auto" w:fill="auto"/>
          </w:tcPr>
          <w:p w:rsidR="004C3A93" w:rsidRPr="00EF5447" w:rsidRDefault="004C3A93">
            <w:pPr>
              <w:pStyle w:val="TAC"/>
              <w:rPr>
                <w:rFonts w:eastAsia="Calibri" w:cs="Arial"/>
                <w:lang w:eastAsia="ja-JP"/>
              </w:rPr>
            </w:pPr>
            <w:r w:rsidRPr="00E52F14">
              <w:rPr>
                <w:rFonts w:eastAsia="Calibri" w:cs="Arial"/>
                <w:lang w:eastAsia="ja-JP"/>
              </w:rPr>
              <w:t>20</w:t>
            </w:r>
          </w:p>
        </w:tc>
        <w:tc>
          <w:tcPr>
            <w:tcW w:w="711" w:type="dxa"/>
          </w:tcPr>
          <w:p w:rsidR="004C3A93" w:rsidRPr="00EF5447" w:rsidRDefault="004C3A93">
            <w:pPr>
              <w:pStyle w:val="TAC"/>
              <w:rPr>
                <w:rFonts w:eastAsia="Calibri" w:cs="Arial"/>
                <w:lang w:eastAsia="ja-JP"/>
              </w:rPr>
            </w:pPr>
            <w:r w:rsidRPr="00E52F14">
              <w:rPr>
                <w:rFonts w:eastAsia="Calibri" w:cs="Arial"/>
                <w:lang w:eastAsia="ja-JP"/>
              </w:rPr>
              <w:t>20</w:t>
            </w:r>
          </w:p>
        </w:tc>
        <w:tc>
          <w:tcPr>
            <w:tcW w:w="711" w:type="dxa"/>
            <w:shd w:val="clear" w:color="auto" w:fill="auto"/>
          </w:tcPr>
          <w:p w:rsidR="004C3A93" w:rsidRPr="00EF5447" w:rsidRDefault="004C3A93">
            <w:pPr>
              <w:pStyle w:val="TAC"/>
              <w:rPr>
                <w:rFonts w:eastAsia="Calibri" w:cs="Arial"/>
                <w:lang w:eastAsia="ja-JP"/>
              </w:rPr>
            </w:pPr>
            <w:r w:rsidRPr="00E52F14">
              <w:rPr>
                <w:rFonts w:eastAsia="Calibri" w:cs="Arial"/>
                <w:lang w:eastAsia="ja-JP"/>
              </w:rPr>
              <w:t>20</w:t>
            </w:r>
          </w:p>
        </w:tc>
      </w:tr>
    </w:tbl>
    <w:p w:rsidR="004C3A93" w:rsidRDefault="004C3A93">
      <w:pPr>
        <w:keepNext/>
        <w:rPr>
          <w:snapToGrid w:val="0"/>
          <w:lang w:eastAsia="ja-JP"/>
        </w:rPr>
      </w:pPr>
    </w:p>
    <w:p w:rsidR="004C3A93" w:rsidRPr="00EF5447" w:rsidRDefault="004C3A93">
      <w:pPr>
        <w:pStyle w:val="TH"/>
      </w:pPr>
      <w:r w:rsidRPr="00EF5447">
        <w:t xml:space="preserve">Table </w:t>
      </w:r>
      <w:r>
        <w:t>6.1.35.7</w:t>
      </w:r>
      <w:r w:rsidRPr="00714357">
        <w:t>-</w:t>
      </w:r>
      <w:r>
        <w:rPr>
          <w:rFonts w:hint="eastAsia"/>
          <w:lang w:eastAsia="zh-TW"/>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rsidTr="00A40829">
        <w:trPr>
          <w:trHeight w:val="187"/>
          <w:jc w:val="center"/>
        </w:trPr>
        <w:tc>
          <w:tcPr>
            <w:tcW w:w="0" w:type="auto"/>
            <w:gridSpan w:val="13"/>
            <w:shd w:val="clear" w:color="auto" w:fill="auto"/>
          </w:tcPr>
          <w:p w:rsidR="004C3A93" w:rsidRPr="00EF5447" w:rsidRDefault="004C3A93">
            <w:pPr>
              <w:pStyle w:val="TAH"/>
            </w:pPr>
            <w:r w:rsidRPr="00EF5447">
              <w:t xml:space="preserve">E-UTRA or NR Band / Channel bandwidth of the </w:t>
            </w:r>
            <w:r w:rsidRPr="00EF5447">
              <w:rPr>
                <w:lang w:eastAsia="zh-CN"/>
              </w:rPr>
              <w:t>affected DL</w:t>
            </w:r>
            <w:r w:rsidRPr="00EF5447">
              <w:t xml:space="preserve"> band / MSD</w:t>
            </w:r>
          </w:p>
        </w:tc>
      </w:tr>
      <w:tr w:rsidR="004C3A93" w:rsidRPr="00EF5447" w:rsidTr="00A40829">
        <w:trPr>
          <w:trHeight w:val="187"/>
          <w:jc w:val="center"/>
        </w:trPr>
        <w:tc>
          <w:tcPr>
            <w:tcW w:w="0" w:type="auto"/>
            <w:shd w:val="clear" w:color="auto" w:fill="auto"/>
          </w:tcPr>
          <w:p w:rsidR="004C3A93" w:rsidRPr="00EF5447" w:rsidRDefault="004C3A93">
            <w:pPr>
              <w:pStyle w:val="TAH"/>
            </w:pPr>
            <w:r w:rsidRPr="00EF5447">
              <w:t>UL band</w:t>
            </w:r>
          </w:p>
        </w:tc>
        <w:tc>
          <w:tcPr>
            <w:tcW w:w="0" w:type="auto"/>
            <w:shd w:val="clear" w:color="auto" w:fill="auto"/>
          </w:tcPr>
          <w:p w:rsidR="004C3A93" w:rsidRPr="00EF5447" w:rsidRDefault="004C3A93">
            <w:pPr>
              <w:pStyle w:val="TAH"/>
            </w:pPr>
            <w:r w:rsidRPr="00EF5447">
              <w:t>DL band</w:t>
            </w:r>
          </w:p>
        </w:tc>
        <w:tc>
          <w:tcPr>
            <w:tcW w:w="0" w:type="auto"/>
            <w:shd w:val="clear" w:color="auto" w:fill="auto"/>
          </w:tcPr>
          <w:p w:rsidR="004C3A93" w:rsidRPr="00EF5447" w:rsidRDefault="004C3A93">
            <w:pPr>
              <w:pStyle w:val="TAH"/>
            </w:pPr>
            <w:r w:rsidRPr="00EF5447">
              <w:t>5</w:t>
            </w:r>
          </w:p>
          <w:p w:rsidR="004C3A93" w:rsidRPr="00EF5447" w:rsidRDefault="004C3A93">
            <w:pPr>
              <w:pStyle w:val="TAH"/>
            </w:pPr>
            <w:r w:rsidRPr="00EF5447">
              <w:t>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10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15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20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25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40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50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60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80 MHz</w:t>
            </w:r>
          </w:p>
          <w:p w:rsidR="004C3A93" w:rsidRPr="00EF5447" w:rsidRDefault="004C3A93">
            <w:pPr>
              <w:pStyle w:val="TAH"/>
            </w:pPr>
            <w:r w:rsidRPr="00EF5447">
              <w:t>(dB)</w:t>
            </w:r>
          </w:p>
        </w:tc>
        <w:tc>
          <w:tcPr>
            <w:tcW w:w="0" w:type="auto"/>
          </w:tcPr>
          <w:p w:rsidR="004C3A93" w:rsidRPr="00EF5447" w:rsidRDefault="004C3A93">
            <w:pPr>
              <w:pStyle w:val="TAH"/>
            </w:pPr>
            <w:r w:rsidRPr="00EF5447">
              <w:t>90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100 MHz</w:t>
            </w:r>
          </w:p>
          <w:p w:rsidR="004C3A93" w:rsidRPr="00EF5447" w:rsidRDefault="004C3A93">
            <w:pPr>
              <w:pStyle w:val="TAH"/>
            </w:pPr>
            <w:r w:rsidRPr="00EF5447">
              <w:t>(dB)</w:t>
            </w:r>
          </w:p>
        </w:tc>
      </w:tr>
      <w:tr w:rsidR="004C3A93" w:rsidRPr="00EF5447" w:rsidTr="00A40829">
        <w:trPr>
          <w:trHeight w:val="187"/>
          <w:jc w:val="center"/>
        </w:trPr>
        <w:tc>
          <w:tcPr>
            <w:tcW w:w="0" w:type="auto"/>
            <w:shd w:val="clear" w:color="auto" w:fill="auto"/>
            <w:vAlign w:val="center"/>
          </w:tcPr>
          <w:p w:rsidR="004C3A93" w:rsidRPr="00EF5447" w:rsidRDefault="004C3A93">
            <w:pPr>
              <w:pStyle w:val="TAC"/>
            </w:pPr>
            <w:r w:rsidRPr="00EF5447">
              <w:t>n77</w:t>
            </w:r>
          </w:p>
        </w:tc>
        <w:tc>
          <w:tcPr>
            <w:tcW w:w="0" w:type="auto"/>
            <w:shd w:val="clear" w:color="auto" w:fill="auto"/>
            <w:vAlign w:val="center"/>
          </w:tcPr>
          <w:p w:rsidR="004C3A93" w:rsidRPr="00EF5447" w:rsidRDefault="004C3A93">
            <w:pPr>
              <w:pStyle w:val="TAC"/>
            </w:pPr>
            <w:r>
              <w:t>12</w:t>
            </w:r>
            <w:r w:rsidRPr="00EF5447">
              <w:rPr>
                <w:vertAlign w:val="superscript"/>
              </w:rPr>
              <w:t>2</w:t>
            </w:r>
          </w:p>
        </w:tc>
        <w:tc>
          <w:tcPr>
            <w:tcW w:w="0" w:type="auto"/>
            <w:shd w:val="clear" w:color="auto" w:fill="auto"/>
            <w:vAlign w:val="center"/>
          </w:tcPr>
          <w:p w:rsidR="004C3A93" w:rsidRPr="00EF5447" w:rsidRDefault="004C3A93">
            <w:pPr>
              <w:pStyle w:val="TAC"/>
            </w:pPr>
            <w:r>
              <w:rPr>
                <w:rFonts w:hint="eastAsia"/>
                <w:lang w:eastAsia="zh-TW"/>
              </w:rPr>
              <w:t>31</w:t>
            </w:r>
          </w:p>
        </w:tc>
        <w:tc>
          <w:tcPr>
            <w:tcW w:w="0" w:type="auto"/>
            <w:shd w:val="clear" w:color="auto" w:fill="auto"/>
            <w:vAlign w:val="center"/>
          </w:tcPr>
          <w:p w:rsidR="004C3A93" w:rsidRPr="00EF5447" w:rsidRDefault="004C3A93">
            <w:pPr>
              <w:pStyle w:val="TAC"/>
            </w:pPr>
            <w:r>
              <w:rPr>
                <w:rFonts w:hint="eastAsia"/>
                <w:lang w:eastAsia="zh-TW"/>
              </w:rPr>
              <w:t>28</w:t>
            </w:r>
          </w:p>
        </w:tc>
        <w:tc>
          <w:tcPr>
            <w:tcW w:w="0" w:type="auto"/>
            <w:shd w:val="clear" w:color="auto" w:fill="auto"/>
            <w:vAlign w:val="center"/>
          </w:tcPr>
          <w:p w:rsidR="004C3A93" w:rsidRPr="00EF5447" w:rsidRDefault="004C3A93">
            <w:pPr>
              <w:pStyle w:val="TAC"/>
            </w:pPr>
          </w:p>
        </w:tc>
        <w:tc>
          <w:tcPr>
            <w:tcW w:w="0" w:type="auto"/>
            <w:shd w:val="clear" w:color="auto" w:fill="auto"/>
            <w:vAlign w:val="center"/>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tcPr>
          <w:p w:rsidR="004C3A93" w:rsidRPr="00EF5447" w:rsidRDefault="004C3A93">
            <w:pPr>
              <w:pStyle w:val="TAC"/>
            </w:pPr>
          </w:p>
        </w:tc>
        <w:tc>
          <w:tcPr>
            <w:tcW w:w="0" w:type="auto"/>
            <w:shd w:val="clear" w:color="auto" w:fill="auto"/>
          </w:tcPr>
          <w:p w:rsidR="004C3A93" w:rsidRPr="00EF5447" w:rsidRDefault="004C3A93">
            <w:pPr>
              <w:pStyle w:val="TAC"/>
            </w:pPr>
          </w:p>
        </w:tc>
      </w:tr>
      <w:tr w:rsidR="004C3A93" w:rsidRPr="00EF5447" w:rsidTr="00A40829">
        <w:trPr>
          <w:trHeight w:val="187"/>
          <w:jc w:val="center"/>
        </w:trPr>
        <w:tc>
          <w:tcPr>
            <w:tcW w:w="0" w:type="auto"/>
            <w:gridSpan w:val="13"/>
            <w:shd w:val="clear" w:color="auto" w:fill="auto"/>
            <w:vAlign w:val="center"/>
          </w:tcPr>
          <w:p w:rsidR="004C3A93" w:rsidRPr="004C73E2" w:rsidRDefault="004C3A93">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 id="_x0000_i1114" type="#_x0000_t75" style="width:77.4pt;height:14.4pt" o:ole="">
                  <v:imagedata r:id="rId124" o:title=""/>
                </v:shape>
                <o:OLEObject Type="Embed" ProgID="Equation.3" ShapeID="_x0000_i1114" DrawAspect="Content" ObjectID="_1691936518" r:id="rId125"/>
              </w:object>
            </w:r>
            <w:r w:rsidRPr="00EF5447">
              <w:rPr>
                <w:snapToGrid w:val="0"/>
                <w:lang w:eastAsia="ja-JP"/>
              </w:rPr>
              <w:t xml:space="preserve">  with </w:t>
            </w:r>
            <w:r w:rsidRPr="00EF5447">
              <w:rPr>
                <w:snapToGrid w:val="0"/>
                <w:position w:val="-10"/>
                <w:lang w:eastAsia="ja-JP"/>
              </w:rPr>
              <w:object w:dxaOrig="440" w:dyaOrig="360">
                <v:shape id="_x0000_i1115" type="#_x0000_t75" style="width:15pt;height:14.4pt" o:ole="">
                  <v:imagedata r:id="rId120" o:title=""/>
                </v:shape>
                <o:OLEObject Type="Embed" ProgID="Equation.3" ShapeID="_x0000_i1115" DrawAspect="Content" ObjectID="_1691936519" r:id="rId12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4C3A93" w:rsidRPr="00EF5447" w:rsidRDefault="004C3A93">
      <w:pPr>
        <w:keepNext/>
      </w:pPr>
    </w:p>
    <w:p w:rsidR="004C3A93" w:rsidRPr="00EF5447" w:rsidRDefault="004C3A93">
      <w:pPr>
        <w:pStyle w:val="TH"/>
      </w:pPr>
      <w:r w:rsidRPr="00EF5447">
        <w:t xml:space="preserve">Table </w:t>
      </w:r>
      <w:r>
        <w:t>6.1.35.7</w:t>
      </w:r>
      <w:r w:rsidRPr="00714357">
        <w:t>-</w:t>
      </w:r>
      <w:r>
        <w:rPr>
          <w:rFonts w:hint="eastAsia"/>
          <w:lang w:eastAsia="zh-TW"/>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rsidTr="00A40829">
        <w:trPr>
          <w:trHeight w:val="187"/>
          <w:jc w:val="center"/>
        </w:trPr>
        <w:tc>
          <w:tcPr>
            <w:tcW w:w="10509" w:type="dxa"/>
            <w:gridSpan w:val="14"/>
            <w:shd w:val="clear" w:color="auto" w:fill="auto"/>
          </w:tcPr>
          <w:p w:rsidR="004C3A93" w:rsidRPr="00EF5447" w:rsidRDefault="004C3A93">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rsidTr="00A40829">
        <w:trPr>
          <w:trHeight w:val="187"/>
          <w:jc w:val="center"/>
        </w:trPr>
        <w:tc>
          <w:tcPr>
            <w:tcW w:w="698" w:type="dxa"/>
            <w:shd w:val="clear" w:color="auto" w:fill="auto"/>
          </w:tcPr>
          <w:p w:rsidR="004C3A93" w:rsidRPr="00EF5447" w:rsidRDefault="004C3A93">
            <w:pPr>
              <w:pStyle w:val="TAH"/>
            </w:pPr>
            <w:r w:rsidRPr="00EF5447">
              <w:t>UL band</w:t>
            </w:r>
          </w:p>
        </w:tc>
        <w:tc>
          <w:tcPr>
            <w:tcW w:w="698" w:type="dxa"/>
            <w:shd w:val="clear" w:color="auto" w:fill="auto"/>
          </w:tcPr>
          <w:p w:rsidR="004C3A93" w:rsidRPr="00EF5447" w:rsidRDefault="004C3A93">
            <w:pPr>
              <w:pStyle w:val="TAH"/>
            </w:pPr>
            <w:r w:rsidRPr="00EF5447">
              <w:t>DL band</w:t>
            </w:r>
          </w:p>
        </w:tc>
        <w:tc>
          <w:tcPr>
            <w:tcW w:w="709" w:type="dxa"/>
          </w:tcPr>
          <w:p w:rsidR="004C3A93" w:rsidRPr="00EF5447" w:rsidRDefault="004C3A93">
            <w:pPr>
              <w:pStyle w:val="TAH"/>
            </w:pPr>
            <w:r w:rsidRPr="00EF5447">
              <w:t>SCS of UL band</w:t>
            </w:r>
          </w:p>
          <w:p w:rsidR="004C3A93" w:rsidRPr="00EF5447" w:rsidRDefault="004C3A93">
            <w:pPr>
              <w:pStyle w:val="TAH"/>
            </w:pPr>
            <w:r w:rsidRPr="00EF5447">
              <w:t>(kHz)</w:t>
            </w:r>
          </w:p>
        </w:tc>
        <w:tc>
          <w:tcPr>
            <w:tcW w:w="764" w:type="dxa"/>
            <w:shd w:val="clear" w:color="auto" w:fill="auto"/>
          </w:tcPr>
          <w:p w:rsidR="004C3A93" w:rsidRPr="00EF5447" w:rsidRDefault="004C3A93">
            <w:pPr>
              <w:pStyle w:val="TAH"/>
            </w:pPr>
            <w:r w:rsidRPr="00EF5447">
              <w:t>5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10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15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20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25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40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50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60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80 MHz</w:t>
            </w:r>
          </w:p>
          <w:p w:rsidR="004C3A93" w:rsidRPr="00EF5447" w:rsidRDefault="004C3A93">
            <w:pPr>
              <w:pStyle w:val="TAH"/>
            </w:pPr>
            <w:r w:rsidRPr="00EF5447">
              <w:t>(L</w:t>
            </w:r>
            <w:r w:rsidRPr="00EF5447">
              <w:rPr>
                <w:vertAlign w:val="subscript"/>
              </w:rPr>
              <w:t>CRB</w:t>
            </w:r>
            <w:r w:rsidRPr="00EF5447">
              <w:t>)</w:t>
            </w:r>
          </w:p>
        </w:tc>
        <w:tc>
          <w:tcPr>
            <w:tcW w:w="764" w:type="dxa"/>
          </w:tcPr>
          <w:p w:rsidR="004C3A93" w:rsidRPr="00EF5447" w:rsidRDefault="004C3A93">
            <w:pPr>
              <w:pStyle w:val="TAH"/>
            </w:pPr>
            <w:r w:rsidRPr="00EF5447">
              <w:t>90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100 MHz</w:t>
            </w:r>
          </w:p>
          <w:p w:rsidR="004C3A93" w:rsidRPr="00EF5447" w:rsidRDefault="004C3A93">
            <w:pPr>
              <w:pStyle w:val="TAH"/>
            </w:pPr>
            <w:r w:rsidRPr="00EF5447">
              <w:t>(L</w:t>
            </w:r>
            <w:r w:rsidRPr="00EF5447">
              <w:rPr>
                <w:vertAlign w:val="subscript"/>
              </w:rPr>
              <w:t>CRB</w:t>
            </w:r>
            <w:r w:rsidRPr="00EF5447">
              <w:t>)</w:t>
            </w:r>
          </w:p>
        </w:tc>
      </w:tr>
      <w:tr w:rsidR="004C3A93" w:rsidRPr="00EF5447" w:rsidTr="00A40829">
        <w:trPr>
          <w:trHeight w:val="187"/>
          <w:jc w:val="center"/>
        </w:trPr>
        <w:tc>
          <w:tcPr>
            <w:tcW w:w="698" w:type="dxa"/>
            <w:shd w:val="clear" w:color="auto" w:fill="auto"/>
            <w:vAlign w:val="center"/>
          </w:tcPr>
          <w:p w:rsidR="004C3A93" w:rsidRPr="00EF5447" w:rsidRDefault="004C3A93">
            <w:pPr>
              <w:pStyle w:val="TAC"/>
            </w:pPr>
            <w:r w:rsidRPr="00EF5447">
              <w:rPr>
                <w:lang w:eastAsia="ja-JP"/>
              </w:rPr>
              <w:t>n77</w:t>
            </w:r>
          </w:p>
        </w:tc>
        <w:tc>
          <w:tcPr>
            <w:tcW w:w="698" w:type="dxa"/>
            <w:shd w:val="clear" w:color="auto" w:fill="auto"/>
            <w:vAlign w:val="center"/>
          </w:tcPr>
          <w:p w:rsidR="004C3A93" w:rsidRPr="00EF5447" w:rsidRDefault="004C3A93">
            <w:pPr>
              <w:pStyle w:val="TAC"/>
            </w:pPr>
            <w:r>
              <w:rPr>
                <w:lang w:eastAsia="ja-JP"/>
              </w:rPr>
              <w:t>12</w:t>
            </w:r>
          </w:p>
        </w:tc>
        <w:tc>
          <w:tcPr>
            <w:tcW w:w="709" w:type="dxa"/>
            <w:vAlign w:val="center"/>
          </w:tcPr>
          <w:p w:rsidR="004C3A93" w:rsidRPr="00EF5447" w:rsidRDefault="004C3A93">
            <w:pPr>
              <w:pStyle w:val="TAC"/>
            </w:pPr>
            <w:r w:rsidRPr="00EF5447">
              <w:rPr>
                <w:lang w:eastAsia="ja-JP"/>
              </w:rPr>
              <w:t>15</w:t>
            </w:r>
          </w:p>
        </w:tc>
        <w:tc>
          <w:tcPr>
            <w:tcW w:w="764" w:type="dxa"/>
            <w:shd w:val="clear" w:color="auto" w:fill="auto"/>
            <w:vAlign w:val="center"/>
          </w:tcPr>
          <w:p w:rsidR="004C3A93" w:rsidRPr="00EF5447" w:rsidRDefault="004C3A93">
            <w:pPr>
              <w:pStyle w:val="TAC"/>
            </w:pPr>
            <w:r w:rsidRPr="00EF5447">
              <w:rPr>
                <w:rFonts w:cs="Arial"/>
              </w:rPr>
              <w:t>25</w:t>
            </w:r>
          </w:p>
        </w:tc>
        <w:tc>
          <w:tcPr>
            <w:tcW w:w="764" w:type="dxa"/>
            <w:shd w:val="clear" w:color="auto" w:fill="auto"/>
            <w:vAlign w:val="center"/>
          </w:tcPr>
          <w:p w:rsidR="004C3A93" w:rsidRPr="00EF5447" w:rsidRDefault="004C3A93">
            <w:pPr>
              <w:pStyle w:val="TAC"/>
            </w:pPr>
            <w:r w:rsidRPr="00EF5447">
              <w:rPr>
                <w:rFonts w:cs="Arial"/>
              </w:rPr>
              <w:t>50</w:t>
            </w: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r>
    </w:tbl>
    <w:p w:rsidR="004C3A93" w:rsidRPr="00721EBB" w:rsidRDefault="004C3A93" w:rsidP="00BD47A4">
      <w:pPr>
        <w:pStyle w:val="B1"/>
        <w:keepNext/>
        <w:keepLines/>
        <w:ind w:left="0" w:firstLine="0"/>
        <w:jc w:val="both"/>
        <w:rPr>
          <w:b/>
          <w:color w:val="FF0000"/>
          <w:sz w:val="24"/>
          <w:lang w:eastAsia="zh-TW"/>
        </w:rPr>
      </w:pPr>
    </w:p>
    <w:p w:rsidR="004C3A93" w:rsidRPr="00FE6926" w:rsidRDefault="004C3A93" w:rsidP="004C3A93">
      <w:pPr>
        <w:keepNext/>
        <w:keepLines/>
        <w:spacing w:before="180"/>
        <w:ind w:left="1134" w:hanging="1134"/>
        <w:outlineLvl w:val="2"/>
        <w:rPr>
          <w:rFonts w:ascii="Arial" w:hAnsi="Arial" w:cs="Arial"/>
          <w:sz w:val="28"/>
          <w:lang w:val="en-US" w:eastAsia="zh-TW"/>
        </w:rPr>
      </w:pPr>
      <w:bookmarkStart w:id="1982" w:name="_Toc81156353"/>
      <w:r w:rsidRPr="00FE6926">
        <w:rPr>
          <w:rFonts w:ascii="Arial" w:hAnsi="Arial" w:cs="Arial"/>
          <w:sz w:val="28"/>
          <w:lang w:val="en-US"/>
        </w:rPr>
        <w:t>6.1.36</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14</w:t>
      </w:r>
      <w:r w:rsidRPr="00FE6926">
        <w:rPr>
          <w:rFonts w:ascii="Arial" w:hAnsi="Arial" w:cs="Arial" w:hint="eastAsia"/>
          <w:sz w:val="28"/>
          <w:lang w:val="en-US" w:eastAsia="ja-JP"/>
        </w:rPr>
        <w:t>_n</w:t>
      </w:r>
      <w:r w:rsidRPr="00FE6926">
        <w:rPr>
          <w:rFonts w:ascii="Arial" w:hAnsi="Arial" w:cs="Arial"/>
          <w:sz w:val="28"/>
          <w:lang w:val="en-US" w:eastAsia="ja-JP"/>
        </w:rPr>
        <w:t>77</w:t>
      </w:r>
      <w:bookmarkEnd w:id="1982"/>
    </w:p>
    <w:p w:rsidR="004C3A93" w:rsidRPr="00FE6926" w:rsidRDefault="004C3A93" w:rsidP="004C3A93">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6.1.36</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4C3A93" w:rsidRPr="00697599" w:rsidRDefault="004C3A93" w:rsidP="004C3A9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6.1.36.1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rsidP="00A40829">
            <w:pPr>
              <w:pStyle w:val="TAH"/>
            </w:pPr>
            <w:r w:rsidRPr="007E3289">
              <w:t>Single UL allowed</w:t>
            </w:r>
          </w:p>
        </w:tc>
      </w:tr>
      <w:tr w:rsidR="004C3A93" w:rsidRPr="007E3289"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rsidP="00A40829">
            <w:pPr>
              <w:pStyle w:val="TAC"/>
              <w:rPr>
                <w:lang w:eastAsia="zh-CN"/>
              </w:rPr>
            </w:pPr>
            <w:r>
              <w:t>DC_14_n77</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rsidP="00A40829">
            <w:pPr>
              <w:pStyle w:val="TAC"/>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rsidP="00A40829">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rsidP="00A40829">
            <w:pPr>
              <w:pStyle w:val="TAC"/>
            </w:pPr>
            <w:r>
              <w:t>No</w:t>
            </w:r>
          </w:p>
        </w:tc>
      </w:tr>
    </w:tbl>
    <w:p w:rsidR="004C3A93" w:rsidRPr="0002529B" w:rsidRDefault="004C3A93" w:rsidP="004C3A93">
      <w:pPr>
        <w:keepNext/>
        <w:rPr>
          <w:sz w:val="22"/>
          <w:lang w:eastAsia="zh-CN"/>
        </w:rPr>
      </w:pPr>
    </w:p>
    <w:p w:rsidR="004C3A93" w:rsidRPr="00FE6926" w:rsidRDefault="004C3A93" w:rsidP="004C3A9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6.1.36.2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4C3A93" w:rsidRPr="00745D74" w:rsidRDefault="004C3A93" w:rsidP="004C3A93">
      <w:pPr>
        <w:keepNext/>
        <w:spacing w:before="120" w:after="120"/>
        <w:jc w:val="center"/>
        <w:rPr>
          <w:rFonts w:ascii="Arial" w:eastAsia="Yu Mincho" w:hAnsi="Arial" w:cs="Arial"/>
          <w:sz w:val="28"/>
          <w:szCs w:val="28"/>
          <w:lang w:eastAsia="ja-JP"/>
        </w:rPr>
      </w:pPr>
      <w:r w:rsidRPr="00697599">
        <w:rPr>
          <w:rFonts w:ascii="Arial" w:hAnsi="Arial" w:cs="Arial"/>
          <w:b/>
        </w:rPr>
        <w:lastRenderedPageBreak/>
        <w:t xml:space="preserve">Table </w:t>
      </w:r>
      <w:r>
        <w:rPr>
          <w:rFonts w:ascii="Arial" w:hAnsi="Arial" w:cs="Arial"/>
          <w:b/>
          <w:lang w:eastAsia="zh-CN"/>
        </w:rPr>
        <w:t>6.1.36.</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rPr>
                <w:lang w:val="en-US" w:eastAsia="fi-FI"/>
              </w:rPr>
            </w:pPr>
            <w:r>
              <w:rPr>
                <w:lang w:val="en-US" w:eastAsia="fi-FI"/>
              </w:rPr>
              <w:t>EN-DC</w:t>
            </w:r>
          </w:p>
          <w:p w:rsidR="004C3A93" w:rsidRDefault="004C3A93"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rPr>
                <w:lang w:val="en-US" w:eastAsia="fi-FI"/>
              </w:rPr>
            </w:pPr>
            <w:r>
              <w:rPr>
                <w:lang w:val="en-US" w:eastAsia="fi-FI"/>
              </w:rPr>
              <w:t>Uplink EN-DC</w:t>
            </w:r>
          </w:p>
          <w:p w:rsidR="004C3A93" w:rsidRDefault="004C3A93" w:rsidP="00A40829">
            <w:pPr>
              <w:pStyle w:val="TAH"/>
              <w:rPr>
                <w:lang w:val="en-US" w:eastAsia="fi-FI"/>
              </w:rPr>
            </w:pPr>
            <w:r>
              <w:rPr>
                <w:lang w:val="en-US" w:eastAsia="fi-FI"/>
              </w:rPr>
              <w:t>configuration</w:t>
            </w:r>
          </w:p>
          <w:p w:rsidR="004C3A93" w:rsidRDefault="004C3A93"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rPr>
                <w:rFonts w:cs="Arial"/>
                <w:bCs/>
                <w:szCs w:val="18"/>
                <w:lang w:eastAsia="fi-FI"/>
              </w:rPr>
            </w:pPr>
            <w:r>
              <w:rPr>
                <w:lang w:eastAsia="fi-FI"/>
              </w:rPr>
              <w:t>NR configuration</w:t>
            </w:r>
          </w:p>
        </w:tc>
      </w:tr>
      <w:tr w:rsidR="004C3A93" w:rsidTr="00A40829">
        <w:trPr>
          <w:jc w:val="center"/>
        </w:trPr>
        <w:tc>
          <w:tcPr>
            <w:tcW w:w="2535" w:type="dxa"/>
            <w:tcBorders>
              <w:top w:val="single" w:sz="4" w:space="0" w:color="auto"/>
              <w:left w:val="single" w:sz="4" w:space="0" w:color="auto"/>
              <w:right w:val="single" w:sz="4" w:space="0" w:color="auto"/>
            </w:tcBorders>
            <w:vAlign w:val="center"/>
            <w:hideMark/>
          </w:tcPr>
          <w:p w:rsidR="004C3A93" w:rsidRDefault="004C3A93" w:rsidP="00A40829">
            <w:pPr>
              <w:pStyle w:val="TAH"/>
              <w:rPr>
                <w:b w:val="0"/>
                <w:lang w:val="en-US" w:eastAsia="fi-FI"/>
              </w:rPr>
            </w:pPr>
            <w:r>
              <w:rPr>
                <w:b w:val="0"/>
                <w:lang w:val="fi-FI" w:eastAsia="fi-FI"/>
              </w:rPr>
              <w:t>DC_14A_n77A</w:t>
            </w:r>
          </w:p>
        </w:tc>
        <w:tc>
          <w:tcPr>
            <w:tcW w:w="2279" w:type="dxa"/>
            <w:tcBorders>
              <w:top w:val="single" w:sz="4" w:space="0" w:color="auto"/>
              <w:left w:val="single" w:sz="4" w:space="0" w:color="auto"/>
              <w:right w:val="single" w:sz="4" w:space="0" w:color="auto"/>
            </w:tcBorders>
            <w:vAlign w:val="center"/>
            <w:hideMark/>
          </w:tcPr>
          <w:p w:rsidR="004C3A93" w:rsidRDefault="004C3A93" w:rsidP="00A40829">
            <w:pPr>
              <w:pStyle w:val="TAH"/>
              <w:rPr>
                <w:b w:val="0"/>
                <w:lang w:val="en-US" w:eastAsia="fi-FI"/>
              </w:rPr>
            </w:pPr>
            <w:r>
              <w:rPr>
                <w:b w:val="0"/>
                <w:lang w:val="fi-FI" w:eastAsia="fi-FI"/>
              </w:rPr>
              <w:t>DC_14A_n77A</w:t>
            </w:r>
          </w:p>
        </w:tc>
        <w:tc>
          <w:tcPr>
            <w:tcW w:w="2638" w:type="dxa"/>
            <w:tcBorders>
              <w:top w:val="single" w:sz="4" w:space="0" w:color="auto"/>
              <w:left w:val="single" w:sz="4" w:space="0" w:color="auto"/>
              <w:right w:val="single" w:sz="4" w:space="0" w:color="auto"/>
            </w:tcBorders>
            <w:vAlign w:val="center"/>
            <w:hideMark/>
          </w:tcPr>
          <w:p w:rsidR="004C3A93" w:rsidRDefault="004C3A93" w:rsidP="00A40829">
            <w:pPr>
              <w:pStyle w:val="TAH"/>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rsidR="004C3A93" w:rsidRDefault="004C3A93" w:rsidP="00A40829">
            <w:pPr>
              <w:pStyle w:val="TAH"/>
              <w:rPr>
                <w:b w:val="0"/>
                <w:lang w:eastAsia="fi-FI"/>
              </w:rPr>
            </w:pPr>
            <w:r>
              <w:rPr>
                <w:b w:val="0"/>
                <w:lang w:val="fi-FI" w:eastAsia="fi-FI"/>
              </w:rPr>
              <w:t>n77A</w:t>
            </w:r>
          </w:p>
        </w:tc>
      </w:tr>
    </w:tbl>
    <w:p w:rsidR="004C3A93" w:rsidRDefault="004C3A93" w:rsidP="004C3A93">
      <w:pPr>
        <w:keepNext/>
        <w:rPr>
          <w:rFonts w:ascii="Arial" w:hAnsi="Arial" w:cs="Arial"/>
          <w:color w:val="FF0000"/>
          <w:sz w:val="28"/>
          <w:szCs w:val="28"/>
          <w:lang w:eastAsia="zh-CN"/>
        </w:rPr>
      </w:pPr>
    </w:p>
    <w:p w:rsidR="004C3A93" w:rsidRPr="00FE6926" w:rsidRDefault="004C3A93" w:rsidP="004C3A9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6.1.36</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4C3A93" w:rsidRPr="00301366" w:rsidRDefault="004C3A93" w:rsidP="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6.1.36.3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pPr>
            <w:r>
              <w:t>Power class 3</w:t>
            </w:r>
          </w:p>
          <w:p w:rsidR="004C3A93" w:rsidRDefault="004C3A93"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pPr>
            <w:r>
              <w:t>Tolerance</w:t>
            </w:r>
          </w:p>
          <w:p w:rsidR="004C3A93" w:rsidRDefault="004C3A93" w:rsidP="00A40829">
            <w:pPr>
              <w:pStyle w:val="TAH"/>
            </w:pPr>
            <w:r>
              <w:t>(dB)</w:t>
            </w:r>
          </w:p>
        </w:tc>
      </w:tr>
      <w:tr w:rsidR="004C3A93"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L"/>
              <w:jc w:val="center"/>
            </w:pPr>
            <w:r>
              <w:rPr>
                <w:szCs w:val="18"/>
                <w:lang w:val="fi-FI" w:eastAsia="fi-FI"/>
              </w:rPr>
              <w:t>DC_14A_n77A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rsidP="00A40829">
            <w:pPr>
              <w:pStyle w:val="TAC"/>
            </w:pPr>
            <w:r w:rsidRPr="00E725F8">
              <w:t>+2/-3</w:t>
            </w:r>
          </w:p>
        </w:tc>
      </w:tr>
    </w:tbl>
    <w:p w:rsidR="004C3A93" w:rsidRPr="00697599" w:rsidRDefault="004C3A93" w:rsidP="004C3A93">
      <w:pPr>
        <w:keepNext/>
        <w:rPr>
          <w:lang w:eastAsia="zh-CN"/>
        </w:rPr>
      </w:pPr>
    </w:p>
    <w:p w:rsidR="004C3A93" w:rsidRPr="00FE6926" w:rsidRDefault="004C3A93" w:rsidP="004C3A9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6.1.36.4</w:t>
      </w:r>
      <w:r w:rsidRPr="00FE6926">
        <w:rPr>
          <w:rFonts w:ascii="Arial" w:hAnsi="Arial" w:cs="Arial"/>
          <w:sz w:val="24"/>
          <w:szCs w:val="28"/>
          <w:lang w:val="en-US" w:eastAsia="zh-CN"/>
        </w:rPr>
        <w:tab/>
        <w:t>Spurious emission band UE co-existence for DC</w:t>
      </w:r>
    </w:p>
    <w:p w:rsidR="004C3A93" w:rsidRPr="00697599" w:rsidRDefault="004C3A93" w:rsidP="004C3A93">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6.1.36.4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C3A93" w:rsidRPr="00697599" w:rsidRDefault="004C3A93"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C3A93" w:rsidRPr="00697599"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C3A93" w:rsidRPr="00697599" w:rsidRDefault="004C3A93"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C3A93" w:rsidRPr="00697599" w:rsidRDefault="004C3A93"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NOTE</w:t>
            </w:r>
          </w:p>
        </w:tc>
      </w:tr>
      <w:tr w:rsidR="004C3A93" w:rsidRPr="007E3289" w:rsidTr="00A40829">
        <w:trPr>
          <w:trHeight w:val="192"/>
          <w:jc w:val="center"/>
        </w:trPr>
        <w:tc>
          <w:tcPr>
            <w:tcW w:w="1663" w:type="dxa"/>
            <w:vMerge w:val="restart"/>
            <w:tcBorders>
              <w:top w:val="single" w:sz="4" w:space="0" w:color="auto"/>
              <w:left w:val="single" w:sz="4" w:space="0" w:color="auto"/>
              <w:right w:val="single" w:sz="4" w:space="0" w:color="auto"/>
            </w:tcBorders>
          </w:tcPr>
          <w:p w:rsidR="004C3A93" w:rsidRPr="00A919BF" w:rsidRDefault="004C3A93" w:rsidP="00A40829">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DC_14_n77</w:t>
            </w:r>
          </w:p>
        </w:tc>
        <w:tc>
          <w:tcPr>
            <w:tcW w:w="2919" w:type="dxa"/>
            <w:tcBorders>
              <w:top w:val="nil"/>
              <w:left w:val="nil"/>
              <w:bottom w:val="single" w:sz="4" w:space="0" w:color="auto"/>
              <w:right w:val="single" w:sz="4" w:space="0" w:color="auto"/>
            </w:tcBorders>
          </w:tcPr>
          <w:p w:rsidR="004C3A93" w:rsidRPr="00AB7D24" w:rsidRDefault="004C3A93" w:rsidP="00A40829">
            <w:pPr>
              <w:pStyle w:val="TAL"/>
              <w:rPr>
                <w:rFonts w:cs="Arial"/>
                <w:color w:val="000000"/>
                <w:sz w:val="16"/>
                <w:szCs w:val="16"/>
                <w:lang w:val="en-US"/>
              </w:rPr>
            </w:pPr>
            <w:r w:rsidRPr="00AB7D24">
              <w:rPr>
                <w:rFonts w:cs="Arial"/>
                <w:sz w:val="16"/>
                <w:szCs w:val="16"/>
                <w:lang w:eastAsia="zh-CN"/>
              </w:rPr>
              <w:t xml:space="preserve">E-UTRA Band 2, 4, 5, 12, 13, </w:t>
            </w:r>
            <w:r>
              <w:rPr>
                <w:rFonts w:cs="Arial"/>
                <w:sz w:val="16"/>
                <w:szCs w:val="16"/>
                <w:lang w:eastAsia="zh-CN"/>
              </w:rPr>
              <w:t xml:space="preserve">14, </w:t>
            </w:r>
            <w:r w:rsidRPr="00AB7D24">
              <w:rPr>
                <w:rFonts w:cs="Arial"/>
                <w:sz w:val="16"/>
                <w:szCs w:val="16"/>
                <w:lang w:eastAsia="zh-CN"/>
              </w:rPr>
              <w:t xml:space="preserve">17, </w:t>
            </w:r>
            <w:r>
              <w:rPr>
                <w:rFonts w:cs="Arial"/>
                <w:sz w:val="16"/>
                <w:szCs w:val="16"/>
                <w:lang w:eastAsia="zh-CN"/>
              </w:rPr>
              <w:t xml:space="preserve">24, </w:t>
            </w:r>
            <w:r w:rsidRPr="00AB7D24">
              <w:rPr>
                <w:rFonts w:cs="Arial"/>
                <w:sz w:val="16"/>
                <w:szCs w:val="16"/>
                <w:lang w:eastAsia="zh-CN"/>
              </w:rPr>
              <w:t xml:space="preserve">25, 26, </w:t>
            </w:r>
            <w:r>
              <w:rPr>
                <w:rFonts w:cs="Arial"/>
                <w:sz w:val="16"/>
                <w:szCs w:val="16"/>
                <w:lang w:eastAsia="zh-CN"/>
              </w:rPr>
              <w:t xml:space="preserve">27, </w:t>
            </w:r>
            <w:r w:rsidRPr="00AB7D24">
              <w:rPr>
                <w:rFonts w:cs="Arial"/>
                <w:sz w:val="16"/>
                <w:szCs w:val="16"/>
                <w:lang w:eastAsia="zh-CN"/>
              </w:rPr>
              <w:t xml:space="preserve">29, </w:t>
            </w:r>
            <w:r>
              <w:rPr>
                <w:rFonts w:cs="Arial"/>
                <w:sz w:val="16"/>
                <w:szCs w:val="16"/>
                <w:lang w:eastAsia="zh-CN"/>
              </w:rPr>
              <w:t xml:space="preserve">30, </w:t>
            </w:r>
            <w:r w:rsidRPr="00AB7D24">
              <w:rPr>
                <w:rFonts w:cs="Arial"/>
                <w:sz w:val="16"/>
                <w:szCs w:val="16"/>
                <w:lang w:eastAsia="zh-CN"/>
              </w:rPr>
              <w:t xml:space="preserve">41, </w:t>
            </w:r>
            <w:r>
              <w:rPr>
                <w:rFonts w:cs="Arial"/>
                <w:sz w:val="16"/>
                <w:szCs w:val="16"/>
                <w:lang w:eastAsia="zh-CN"/>
              </w:rPr>
              <w:t xml:space="preserve">53, </w:t>
            </w:r>
            <w:r w:rsidRPr="00AB7D24">
              <w:rPr>
                <w:rFonts w:cs="Arial"/>
                <w:sz w:val="16"/>
                <w:szCs w:val="16"/>
                <w:lang w:eastAsia="zh-CN"/>
              </w:rPr>
              <w:t>66, 70, 71</w:t>
            </w:r>
            <w:r>
              <w:rPr>
                <w:rFonts w:cs="Arial"/>
                <w:sz w:val="16"/>
                <w:szCs w:val="16"/>
                <w:lang w:eastAsia="zh-CN"/>
              </w:rPr>
              <w:t>, 85</w:t>
            </w:r>
          </w:p>
        </w:tc>
        <w:tc>
          <w:tcPr>
            <w:tcW w:w="951" w:type="dxa"/>
            <w:tcBorders>
              <w:top w:val="nil"/>
              <w:left w:val="nil"/>
              <w:bottom w:val="single" w:sz="4" w:space="0" w:color="auto"/>
              <w:right w:val="single" w:sz="4" w:space="0" w:color="auto"/>
            </w:tcBorders>
          </w:tcPr>
          <w:p w:rsidR="004C3A93" w:rsidRPr="00AB7D24" w:rsidRDefault="004C3A93" w:rsidP="00A40829">
            <w:pPr>
              <w:keepNext/>
              <w:keepLines/>
              <w:spacing w:after="0"/>
              <w:jc w:val="right"/>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rPr>
            </w:pPr>
            <w:r w:rsidRPr="00AB7D24">
              <w:rPr>
                <w:rFonts w:ascii="Arial" w:hAnsi="Arial" w:cs="Arial"/>
                <w:sz w:val="16"/>
                <w:szCs w:val="16"/>
              </w:rPr>
              <w:t>-</w:t>
            </w:r>
          </w:p>
        </w:tc>
        <w:tc>
          <w:tcPr>
            <w:tcW w:w="957" w:type="dxa"/>
            <w:tcBorders>
              <w:top w:val="nil"/>
              <w:left w:val="nil"/>
              <w:bottom w:val="single" w:sz="4" w:space="0" w:color="auto"/>
              <w:right w:val="single" w:sz="4" w:space="0" w:color="auto"/>
            </w:tcBorders>
          </w:tcPr>
          <w:p w:rsidR="004C3A93" w:rsidRPr="00AB7D24" w:rsidRDefault="004C3A93" w:rsidP="00A40829">
            <w:pPr>
              <w:keepNext/>
              <w:keepLines/>
              <w:spacing w:after="0"/>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ja-JP"/>
              </w:rPr>
            </w:pPr>
            <w:r w:rsidRPr="00AB7D24">
              <w:rPr>
                <w:rFonts w:ascii="Arial" w:hAnsi="Arial" w:cs="Arial"/>
                <w:sz w:val="16"/>
                <w:szCs w:val="16"/>
              </w:rPr>
              <w:t>-50</w:t>
            </w:r>
          </w:p>
        </w:tc>
        <w:tc>
          <w:tcPr>
            <w:tcW w:w="1038"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eastAsia="Yu Mincho" w:hAnsi="Arial" w:cs="Arial"/>
                <w:sz w:val="16"/>
                <w:szCs w:val="16"/>
                <w:lang w:eastAsia="ja-JP"/>
              </w:rPr>
            </w:pPr>
            <w:r w:rsidRPr="00AB7D24">
              <w:rPr>
                <w:rFonts w:ascii="Arial" w:hAnsi="Arial" w:cs="Arial"/>
                <w:sz w:val="16"/>
                <w:szCs w:val="16"/>
              </w:rPr>
              <w:t>1</w:t>
            </w:r>
          </w:p>
        </w:tc>
        <w:tc>
          <w:tcPr>
            <w:tcW w:w="978"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ja-JP"/>
              </w:rPr>
            </w:pPr>
          </w:p>
        </w:tc>
      </w:tr>
      <w:tr w:rsidR="004C3A93" w:rsidRPr="007E3289" w:rsidTr="00A40829">
        <w:trPr>
          <w:trHeight w:val="192"/>
          <w:jc w:val="center"/>
        </w:trPr>
        <w:tc>
          <w:tcPr>
            <w:tcW w:w="1663" w:type="dxa"/>
            <w:vMerge/>
            <w:tcBorders>
              <w:left w:val="single" w:sz="4" w:space="0" w:color="auto"/>
              <w:right w:val="single" w:sz="4" w:space="0" w:color="auto"/>
            </w:tcBorders>
          </w:tcPr>
          <w:p w:rsidR="004C3A93" w:rsidRPr="00A919BF" w:rsidRDefault="004C3A93"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AB7D24" w:rsidRDefault="004C3A93" w:rsidP="00A40829">
            <w:pPr>
              <w:pStyle w:val="TAL"/>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rsidR="004C3A93" w:rsidRPr="00AB7D24" w:rsidRDefault="004C3A93" w:rsidP="00A40829">
            <w:pPr>
              <w:keepNext/>
              <w:keepLines/>
              <w:spacing w:after="0"/>
              <w:jc w:val="right"/>
              <w:rPr>
                <w:rFonts w:ascii="Arial" w:hAnsi="Arial" w:cs="Arial"/>
                <w:sz w:val="16"/>
                <w:szCs w:val="16"/>
                <w:lang w:eastAsia="zh-CN"/>
              </w:rPr>
            </w:pPr>
            <w:r w:rsidRPr="00AB7D24">
              <w:rPr>
                <w:rFonts w:ascii="Arial" w:hAnsi="Arial" w:cs="Arial"/>
                <w:color w:val="000000"/>
                <w:sz w:val="16"/>
                <w:szCs w:val="16"/>
              </w:rPr>
              <w:t>769</w:t>
            </w:r>
          </w:p>
        </w:tc>
        <w:tc>
          <w:tcPr>
            <w:tcW w:w="315"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rsidR="004C3A93" w:rsidRPr="00AB7D24" w:rsidRDefault="004C3A93" w:rsidP="00A40829">
            <w:pPr>
              <w:keepNext/>
              <w:keepLines/>
              <w:spacing w:after="0"/>
              <w:rPr>
                <w:rFonts w:ascii="Arial" w:hAnsi="Arial" w:cs="Arial"/>
                <w:sz w:val="16"/>
                <w:szCs w:val="16"/>
                <w:lang w:eastAsia="zh-CN"/>
              </w:rPr>
            </w:pPr>
            <w:r w:rsidRPr="00AB7D24">
              <w:rPr>
                <w:rFonts w:ascii="Arial" w:hAnsi="Arial" w:cs="Arial"/>
                <w:color w:val="000000"/>
                <w:sz w:val="16"/>
                <w:szCs w:val="16"/>
              </w:rPr>
              <w:t>775</w:t>
            </w:r>
          </w:p>
        </w:tc>
        <w:tc>
          <w:tcPr>
            <w:tcW w:w="1194"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rsidTr="00A40829">
        <w:trPr>
          <w:trHeight w:val="192"/>
          <w:jc w:val="center"/>
        </w:trPr>
        <w:tc>
          <w:tcPr>
            <w:tcW w:w="1663" w:type="dxa"/>
            <w:vMerge/>
            <w:tcBorders>
              <w:left w:val="single" w:sz="4" w:space="0" w:color="auto"/>
              <w:right w:val="single" w:sz="4" w:space="0" w:color="auto"/>
            </w:tcBorders>
          </w:tcPr>
          <w:p w:rsidR="004C3A93" w:rsidRPr="00A919BF" w:rsidRDefault="004C3A93"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AB7D24" w:rsidRDefault="004C3A93" w:rsidP="00A40829">
            <w:pPr>
              <w:pStyle w:val="TAL"/>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rsidR="004C3A93" w:rsidRPr="00AB7D24" w:rsidRDefault="004C3A93" w:rsidP="00A40829">
            <w:pPr>
              <w:keepNext/>
              <w:keepLines/>
              <w:spacing w:after="0"/>
              <w:jc w:val="right"/>
              <w:rPr>
                <w:rFonts w:ascii="Arial" w:hAnsi="Arial" w:cs="Arial"/>
                <w:sz w:val="16"/>
                <w:szCs w:val="16"/>
                <w:lang w:eastAsia="zh-CN"/>
              </w:rPr>
            </w:pPr>
            <w:r w:rsidRPr="00AB7D24">
              <w:rPr>
                <w:rFonts w:ascii="Arial" w:hAnsi="Arial" w:cs="Arial"/>
                <w:color w:val="000000"/>
                <w:sz w:val="16"/>
                <w:szCs w:val="16"/>
              </w:rPr>
              <w:t>799</w:t>
            </w:r>
          </w:p>
        </w:tc>
        <w:tc>
          <w:tcPr>
            <w:tcW w:w="315"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rsidR="004C3A93" w:rsidRPr="00AB7D24" w:rsidRDefault="004C3A93" w:rsidP="00A40829">
            <w:pPr>
              <w:keepNext/>
              <w:keepLines/>
              <w:spacing w:after="0"/>
              <w:rPr>
                <w:rFonts w:ascii="Arial" w:hAnsi="Arial" w:cs="Arial"/>
                <w:sz w:val="16"/>
                <w:szCs w:val="16"/>
                <w:lang w:eastAsia="zh-CN"/>
              </w:rPr>
            </w:pPr>
            <w:r w:rsidRPr="00AB7D24">
              <w:rPr>
                <w:rFonts w:ascii="Arial" w:hAnsi="Arial" w:cs="Arial"/>
                <w:color w:val="000000"/>
                <w:sz w:val="16"/>
                <w:szCs w:val="16"/>
              </w:rPr>
              <w:t>805</w:t>
            </w:r>
          </w:p>
        </w:tc>
        <w:tc>
          <w:tcPr>
            <w:tcW w:w="1194"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C3A93" w:rsidRPr="003F3AA8" w:rsidRDefault="004C3A93" w:rsidP="00A40829">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4C3A93" w:rsidRDefault="004C3A93" w:rsidP="004C3A93">
      <w:pPr>
        <w:keepNext/>
        <w:rPr>
          <w:rFonts w:ascii="Arial" w:hAnsi="Arial" w:cs="Arial"/>
          <w:color w:val="FF0000"/>
          <w:sz w:val="28"/>
          <w:szCs w:val="28"/>
          <w:lang w:val="en-US" w:eastAsia="zh-CN"/>
        </w:rPr>
      </w:pPr>
    </w:p>
    <w:p w:rsidR="004C3A93" w:rsidRPr="00FE6926" w:rsidRDefault="004C3A93" w:rsidP="004C3A9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6.1.36.</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rsidR="004C3A93" w:rsidRPr="002E6975" w:rsidRDefault="004C3A93" w:rsidP="004C3A9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6.1.36</w:t>
      </w:r>
      <w:r w:rsidRPr="002E6975">
        <w:rPr>
          <w:lang w:val="en-US"/>
        </w:rPr>
        <w:t>.</w:t>
      </w:r>
      <w:r>
        <w:rPr>
          <w:rFonts w:hint="eastAsia"/>
          <w:lang w:val="en-US" w:eastAsia="zh-CN"/>
        </w:rPr>
        <w:t>5</w:t>
      </w:r>
      <w:r w:rsidRPr="002E6975">
        <w:rPr>
          <w:lang w:val="en-US"/>
        </w:rPr>
        <w:t>-1</w:t>
      </w:r>
    </w:p>
    <w:p w:rsidR="004C3A93" w:rsidRPr="00802E82" w:rsidRDefault="004C3A93" w:rsidP="004C3A9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6.1.36.</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rsidTr="00A40829">
        <w:trPr>
          <w:trHeight w:val="266"/>
        </w:trPr>
        <w:tc>
          <w:tcPr>
            <w:tcW w:w="3261" w:type="dxa"/>
            <w:shd w:val="clear" w:color="auto" w:fill="auto"/>
            <w:tcMar>
              <w:left w:w="57" w:type="dxa"/>
              <w:right w:w="57" w:type="dxa"/>
            </w:tcMar>
            <w:vAlign w:val="center"/>
          </w:tcPr>
          <w:p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hint="eastAsia"/>
                <w:b/>
                <w:sz w:val="16"/>
                <w:szCs w:val="16"/>
                <w:lang w:val="en-US"/>
              </w:rPr>
              <w:t>UE</w:t>
            </w:r>
            <w:r w:rsidRPr="00FE6926">
              <w:rPr>
                <w:rFonts w:ascii="Arial" w:eastAsia="SimSun" w:hAnsi="Arial"/>
                <w:b/>
                <w:sz w:val="16"/>
                <w:szCs w:val="16"/>
                <w:lang w:val="en-US"/>
              </w:rPr>
              <w:t xml:space="preserve"> </w:t>
            </w:r>
            <w:r w:rsidRPr="00FE6926">
              <w:rPr>
                <w:rFonts w:ascii="Arial" w:eastAsia="SimSun" w:hAnsi="Arial" w:hint="eastAsia"/>
                <w:b/>
                <w:sz w:val="16"/>
                <w:szCs w:val="16"/>
                <w:lang w:val="en-US"/>
              </w:rPr>
              <w:t>U</w:t>
            </w:r>
            <w:r w:rsidRPr="00FE6926">
              <w:rPr>
                <w:rFonts w:ascii="Arial" w:eastAsia="SimSun" w:hAnsi="Arial"/>
                <w:b/>
                <w:sz w:val="16"/>
                <w:szCs w:val="16"/>
                <w:lang w:val="en-US"/>
              </w:rPr>
              <w:t>L carriers</w:t>
            </w:r>
          </w:p>
        </w:tc>
        <w:tc>
          <w:tcPr>
            <w:tcW w:w="1843" w:type="dxa"/>
            <w:shd w:val="clear" w:color="auto" w:fill="auto"/>
            <w:tcMar>
              <w:left w:w="28" w:type="dxa"/>
              <w:right w:w="28" w:type="dxa"/>
            </w:tcMar>
            <w:vAlign w:val="center"/>
          </w:tcPr>
          <w:p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_high</w:t>
            </w:r>
          </w:p>
        </w:tc>
        <w:tc>
          <w:tcPr>
            <w:tcW w:w="1842" w:type="dxa"/>
            <w:shd w:val="clear" w:color="auto" w:fill="auto"/>
            <w:tcMar>
              <w:left w:w="28" w:type="dxa"/>
              <w:right w:w="28" w:type="dxa"/>
            </w:tcMar>
            <w:vAlign w:val="center"/>
          </w:tcPr>
          <w:p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U</w:t>
            </w:r>
            <w:r w:rsidRPr="00FE6926">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788</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798</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3300</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4200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1576</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1596</w:t>
            </w:r>
          </w:p>
        </w:tc>
        <w:tc>
          <w:tcPr>
            <w:tcW w:w="1842"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6600</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8400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2364</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2394</w:t>
            </w:r>
          </w:p>
        </w:tc>
        <w:tc>
          <w:tcPr>
            <w:tcW w:w="1842"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9900</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12600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 xml:space="preserve">4th </w:t>
            </w:r>
            <w:r w:rsidRPr="00FE6926">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4th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3152</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3192</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13200</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16800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3940</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3990</w:t>
            </w:r>
          </w:p>
        </w:tc>
        <w:tc>
          <w:tcPr>
            <w:tcW w:w="1842"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16500</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21000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4728</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4788</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19800</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25200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 fy_low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5516</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5586</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23100</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29400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fx_high|</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3412</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2502</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4088</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4998</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2*fx_low|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2*fx_high|</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2624</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1704</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5802</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7612</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fy_low|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fy_high|</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4876</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5796</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7388</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9198</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2*fy_low|</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+2* fy_high|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6824</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5004</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8176</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9996</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 1*fy_low|</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1836</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906</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9102</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11812</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+1* fy_high|</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5664</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6594</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10688</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13398</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4*fy_low|</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16012</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12402</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108</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1048</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+ 4*fy_high|</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13988</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17598</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6452</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7392</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3*fy_low|</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11024</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8304</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4206</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6036</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+ 3*fy_high|</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11476</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14196</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8964</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10794</w:t>
            </w:r>
          </w:p>
        </w:tc>
      </w:tr>
    </w:tbl>
    <w:p w:rsidR="004C3A93" w:rsidRDefault="004C3A93" w:rsidP="004C3A93">
      <w:pPr>
        <w:keepNext/>
        <w:rPr>
          <w:rFonts w:eastAsia="SimSun"/>
          <w:lang w:eastAsia="zh-CN"/>
        </w:rPr>
      </w:pPr>
    </w:p>
    <w:p w:rsidR="004C3A93" w:rsidRPr="003B406C" w:rsidRDefault="004C3A93" w:rsidP="004C3A93">
      <w:pPr>
        <w:keepNext/>
        <w:rPr>
          <w:rFonts w:eastAsia="SimSun"/>
          <w:lang w:eastAsia="zh-CN"/>
        </w:rPr>
      </w:pPr>
      <w:r w:rsidRPr="003B406C">
        <w:rPr>
          <w:rFonts w:eastAsia="SimSun" w:hint="eastAsia"/>
          <w:lang w:eastAsia="zh-CN"/>
        </w:rPr>
        <w:t xml:space="preserve">Based on Table </w:t>
      </w:r>
      <w:r>
        <w:rPr>
          <w:rFonts w:eastAsia="SimSun" w:hint="eastAsia"/>
          <w:lang w:eastAsia="zh-CN"/>
        </w:rPr>
        <w:t>6.1.36</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C3A93" w:rsidRDefault="004C3A93" w:rsidP="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harmonics may fall into own Rx frequencies of band n77.</w:t>
      </w:r>
    </w:p>
    <w:p w:rsidR="004C3A93" w:rsidRDefault="004C3A93" w:rsidP="004C3A93">
      <w:pPr>
        <w:keepNext/>
        <w:numPr>
          <w:ilvl w:val="0"/>
          <w:numId w:val="14"/>
        </w:numPr>
        <w:rPr>
          <w:lang w:eastAsia="ja-JP"/>
        </w:rPr>
      </w:pPr>
      <w:r>
        <w:rPr>
          <w:lang w:eastAsia="ja-JP"/>
        </w:rPr>
        <w:t xml:space="preserve">n77 </w:t>
      </w:r>
      <w:r w:rsidRPr="00110882">
        <w:rPr>
          <w:lang w:eastAsia="ja-JP"/>
        </w:rPr>
        <w:t xml:space="preserve">UL might affect </w:t>
      </w:r>
      <w:r>
        <w:rPr>
          <w:lang w:eastAsia="ja-JP"/>
        </w:rPr>
        <w:t>14</w:t>
      </w:r>
      <w:r w:rsidRPr="00110882">
        <w:rPr>
          <w:lang w:eastAsia="ja-JP"/>
        </w:rPr>
        <w:t xml:space="preserve"> DL via </w:t>
      </w:r>
      <w:r>
        <w:rPr>
          <w:lang w:eastAsia="ja-JP"/>
        </w:rPr>
        <w:t>5</w:t>
      </w:r>
      <w:r w:rsidRPr="00C92AFC">
        <w:rPr>
          <w:vertAlign w:val="superscript"/>
          <w:lang w:eastAsia="ja-JP"/>
        </w:rPr>
        <w:t>th</w:t>
      </w:r>
      <w:r w:rsidRPr="00110882">
        <w:rPr>
          <w:lang w:eastAsia="ja-JP"/>
        </w:rPr>
        <w:t xml:space="preserve"> </w:t>
      </w:r>
      <w:r>
        <w:rPr>
          <w:lang w:eastAsia="ja-JP"/>
        </w:rPr>
        <w:t xml:space="preserve">order </w:t>
      </w:r>
      <w:r w:rsidRPr="00110882">
        <w:rPr>
          <w:lang w:eastAsia="ja-JP"/>
        </w:rPr>
        <w:t>harmonic mixing</w:t>
      </w:r>
    </w:p>
    <w:p w:rsidR="004C3A93" w:rsidRDefault="004C3A93" w:rsidP="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IMD products may fall into own Rx frequencies of band 14.</w:t>
      </w:r>
    </w:p>
    <w:p w:rsidR="004C3A93" w:rsidRPr="00FE6926" w:rsidRDefault="004C3A93" w:rsidP="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6.1.36</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4C3A93" w:rsidRPr="00CA1495" w:rsidRDefault="004C3A93" w:rsidP="004C3A93">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DC_13_n77 and are </w:t>
      </w:r>
      <w:r w:rsidRPr="00CA1495">
        <w:rPr>
          <w:rFonts w:eastAsia="SimSun"/>
        </w:rPr>
        <w:t>given in the tables</w:t>
      </w:r>
      <w:r w:rsidRPr="00CA1495">
        <w:rPr>
          <w:rFonts w:eastAsia="SimSun" w:hint="eastAsia"/>
        </w:rPr>
        <w:t xml:space="preserve"> below</w:t>
      </w:r>
      <w:r w:rsidRPr="00CA1495">
        <w:rPr>
          <w:rFonts w:eastAsia="SimSun"/>
        </w:rPr>
        <w:t>.</w:t>
      </w:r>
    </w:p>
    <w:p w:rsidR="004C3A93" w:rsidRPr="00E205E1" w:rsidRDefault="004C3A93" w:rsidP="004C3A93">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6.1.36</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rsidTr="00A40829">
        <w:trPr>
          <w:tblHeader/>
          <w:jc w:val="center"/>
        </w:trPr>
        <w:tc>
          <w:tcPr>
            <w:tcW w:w="1535" w:type="dxa"/>
            <w:vAlign w:val="center"/>
          </w:tcPr>
          <w:p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C3A93" w:rsidRPr="00CA1495" w:rsidRDefault="004C3A93"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rsidTr="00A40829">
        <w:trPr>
          <w:jc w:val="center"/>
        </w:trPr>
        <w:tc>
          <w:tcPr>
            <w:tcW w:w="1535" w:type="dxa"/>
            <w:vMerge w:val="restart"/>
            <w:vAlign w:val="center"/>
          </w:tcPr>
          <w:p w:rsidR="004C3A93" w:rsidRPr="00A34B81" w:rsidRDefault="004C3A93"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rsidR="004C3A93" w:rsidRPr="00897A1A"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rsidR="004C3A93" w:rsidRPr="00897A1A" w:rsidRDefault="004C3A93"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rsidTr="00A40829">
        <w:trPr>
          <w:jc w:val="center"/>
        </w:trPr>
        <w:tc>
          <w:tcPr>
            <w:tcW w:w="1535" w:type="dxa"/>
            <w:vMerge/>
            <w:vAlign w:val="center"/>
          </w:tcPr>
          <w:p w:rsidR="004C3A93" w:rsidRPr="00CA1495" w:rsidRDefault="004C3A93" w:rsidP="00A40829">
            <w:pPr>
              <w:keepNext/>
              <w:keepLines/>
              <w:spacing w:after="0"/>
              <w:jc w:val="center"/>
              <w:rPr>
                <w:rFonts w:ascii="Arial" w:eastAsia="SimSun" w:hAnsi="Arial" w:cs="Arial"/>
                <w:sz w:val="18"/>
                <w:lang w:val="x-none"/>
              </w:rPr>
            </w:pPr>
          </w:p>
        </w:tc>
        <w:tc>
          <w:tcPr>
            <w:tcW w:w="2049" w:type="dxa"/>
            <w:vAlign w:val="center"/>
          </w:tcPr>
          <w:p w:rsidR="004C3A93" w:rsidRPr="00AB3413"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C3A93" w:rsidRPr="00897A1A" w:rsidRDefault="004C3A93"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rsidR="004C3A93" w:rsidRPr="00CA1495" w:rsidRDefault="004C3A93" w:rsidP="004C3A93">
      <w:pPr>
        <w:keepNext/>
        <w:rPr>
          <w:rFonts w:eastAsia="SimSun"/>
        </w:rPr>
      </w:pPr>
    </w:p>
    <w:p w:rsidR="004C3A93" w:rsidRPr="00E205E1" w:rsidRDefault="004C3A93" w:rsidP="004C3A93">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6.1.36</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rsidTr="00A40829">
        <w:trPr>
          <w:tblHeader/>
          <w:jc w:val="center"/>
        </w:trPr>
        <w:tc>
          <w:tcPr>
            <w:tcW w:w="1535" w:type="dxa"/>
            <w:vAlign w:val="center"/>
          </w:tcPr>
          <w:p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C3A93" w:rsidRPr="00CA1495" w:rsidRDefault="004C3A93"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rsidTr="00A40829">
        <w:trPr>
          <w:jc w:val="center"/>
        </w:trPr>
        <w:tc>
          <w:tcPr>
            <w:tcW w:w="1535" w:type="dxa"/>
            <w:vMerge w:val="restart"/>
            <w:vAlign w:val="center"/>
          </w:tcPr>
          <w:p w:rsidR="004C3A93" w:rsidRPr="00A34B81" w:rsidRDefault="004C3A93"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rsidR="004C3A93" w:rsidRPr="00CD73C1"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rsidR="004C3A93" w:rsidRPr="00AB7D24" w:rsidRDefault="004C3A93"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C3A93" w:rsidRPr="00CA1495" w:rsidTr="00A40829">
        <w:trPr>
          <w:jc w:val="center"/>
        </w:trPr>
        <w:tc>
          <w:tcPr>
            <w:tcW w:w="1535" w:type="dxa"/>
            <w:vMerge/>
            <w:vAlign w:val="center"/>
          </w:tcPr>
          <w:p w:rsidR="004C3A93" w:rsidRPr="00CA1495" w:rsidRDefault="004C3A93" w:rsidP="00A40829">
            <w:pPr>
              <w:keepNext/>
              <w:keepLines/>
              <w:spacing w:after="0"/>
              <w:jc w:val="center"/>
              <w:rPr>
                <w:rFonts w:ascii="Arial" w:eastAsia="SimSun" w:hAnsi="Arial" w:cs="Arial"/>
                <w:sz w:val="18"/>
                <w:lang w:val="x-none"/>
              </w:rPr>
            </w:pPr>
          </w:p>
        </w:tc>
        <w:tc>
          <w:tcPr>
            <w:tcW w:w="2052" w:type="dxa"/>
            <w:vAlign w:val="center"/>
          </w:tcPr>
          <w:p w:rsidR="004C3A93" w:rsidRPr="000B1B33"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C3A93" w:rsidRPr="00AB7D24" w:rsidRDefault="004C3A93"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.5</w:t>
            </w:r>
          </w:p>
        </w:tc>
      </w:tr>
    </w:tbl>
    <w:p w:rsidR="004C3A93" w:rsidRPr="00CA1495" w:rsidRDefault="004C3A93" w:rsidP="004C3A93">
      <w:pPr>
        <w:keepNext/>
        <w:jc w:val="center"/>
        <w:rPr>
          <w:rFonts w:eastAsia="SimSun"/>
          <w:b/>
          <w:color w:val="00B050"/>
          <w:lang w:val="en-US" w:eastAsia="zh-CN"/>
        </w:rPr>
      </w:pPr>
    </w:p>
    <w:p w:rsidR="004C3A93" w:rsidRPr="00FE6926" w:rsidRDefault="004C3A93" w:rsidP="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6.1.36</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4C3A93" w:rsidRDefault="004C3A93" w:rsidP="004C3A93">
      <w:pPr>
        <w:keepNext/>
        <w:rPr>
          <w:rFonts w:eastAsia="SimSun"/>
          <w:lang w:eastAsia="zh-CN"/>
        </w:rPr>
      </w:pPr>
      <w:r>
        <w:t>C</w:t>
      </w:r>
      <w:r w:rsidRPr="0078148C">
        <w:t xml:space="preserve">o-existence studies </w:t>
      </w:r>
      <w:r>
        <w:t>shows that MSD need to be defined for IMD5 falling into own Rx frequencies of band 14</w:t>
      </w:r>
      <w:r>
        <w:rPr>
          <w:rFonts w:eastAsia="SimSun"/>
          <w:lang w:eastAsia="zh-CN"/>
        </w:rPr>
        <w:t>. MSD value same as in DC_13_n77.</w:t>
      </w:r>
    </w:p>
    <w:p w:rsidR="004C3A93" w:rsidRPr="00714357" w:rsidRDefault="004C3A93" w:rsidP="004C3A93">
      <w:pPr>
        <w:pStyle w:val="TH"/>
      </w:pPr>
      <w:r w:rsidRPr="00714357">
        <w:t xml:space="preserve">Table </w:t>
      </w:r>
      <w:r>
        <w:t>6.1.36.7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rsidTr="00A40829">
        <w:trPr>
          <w:tblHeader/>
          <w:jc w:val="center"/>
        </w:trPr>
        <w:tc>
          <w:tcPr>
            <w:tcW w:w="5000" w:type="pct"/>
            <w:gridSpan w:val="8"/>
            <w:tcBorders>
              <w:bottom w:val="single" w:sz="4" w:space="0" w:color="auto"/>
            </w:tcBorders>
            <w:shd w:val="clear" w:color="auto" w:fill="auto"/>
            <w:vAlign w:val="center"/>
          </w:tcPr>
          <w:p w:rsidR="004C3A93" w:rsidRPr="00E062F1" w:rsidRDefault="004C3A93" w:rsidP="00A40829">
            <w:pPr>
              <w:pStyle w:val="TAH"/>
            </w:pPr>
            <w:r w:rsidRPr="00E062F1">
              <w:t>NR or E-UTRA Band / Channel bandwidth / N</w:t>
            </w:r>
            <w:r w:rsidRPr="00E062F1">
              <w:rPr>
                <w:vertAlign w:val="subscript"/>
              </w:rPr>
              <w:t>RB</w:t>
            </w:r>
            <w:r w:rsidRPr="00E062F1">
              <w:t xml:space="preserve"> / MSD</w:t>
            </w:r>
          </w:p>
        </w:tc>
      </w:tr>
      <w:tr w:rsidR="004C3A93" w:rsidRPr="00E062F1" w:rsidTr="00A40829">
        <w:trPr>
          <w:tblHeader/>
          <w:jc w:val="center"/>
        </w:trPr>
        <w:tc>
          <w:tcPr>
            <w:tcW w:w="1187" w:type="pct"/>
            <w:tcBorders>
              <w:bottom w:val="single" w:sz="4" w:space="0" w:color="auto"/>
            </w:tcBorders>
            <w:shd w:val="clear" w:color="auto" w:fill="auto"/>
            <w:vAlign w:val="center"/>
          </w:tcPr>
          <w:p w:rsidR="004C3A93" w:rsidRPr="00E062F1" w:rsidRDefault="004C3A93" w:rsidP="00A40829">
            <w:pPr>
              <w:pStyle w:val="TAH"/>
            </w:pPr>
            <w:r w:rsidRPr="00E062F1">
              <w:rPr>
                <w:lang w:eastAsia="ja-JP"/>
              </w:rPr>
              <w:t>EN-DC</w:t>
            </w:r>
          </w:p>
          <w:p w:rsidR="004C3A93" w:rsidRPr="00E062F1" w:rsidRDefault="004C3A93" w:rsidP="00A40829">
            <w:pPr>
              <w:pStyle w:val="TAH"/>
              <w:rPr>
                <w:lang w:eastAsia="ja-JP"/>
              </w:rPr>
            </w:pPr>
            <w:r w:rsidRPr="00E062F1">
              <w:t>Configuration</w:t>
            </w:r>
          </w:p>
        </w:tc>
        <w:tc>
          <w:tcPr>
            <w:tcW w:w="540" w:type="pct"/>
            <w:tcBorders>
              <w:bottom w:val="single" w:sz="4" w:space="0" w:color="auto"/>
            </w:tcBorders>
            <w:shd w:val="clear" w:color="auto" w:fill="auto"/>
            <w:vAlign w:val="center"/>
          </w:tcPr>
          <w:p w:rsidR="004C3A93" w:rsidRPr="00E062F1" w:rsidRDefault="004C3A93" w:rsidP="00A40829">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C3A93" w:rsidRPr="00E062F1" w:rsidRDefault="004C3A93" w:rsidP="00A40829">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C3A93" w:rsidRPr="00E062F1" w:rsidRDefault="004C3A93" w:rsidP="00A40829">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C3A93" w:rsidRPr="00E062F1" w:rsidRDefault="004C3A93" w:rsidP="00A40829">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C3A93" w:rsidRPr="00E062F1" w:rsidRDefault="004C3A93" w:rsidP="00A40829">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C3A93" w:rsidRPr="00E062F1" w:rsidRDefault="004C3A93" w:rsidP="00A40829">
            <w:pPr>
              <w:pStyle w:val="TAH"/>
            </w:pPr>
            <w:r w:rsidRPr="00E062F1">
              <w:t xml:space="preserve">MSD </w:t>
            </w:r>
            <w:r w:rsidRPr="00E062F1">
              <w:br/>
              <w:t>(dB)</w:t>
            </w:r>
          </w:p>
        </w:tc>
        <w:tc>
          <w:tcPr>
            <w:tcW w:w="593" w:type="pct"/>
            <w:tcBorders>
              <w:bottom w:val="single" w:sz="4" w:space="0" w:color="auto"/>
            </w:tcBorders>
            <w:vAlign w:val="center"/>
          </w:tcPr>
          <w:p w:rsidR="004C3A93" w:rsidRPr="00E062F1" w:rsidRDefault="004C3A93" w:rsidP="00A40829">
            <w:pPr>
              <w:pStyle w:val="TAH"/>
            </w:pPr>
            <w:r w:rsidRPr="00E062F1">
              <w:t>IMD order</w:t>
            </w:r>
          </w:p>
        </w:tc>
      </w:tr>
      <w:tr w:rsidR="004C3A93" w:rsidRPr="00E062F1" w:rsidTr="00A40829">
        <w:trPr>
          <w:jc w:val="center"/>
        </w:trPr>
        <w:tc>
          <w:tcPr>
            <w:tcW w:w="1187" w:type="pct"/>
            <w:vMerge w:val="restart"/>
            <w:shd w:val="clear" w:color="auto" w:fill="auto"/>
            <w:vAlign w:val="center"/>
          </w:tcPr>
          <w:p w:rsidR="004C3A93" w:rsidRPr="00714357" w:rsidRDefault="004C3A93" w:rsidP="00A40829">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rsidR="004C3A93" w:rsidRPr="00E062F1" w:rsidRDefault="004C3A93" w:rsidP="00A40829">
            <w:pPr>
              <w:pStyle w:val="TAC"/>
            </w:pPr>
            <w:r>
              <w:t>14</w:t>
            </w:r>
          </w:p>
        </w:tc>
        <w:tc>
          <w:tcPr>
            <w:tcW w:w="656" w:type="pct"/>
            <w:shd w:val="clear" w:color="auto" w:fill="auto"/>
            <w:noWrap/>
          </w:tcPr>
          <w:p w:rsidR="004C3A93" w:rsidRPr="00E062F1" w:rsidRDefault="004C3A93" w:rsidP="00A40829">
            <w:pPr>
              <w:pStyle w:val="TAC"/>
              <w:rPr>
                <w:rFonts w:cs="Arial"/>
                <w:lang w:eastAsia="ko-KR"/>
              </w:rPr>
            </w:pPr>
            <w:r w:rsidRPr="00EF5447">
              <w:t>7</w:t>
            </w:r>
            <w:r>
              <w:t>95</w:t>
            </w:r>
            <w:r w:rsidRPr="00EF5447">
              <w:t>.5</w:t>
            </w:r>
          </w:p>
        </w:tc>
        <w:tc>
          <w:tcPr>
            <w:tcW w:w="481" w:type="pct"/>
            <w:shd w:val="clear" w:color="auto" w:fill="auto"/>
            <w:noWrap/>
          </w:tcPr>
          <w:p w:rsidR="004C3A93" w:rsidRPr="00E062F1" w:rsidRDefault="004C3A93" w:rsidP="00A40829">
            <w:pPr>
              <w:pStyle w:val="TAC"/>
              <w:rPr>
                <w:rFonts w:cs="Arial"/>
                <w:lang w:eastAsia="ko-KR"/>
              </w:rPr>
            </w:pPr>
            <w:r w:rsidRPr="00EF5447">
              <w:t>5</w:t>
            </w:r>
          </w:p>
        </w:tc>
        <w:tc>
          <w:tcPr>
            <w:tcW w:w="378" w:type="pct"/>
            <w:shd w:val="clear" w:color="auto" w:fill="auto"/>
            <w:noWrap/>
          </w:tcPr>
          <w:p w:rsidR="004C3A93" w:rsidRPr="00E062F1" w:rsidRDefault="004C3A93" w:rsidP="00A40829">
            <w:pPr>
              <w:pStyle w:val="TAC"/>
              <w:rPr>
                <w:rFonts w:cs="Arial"/>
                <w:lang w:eastAsia="ko-KR"/>
              </w:rPr>
            </w:pPr>
            <w:r>
              <w:t>15</w:t>
            </w:r>
          </w:p>
        </w:tc>
        <w:tc>
          <w:tcPr>
            <w:tcW w:w="676" w:type="pct"/>
            <w:shd w:val="clear" w:color="auto" w:fill="auto"/>
            <w:noWrap/>
          </w:tcPr>
          <w:p w:rsidR="004C3A93" w:rsidRPr="00E062F1" w:rsidRDefault="004C3A93" w:rsidP="00A40829">
            <w:pPr>
              <w:pStyle w:val="TAC"/>
              <w:rPr>
                <w:rFonts w:cs="Arial"/>
                <w:lang w:eastAsia="ko-KR"/>
              </w:rPr>
            </w:pPr>
            <w:r w:rsidRPr="00EF5447">
              <w:t>7</w:t>
            </w:r>
            <w:r>
              <w:t>65</w:t>
            </w:r>
            <w:r w:rsidRPr="00EF5447">
              <w:t>.5</w:t>
            </w:r>
          </w:p>
        </w:tc>
        <w:tc>
          <w:tcPr>
            <w:tcW w:w="489" w:type="pct"/>
            <w:shd w:val="clear" w:color="auto" w:fill="auto"/>
            <w:noWrap/>
          </w:tcPr>
          <w:p w:rsidR="004C3A93" w:rsidRPr="00E062F1" w:rsidRDefault="004C3A93" w:rsidP="00A40829">
            <w:pPr>
              <w:pStyle w:val="TAC"/>
              <w:rPr>
                <w:rFonts w:cs="Arial"/>
                <w:lang w:eastAsia="ko-KR"/>
              </w:rPr>
            </w:pPr>
            <w:r w:rsidRPr="00EF5447">
              <w:t>5.5</w:t>
            </w:r>
          </w:p>
        </w:tc>
        <w:tc>
          <w:tcPr>
            <w:tcW w:w="593" w:type="pct"/>
          </w:tcPr>
          <w:p w:rsidR="004C3A93" w:rsidRPr="00E062F1" w:rsidRDefault="004C3A93" w:rsidP="00A40829">
            <w:pPr>
              <w:pStyle w:val="TAC"/>
              <w:rPr>
                <w:rFonts w:cs="Arial"/>
                <w:lang w:eastAsia="ja-JP"/>
              </w:rPr>
            </w:pPr>
            <w:r w:rsidRPr="00EF5447">
              <w:t>IMD5</w:t>
            </w:r>
          </w:p>
        </w:tc>
      </w:tr>
      <w:tr w:rsidR="004C3A93" w:rsidRPr="00E062F1" w:rsidTr="00A40829">
        <w:trPr>
          <w:jc w:val="center"/>
        </w:trPr>
        <w:tc>
          <w:tcPr>
            <w:tcW w:w="1187" w:type="pct"/>
            <w:vMerge/>
            <w:shd w:val="clear" w:color="auto" w:fill="auto"/>
            <w:vAlign w:val="center"/>
          </w:tcPr>
          <w:p w:rsidR="004C3A93" w:rsidRPr="00E062F1" w:rsidRDefault="004C3A93" w:rsidP="00A40829">
            <w:pPr>
              <w:pStyle w:val="TAC"/>
            </w:pPr>
          </w:p>
        </w:tc>
        <w:tc>
          <w:tcPr>
            <w:tcW w:w="540" w:type="pct"/>
            <w:shd w:val="clear" w:color="auto" w:fill="auto"/>
            <w:vAlign w:val="center"/>
          </w:tcPr>
          <w:p w:rsidR="004C3A93" w:rsidRDefault="004C3A93" w:rsidP="00A40829">
            <w:pPr>
              <w:pStyle w:val="TAC"/>
            </w:pPr>
            <w:r>
              <w:rPr>
                <w:rFonts w:cs="Arial"/>
                <w:lang w:eastAsia="ja-JP"/>
              </w:rPr>
              <w:t>n77</w:t>
            </w:r>
          </w:p>
        </w:tc>
        <w:tc>
          <w:tcPr>
            <w:tcW w:w="656" w:type="pct"/>
            <w:shd w:val="clear" w:color="auto" w:fill="auto"/>
            <w:noWrap/>
          </w:tcPr>
          <w:p w:rsidR="004C3A93" w:rsidRDefault="004C3A93" w:rsidP="00A40829">
            <w:pPr>
              <w:pStyle w:val="TAC"/>
            </w:pPr>
            <w:r w:rsidRPr="00EF5447">
              <w:t>3</w:t>
            </w:r>
            <w:r>
              <w:t>947</w:t>
            </w:r>
            <w:r w:rsidRPr="00EF5447">
              <w:t>.5</w:t>
            </w:r>
          </w:p>
        </w:tc>
        <w:tc>
          <w:tcPr>
            <w:tcW w:w="481" w:type="pct"/>
            <w:shd w:val="clear" w:color="auto" w:fill="auto"/>
            <w:noWrap/>
          </w:tcPr>
          <w:p w:rsidR="004C3A93" w:rsidRDefault="004C3A93" w:rsidP="00A40829">
            <w:pPr>
              <w:pStyle w:val="TAC"/>
            </w:pPr>
            <w:r w:rsidRPr="00EF5447">
              <w:t>10</w:t>
            </w:r>
          </w:p>
        </w:tc>
        <w:tc>
          <w:tcPr>
            <w:tcW w:w="378" w:type="pct"/>
            <w:shd w:val="clear" w:color="auto" w:fill="auto"/>
            <w:noWrap/>
          </w:tcPr>
          <w:p w:rsidR="004C3A93" w:rsidRDefault="004C3A93" w:rsidP="00A40829">
            <w:pPr>
              <w:pStyle w:val="TAC"/>
            </w:pPr>
            <w:r w:rsidRPr="00EF5447">
              <w:t>50</w:t>
            </w:r>
          </w:p>
        </w:tc>
        <w:tc>
          <w:tcPr>
            <w:tcW w:w="676" w:type="pct"/>
            <w:shd w:val="clear" w:color="auto" w:fill="auto"/>
            <w:noWrap/>
          </w:tcPr>
          <w:p w:rsidR="004C3A93" w:rsidRDefault="004C3A93" w:rsidP="00A40829">
            <w:pPr>
              <w:pStyle w:val="TAC"/>
            </w:pPr>
            <w:r w:rsidRPr="00EF5447">
              <w:t>3</w:t>
            </w:r>
            <w:r>
              <w:t>947</w:t>
            </w:r>
            <w:r w:rsidRPr="00EF5447">
              <w:t>.5</w:t>
            </w:r>
          </w:p>
        </w:tc>
        <w:tc>
          <w:tcPr>
            <w:tcW w:w="489" w:type="pct"/>
            <w:shd w:val="clear" w:color="auto" w:fill="auto"/>
            <w:noWrap/>
          </w:tcPr>
          <w:p w:rsidR="004C3A93" w:rsidRDefault="004C3A93" w:rsidP="00A40829">
            <w:pPr>
              <w:pStyle w:val="TAC"/>
              <w:rPr>
                <w:rFonts w:cs="Arial"/>
                <w:lang w:eastAsia="ja-JP"/>
              </w:rPr>
            </w:pPr>
            <w:r w:rsidRPr="00EF5447">
              <w:t>N/A</w:t>
            </w:r>
          </w:p>
        </w:tc>
        <w:tc>
          <w:tcPr>
            <w:tcW w:w="593" w:type="pct"/>
          </w:tcPr>
          <w:p w:rsidR="004C3A93" w:rsidRDefault="004C3A93" w:rsidP="00A40829">
            <w:pPr>
              <w:pStyle w:val="TAC"/>
              <w:rPr>
                <w:rFonts w:cs="Arial"/>
                <w:lang w:eastAsia="ja-JP"/>
              </w:rPr>
            </w:pPr>
            <w:r w:rsidRPr="00EF5447">
              <w:t>N/A</w:t>
            </w:r>
          </w:p>
        </w:tc>
      </w:tr>
    </w:tbl>
    <w:p w:rsidR="004C3A93" w:rsidRDefault="004C3A93" w:rsidP="004C3A93">
      <w:pPr>
        <w:keepNext/>
      </w:pPr>
    </w:p>
    <w:p w:rsidR="004C3A93" w:rsidRDefault="004C3A93" w:rsidP="004C3A93">
      <w:pPr>
        <w:keepNext/>
        <w:rPr>
          <w:snapToGrid w:val="0"/>
          <w:lang w:eastAsia="ja-JP"/>
        </w:rPr>
      </w:pPr>
      <w:r>
        <w:t>C</w:t>
      </w:r>
      <w:r w:rsidRPr="0078148C">
        <w:t xml:space="preserve">o-existence studies </w:t>
      </w:r>
      <w:r>
        <w:t>shows that 5</w:t>
      </w:r>
      <w:r w:rsidRPr="004C73E2">
        <w:rPr>
          <w:vertAlign w:val="superscript"/>
        </w:rPr>
        <w:t>th</w:t>
      </w:r>
      <w:r>
        <w:t xml:space="preserve"> or harmonic and harmonic mixing need to be defined</w:t>
      </w:r>
      <w:r>
        <w:rPr>
          <w:rFonts w:eastAsia="SimSun"/>
          <w:lang w:eastAsia="zh-CN"/>
        </w:rPr>
        <w:t>. Harmonic MSD values same as in DC_13_n77.</w:t>
      </w:r>
    </w:p>
    <w:p w:rsidR="004C3A93" w:rsidRPr="00EF5447" w:rsidRDefault="004C3A93" w:rsidP="004C3A93">
      <w:pPr>
        <w:pStyle w:val="TH"/>
      </w:pPr>
      <w:r w:rsidRPr="00EF5447">
        <w:t xml:space="preserve">Table </w:t>
      </w:r>
      <w:r>
        <w:t>6.1.36.7</w:t>
      </w:r>
      <w:r w:rsidRPr="0071435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4C3A93" w:rsidRPr="00EF5447" w:rsidTr="00A40829">
        <w:trPr>
          <w:trHeight w:val="187"/>
          <w:tblHeader/>
          <w:jc w:val="center"/>
        </w:trPr>
        <w:tc>
          <w:tcPr>
            <w:tcW w:w="10567" w:type="dxa"/>
            <w:gridSpan w:val="15"/>
          </w:tcPr>
          <w:p w:rsidR="004C3A93" w:rsidRPr="00EF5447" w:rsidRDefault="004C3A93" w:rsidP="00A40829">
            <w:pPr>
              <w:pStyle w:val="TAH"/>
            </w:pPr>
            <w:r w:rsidRPr="00EF5447">
              <w:t>E-UTRA or NR Band / Channel bandwidth of the affected DL band / MSD</w:t>
            </w:r>
          </w:p>
        </w:tc>
      </w:tr>
      <w:tr w:rsidR="004C3A93" w:rsidRPr="00EF5447" w:rsidTr="00A40829">
        <w:trPr>
          <w:trHeight w:val="187"/>
          <w:tblHeader/>
          <w:jc w:val="center"/>
        </w:trPr>
        <w:tc>
          <w:tcPr>
            <w:tcW w:w="0" w:type="auto"/>
            <w:tcBorders>
              <w:bottom w:val="single" w:sz="4" w:space="0" w:color="auto"/>
            </w:tcBorders>
            <w:shd w:val="clear" w:color="auto" w:fill="auto"/>
          </w:tcPr>
          <w:p w:rsidR="004C3A93" w:rsidRPr="00EF5447" w:rsidRDefault="004C3A93" w:rsidP="00A40829">
            <w:pPr>
              <w:pStyle w:val="TAH"/>
            </w:pPr>
            <w:r w:rsidRPr="00EF5447">
              <w:t>UL band</w:t>
            </w:r>
          </w:p>
        </w:tc>
        <w:tc>
          <w:tcPr>
            <w:tcW w:w="0" w:type="auto"/>
            <w:shd w:val="clear" w:color="auto" w:fill="auto"/>
          </w:tcPr>
          <w:p w:rsidR="004C3A93" w:rsidRPr="00EF5447" w:rsidRDefault="004C3A93" w:rsidP="00A40829">
            <w:pPr>
              <w:pStyle w:val="TAH"/>
            </w:pPr>
            <w:r w:rsidRPr="00EF5447">
              <w:t>DL band</w:t>
            </w:r>
          </w:p>
        </w:tc>
        <w:tc>
          <w:tcPr>
            <w:tcW w:w="674" w:type="dxa"/>
            <w:shd w:val="clear" w:color="auto" w:fill="auto"/>
          </w:tcPr>
          <w:p w:rsidR="004C3A93" w:rsidRPr="00EF5447" w:rsidRDefault="004C3A93" w:rsidP="00A40829">
            <w:pPr>
              <w:pStyle w:val="TAH"/>
            </w:pPr>
            <w:r w:rsidRPr="00EF5447">
              <w:t>5 MHz</w:t>
            </w:r>
          </w:p>
          <w:p w:rsidR="004C3A93" w:rsidRPr="00EF5447" w:rsidRDefault="004C3A93" w:rsidP="00A40829">
            <w:pPr>
              <w:pStyle w:val="TAH"/>
            </w:pPr>
            <w:r w:rsidRPr="00EF5447">
              <w:t>(dB)</w:t>
            </w:r>
          </w:p>
        </w:tc>
        <w:tc>
          <w:tcPr>
            <w:tcW w:w="675" w:type="dxa"/>
            <w:shd w:val="clear" w:color="auto" w:fill="auto"/>
          </w:tcPr>
          <w:p w:rsidR="004C3A93" w:rsidRPr="00EF5447" w:rsidRDefault="004C3A93" w:rsidP="00A40829">
            <w:pPr>
              <w:pStyle w:val="TAH"/>
            </w:pPr>
            <w:r w:rsidRPr="00EF5447">
              <w:t>10 MHz</w:t>
            </w:r>
          </w:p>
          <w:p w:rsidR="004C3A93" w:rsidRPr="00EF5447" w:rsidRDefault="004C3A93" w:rsidP="00A40829">
            <w:pPr>
              <w:pStyle w:val="TAH"/>
            </w:pPr>
            <w:r w:rsidRPr="00EF5447">
              <w:t>(dB)</w:t>
            </w:r>
          </w:p>
        </w:tc>
        <w:tc>
          <w:tcPr>
            <w:tcW w:w="674" w:type="dxa"/>
            <w:shd w:val="clear" w:color="auto" w:fill="auto"/>
          </w:tcPr>
          <w:p w:rsidR="004C3A93" w:rsidRPr="00EF5447" w:rsidRDefault="004C3A93" w:rsidP="00A40829">
            <w:pPr>
              <w:pStyle w:val="TAH"/>
            </w:pPr>
            <w:r w:rsidRPr="00EF5447">
              <w:t>15 MHz</w:t>
            </w:r>
          </w:p>
          <w:p w:rsidR="004C3A93" w:rsidRPr="00EF5447" w:rsidRDefault="004C3A93" w:rsidP="00A40829">
            <w:pPr>
              <w:pStyle w:val="TAH"/>
            </w:pPr>
            <w:r w:rsidRPr="00EF5447">
              <w:t>(dB)</w:t>
            </w:r>
          </w:p>
        </w:tc>
        <w:tc>
          <w:tcPr>
            <w:tcW w:w="675" w:type="dxa"/>
            <w:shd w:val="clear" w:color="auto" w:fill="auto"/>
          </w:tcPr>
          <w:p w:rsidR="004C3A93" w:rsidRPr="00EF5447" w:rsidRDefault="004C3A93" w:rsidP="00A40829">
            <w:pPr>
              <w:pStyle w:val="TAH"/>
            </w:pPr>
            <w:r w:rsidRPr="00EF5447">
              <w:t>20 MHz</w:t>
            </w:r>
          </w:p>
          <w:p w:rsidR="004C3A93" w:rsidRPr="00EF5447" w:rsidRDefault="004C3A93" w:rsidP="00A40829">
            <w:pPr>
              <w:pStyle w:val="TAH"/>
            </w:pPr>
            <w:r w:rsidRPr="00EF5447">
              <w:t>(dB)</w:t>
            </w:r>
          </w:p>
        </w:tc>
        <w:tc>
          <w:tcPr>
            <w:tcW w:w="674" w:type="dxa"/>
            <w:shd w:val="clear" w:color="auto" w:fill="auto"/>
          </w:tcPr>
          <w:p w:rsidR="004C3A93" w:rsidRPr="00EF5447" w:rsidRDefault="004C3A93" w:rsidP="00A40829">
            <w:pPr>
              <w:pStyle w:val="TAH"/>
            </w:pPr>
            <w:r w:rsidRPr="00EF5447">
              <w:t>25 MHz</w:t>
            </w:r>
          </w:p>
          <w:p w:rsidR="004C3A93" w:rsidRPr="00EF5447" w:rsidRDefault="004C3A93" w:rsidP="00A40829">
            <w:pPr>
              <w:pStyle w:val="TAH"/>
            </w:pPr>
            <w:r w:rsidRPr="00EF5447">
              <w:t>(dB)</w:t>
            </w:r>
          </w:p>
        </w:tc>
        <w:tc>
          <w:tcPr>
            <w:tcW w:w="675" w:type="dxa"/>
          </w:tcPr>
          <w:p w:rsidR="004C3A93" w:rsidRPr="00EF5447" w:rsidRDefault="004C3A93" w:rsidP="00A40829">
            <w:pPr>
              <w:pStyle w:val="TAH"/>
            </w:pPr>
            <w:r w:rsidRPr="00EF5447">
              <w:t>30 MHz (dB)</w:t>
            </w:r>
          </w:p>
        </w:tc>
        <w:tc>
          <w:tcPr>
            <w:tcW w:w="674" w:type="dxa"/>
            <w:shd w:val="clear" w:color="auto" w:fill="auto"/>
          </w:tcPr>
          <w:p w:rsidR="004C3A93" w:rsidRPr="00EF5447" w:rsidRDefault="004C3A93" w:rsidP="00A40829">
            <w:pPr>
              <w:pStyle w:val="TAH"/>
            </w:pPr>
            <w:r w:rsidRPr="00EF5447">
              <w:t>40 MHz</w:t>
            </w:r>
          </w:p>
          <w:p w:rsidR="004C3A93" w:rsidRPr="00EF5447" w:rsidRDefault="004C3A93" w:rsidP="00A40829">
            <w:pPr>
              <w:pStyle w:val="TAH"/>
            </w:pPr>
            <w:r w:rsidRPr="00EF5447">
              <w:t>(dB)</w:t>
            </w:r>
          </w:p>
        </w:tc>
        <w:tc>
          <w:tcPr>
            <w:tcW w:w="675" w:type="dxa"/>
            <w:shd w:val="clear" w:color="auto" w:fill="auto"/>
          </w:tcPr>
          <w:p w:rsidR="004C3A93" w:rsidRPr="00EF5447" w:rsidRDefault="004C3A93" w:rsidP="00A40829">
            <w:pPr>
              <w:pStyle w:val="TAH"/>
            </w:pPr>
            <w:r w:rsidRPr="00EF5447">
              <w:t>50 MHz</w:t>
            </w:r>
          </w:p>
          <w:p w:rsidR="004C3A93" w:rsidRPr="00EF5447" w:rsidRDefault="004C3A93" w:rsidP="00A40829">
            <w:pPr>
              <w:pStyle w:val="TAH"/>
            </w:pPr>
            <w:r w:rsidRPr="00EF5447">
              <w:t>(dB)</w:t>
            </w:r>
          </w:p>
        </w:tc>
        <w:tc>
          <w:tcPr>
            <w:tcW w:w="674" w:type="dxa"/>
            <w:shd w:val="clear" w:color="auto" w:fill="auto"/>
          </w:tcPr>
          <w:p w:rsidR="004C3A93" w:rsidRPr="00EF5447" w:rsidRDefault="004C3A93" w:rsidP="00A40829">
            <w:pPr>
              <w:pStyle w:val="TAH"/>
            </w:pPr>
            <w:r w:rsidRPr="00EF5447">
              <w:t>60 MHz</w:t>
            </w:r>
          </w:p>
          <w:p w:rsidR="004C3A93" w:rsidRPr="00EF5447" w:rsidRDefault="004C3A93" w:rsidP="00A40829">
            <w:pPr>
              <w:pStyle w:val="TAH"/>
            </w:pPr>
            <w:r w:rsidRPr="00EF5447">
              <w:t>(dB)</w:t>
            </w:r>
          </w:p>
        </w:tc>
        <w:tc>
          <w:tcPr>
            <w:tcW w:w="675" w:type="dxa"/>
          </w:tcPr>
          <w:p w:rsidR="004C3A93" w:rsidRPr="00EF5447" w:rsidRDefault="004C3A93" w:rsidP="00A40829">
            <w:pPr>
              <w:pStyle w:val="TAH"/>
            </w:pPr>
            <w:r w:rsidRPr="00EF5447">
              <w:rPr>
                <w:lang w:eastAsia="zh-TW"/>
              </w:rPr>
              <w:t>7</w:t>
            </w:r>
            <w:r w:rsidRPr="00EF5447">
              <w:t>0 MHz</w:t>
            </w:r>
          </w:p>
          <w:p w:rsidR="004C3A93" w:rsidRPr="00EF5447" w:rsidRDefault="004C3A93" w:rsidP="00A40829">
            <w:pPr>
              <w:pStyle w:val="TAH"/>
            </w:pPr>
            <w:r w:rsidRPr="00EF5447">
              <w:t>(dB)</w:t>
            </w:r>
          </w:p>
        </w:tc>
        <w:tc>
          <w:tcPr>
            <w:tcW w:w="675" w:type="dxa"/>
            <w:shd w:val="clear" w:color="auto" w:fill="auto"/>
          </w:tcPr>
          <w:p w:rsidR="004C3A93" w:rsidRPr="00EF5447" w:rsidRDefault="004C3A93" w:rsidP="00A40829">
            <w:pPr>
              <w:pStyle w:val="TAH"/>
            </w:pPr>
            <w:r w:rsidRPr="00EF5447">
              <w:t>80 MHz</w:t>
            </w:r>
          </w:p>
          <w:p w:rsidR="004C3A93" w:rsidRPr="00EF5447" w:rsidRDefault="004C3A93" w:rsidP="00A40829">
            <w:pPr>
              <w:pStyle w:val="TAH"/>
            </w:pPr>
            <w:r w:rsidRPr="00EF5447">
              <w:t>(dB)</w:t>
            </w:r>
          </w:p>
        </w:tc>
        <w:tc>
          <w:tcPr>
            <w:tcW w:w="674" w:type="dxa"/>
          </w:tcPr>
          <w:p w:rsidR="004C3A93" w:rsidRPr="00EF5447" w:rsidRDefault="004C3A93" w:rsidP="00A40829">
            <w:pPr>
              <w:pStyle w:val="TAH"/>
            </w:pPr>
            <w:r w:rsidRPr="00EF5447">
              <w:t>90 MHz</w:t>
            </w:r>
          </w:p>
          <w:p w:rsidR="004C3A93" w:rsidRPr="00EF5447" w:rsidRDefault="004C3A93" w:rsidP="00A40829">
            <w:pPr>
              <w:pStyle w:val="TAH"/>
            </w:pPr>
            <w:r w:rsidRPr="00EF5447">
              <w:t>(dB)</w:t>
            </w:r>
          </w:p>
        </w:tc>
        <w:tc>
          <w:tcPr>
            <w:tcW w:w="675" w:type="dxa"/>
            <w:shd w:val="clear" w:color="auto" w:fill="auto"/>
          </w:tcPr>
          <w:p w:rsidR="004C3A93" w:rsidRPr="00EF5447" w:rsidRDefault="004C3A93" w:rsidP="00A40829">
            <w:pPr>
              <w:pStyle w:val="TAH"/>
            </w:pPr>
            <w:r w:rsidRPr="00EF5447">
              <w:t>100 MHz</w:t>
            </w:r>
          </w:p>
          <w:p w:rsidR="004C3A93" w:rsidRPr="00EF5447" w:rsidRDefault="004C3A93" w:rsidP="00A40829">
            <w:pPr>
              <w:pStyle w:val="TAH"/>
            </w:pPr>
            <w:r w:rsidRPr="00EF5447">
              <w:t>(dB)</w:t>
            </w:r>
          </w:p>
        </w:tc>
      </w:tr>
      <w:tr w:rsidR="004C3A93" w:rsidRPr="00EF5447" w:rsidTr="00A40829">
        <w:trPr>
          <w:trHeight w:val="187"/>
          <w:jc w:val="center"/>
        </w:trPr>
        <w:tc>
          <w:tcPr>
            <w:tcW w:w="0" w:type="auto"/>
            <w:shd w:val="clear" w:color="auto" w:fill="auto"/>
          </w:tcPr>
          <w:p w:rsidR="004C3A93" w:rsidRPr="00EF5447" w:rsidRDefault="004C3A93" w:rsidP="00A40829">
            <w:pPr>
              <w:pStyle w:val="TAC"/>
              <w:rPr>
                <w:rFonts w:eastAsia="Yu Mincho"/>
                <w:lang w:eastAsia="fr-FR"/>
              </w:rPr>
            </w:pPr>
            <w:r w:rsidRPr="00EF5447">
              <w:rPr>
                <w:szCs w:val="18"/>
                <w:lang w:eastAsia="zh-CN"/>
              </w:rPr>
              <w:t>1</w:t>
            </w:r>
            <w:r>
              <w:rPr>
                <w:szCs w:val="18"/>
                <w:lang w:eastAsia="zh-CN"/>
              </w:rPr>
              <w:t>4</w:t>
            </w:r>
          </w:p>
        </w:tc>
        <w:tc>
          <w:tcPr>
            <w:tcW w:w="0" w:type="auto"/>
            <w:shd w:val="clear" w:color="auto" w:fill="auto"/>
          </w:tcPr>
          <w:p w:rsidR="004C3A93" w:rsidRPr="00EF5447" w:rsidRDefault="004C3A93" w:rsidP="00A40829">
            <w:pPr>
              <w:pStyle w:val="TAC"/>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rsidR="004C3A93" w:rsidRPr="00EF5447" w:rsidRDefault="004C3A93" w:rsidP="00A40829">
            <w:pPr>
              <w:pStyle w:val="TAC"/>
              <w:rPr>
                <w:rFonts w:eastAsia="Yu Mincho" w:cs="Arial"/>
                <w:lang w:eastAsia="fr-FR"/>
              </w:rPr>
            </w:pPr>
          </w:p>
        </w:tc>
        <w:tc>
          <w:tcPr>
            <w:tcW w:w="675" w:type="dxa"/>
            <w:shd w:val="clear" w:color="auto" w:fill="auto"/>
          </w:tcPr>
          <w:p w:rsidR="004C3A93" w:rsidRPr="00EF5447" w:rsidRDefault="004C3A93" w:rsidP="00A40829">
            <w:pPr>
              <w:pStyle w:val="TAC"/>
              <w:rPr>
                <w:rFonts w:eastAsia="Yu Mincho" w:cs="Arial"/>
                <w:lang w:eastAsia="fr-FR"/>
              </w:rPr>
            </w:pPr>
            <w:r w:rsidRPr="00EF5447">
              <w:rPr>
                <w:szCs w:val="18"/>
              </w:rPr>
              <w:t>10.4</w:t>
            </w:r>
          </w:p>
        </w:tc>
        <w:tc>
          <w:tcPr>
            <w:tcW w:w="674" w:type="dxa"/>
            <w:shd w:val="clear" w:color="auto" w:fill="auto"/>
          </w:tcPr>
          <w:p w:rsidR="004C3A93" w:rsidRPr="00EF5447" w:rsidRDefault="004C3A93" w:rsidP="00A40829">
            <w:pPr>
              <w:pStyle w:val="TAC"/>
              <w:rPr>
                <w:rFonts w:eastAsia="Yu Mincho" w:cs="Arial"/>
                <w:lang w:eastAsia="fr-FR"/>
              </w:rPr>
            </w:pPr>
            <w:r w:rsidRPr="00EF5447">
              <w:rPr>
                <w:szCs w:val="18"/>
              </w:rPr>
              <w:t>8.9</w:t>
            </w:r>
          </w:p>
        </w:tc>
        <w:tc>
          <w:tcPr>
            <w:tcW w:w="675" w:type="dxa"/>
            <w:shd w:val="clear" w:color="auto" w:fill="auto"/>
          </w:tcPr>
          <w:p w:rsidR="004C3A93" w:rsidRPr="00EF5447" w:rsidRDefault="004C3A93" w:rsidP="00A40829">
            <w:pPr>
              <w:pStyle w:val="TAC"/>
              <w:rPr>
                <w:rFonts w:eastAsia="Yu Mincho" w:cs="Arial"/>
                <w:lang w:eastAsia="fr-FR"/>
              </w:rPr>
            </w:pPr>
            <w:r w:rsidRPr="00EF5447">
              <w:rPr>
                <w:szCs w:val="18"/>
              </w:rPr>
              <w:t>7.8</w:t>
            </w:r>
          </w:p>
        </w:tc>
        <w:tc>
          <w:tcPr>
            <w:tcW w:w="674" w:type="dxa"/>
            <w:shd w:val="clear" w:color="auto" w:fill="auto"/>
          </w:tcPr>
          <w:p w:rsidR="004C3A93" w:rsidRPr="00EF5447" w:rsidRDefault="004C3A93" w:rsidP="00A40829">
            <w:pPr>
              <w:pStyle w:val="TAC"/>
            </w:pPr>
            <w:r w:rsidRPr="00EF5447">
              <w:rPr>
                <w:szCs w:val="18"/>
                <w:lang w:eastAsia="zh-CN"/>
              </w:rPr>
              <w:t>6.7</w:t>
            </w:r>
          </w:p>
        </w:tc>
        <w:tc>
          <w:tcPr>
            <w:tcW w:w="675" w:type="dxa"/>
          </w:tcPr>
          <w:p w:rsidR="004C3A93" w:rsidRPr="00EF5447" w:rsidRDefault="004C3A93" w:rsidP="00A40829">
            <w:pPr>
              <w:pStyle w:val="TAC"/>
            </w:pPr>
            <w:r w:rsidRPr="00EF5447">
              <w:rPr>
                <w:szCs w:val="18"/>
                <w:lang w:eastAsia="zh-CN"/>
              </w:rPr>
              <w:t>5.7</w:t>
            </w:r>
          </w:p>
        </w:tc>
        <w:tc>
          <w:tcPr>
            <w:tcW w:w="674" w:type="dxa"/>
            <w:shd w:val="clear" w:color="auto" w:fill="auto"/>
          </w:tcPr>
          <w:p w:rsidR="004C3A93" w:rsidRPr="00EF5447" w:rsidRDefault="004C3A93" w:rsidP="00A40829">
            <w:pPr>
              <w:pStyle w:val="TAC"/>
              <w:rPr>
                <w:rFonts w:eastAsia="Yu Mincho" w:cs="Arial"/>
                <w:lang w:eastAsia="fr-FR"/>
              </w:rPr>
            </w:pPr>
            <w:r w:rsidRPr="00EF5447">
              <w:rPr>
                <w:szCs w:val="18"/>
              </w:rPr>
              <w:t>4.7</w:t>
            </w:r>
          </w:p>
        </w:tc>
        <w:tc>
          <w:tcPr>
            <w:tcW w:w="675" w:type="dxa"/>
            <w:shd w:val="clear" w:color="auto" w:fill="auto"/>
          </w:tcPr>
          <w:p w:rsidR="004C3A93" w:rsidRPr="00EF5447" w:rsidRDefault="004C3A93" w:rsidP="00A40829">
            <w:pPr>
              <w:pStyle w:val="TAC"/>
              <w:rPr>
                <w:lang w:eastAsia="zh-CN"/>
              </w:rPr>
            </w:pPr>
            <w:r w:rsidRPr="00EF5447">
              <w:rPr>
                <w:szCs w:val="18"/>
              </w:rPr>
              <w:t>3.7</w:t>
            </w:r>
          </w:p>
        </w:tc>
        <w:tc>
          <w:tcPr>
            <w:tcW w:w="674" w:type="dxa"/>
            <w:shd w:val="clear" w:color="auto" w:fill="auto"/>
          </w:tcPr>
          <w:p w:rsidR="004C3A93" w:rsidRPr="00EF5447" w:rsidRDefault="004C3A93" w:rsidP="00A40829">
            <w:pPr>
              <w:pStyle w:val="TAC"/>
              <w:rPr>
                <w:lang w:eastAsia="zh-CN"/>
              </w:rPr>
            </w:pPr>
            <w:r w:rsidRPr="00EF5447">
              <w:rPr>
                <w:szCs w:val="18"/>
              </w:rPr>
              <w:t>3</w:t>
            </w:r>
          </w:p>
        </w:tc>
        <w:tc>
          <w:tcPr>
            <w:tcW w:w="675" w:type="dxa"/>
          </w:tcPr>
          <w:p w:rsidR="004C3A93" w:rsidRPr="00EF5447" w:rsidRDefault="004C3A93" w:rsidP="00A40829">
            <w:pPr>
              <w:pStyle w:val="TAC"/>
            </w:pPr>
            <w:r w:rsidRPr="00EF5447">
              <w:rPr>
                <w:szCs w:val="18"/>
              </w:rPr>
              <w:t>2.3</w:t>
            </w:r>
          </w:p>
        </w:tc>
        <w:tc>
          <w:tcPr>
            <w:tcW w:w="675" w:type="dxa"/>
            <w:shd w:val="clear" w:color="auto" w:fill="auto"/>
          </w:tcPr>
          <w:p w:rsidR="004C3A93" w:rsidRPr="00EF5447" w:rsidRDefault="004C3A93" w:rsidP="00A40829">
            <w:pPr>
              <w:pStyle w:val="TAC"/>
              <w:rPr>
                <w:lang w:eastAsia="zh-CN"/>
              </w:rPr>
            </w:pPr>
            <w:r w:rsidRPr="00EF5447">
              <w:rPr>
                <w:szCs w:val="18"/>
              </w:rPr>
              <w:t>1.7</w:t>
            </w:r>
          </w:p>
        </w:tc>
        <w:tc>
          <w:tcPr>
            <w:tcW w:w="674" w:type="dxa"/>
          </w:tcPr>
          <w:p w:rsidR="004C3A93" w:rsidRPr="00EF5447" w:rsidRDefault="004C3A93" w:rsidP="00A40829">
            <w:pPr>
              <w:pStyle w:val="TAC"/>
              <w:rPr>
                <w:lang w:eastAsia="zh-CN"/>
              </w:rPr>
            </w:pPr>
            <w:r w:rsidRPr="00EF5447">
              <w:rPr>
                <w:szCs w:val="18"/>
                <w:lang w:eastAsia="zh-CN"/>
              </w:rPr>
              <w:t>1.2</w:t>
            </w:r>
          </w:p>
        </w:tc>
        <w:tc>
          <w:tcPr>
            <w:tcW w:w="675" w:type="dxa"/>
            <w:shd w:val="clear" w:color="auto" w:fill="auto"/>
          </w:tcPr>
          <w:p w:rsidR="004C3A93" w:rsidRPr="00EF5447" w:rsidRDefault="004C3A93" w:rsidP="00A40829">
            <w:pPr>
              <w:pStyle w:val="TAC"/>
              <w:rPr>
                <w:lang w:eastAsia="zh-CN"/>
              </w:rPr>
            </w:pPr>
            <w:r w:rsidRPr="00EF5447">
              <w:rPr>
                <w:szCs w:val="18"/>
              </w:rPr>
              <w:t>0.7</w:t>
            </w:r>
          </w:p>
        </w:tc>
      </w:tr>
      <w:tr w:rsidR="004C3A93" w:rsidRPr="00EF5447" w:rsidTr="00A40829">
        <w:trPr>
          <w:trHeight w:val="187"/>
          <w:jc w:val="center"/>
        </w:trPr>
        <w:tc>
          <w:tcPr>
            <w:tcW w:w="10567" w:type="dxa"/>
            <w:gridSpan w:val="15"/>
          </w:tcPr>
          <w:p w:rsidR="004C3A93" w:rsidRPr="004C73E2" w:rsidRDefault="004C3A93" w:rsidP="00A40829">
            <w:pPr>
              <w:pStyle w:val="TAN"/>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rsidR="004C3A93" w:rsidRPr="00EF5447" w:rsidRDefault="004C3A93" w:rsidP="00A40829">
            <w:pPr>
              <w:pStyle w:val="26"/>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w:t>
            </w:r>
            <w:r w:rsidRPr="00EF5447">
              <w:rPr>
                <w:lang w:eastAsia="ja-JP"/>
              </w:rPr>
              <w:lastRenderedPageBreak/>
              <w:t xml:space="preserve">such that </w:t>
            </w:r>
            <w:r w:rsidRPr="00EF5447">
              <w:rPr>
                <w:snapToGrid w:val="0"/>
                <w:position w:val="-12"/>
                <w:lang w:eastAsia="ja-JP"/>
              </w:rPr>
              <w:object w:dxaOrig="1980" w:dyaOrig="380">
                <v:shape id="_x0000_i1116" type="#_x0000_t75" style="width:77.4pt;height:14.4pt" o:ole="">
                  <v:imagedata r:id="rId35" o:title=""/>
                </v:shape>
                <o:OLEObject Type="Embed" ProgID="Equation.3" ShapeID="_x0000_i1116" DrawAspect="Content" ObjectID="_1691936520" r:id="rId127"/>
              </w:object>
            </w:r>
            <w:r w:rsidRPr="00EF5447">
              <w:rPr>
                <w:snapToGrid w:val="0"/>
                <w:lang w:eastAsia="ja-JP"/>
              </w:rPr>
              <w:t xml:space="preserve">in MHz and </w:t>
            </w:r>
            <w:r w:rsidRPr="00EF5447">
              <w:rPr>
                <w:position w:val="-14"/>
              </w:rPr>
              <w:object w:dxaOrig="4900" w:dyaOrig="400">
                <v:shape id="_x0000_i1117" type="#_x0000_t75" style="width:200.4pt;height:15.6pt" o:ole="">
                  <v:imagedata r:id="rId13" o:title=""/>
                </v:shape>
                <o:OLEObject Type="Embed" ProgID="Equation.DSMT4" ShapeID="_x0000_i1117" DrawAspect="Content" ObjectID="_1691936521" r:id="rId128"/>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rsidR="004C3A93" w:rsidRDefault="004C3A93" w:rsidP="004C3A93">
      <w:pPr>
        <w:keepNext/>
      </w:pPr>
    </w:p>
    <w:p w:rsidR="004C3A93" w:rsidRPr="00EF5447" w:rsidRDefault="004C3A93" w:rsidP="004C3A93">
      <w:pPr>
        <w:pStyle w:val="TH"/>
      </w:pPr>
      <w:r w:rsidRPr="00EF5447">
        <w:t xml:space="preserve">Table </w:t>
      </w:r>
      <w:r>
        <w:t>6.1.36.7</w:t>
      </w:r>
      <w:r w:rsidRPr="0071435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4C3A93" w:rsidRPr="00EF5447" w:rsidTr="00A40829">
        <w:trPr>
          <w:trHeight w:val="187"/>
          <w:jc w:val="center"/>
        </w:trPr>
        <w:tc>
          <w:tcPr>
            <w:tcW w:w="0" w:type="auto"/>
            <w:gridSpan w:val="16"/>
          </w:tcPr>
          <w:p w:rsidR="004C3A93" w:rsidRPr="00EF5447" w:rsidRDefault="004C3A93" w:rsidP="00A40829">
            <w:pPr>
              <w:pStyle w:val="TAH"/>
            </w:pPr>
            <w:r w:rsidRPr="00EF5447">
              <w:t>E-UTRA or NR Band / Channel bandwidth of the affected DL band / UL RB allocation of the agressor band</w:t>
            </w:r>
          </w:p>
        </w:tc>
      </w:tr>
      <w:tr w:rsidR="004C3A93" w:rsidRPr="00EF5447" w:rsidTr="00A40829">
        <w:trPr>
          <w:trHeight w:val="187"/>
          <w:jc w:val="center"/>
        </w:trPr>
        <w:tc>
          <w:tcPr>
            <w:tcW w:w="710" w:type="dxa"/>
            <w:shd w:val="clear" w:color="auto" w:fill="auto"/>
          </w:tcPr>
          <w:p w:rsidR="004C3A93" w:rsidRPr="00EF5447" w:rsidRDefault="004C3A93" w:rsidP="00A40829">
            <w:pPr>
              <w:pStyle w:val="TAH"/>
            </w:pPr>
            <w:r w:rsidRPr="00EF5447">
              <w:t>UL band</w:t>
            </w:r>
          </w:p>
        </w:tc>
        <w:tc>
          <w:tcPr>
            <w:tcW w:w="709" w:type="dxa"/>
            <w:shd w:val="clear" w:color="auto" w:fill="auto"/>
          </w:tcPr>
          <w:p w:rsidR="004C3A93" w:rsidRPr="00EF5447" w:rsidRDefault="004C3A93" w:rsidP="00A40829">
            <w:pPr>
              <w:pStyle w:val="TAH"/>
            </w:pPr>
            <w:r w:rsidRPr="00EF5447">
              <w:t>DL band</w:t>
            </w:r>
          </w:p>
        </w:tc>
        <w:tc>
          <w:tcPr>
            <w:tcW w:w="719" w:type="dxa"/>
          </w:tcPr>
          <w:p w:rsidR="004C3A93" w:rsidRPr="00EF5447" w:rsidRDefault="004C3A93" w:rsidP="00A40829">
            <w:pPr>
              <w:pStyle w:val="TAH"/>
            </w:pPr>
            <w:r w:rsidRPr="00EF5447">
              <w:t>SCS of UL band</w:t>
            </w:r>
          </w:p>
          <w:p w:rsidR="004C3A93" w:rsidRPr="00EF5447" w:rsidRDefault="004C3A93" w:rsidP="00A40829">
            <w:pPr>
              <w:pStyle w:val="TAH"/>
            </w:pPr>
            <w:r w:rsidRPr="00EF5447">
              <w:t>(kHz)</w:t>
            </w:r>
          </w:p>
        </w:tc>
        <w:tc>
          <w:tcPr>
            <w:tcW w:w="774" w:type="dxa"/>
            <w:shd w:val="clear" w:color="auto" w:fill="auto"/>
          </w:tcPr>
          <w:p w:rsidR="004C3A93" w:rsidRPr="00EF5447" w:rsidRDefault="004C3A93" w:rsidP="00A40829">
            <w:pPr>
              <w:pStyle w:val="TAH"/>
            </w:pPr>
            <w:r w:rsidRPr="00EF5447">
              <w:t>5</w:t>
            </w:r>
          </w:p>
          <w:p w:rsidR="004C3A93" w:rsidRPr="00EF5447" w:rsidRDefault="004C3A93" w:rsidP="00A40829">
            <w:pPr>
              <w:pStyle w:val="TAH"/>
            </w:pPr>
            <w:r w:rsidRPr="00EF5447">
              <w:t>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10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15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20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25 MHz</w:t>
            </w:r>
          </w:p>
          <w:p w:rsidR="004C3A93" w:rsidRPr="00EF5447" w:rsidRDefault="004C3A93" w:rsidP="00A40829">
            <w:pPr>
              <w:pStyle w:val="TAH"/>
            </w:pPr>
            <w:r w:rsidRPr="00EF5447">
              <w:t>(L</w:t>
            </w:r>
            <w:r w:rsidRPr="00EF5447">
              <w:rPr>
                <w:vertAlign w:val="subscript"/>
              </w:rPr>
              <w:t>CRB</w:t>
            </w:r>
            <w:r w:rsidRPr="00EF5447">
              <w:t>)</w:t>
            </w:r>
          </w:p>
        </w:tc>
        <w:tc>
          <w:tcPr>
            <w:tcW w:w="774" w:type="dxa"/>
          </w:tcPr>
          <w:p w:rsidR="004C3A93" w:rsidRPr="00EF5447" w:rsidRDefault="004C3A93" w:rsidP="00A40829">
            <w:pPr>
              <w:pStyle w:val="TAH"/>
            </w:pPr>
            <w:r w:rsidRPr="00EF5447">
              <w:t>30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40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50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60 MHz</w:t>
            </w:r>
          </w:p>
          <w:p w:rsidR="004C3A93" w:rsidRPr="00EF5447" w:rsidRDefault="004C3A93" w:rsidP="00A40829">
            <w:pPr>
              <w:pStyle w:val="TAH"/>
            </w:pPr>
            <w:r w:rsidRPr="00EF5447">
              <w:t>(L</w:t>
            </w:r>
            <w:r w:rsidRPr="00EF5447">
              <w:rPr>
                <w:vertAlign w:val="subscript"/>
              </w:rPr>
              <w:t>CRB</w:t>
            </w:r>
            <w:r w:rsidRPr="00EF5447">
              <w:t>)</w:t>
            </w:r>
          </w:p>
        </w:tc>
        <w:tc>
          <w:tcPr>
            <w:tcW w:w="774" w:type="dxa"/>
          </w:tcPr>
          <w:p w:rsidR="004C3A93" w:rsidRPr="00EF5447" w:rsidRDefault="004C3A93" w:rsidP="00A40829">
            <w:pPr>
              <w:pStyle w:val="TAH"/>
            </w:pPr>
            <w:r w:rsidRPr="00EF5447">
              <w:rPr>
                <w:lang w:eastAsia="zh-TW"/>
              </w:rPr>
              <w:t>7</w:t>
            </w:r>
            <w:r w:rsidRPr="00EF5447">
              <w:t>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80 MHz</w:t>
            </w:r>
          </w:p>
          <w:p w:rsidR="004C3A93" w:rsidRPr="00EF5447" w:rsidRDefault="004C3A93" w:rsidP="00A40829">
            <w:pPr>
              <w:pStyle w:val="TAH"/>
            </w:pPr>
            <w:r w:rsidRPr="00EF5447">
              <w:t>(L</w:t>
            </w:r>
            <w:r w:rsidRPr="00EF5447">
              <w:rPr>
                <w:vertAlign w:val="subscript"/>
              </w:rPr>
              <w:t>CRB</w:t>
            </w:r>
            <w:r w:rsidRPr="00EF5447">
              <w:t>)</w:t>
            </w:r>
          </w:p>
        </w:tc>
        <w:tc>
          <w:tcPr>
            <w:tcW w:w="774" w:type="dxa"/>
          </w:tcPr>
          <w:p w:rsidR="004C3A93" w:rsidRPr="00EF5447" w:rsidRDefault="004C3A93" w:rsidP="00A40829">
            <w:pPr>
              <w:pStyle w:val="TAH"/>
            </w:pPr>
            <w:r w:rsidRPr="00EF5447">
              <w:t>90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100 MHz</w:t>
            </w:r>
          </w:p>
          <w:p w:rsidR="004C3A93" w:rsidRPr="00EF5447" w:rsidRDefault="004C3A93" w:rsidP="00A40829">
            <w:pPr>
              <w:pStyle w:val="TAH"/>
            </w:pPr>
            <w:r w:rsidRPr="00EF5447">
              <w:t>(L</w:t>
            </w:r>
            <w:r w:rsidRPr="00EF5447">
              <w:rPr>
                <w:vertAlign w:val="subscript"/>
              </w:rPr>
              <w:t>CRB</w:t>
            </w:r>
            <w:r w:rsidRPr="00EF5447">
              <w:t>)</w:t>
            </w:r>
          </w:p>
        </w:tc>
      </w:tr>
      <w:tr w:rsidR="004C3A93" w:rsidRPr="00EF5447" w:rsidTr="00A40829">
        <w:trPr>
          <w:trHeight w:val="187"/>
          <w:jc w:val="center"/>
        </w:trPr>
        <w:tc>
          <w:tcPr>
            <w:tcW w:w="710" w:type="dxa"/>
            <w:shd w:val="clear" w:color="auto" w:fill="auto"/>
          </w:tcPr>
          <w:p w:rsidR="004C3A93" w:rsidRPr="00EF5447" w:rsidRDefault="004C3A93" w:rsidP="00A40829">
            <w:pPr>
              <w:pStyle w:val="TAC"/>
              <w:rPr>
                <w:rFonts w:eastAsia="Yu Mincho"/>
                <w:lang w:eastAsia="ja-JP"/>
              </w:rPr>
            </w:pPr>
            <w:r w:rsidRPr="00EF5447">
              <w:rPr>
                <w:szCs w:val="18"/>
                <w:lang w:eastAsia="zh-CN"/>
              </w:rPr>
              <w:t>1</w:t>
            </w:r>
            <w:r>
              <w:rPr>
                <w:szCs w:val="18"/>
                <w:lang w:eastAsia="zh-CN"/>
              </w:rPr>
              <w:t>4</w:t>
            </w:r>
          </w:p>
        </w:tc>
        <w:tc>
          <w:tcPr>
            <w:tcW w:w="709" w:type="dxa"/>
            <w:shd w:val="clear" w:color="auto" w:fill="auto"/>
          </w:tcPr>
          <w:p w:rsidR="004C3A93" w:rsidRPr="00EF5447" w:rsidRDefault="004C3A93" w:rsidP="00A40829">
            <w:pPr>
              <w:pStyle w:val="TAC"/>
              <w:rPr>
                <w:rFonts w:eastAsia="Yu Mincho"/>
                <w:lang w:eastAsia="ja-JP"/>
              </w:rPr>
            </w:pPr>
            <w:r w:rsidRPr="00EF5447">
              <w:rPr>
                <w:rFonts w:cs="Arial"/>
                <w:szCs w:val="18"/>
                <w:lang w:eastAsia="ja-JP"/>
              </w:rPr>
              <w:t>n7</w:t>
            </w:r>
            <w:r w:rsidRPr="00EF5447">
              <w:rPr>
                <w:rFonts w:cs="Arial"/>
                <w:szCs w:val="18"/>
                <w:lang w:eastAsia="zh-CN"/>
              </w:rPr>
              <w:t>7</w:t>
            </w:r>
          </w:p>
        </w:tc>
        <w:tc>
          <w:tcPr>
            <w:tcW w:w="719" w:type="dxa"/>
          </w:tcPr>
          <w:p w:rsidR="004C3A93" w:rsidRPr="00EF5447" w:rsidRDefault="004C3A93" w:rsidP="00A40829">
            <w:pPr>
              <w:pStyle w:val="TAC"/>
              <w:rPr>
                <w:rFonts w:eastAsia="Yu Mincho" w:cs="Arial"/>
                <w:lang w:eastAsia="ja-JP"/>
              </w:rPr>
            </w:pPr>
            <w:r w:rsidRPr="00EF5447">
              <w:rPr>
                <w:rFonts w:cs="Arial"/>
                <w:lang w:eastAsia="zh-TW"/>
              </w:rPr>
              <w:t>15</w:t>
            </w:r>
          </w:p>
        </w:tc>
        <w:tc>
          <w:tcPr>
            <w:tcW w:w="774" w:type="dxa"/>
            <w:shd w:val="clear" w:color="auto" w:fill="auto"/>
          </w:tcPr>
          <w:p w:rsidR="004C3A93" w:rsidRPr="00EF5447" w:rsidRDefault="004C3A93" w:rsidP="00A40829">
            <w:pPr>
              <w:pStyle w:val="TAC"/>
              <w:rPr>
                <w:rFonts w:eastAsia="Yu Mincho" w:cs="Arial"/>
                <w:lang w:eastAsia="ja-JP"/>
              </w:rPr>
            </w:pPr>
          </w:p>
        </w:tc>
        <w:tc>
          <w:tcPr>
            <w:tcW w:w="774" w:type="dxa"/>
            <w:shd w:val="clear" w:color="auto" w:fill="auto"/>
          </w:tcPr>
          <w:p w:rsidR="004C3A93" w:rsidRPr="00EF5447" w:rsidRDefault="004C3A93" w:rsidP="00A40829">
            <w:pPr>
              <w:pStyle w:val="TAC"/>
              <w:rPr>
                <w:rFonts w:eastAsia="Yu Mincho" w:cs="Arial"/>
                <w:lang w:eastAsia="fr-FR"/>
              </w:rPr>
            </w:pPr>
            <w:r w:rsidRPr="00EF5447">
              <w:rPr>
                <w:rFonts w:eastAsia="Calibri" w:cs="Arial"/>
                <w:szCs w:val="18"/>
                <w:lang w:eastAsia="ja-JP"/>
              </w:rPr>
              <w:t>15</w:t>
            </w:r>
          </w:p>
        </w:tc>
        <w:tc>
          <w:tcPr>
            <w:tcW w:w="774" w:type="dxa"/>
            <w:shd w:val="clear" w:color="auto" w:fill="auto"/>
          </w:tcPr>
          <w:p w:rsidR="004C3A93" w:rsidRPr="00EF5447" w:rsidRDefault="004C3A93" w:rsidP="00A40829">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pPr>
            <w:r w:rsidRPr="00CF6E93">
              <w:rPr>
                <w:rFonts w:cs="Arial" w:hint="eastAsia"/>
                <w:szCs w:val="18"/>
                <w:lang w:eastAsia="zh-TW"/>
              </w:rPr>
              <w:t>15</w:t>
            </w:r>
          </w:p>
        </w:tc>
        <w:tc>
          <w:tcPr>
            <w:tcW w:w="774" w:type="dxa"/>
          </w:tcPr>
          <w:p w:rsidR="004C3A93" w:rsidRPr="00EF5447" w:rsidRDefault="004C3A93" w:rsidP="00A40829">
            <w:pPr>
              <w:pStyle w:val="TAC"/>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tcPr>
          <w:p w:rsidR="004C3A93" w:rsidRPr="00EF5447" w:rsidRDefault="004C3A93" w:rsidP="00A40829">
            <w:pPr>
              <w:pStyle w:val="TAC"/>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tcPr>
          <w:p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rPr>
                <w:rFonts w:eastAsia="Calibri" w:cs="Arial"/>
                <w:lang w:eastAsia="ja-JP"/>
              </w:rPr>
            </w:pPr>
            <w:r w:rsidRPr="00CF6E93">
              <w:rPr>
                <w:rFonts w:cs="Arial" w:hint="eastAsia"/>
                <w:szCs w:val="18"/>
                <w:lang w:eastAsia="zh-TW"/>
              </w:rPr>
              <w:t>15</w:t>
            </w:r>
          </w:p>
        </w:tc>
      </w:tr>
    </w:tbl>
    <w:p w:rsidR="004C3A93" w:rsidRDefault="004C3A93" w:rsidP="004C3A93">
      <w:pPr>
        <w:keepNext/>
        <w:rPr>
          <w:snapToGrid w:val="0"/>
          <w:lang w:eastAsia="ja-JP"/>
        </w:rPr>
      </w:pPr>
    </w:p>
    <w:p w:rsidR="004C3A93" w:rsidRPr="00EF5447" w:rsidRDefault="004C3A93" w:rsidP="004C3A93">
      <w:pPr>
        <w:pStyle w:val="TH"/>
      </w:pPr>
      <w:r w:rsidRPr="00EF5447">
        <w:t xml:space="preserve">Table </w:t>
      </w:r>
      <w:r>
        <w:t>6.1.36.7</w:t>
      </w:r>
      <w:r w:rsidRPr="00714357">
        <w:t>-</w:t>
      </w:r>
      <w:r>
        <w:rPr>
          <w:rFonts w:hint="eastAsia"/>
          <w:lang w:eastAsia="zh-TW"/>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rsidTr="00A40829">
        <w:trPr>
          <w:trHeight w:val="187"/>
          <w:jc w:val="center"/>
        </w:trPr>
        <w:tc>
          <w:tcPr>
            <w:tcW w:w="0" w:type="auto"/>
            <w:gridSpan w:val="13"/>
            <w:shd w:val="clear" w:color="auto" w:fill="auto"/>
          </w:tcPr>
          <w:p w:rsidR="004C3A93" w:rsidRPr="00EF5447" w:rsidRDefault="004C3A93" w:rsidP="00A40829">
            <w:pPr>
              <w:pStyle w:val="TAH"/>
            </w:pPr>
            <w:r w:rsidRPr="00EF5447">
              <w:t xml:space="preserve">E-UTRA or NR Band / Channel bandwidth of the </w:t>
            </w:r>
            <w:r w:rsidRPr="00EF5447">
              <w:rPr>
                <w:lang w:eastAsia="zh-CN"/>
              </w:rPr>
              <w:t>affected DL</w:t>
            </w:r>
            <w:r w:rsidRPr="00EF5447">
              <w:t xml:space="preserve"> band / MSD</w:t>
            </w:r>
          </w:p>
        </w:tc>
      </w:tr>
      <w:tr w:rsidR="004C3A93" w:rsidRPr="00EF5447" w:rsidTr="00A40829">
        <w:trPr>
          <w:trHeight w:val="187"/>
          <w:jc w:val="center"/>
        </w:trPr>
        <w:tc>
          <w:tcPr>
            <w:tcW w:w="0" w:type="auto"/>
            <w:shd w:val="clear" w:color="auto" w:fill="auto"/>
          </w:tcPr>
          <w:p w:rsidR="004C3A93" w:rsidRPr="00EF5447" w:rsidRDefault="004C3A93" w:rsidP="00A40829">
            <w:pPr>
              <w:pStyle w:val="TAH"/>
            </w:pPr>
            <w:r w:rsidRPr="00EF5447">
              <w:t>UL band</w:t>
            </w:r>
          </w:p>
        </w:tc>
        <w:tc>
          <w:tcPr>
            <w:tcW w:w="0" w:type="auto"/>
            <w:shd w:val="clear" w:color="auto" w:fill="auto"/>
          </w:tcPr>
          <w:p w:rsidR="004C3A93" w:rsidRPr="00EF5447" w:rsidRDefault="004C3A93" w:rsidP="00A40829">
            <w:pPr>
              <w:pStyle w:val="TAH"/>
            </w:pPr>
            <w:r w:rsidRPr="00EF5447">
              <w:t>DL band</w:t>
            </w:r>
          </w:p>
        </w:tc>
        <w:tc>
          <w:tcPr>
            <w:tcW w:w="0" w:type="auto"/>
            <w:shd w:val="clear" w:color="auto" w:fill="auto"/>
          </w:tcPr>
          <w:p w:rsidR="004C3A93" w:rsidRPr="00EF5447" w:rsidRDefault="004C3A93" w:rsidP="00A40829">
            <w:pPr>
              <w:pStyle w:val="TAH"/>
            </w:pPr>
            <w:r w:rsidRPr="00EF5447">
              <w:t>5</w:t>
            </w:r>
          </w:p>
          <w:p w:rsidR="004C3A93" w:rsidRPr="00EF5447" w:rsidRDefault="004C3A93" w:rsidP="00A40829">
            <w:pPr>
              <w:pStyle w:val="TAH"/>
            </w:pPr>
            <w:r w:rsidRPr="00EF5447">
              <w:t>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10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15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20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25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40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50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60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80 MHz</w:t>
            </w:r>
          </w:p>
          <w:p w:rsidR="004C3A93" w:rsidRPr="00EF5447" w:rsidRDefault="004C3A93" w:rsidP="00A40829">
            <w:pPr>
              <w:pStyle w:val="TAH"/>
            </w:pPr>
            <w:r w:rsidRPr="00EF5447">
              <w:t>(dB)</w:t>
            </w:r>
          </w:p>
        </w:tc>
        <w:tc>
          <w:tcPr>
            <w:tcW w:w="0" w:type="auto"/>
          </w:tcPr>
          <w:p w:rsidR="004C3A93" w:rsidRPr="00EF5447" w:rsidRDefault="004C3A93" w:rsidP="00A40829">
            <w:pPr>
              <w:pStyle w:val="TAH"/>
            </w:pPr>
            <w:r w:rsidRPr="00EF5447">
              <w:t>90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100 MHz</w:t>
            </w:r>
          </w:p>
          <w:p w:rsidR="004C3A93" w:rsidRPr="00EF5447" w:rsidRDefault="004C3A93" w:rsidP="00A40829">
            <w:pPr>
              <w:pStyle w:val="TAH"/>
            </w:pPr>
            <w:r w:rsidRPr="00EF5447">
              <w:t>(dB)</w:t>
            </w:r>
          </w:p>
        </w:tc>
      </w:tr>
      <w:tr w:rsidR="004C3A93" w:rsidRPr="00EF5447" w:rsidTr="00A40829">
        <w:trPr>
          <w:trHeight w:val="187"/>
          <w:jc w:val="center"/>
        </w:trPr>
        <w:tc>
          <w:tcPr>
            <w:tcW w:w="0" w:type="auto"/>
            <w:shd w:val="clear" w:color="auto" w:fill="auto"/>
            <w:vAlign w:val="center"/>
          </w:tcPr>
          <w:p w:rsidR="004C3A93" w:rsidRPr="00EF5447" w:rsidRDefault="004C3A93" w:rsidP="00A40829">
            <w:pPr>
              <w:pStyle w:val="TAC"/>
            </w:pPr>
            <w:r w:rsidRPr="00EF5447">
              <w:rPr>
                <w:rFonts w:cs="Arial"/>
                <w:szCs w:val="18"/>
                <w:lang w:eastAsia="zh-CN"/>
              </w:rPr>
              <w:t>n77</w:t>
            </w:r>
          </w:p>
        </w:tc>
        <w:tc>
          <w:tcPr>
            <w:tcW w:w="0" w:type="auto"/>
            <w:shd w:val="clear" w:color="auto" w:fill="auto"/>
            <w:vAlign w:val="center"/>
          </w:tcPr>
          <w:p w:rsidR="004C3A93" w:rsidRPr="00EF5447" w:rsidRDefault="004C3A93" w:rsidP="00A40829">
            <w:pPr>
              <w:pStyle w:val="TAC"/>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rsidR="004C3A93" w:rsidRPr="00EF5447" w:rsidRDefault="004C3A93" w:rsidP="00A40829">
            <w:pPr>
              <w:pStyle w:val="TAC"/>
            </w:pPr>
            <w:r w:rsidRPr="00EF5447">
              <w:rPr>
                <w:rFonts w:cs="Arial"/>
                <w:szCs w:val="18"/>
                <w:lang w:eastAsia="zh-CN"/>
              </w:rPr>
              <w:t>31</w:t>
            </w:r>
          </w:p>
        </w:tc>
        <w:tc>
          <w:tcPr>
            <w:tcW w:w="0" w:type="auto"/>
            <w:shd w:val="clear" w:color="auto" w:fill="auto"/>
            <w:vAlign w:val="center"/>
          </w:tcPr>
          <w:p w:rsidR="004C3A93" w:rsidRPr="00EF5447" w:rsidRDefault="004C3A93" w:rsidP="00A40829">
            <w:pPr>
              <w:pStyle w:val="TAC"/>
            </w:pPr>
            <w:r w:rsidRPr="00EF5447">
              <w:rPr>
                <w:rFonts w:cs="Arial"/>
                <w:szCs w:val="18"/>
                <w:lang w:eastAsia="zh-CN"/>
              </w:rPr>
              <w:t>28</w:t>
            </w:r>
          </w:p>
        </w:tc>
        <w:tc>
          <w:tcPr>
            <w:tcW w:w="0" w:type="auto"/>
            <w:shd w:val="clear" w:color="auto" w:fill="auto"/>
            <w:vAlign w:val="center"/>
          </w:tcPr>
          <w:p w:rsidR="004C3A93" w:rsidRPr="00EF5447" w:rsidRDefault="004C3A93" w:rsidP="00A40829">
            <w:pPr>
              <w:pStyle w:val="TAC"/>
            </w:pPr>
          </w:p>
        </w:tc>
        <w:tc>
          <w:tcPr>
            <w:tcW w:w="0" w:type="auto"/>
            <w:shd w:val="clear" w:color="auto" w:fill="auto"/>
            <w:vAlign w:val="center"/>
          </w:tcPr>
          <w:p w:rsidR="004C3A93" w:rsidRPr="00EF5447" w:rsidRDefault="004C3A93" w:rsidP="00A40829">
            <w:pPr>
              <w:pStyle w:val="TAC"/>
            </w:pPr>
          </w:p>
        </w:tc>
        <w:tc>
          <w:tcPr>
            <w:tcW w:w="0" w:type="auto"/>
            <w:shd w:val="clear" w:color="auto" w:fill="auto"/>
          </w:tcPr>
          <w:p w:rsidR="004C3A93" w:rsidRPr="00EF5447" w:rsidRDefault="004C3A93" w:rsidP="00A40829">
            <w:pPr>
              <w:pStyle w:val="TAC"/>
            </w:pPr>
          </w:p>
        </w:tc>
        <w:tc>
          <w:tcPr>
            <w:tcW w:w="0" w:type="auto"/>
            <w:shd w:val="clear" w:color="auto" w:fill="auto"/>
          </w:tcPr>
          <w:p w:rsidR="004C3A93" w:rsidRPr="00EF5447" w:rsidRDefault="004C3A93" w:rsidP="00A40829">
            <w:pPr>
              <w:pStyle w:val="TAC"/>
            </w:pPr>
          </w:p>
        </w:tc>
        <w:tc>
          <w:tcPr>
            <w:tcW w:w="0" w:type="auto"/>
            <w:shd w:val="clear" w:color="auto" w:fill="auto"/>
          </w:tcPr>
          <w:p w:rsidR="004C3A93" w:rsidRPr="00EF5447" w:rsidRDefault="004C3A93" w:rsidP="00A40829">
            <w:pPr>
              <w:pStyle w:val="TAC"/>
            </w:pPr>
          </w:p>
        </w:tc>
        <w:tc>
          <w:tcPr>
            <w:tcW w:w="0" w:type="auto"/>
            <w:shd w:val="clear" w:color="auto" w:fill="auto"/>
          </w:tcPr>
          <w:p w:rsidR="004C3A93" w:rsidRPr="00EF5447" w:rsidRDefault="004C3A93" w:rsidP="00A40829">
            <w:pPr>
              <w:pStyle w:val="TAC"/>
            </w:pPr>
          </w:p>
        </w:tc>
        <w:tc>
          <w:tcPr>
            <w:tcW w:w="0" w:type="auto"/>
            <w:shd w:val="clear" w:color="auto" w:fill="auto"/>
          </w:tcPr>
          <w:p w:rsidR="004C3A93" w:rsidRPr="00EF5447" w:rsidRDefault="004C3A93" w:rsidP="00A40829">
            <w:pPr>
              <w:pStyle w:val="TAC"/>
            </w:pPr>
          </w:p>
        </w:tc>
        <w:tc>
          <w:tcPr>
            <w:tcW w:w="0" w:type="auto"/>
          </w:tcPr>
          <w:p w:rsidR="004C3A93" w:rsidRPr="00EF5447" w:rsidRDefault="004C3A93" w:rsidP="00A40829">
            <w:pPr>
              <w:pStyle w:val="TAC"/>
            </w:pPr>
          </w:p>
        </w:tc>
        <w:tc>
          <w:tcPr>
            <w:tcW w:w="0" w:type="auto"/>
            <w:shd w:val="clear" w:color="auto" w:fill="auto"/>
          </w:tcPr>
          <w:p w:rsidR="004C3A93" w:rsidRPr="00EF5447" w:rsidRDefault="004C3A93" w:rsidP="00A40829">
            <w:pPr>
              <w:pStyle w:val="TAC"/>
            </w:pPr>
          </w:p>
        </w:tc>
      </w:tr>
      <w:tr w:rsidR="004C3A93" w:rsidRPr="00EF5447" w:rsidTr="00A40829">
        <w:trPr>
          <w:trHeight w:val="187"/>
          <w:jc w:val="center"/>
        </w:trPr>
        <w:tc>
          <w:tcPr>
            <w:tcW w:w="0" w:type="auto"/>
            <w:gridSpan w:val="13"/>
            <w:shd w:val="clear" w:color="auto" w:fill="auto"/>
            <w:vAlign w:val="center"/>
          </w:tcPr>
          <w:p w:rsidR="004C3A93" w:rsidRPr="004C73E2" w:rsidRDefault="004C3A93" w:rsidP="00A40829">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 id="_x0000_i1118" type="#_x0000_t75" style="width:77.4pt;height:14.4pt" o:ole="">
                  <v:imagedata r:id="rId124" o:title=""/>
                </v:shape>
                <o:OLEObject Type="Embed" ProgID="Equation.3" ShapeID="_x0000_i1118" DrawAspect="Content" ObjectID="_1691936522" r:id="rId129"/>
              </w:object>
            </w:r>
            <w:r w:rsidRPr="00EF5447">
              <w:rPr>
                <w:snapToGrid w:val="0"/>
                <w:lang w:eastAsia="ja-JP"/>
              </w:rPr>
              <w:t xml:space="preserve">  with </w:t>
            </w:r>
            <w:r w:rsidRPr="00EF5447">
              <w:rPr>
                <w:snapToGrid w:val="0"/>
                <w:position w:val="-10"/>
                <w:lang w:eastAsia="ja-JP"/>
              </w:rPr>
              <w:object w:dxaOrig="440" w:dyaOrig="360">
                <v:shape id="_x0000_i1119" type="#_x0000_t75" style="width:15pt;height:14.4pt" o:ole="">
                  <v:imagedata r:id="rId120" o:title=""/>
                </v:shape>
                <o:OLEObject Type="Embed" ProgID="Equation.3" ShapeID="_x0000_i1119" DrawAspect="Content" ObjectID="_1691936523" r:id="rId13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4C3A93" w:rsidRPr="00EF5447" w:rsidRDefault="004C3A93" w:rsidP="004C3A93">
      <w:pPr>
        <w:keepNext/>
      </w:pPr>
    </w:p>
    <w:p w:rsidR="004C3A93" w:rsidRPr="00EF5447" w:rsidRDefault="004C3A93" w:rsidP="004C3A93">
      <w:pPr>
        <w:pStyle w:val="TH"/>
      </w:pPr>
      <w:r w:rsidRPr="00EF5447">
        <w:t xml:space="preserve">Table </w:t>
      </w:r>
      <w:r>
        <w:t>6.1.36.7</w:t>
      </w:r>
      <w:r w:rsidRPr="00714357">
        <w:t>-</w:t>
      </w:r>
      <w:r>
        <w:rPr>
          <w:rFonts w:hint="eastAsia"/>
          <w:lang w:eastAsia="zh-TW"/>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rsidTr="00A40829">
        <w:trPr>
          <w:trHeight w:val="187"/>
          <w:jc w:val="center"/>
        </w:trPr>
        <w:tc>
          <w:tcPr>
            <w:tcW w:w="10509" w:type="dxa"/>
            <w:gridSpan w:val="14"/>
            <w:shd w:val="clear" w:color="auto" w:fill="auto"/>
          </w:tcPr>
          <w:p w:rsidR="004C3A93" w:rsidRPr="00EF5447" w:rsidRDefault="004C3A93" w:rsidP="00A40829">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rsidTr="00A40829">
        <w:trPr>
          <w:trHeight w:val="187"/>
          <w:jc w:val="center"/>
        </w:trPr>
        <w:tc>
          <w:tcPr>
            <w:tcW w:w="698" w:type="dxa"/>
            <w:shd w:val="clear" w:color="auto" w:fill="auto"/>
          </w:tcPr>
          <w:p w:rsidR="004C3A93" w:rsidRPr="00EF5447" w:rsidRDefault="004C3A93" w:rsidP="00A40829">
            <w:pPr>
              <w:pStyle w:val="TAH"/>
            </w:pPr>
            <w:r w:rsidRPr="00EF5447">
              <w:t>UL band</w:t>
            </w:r>
          </w:p>
        </w:tc>
        <w:tc>
          <w:tcPr>
            <w:tcW w:w="698" w:type="dxa"/>
            <w:shd w:val="clear" w:color="auto" w:fill="auto"/>
          </w:tcPr>
          <w:p w:rsidR="004C3A93" w:rsidRPr="00EF5447" w:rsidRDefault="004C3A93" w:rsidP="00A40829">
            <w:pPr>
              <w:pStyle w:val="TAH"/>
            </w:pPr>
            <w:r w:rsidRPr="00EF5447">
              <w:t>DL band</w:t>
            </w:r>
          </w:p>
        </w:tc>
        <w:tc>
          <w:tcPr>
            <w:tcW w:w="709" w:type="dxa"/>
          </w:tcPr>
          <w:p w:rsidR="004C3A93" w:rsidRPr="00EF5447" w:rsidRDefault="004C3A93" w:rsidP="00A40829">
            <w:pPr>
              <w:pStyle w:val="TAH"/>
            </w:pPr>
            <w:r w:rsidRPr="00EF5447">
              <w:t>SCS of UL band</w:t>
            </w:r>
          </w:p>
          <w:p w:rsidR="004C3A93" w:rsidRPr="00EF5447" w:rsidRDefault="004C3A93" w:rsidP="00A40829">
            <w:pPr>
              <w:pStyle w:val="TAH"/>
            </w:pPr>
            <w:r w:rsidRPr="00EF5447">
              <w:t>(kHz)</w:t>
            </w:r>
          </w:p>
        </w:tc>
        <w:tc>
          <w:tcPr>
            <w:tcW w:w="764" w:type="dxa"/>
            <w:shd w:val="clear" w:color="auto" w:fill="auto"/>
          </w:tcPr>
          <w:p w:rsidR="004C3A93" w:rsidRPr="00EF5447" w:rsidRDefault="004C3A93" w:rsidP="00A40829">
            <w:pPr>
              <w:pStyle w:val="TAH"/>
            </w:pPr>
            <w:r w:rsidRPr="00EF5447">
              <w:t>5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10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15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20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25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40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50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60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80 MHz</w:t>
            </w:r>
          </w:p>
          <w:p w:rsidR="004C3A93" w:rsidRPr="00EF5447" w:rsidRDefault="004C3A93" w:rsidP="00A40829">
            <w:pPr>
              <w:pStyle w:val="TAH"/>
            </w:pPr>
            <w:r w:rsidRPr="00EF5447">
              <w:t>(L</w:t>
            </w:r>
            <w:r w:rsidRPr="00EF5447">
              <w:rPr>
                <w:vertAlign w:val="subscript"/>
              </w:rPr>
              <w:t>CRB</w:t>
            </w:r>
            <w:r w:rsidRPr="00EF5447">
              <w:t>)</w:t>
            </w:r>
          </w:p>
        </w:tc>
        <w:tc>
          <w:tcPr>
            <w:tcW w:w="764" w:type="dxa"/>
          </w:tcPr>
          <w:p w:rsidR="004C3A93" w:rsidRPr="00EF5447" w:rsidRDefault="004C3A93" w:rsidP="00A40829">
            <w:pPr>
              <w:pStyle w:val="TAH"/>
            </w:pPr>
            <w:r w:rsidRPr="00EF5447">
              <w:t>90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100 MHz</w:t>
            </w:r>
          </w:p>
          <w:p w:rsidR="004C3A93" w:rsidRPr="00EF5447" w:rsidRDefault="004C3A93" w:rsidP="00A40829">
            <w:pPr>
              <w:pStyle w:val="TAH"/>
            </w:pPr>
            <w:r w:rsidRPr="00EF5447">
              <w:t>(L</w:t>
            </w:r>
            <w:r w:rsidRPr="00EF5447">
              <w:rPr>
                <w:vertAlign w:val="subscript"/>
              </w:rPr>
              <w:t>CRB</w:t>
            </w:r>
            <w:r w:rsidRPr="00EF5447">
              <w:t>)</w:t>
            </w:r>
          </w:p>
        </w:tc>
      </w:tr>
      <w:tr w:rsidR="004C3A93" w:rsidRPr="00EF5447" w:rsidTr="00A40829">
        <w:trPr>
          <w:trHeight w:val="187"/>
          <w:jc w:val="center"/>
        </w:trPr>
        <w:tc>
          <w:tcPr>
            <w:tcW w:w="698" w:type="dxa"/>
            <w:shd w:val="clear" w:color="auto" w:fill="auto"/>
            <w:vAlign w:val="center"/>
          </w:tcPr>
          <w:p w:rsidR="004C3A93" w:rsidRPr="00EF5447" w:rsidRDefault="004C3A93" w:rsidP="00A40829">
            <w:pPr>
              <w:pStyle w:val="TAC"/>
            </w:pPr>
            <w:r w:rsidRPr="00EF5447">
              <w:rPr>
                <w:lang w:eastAsia="zh-CN"/>
              </w:rPr>
              <w:t>n77</w:t>
            </w:r>
          </w:p>
        </w:tc>
        <w:tc>
          <w:tcPr>
            <w:tcW w:w="698" w:type="dxa"/>
            <w:shd w:val="clear" w:color="auto" w:fill="auto"/>
            <w:vAlign w:val="center"/>
          </w:tcPr>
          <w:p w:rsidR="004C3A93" w:rsidRPr="00EF5447" w:rsidRDefault="004C3A93" w:rsidP="00A40829">
            <w:pPr>
              <w:pStyle w:val="TAC"/>
            </w:pPr>
            <w:r w:rsidRPr="00EF5447">
              <w:rPr>
                <w:lang w:eastAsia="zh-CN"/>
              </w:rPr>
              <w:t>1</w:t>
            </w:r>
            <w:r>
              <w:rPr>
                <w:lang w:eastAsia="zh-CN"/>
              </w:rPr>
              <w:t>4</w:t>
            </w:r>
          </w:p>
        </w:tc>
        <w:tc>
          <w:tcPr>
            <w:tcW w:w="709" w:type="dxa"/>
            <w:vAlign w:val="center"/>
          </w:tcPr>
          <w:p w:rsidR="004C3A93" w:rsidRPr="00EF5447" w:rsidRDefault="004C3A93" w:rsidP="00A40829">
            <w:pPr>
              <w:pStyle w:val="TAC"/>
            </w:pPr>
            <w:r w:rsidRPr="00EF5447">
              <w:rPr>
                <w:lang w:eastAsia="zh-CN"/>
              </w:rPr>
              <w:t>15</w:t>
            </w:r>
          </w:p>
        </w:tc>
        <w:tc>
          <w:tcPr>
            <w:tcW w:w="764" w:type="dxa"/>
            <w:shd w:val="clear" w:color="auto" w:fill="auto"/>
            <w:vAlign w:val="center"/>
          </w:tcPr>
          <w:p w:rsidR="004C3A93" w:rsidRPr="00EF5447" w:rsidRDefault="004C3A93" w:rsidP="00A40829">
            <w:pPr>
              <w:pStyle w:val="TAC"/>
            </w:pPr>
            <w:r w:rsidRPr="00EF5447">
              <w:t>25</w:t>
            </w:r>
          </w:p>
        </w:tc>
        <w:tc>
          <w:tcPr>
            <w:tcW w:w="764" w:type="dxa"/>
            <w:shd w:val="clear" w:color="auto" w:fill="auto"/>
            <w:vAlign w:val="center"/>
          </w:tcPr>
          <w:p w:rsidR="004C3A93" w:rsidRPr="00EF5447" w:rsidRDefault="004C3A93" w:rsidP="00A40829">
            <w:pPr>
              <w:pStyle w:val="TAC"/>
            </w:pPr>
            <w:r w:rsidRPr="00EF5447">
              <w:t>50</w:t>
            </w:r>
          </w:p>
        </w:tc>
        <w:tc>
          <w:tcPr>
            <w:tcW w:w="764" w:type="dxa"/>
            <w:shd w:val="clear" w:color="auto" w:fill="auto"/>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c>
          <w:tcPr>
            <w:tcW w:w="764" w:type="dxa"/>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r>
    </w:tbl>
    <w:p w:rsidR="00777894" w:rsidRDefault="00777894" w:rsidP="00631250">
      <w:pPr>
        <w:keepNext/>
        <w:rPr>
          <w:lang w:val="en-US" w:eastAsia="zh-TW"/>
        </w:rPr>
      </w:pPr>
    </w:p>
    <w:p w:rsidR="004A77B4" w:rsidRPr="00FE6926" w:rsidRDefault="004A77B4" w:rsidP="004A77B4">
      <w:pPr>
        <w:keepNext/>
        <w:keepLines/>
        <w:spacing w:before="180"/>
        <w:ind w:left="1134" w:hanging="1134"/>
        <w:outlineLvl w:val="2"/>
        <w:rPr>
          <w:rFonts w:ascii="Arial" w:hAnsi="Arial" w:cs="Arial"/>
          <w:sz w:val="28"/>
          <w:lang w:val="en-US" w:eastAsia="zh-TW"/>
        </w:rPr>
      </w:pPr>
      <w:bookmarkStart w:id="1983" w:name="_Toc81156354"/>
      <w:r w:rsidRPr="00FE6926">
        <w:rPr>
          <w:rFonts w:ascii="Arial" w:hAnsi="Arial" w:cs="Arial"/>
          <w:sz w:val="28"/>
          <w:lang w:val="en-US"/>
        </w:rPr>
        <w:t>6.1.37</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30</w:t>
      </w:r>
      <w:r w:rsidRPr="00FE6926">
        <w:rPr>
          <w:rFonts w:ascii="Arial" w:hAnsi="Arial" w:cs="Arial" w:hint="eastAsia"/>
          <w:sz w:val="28"/>
          <w:lang w:val="en-US" w:eastAsia="ja-JP"/>
        </w:rPr>
        <w:t>_n</w:t>
      </w:r>
      <w:r w:rsidRPr="00FE6926">
        <w:rPr>
          <w:rFonts w:ascii="Arial" w:hAnsi="Arial" w:cs="Arial"/>
          <w:sz w:val="28"/>
          <w:lang w:val="en-US" w:eastAsia="ja-JP"/>
        </w:rPr>
        <w:t>77</w:t>
      </w:r>
      <w:bookmarkEnd w:id="1983"/>
    </w:p>
    <w:p w:rsidR="004A77B4" w:rsidRPr="00FE6926" w:rsidRDefault="004A77B4" w:rsidP="004A77B4">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6.1.37</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4A77B4" w:rsidRPr="00697599" w:rsidRDefault="004A77B4" w:rsidP="004A77B4">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77B4" w:rsidRPr="007E3289"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A77B4" w:rsidRPr="007E3289" w:rsidRDefault="004A77B4"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77B4" w:rsidRPr="007E3289" w:rsidRDefault="004A77B4"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77B4" w:rsidRPr="007E3289" w:rsidRDefault="004A77B4"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7E3289" w:rsidRDefault="004A77B4" w:rsidP="00A40829">
            <w:pPr>
              <w:pStyle w:val="TAH"/>
            </w:pPr>
            <w:r w:rsidRPr="007E3289">
              <w:t>Single UL allowed</w:t>
            </w:r>
          </w:p>
        </w:tc>
      </w:tr>
      <w:tr w:rsidR="004A77B4" w:rsidRPr="007E3289"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rsidR="004A77B4" w:rsidRPr="003A6E98" w:rsidRDefault="004A77B4" w:rsidP="00A40829">
            <w:pPr>
              <w:pStyle w:val="TAC"/>
              <w:rPr>
                <w:lang w:eastAsia="zh-CN"/>
              </w:rPr>
            </w:pPr>
            <w:r>
              <w:t>DC_30_n77</w:t>
            </w:r>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3A6E98" w:rsidRDefault="004A77B4" w:rsidP="00A40829">
            <w:pPr>
              <w:pStyle w:val="TAC"/>
              <w:rPr>
                <w:lang w:eastAsia="zh-CN"/>
              </w:rPr>
            </w:pPr>
            <w:r>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3A6E98" w:rsidRDefault="004A77B4" w:rsidP="00A40829">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7E3289" w:rsidRDefault="004A77B4" w:rsidP="00A40829">
            <w:pPr>
              <w:pStyle w:val="TAC"/>
            </w:pPr>
            <w:r>
              <w:t>No</w:t>
            </w:r>
          </w:p>
        </w:tc>
      </w:tr>
    </w:tbl>
    <w:p w:rsidR="004A77B4" w:rsidRPr="0002529B" w:rsidRDefault="004A77B4" w:rsidP="004A77B4">
      <w:pPr>
        <w:keepNext/>
        <w:rPr>
          <w:sz w:val="22"/>
          <w:lang w:eastAsia="zh-CN"/>
        </w:rPr>
      </w:pPr>
    </w:p>
    <w:p w:rsidR="004A77B4" w:rsidRPr="00FE6926" w:rsidRDefault="004A77B4" w:rsidP="004A77B4">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6.1.37.2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4A77B4" w:rsidRPr="00745D74" w:rsidRDefault="004A77B4" w:rsidP="004A77B4">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6.1.37.</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77B4"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rPr>
                <w:lang w:val="en-US" w:eastAsia="fi-FI"/>
              </w:rPr>
            </w:pPr>
            <w:r>
              <w:rPr>
                <w:lang w:val="en-US" w:eastAsia="fi-FI"/>
              </w:rPr>
              <w:t>EN-DC</w:t>
            </w:r>
          </w:p>
          <w:p w:rsidR="004A77B4" w:rsidRDefault="004A77B4"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rPr>
                <w:lang w:val="en-US" w:eastAsia="fi-FI"/>
              </w:rPr>
            </w:pPr>
            <w:r>
              <w:rPr>
                <w:lang w:val="en-US" w:eastAsia="fi-FI"/>
              </w:rPr>
              <w:t>Uplink EN-DC</w:t>
            </w:r>
          </w:p>
          <w:p w:rsidR="004A77B4" w:rsidRDefault="004A77B4" w:rsidP="00A40829">
            <w:pPr>
              <w:pStyle w:val="TAH"/>
              <w:rPr>
                <w:lang w:val="en-US" w:eastAsia="fi-FI"/>
              </w:rPr>
            </w:pPr>
            <w:r>
              <w:rPr>
                <w:lang w:val="en-US" w:eastAsia="fi-FI"/>
              </w:rPr>
              <w:t>configuration</w:t>
            </w:r>
          </w:p>
          <w:p w:rsidR="004A77B4" w:rsidRDefault="004A77B4"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rPr>
                <w:rFonts w:cs="Arial"/>
                <w:bCs/>
                <w:szCs w:val="18"/>
                <w:lang w:eastAsia="fi-FI"/>
              </w:rPr>
            </w:pPr>
            <w:r>
              <w:rPr>
                <w:lang w:eastAsia="fi-FI"/>
              </w:rPr>
              <w:t>NR configuration</w:t>
            </w:r>
          </w:p>
        </w:tc>
      </w:tr>
      <w:tr w:rsidR="004A77B4" w:rsidTr="00A40829">
        <w:trPr>
          <w:jc w:val="center"/>
        </w:trPr>
        <w:tc>
          <w:tcPr>
            <w:tcW w:w="2535" w:type="dxa"/>
            <w:tcBorders>
              <w:top w:val="single" w:sz="4" w:space="0" w:color="auto"/>
              <w:left w:val="single" w:sz="4" w:space="0" w:color="auto"/>
              <w:right w:val="single" w:sz="4" w:space="0" w:color="auto"/>
            </w:tcBorders>
            <w:vAlign w:val="center"/>
            <w:hideMark/>
          </w:tcPr>
          <w:p w:rsidR="004A77B4" w:rsidRDefault="004A77B4" w:rsidP="00A40829">
            <w:pPr>
              <w:pStyle w:val="TAH"/>
              <w:rPr>
                <w:b w:val="0"/>
                <w:lang w:val="en-US" w:eastAsia="fi-FI"/>
              </w:rPr>
            </w:pPr>
            <w:r>
              <w:rPr>
                <w:b w:val="0"/>
                <w:lang w:val="fi-FI" w:eastAsia="fi-FI"/>
              </w:rPr>
              <w:t>DC_30A_n77A</w:t>
            </w:r>
          </w:p>
        </w:tc>
        <w:tc>
          <w:tcPr>
            <w:tcW w:w="2279" w:type="dxa"/>
            <w:tcBorders>
              <w:top w:val="single" w:sz="4" w:space="0" w:color="auto"/>
              <w:left w:val="single" w:sz="4" w:space="0" w:color="auto"/>
              <w:right w:val="single" w:sz="4" w:space="0" w:color="auto"/>
            </w:tcBorders>
            <w:vAlign w:val="center"/>
            <w:hideMark/>
          </w:tcPr>
          <w:p w:rsidR="004A77B4" w:rsidRDefault="004A77B4" w:rsidP="00A40829">
            <w:pPr>
              <w:pStyle w:val="TAH"/>
              <w:rPr>
                <w:b w:val="0"/>
                <w:lang w:val="en-US" w:eastAsia="fi-FI"/>
              </w:rPr>
            </w:pPr>
            <w:r>
              <w:rPr>
                <w:b w:val="0"/>
                <w:lang w:val="fi-FI" w:eastAsia="fi-FI"/>
              </w:rPr>
              <w:t>DC_30A_n77A</w:t>
            </w:r>
          </w:p>
        </w:tc>
        <w:tc>
          <w:tcPr>
            <w:tcW w:w="2638" w:type="dxa"/>
            <w:tcBorders>
              <w:top w:val="single" w:sz="4" w:space="0" w:color="auto"/>
              <w:left w:val="single" w:sz="4" w:space="0" w:color="auto"/>
              <w:right w:val="single" w:sz="4" w:space="0" w:color="auto"/>
            </w:tcBorders>
            <w:vAlign w:val="center"/>
            <w:hideMark/>
          </w:tcPr>
          <w:p w:rsidR="004A77B4" w:rsidRDefault="004A77B4" w:rsidP="00A40829">
            <w:pPr>
              <w:pStyle w:val="TAH"/>
              <w:rPr>
                <w:b w:val="0"/>
                <w:lang w:eastAsia="fi-FI"/>
              </w:rPr>
            </w:pPr>
            <w:r>
              <w:rPr>
                <w:b w:val="0"/>
                <w:lang w:val="fi-FI" w:eastAsia="fi-FI"/>
              </w:rPr>
              <w:t>30A</w:t>
            </w:r>
          </w:p>
        </w:tc>
        <w:tc>
          <w:tcPr>
            <w:tcW w:w="2358" w:type="dxa"/>
            <w:tcBorders>
              <w:top w:val="single" w:sz="4" w:space="0" w:color="auto"/>
              <w:left w:val="single" w:sz="4" w:space="0" w:color="auto"/>
              <w:right w:val="single" w:sz="4" w:space="0" w:color="auto"/>
            </w:tcBorders>
            <w:vAlign w:val="center"/>
            <w:hideMark/>
          </w:tcPr>
          <w:p w:rsidR="004A77B4" w:rsidRDefault="004A77B4" w:rsidP="00A40829">
            <w:pPr>
              <w:pStyle w:val="TAH"/>
              <w:rPr>
                <w:b w:val="0"/>
                <w:lang w:eastAsia="fi-FI"/>
              </w:rPr>
            </w:pPr>
            <w:r>
              <w:rPr>
                <w:b w:val="0"/>
                <w:lang w:val="fi-FI" w:eastAsia="fi-FI"/>
              </w:rPr>
              <w:t>n77A</w:t>
            </w:r>
          </w:p>
        </w:tc>
      </w:tr>
    </w:tbl>
    <w:p w:rsidR="004A77B4" w:rsidRDefault="004A77B4" w:rsidP="004A77B4">
      <w:pPr>
        <w:keepNext/>
        <w:rPr>
          <w:rFonts w:ascii="Arial" w:hAnsi="Arial" w:cs="Arial"/>
          <w:color w:val="FF0000"/>
          <w:sz w:val="28"/>
          <w:szCs w:val="28"/>
          <w:lang w:eastAsia="zh-CN"/>
        </w:rPr>
      </w:pPr>
    </w:p>
    <w:p w:rsidR="004A77B4" w:rsidRPr="00FE6926" w:rsidRDefault="004A77B4" w:rsidP="004A77B4">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lastRenderedPageBreak/>
        <w:t>6.1.37</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4A77B4" w:rsidRPr="00301366" w:rsidRDefault="004A77B4" w:rsidP="004A77B4">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77B4"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pPr>
            <w:r>
              <w:t>Power class 3</w:t>
            </w:r>
          </w:p>
          <w:p w:rsidR="004A77B4" w:rsidRDefault="004A77B4"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pPr>
            <w:r>
              <w:t>Tolerance</w:t>
            </w:r>
          </w:p>
          <w:p w:rsidR="004A77B4" w:rsidRDefault="004A77B4" w:rsidP="00A40829">
            <w:pPr>
              <w:pStyle w:val="TAH"/>
            </w:pPr>
            <w:r>
              <w:t>(dB)</w:t>
            </w:r>
          </w:p>
        </w:tc>
      </w:tr>
      <w:tr w:rsidR="004A77B4"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L"/>
              <w:jc w:val="center"/>
            </w:pPr>
            <w:r>
              <w:rPr>
                <w:szCs w:val="18"/>
                <w:lang w:val="fi-FI" w:eastAsia="fi-FI"/>
              </w:rPr>
              <w:t>DC_30A_n77A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Pr="00E725F8" w:rsidRDefault="004A77B4"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Pr="00E725F8" w:rsidRDefault="004A77B4" w:rsidP="00A40829">
            <w:pPr>
              <w:pStyle w:val="TAC"/>
            </w:pPr>
            <w:r w:rsidRPr="00E725F8">
              <w:t>+2/-3</w:t>
            </w:r>
          </w:p>
        </w:tc>
      </w:tr>
    </w:tbl>
    <w:p w:rsidR="004A77B4" w:rsidRPr="00697599" w:rsidRDefault="004A77B4" w:rsidP="004A77B4">
      <w:pPr>
        <w:keepNext/>
        <w:rPr>
          <w:lang w:eastAsia="zh-CN"/>
        </w:rPr>
      </w:pPr>
    </w:p>
    <w:p w:rsidR="004A77B4" w:rsidRPr="00FE6926" w:rsidRDefault="004A77B4" w:rsidP="004A77B4">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6.1.37.4</w:t>
      </w:r>
      <w:r w:rsidRPr="00FE6926">
        <w:rPr>
          <w:rFonts w:ascii="Arial" w:hAnsi="Arial" w:cs="Arial"/>
          <w:sz w:val="24"/>
          <w:szCs w:val="28"/>
          <w:lang w:val="en-US" w:eastAsia="zh-CN"/>
        </w:rPr>
        <w:tab/>
        <w:t>Spurious emission band UE co-existence for DC</w:t>
      </w:r>
    </w:p>
    <w:p w:rsidR="004A77B4" w:rsidRPr="00697599" w:rsidRDefault="004A77B4" w:rsidP="004A77B4">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4A77B4" w:rsidRPr="00697599" w:rsidTr="00A40829">
        <w:trPr>
          <w:trHeight w:val="230"/>
          <w:jc w:val="center"/>
        </w:trPr>
        <w:tc>
          <w:tcPr>
            <w:tcW w:w="1663" w:type="dxa"/>
            <w:vMerge w:val="restart"/>
            <w:vAlign w:val="center"/>
          </w:tcPr>
          <w:p w:rsidR="004A77B4" w:rsidRPr="00697599" w:rsidRDefault="004A77B4"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Pr>
          <w:p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A77B4" w:rsidRPr="00697599" w:rsidTr="00A40829">
        <w:trPr>
          <w:trHeight w:val="385"/>
          <w:jc w:val="center"/>
        </w:trPr>
        <w:tc>
          <w:tcPr>
            <w:tcW w:w="1663" w:type="dxa"/>
            <w:vMerge/>
            <w:vAlign w:val="center"/>
          </w:tcPr>
          <w:p w:rsidR="004A77B4" w:rsidRPr="00697599" w:rsidRDefault="004A77B4" w:rsidP="00A40829">
            <w:pPr>
              <w:keepNext/>
              <w:keepLines/>
              <w:spacing w:after="0"/>
              <w:jc w:val="center"/>
              <w:rPr>
                <w:rFonts w:ascii="Arial" w:hAnsi="Arial" w:cs="Arial"/>
                <w:b/>
                <w:sz w:val="18"/>
              </w:rPr>
            </w:pPr>
          </w:p>
        </w:tc>
        <w:tc>
          <w:tcPr>
            <w:tcW w:w="2919" w:type="dxa"/>
          </w:tcPr>
          <w:p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Pr>
          <w:p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Pr>
          <w:p w:rsidR="004A77B4" w:rsidRPr="00697599" w:rsidRDefault="004A77B4"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Pr>
          <w:p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Pr>
          <w:p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NOTE</w:t>
            </w:r>
          </w:p>
        </w:tc>
      </w:tr>
      <w:tr w:rsidR="004A77B4" w:rsidRPr="007E3289" w:rsidTr="00A40829">
        <w:trPr>
          <w:trHeight w:val="192"/>
          <w:jc w:val="center"/>
        </w:trPr>
        <w:tc>
          <w:tcPr>
            <w:tcW w:w="1663" w:type="dxa"/>
          </w:tcPr>
          <w:p w:rsidR="004A77B4" w:rsidRPr="00A919BF" w:rsidRDefault="004A77B4" w:rsidP="00A40829">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DC_30_n77</w:t>
            </w:r>
          </w:p>
        </w:tc>
        <w:tc>
          <w:tcPr>
            <w:tcW w:w="2919" w:type="dxa"/>
          </w:tcPr>
          <w:p w:rsidR="004A77B4" w:rsidRPr="00642C5B" w:rsidRDefault="004A77B4" w:rsidP="00A40829">
            <w:pPr>
              <w:pStyle w:val="TAL"/>
              <w:rPr>
                <w:rFonts w:cs="Arial"/>
                <w:sz w:val="16"/>
                <w:szCs w:val="16"/>
              </w:rPr>
            </w:pPr>
            <w:r w:rsidRPr="001A6079">
              <w:rPr>
                <w:rFonts w:cs="Arial"/>
                <w:sz w:val="16"/>
                <w:szCs w:val="16"/>
              </w:rPr>
              <w:t xml:space="preserve">E-UTRA Band </w:t>
            </w:r>
            <w:r>
              <w:rPr>
                <w:rFonts w:cs="Arial"/>
                <w:sz w:val="16"/>
                <w:szCs w:val="16"/>
              </w:rPr>
              <w:t xml:space="preserve">2, 4, </w:t>
            </w:r>
            <w:r w:rsidRPr="001A6079">
              <w:rPr>
                <w:rFonts w:cs="Arial"/>
                <w:sz w:val="16"/>
                <w:szCs w:val="16"/>
              </w:rPr>
              <w:t xml:space="preserve">5, </w:t>
            </w:r>
            <w:r>
              <w:rPr>
                <w:rFonts w:cs="Arial"/>
                <w:sz w:val="16"/>
                <w:szCs w:val="16"/>
              </w:rPr>
              <w:t xml:space="preserve">7, 12, 13, 14, 17, 24, 25, </w:t>
            </w:r>
            <w:r w:rsidRPr="001A6079">
              <w:rPr>
                <w:rFonts w:cs="Arial"/>
                <w:sz w:val="16"/>
                <w:szCs w:val="16"/>
              </w:rPr>
              <w:t xml:space="preserve">26, 27, </w:t>
            </w:r>
            <w:r>
              <w:rPr>
                <w:rFonts w:cs="Arial"/>
                <w:sz w:val="16"/>
                <w:szCs w:val="16"/>
              </w:rPr>
              <w:t xml:space="preserve">29, 30, </w:t>
            </w:r>
            <w:r w:rsidRPr="00642C5B">
              <w:rPr>
                <w:rFonts w:cs="Arial"/>
                <w:sz w:val="16"/>
                <w:szCs w:val="16"/>
              </w:rPr>
              <w:t xml:space="preserve">41, </w:t>
            </w:r>
            <w:r>
              <w:rPr>
                <w:rFonts w:cs="Arial"/>
                <w:sz w:val="16"/>
                <w:szCs w:val="16"/>
              </w:rPr>
              <w:t>53, 66, 70, 71, 85</w:t>
            </w:r>
          </w:p>
        </w:tc>
        <w:tc>
          <w:tcPr>
            <w:tcW w:w="951" w:type="dxa"/>
          </w:tcPr>
          <w:p w:rsidR="004A77B4" w:rsidRPr="001A6079" w:rsidRDefault="004A77B4" w:rsidP="00A40829">
            <w:pPr>
              <w:keepNext/>
              <w:keepLines/>
              <w:spacing w:after="0"/>
              <w:jc w:val="right"/>
              <w:rPr>
                <w:rFonts w:ascii="Arial" w:hAnsi="Arial" w:cs="Arial"/>
                <w:sz w:val="16"/>
                <w:szCs w:val="16"/>
              </w:rPr>
            </w:pPr>
            <w:r w:rsidRPr="001A6079">
              <w:rPr>
                <w:rFonts w:ascii="Arial" w:hAnsi="Arial" w:cs="Arial"/>
                <w:sz w:val="16"/>
                <w:szCs w:val="16"/>
              </w:rPr>
              <w:t>F</w:t>
            </w:r>
            <w:r w:rsidRPr="00FE6926">
              <w:rPr>
                <w:rFonts w:ascii="Arial" w:hAnsi="Arial" w:cs="Arial"/>
                <w:sz w:val="16"/>
                <w:szCs w:val="16"/>
                <w:vertAlign w:val="subscript"/>
              </w:rPr>
              <w:t>DL_low</w:t>
            </w:r>
          </w:p>
        </w:tc>
        <w:tc>
          <w:tcPr>
            <w:tcW w:w="315" w:type="dxa"/>
          </w:tcPr>
          <w:p w:rsidR="004A77B4" w:rsidRPr="00642C5B" w:rsidRDefault="004A77B4" w:rsidP="00A40829">
            <w:pPr>
              <w:keepNext/>
              <w:keepLines/>
              <w:spacing w:after="0"/>
              <w:jc w:val="center"/>
              <w:rPr>
                <w:rFonts w:ascii="Arial" w:hAnsi="Arial" w:cs="Arial"/>
                <w:sz w:val="16"/>
                <w:szCs w:val="16"/>
              </w:rPr>
            </w:pPr>
            <w:r w:rsidRPr="00642C5B">
              <w:rPr>
                <w:rFonts w:ascii="Arial" w:hAnsi="Arial" w:cs="Arial"/>
                <w:sz w:val="16"/>
                <w:szCs w:val="16"/>
              </w:rPr>
              <w:t>-</w:t>
            </w:r>
          </w:p>
        </w:tc>
        <w:tc>
          <w:tcPr>
            <w:tcW w:w="957" w:type="dxa"/>
          </w:tcPr>
          <w:p w:rsidR="004A77B4" w:rsidRPr="001A6079" w:rsidRDefault="004A77B4" w:rsidP="00A40829">
            <w:pPr>
              <w:keepNext/>
              <w:keepLines/>
              <w:spacing w:after="0"/>
              <w:rPr>
                <w:rFonts w:ascii="Arial" w:hAnsi="Arial" w:cs="Arial"/>
                <w:sz w:val="16"/>
                <w:szCs w:val="16"/>
              </w:rPr>
            </w:pPr>
            <w:r w:rsidRPr="00642C5B">
              <w:rPr>
                <w:rFonts w:ascii="Arial" w:hAnsi="Arial" w:cs="Arial"/>
                <w:sz w:val="16"/>
                <w:szCs w:val="16"/>
              </w:rPr>
              <w:t>F</w:t>
            </w:r>
            <w:r w:rsidRPr="00FE6926">
              <w:rPr>
                <w:rFonts w:ascii="Arial" w:hAnsi="Arial" w:cs="Arial"/>
                <w:sz w:val="16"/>
                <w:szCs w:val="16"/>
                <w:vertAlign w:val="subscript"/>
              </w:rPr>
              <w:t>DL_high</w:t>
            </w:r>
          </w:p>
        </w:tc>
        <w:tc>
          <w:tcPr>
            <w:tcW w:w="1194" w:type="dxa"/>
          </w:tcPr>
          <w:p w:rsidR="004A77B4" w:rsidRPr="00DA2EFC" w:rsidRDefault="004A77B4" w:rsidP="00A40829">
            <w:pPr>
              <w:keepNext/>
              <w:keepLines/>
              <w:spacing w:after="0"/>
              <w:jc w:val="center"/>
              <w:rPr>
                <w:rFonts w:ascii="Arial" w:hAnsi="Arial" w:cs="Arial"/>
                <w:sz w:val="16"/>
                <w:szCs w:val="16"/>
              </w:rPr>
            </w:pPr>
            <w:r w:rsidRPr="00DA2EFC">
              <w:rPr>
                <w:rFonts w:ascii="Arial" w:hAnsi="Arial" w:cs="Arial"/>
                <w:sz w:val="16"/>
                <w:szCs w:val="16"/>
              </w:rPr>
              <w:t>-50</w:t>
            </w:r>
          </w:p>
        </w:tc>
        <w:tc>
          <w:tcPr>
            <w:tcW w:w="1038" w:type="dxa"/>
          </w:tcPr>
          <w:p w:rsidR="004A77B4" w:rsidRPr="00642C5B" w:rsidRDefault="004A77B4" w:rsidP="00A40829">
            <w:pPr>
              <w:keepNext/>
              <w:keepLines/>
              <w:spacing w:after="0"/>
              <w:jc w:val="center"/>
              <w:rPr>
                <w:rFonts w:ascii="Arial" w:hAnsi="Arial" w:cs="Arial"/>
                <w:sz w:val="16"/>
                <w:szCs w:val="16"/>
              </w:rPr>
            </w:pPr>
            <w:r w:rsidRPr="00DA2EFC">
              <w:rPr>
                <w:rFonts w:ascii="Arial" w:hAnsi="Arial" w:cs="Arial"/>
                <w:sz w:val="16"/>
                <w:szCs w:val="16"/>
              </w:rPr>
              <w:t>1</w:t>
            </w:r>
          </w:p>
        </w:tc>
        <w:tc>
          <w:tcPr>
            <w:tcW w:w="978" w:type="dxa"/>
          </w:tcPr>
          <w:p w:rsidR="004A77B4" w:rsidRPr="00DA2EFC" w:rsidRDefault="004A77B4" w:rsidP="00A40829">
            <w:pPr>
              <w:keepNext/>
              <w:keepLines/>
              <w:spacing w:after="0"/>
              <w:jc w:val="center"/>
              <w:rPr>
                <w:rFonts w:ascii="Arial" w:hAnsi="Arial" w:cs="Arial"/>
                <w:sz w:val="16"/>
                <w:szCs w:val="16"/>
              </w:rPr>
            </w:pPr>
          </w:p>
        </w:tc>
      </w:tr>
    </w:tbl>
    <w:p w:rsidR="004A77B4" w:rsidRDefault="004A77B4" w:rsidP="004A77B4">
      <w:pPr>
        <w:keepNext/>
        <w:rPr>
          <w:rFonts w:ascii="Arial" w:hAnsi="Arial" w:cs="Arial"/>
          <w:color w:val="FF0000"/>
          <w:sz w:val="28"/>
          <w:szCs w:val="28"/>
          <w:lang w:val="en-US" w:eastAsia="zh-CN"/>
        </w:rPr>
      </w:pPr>
    </w:p>
    <w:p w:rsidR="004A77B4" w:rsidRPr="00FE6926" w:rsidRDefault="004A77B4" w:rsidP="004A77B4">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6.1.37.</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rsidR="004A77B4" w:rsidRPr="002E6975" w:rsidRDefault="004A77B4" w:rsidP="004A77B4">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6.1.37</w:t>
      </w:r>
      <w:r w:rsidRPr="002E6975">
        <w:rPr>
          <w:lang w:val="en-US"/>
        </w:rPr>
        <w:t>.</w:t>
      </w:r>
      <w:r>
        <w:rPr>
          <w:rFonts w:hint="eastAsia"/>
          <w:lang w:val="en-US" w:eastAsia="zh-CN"/>
        </w:rPr>
        <w:t>5</w:t>
      </w:r>
      <w:r w:rsidRPr="002E6975">
        <w:rPr>
          <w:lang w:val="en-US"/>
        </w:rPr>
        <w:t>-1</w:t>
      </w:r>
    </w:p>
    <w:p w:rsidR="004A77B4" w:rsidRPr="00802E82" w:rsidRDefault="004A77B4" w:rsidP="004A77B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77B4" w:rsidRPr="00FE6926" w:rsidTr="00A40829">
        <w:trPr>
          <w:trHeight w:val="266"/>
        </w:trPr>
        <w:tc>
          <w:tcPr>
            <w:tcW w:w="3261" w:type="dxa"/>
            <w:shd w:val="clear" w:color="auto" w:fill="auto"/>
            <w:tcMar>
              <w:left w:w="57" w:type="dxa"/>
              <w:right w:w="57" w:type="dxa"/>
            </w:tcMar>
            <w:vAlign w:val="center"/>
          </w:tcPr>
          <w:p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2315</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3300</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4610</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4630</w:t>
            </w:r>
          </w:p>
        </w:tc>
        <w:tc>
          <w:tcPr>
            <w:tcW w:w="1842"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6915</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6945</w:t>
            </w:r>
          </w:p>
        </w:tc>
        <w:tc>
          <w:tcPr>
            <w:tcW w:w="1842"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9220</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9260</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11525</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11575</w:t>
            </w:r>
          </w:p>
        </w:tc>
        <w:tc>
          <w:tcPr>
            <w:tcW w:w="1842"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13830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13890</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16135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16205</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1895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985</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5605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6515</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4285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6095</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7910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8830</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8905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10715</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3790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1970</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11210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13030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2715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3645</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7585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10295</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10215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11145</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12205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14915</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14495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10885</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5960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5020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15505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19115</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12520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13460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7990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5270</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1485</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14510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17230</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13515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15345</w:t>
            </w:r>
          </w:p>
        </w:tc>
      </w:tr>
    </w:tbl>
    <w:p w:rsidR="004A77B4" w:rsidRDefault="004A77B4" w:rsidP="004A77B4">
      <w:pPr>
        <w:keepNext/>
        <w:rPr>
          <w:rFonts w:eastAsia="SimSun"/>
          <w:lang w:eastAsia="zh-CN"/>
        </w:rPr>
      </w:pPr>
    </w:p>
    <w:p w:rsidR="004A77B4" w:rsidRPr="003B406C" w:rsidRDefault="004A77B4" w:rsidP="004A77B4">
      <w:pPr>
        <w:keepNext/>
        <w:rPr>
          <w:rFonts w:eastAsia="SimSun"/>
          <w:lang w:eastAsia="zh-CN"/>
        </w:rPr>
      </w:pPr>
      <w:r w:rsidRPr="003B406C">
        <w:rPr>
          <w:rFonts w:eastAsia="SimSun" w:hint="eastAsia"/>
          <w:lang w:eastAsia="zh-CN"/>
        </w:rPr>
        <w:t xml:space="preserve">Based on Table </w:t>
      </w:r>
      <w:r>
        <w:rPr>
          <w:rFonts w:eastAsia="SimSun" w:hint="eastAsia"/>
          <w:lang w:eastAsia="zh-CN"/>
        </w:rPr>
        <w:t>6.1.37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A77B4" w:rsidRDefault="004A77B4" w:rsidP="004A77B4">
      <w:pPr>
        <w:keepNext/>
        <w:numPr>
          <w:ilvl w:val="0"/>
          <w:numId w:val="14"/>
        </w:numPr>
        <w:rPr>
          <w:lang w:eastAsia="ja-JP"/>
        </w:rPr>
      </w:pPr>
      <w:r>
        <w:rPr>
          <w:lang w:eastAsia="ja-JP"/>
        </w:rPr>
        <w:t>4</w:t>
      </w:r>
      <w:r w:rsidRPr="00C92AFC">
        <w:rPr>
          <w:vertAlign w:val="superscript"/>
          <w:lang w:eastAsia="ja-JP"/>
        </w:rPr>
        <w:t>th</w:t>
      </w:r>
      <w:r>
        <w:rPr>
          <w:lang w:eastAsia="ja-JP"/>
        </w:rPr>
        <w:t xml:space="preserve"> order IMD products may fall into own Rx frequencies of band 30.</w:t>
      </w:r>
    </w:p>
    <w:p w:rsidR="004A77B4" w:rsidRPr="00FE6926" w:rsidRDefault="004A77B4" w:rsidP="00721EB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lastRenderedPageBreak/>
        <w:t>6.1.37</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4A77B4" w:rsidRPr="00CA1495" w:rsidRDefault="004A77B4" w:rsidP="004A77B4">
      <w:pPr>
        <w:keepNext/>
        <w:rPr>
          <w:rFonts w:eastAsia="SimSun"/>
        </w:rPr>
      </w:pPr>
      <w:r w:rsidRPr="00CA1495">
        <w:rPr>
          <w:rFonts w:eastAsia="SimSun"/>
        </w:rPr>
        <w:t xml:space="preserve">For </w:t>
      </w:r>
      <w:r>
        <w:rPr>
          <w:rFonts w:eastAsia="SimSun" w:hint="eastAsia"/>
          <w:lang w:eastAsia="zh-CN"/>
        </w:rPr>
        <w:t>DC_</w:t>
      </w:r>
      <w:r>
        <w:rPr>
          <w:rFonts w:eastAsia="SimSun"/>
          <w:lang w:eastAsia="zh-CN"/>
        </w:rPr>
        <w:t>30</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CA_n7-n78 and are </w:t>
      </w:r>
      <w:r w:rsidRPr="00CA1495">
        <w:rPr>
          <w:rFonts w:eastAsia="SimSun"/>
        </w:rPr>
        <w:t>given in the tables</w:t>
      </w:r>
      <w:r w:rsidRPr="00CA1495">
        <w:rPr>
          <w:rFonts w:eastAsia="SimSun" w:hint="eastAsia"/>
        </w:rPr>
        <w:t xml:space="preserve"> below</w:t>
      </w:r>
      <w:r w:rsidRPr="00CA1495">
        <w:rPr>
          <w:rFonts w:eastAsia="SimSun"/>
        </w:rPr>
        <w:t>.</w:t>
      </w:r>
    </w:p>
    <w:p w:rsidR="004A77B4" w:rsidRPr="00E205E1" w:rsidRDefault="004A77B4" w:rsidP="004A77B4">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77B4" w:rsidRPr="00CA1495" w:rsidTr="00A40829">
        <w:trPr>
          <w:tblHeader/>
          <w:jc w:val="center"/>
        </w:trPr>
        <w:tc>
          <w:tcPr>
            <w:tcW w:w="1535" w:type="dxa"/>
            <w:vAlign w:val="center"/>
          </w:tcPr>
          <w:p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77B4" w:rsidRPr="00CA1495" w:rsidRDefault="004A77B4"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77B4" w:rsidRPr="00CA1495" w:rsidTr="00A40829">
        <w:trPr>
          <w:jc w:val="center"/>
        </w:trPr>
        <w:tc>
          <w:tcPr>
            <w:tcW w:w="1535" w:type="dxa"/>
            <w:vMerge w:val="restart"/>
            <w:vAlign w:val="center"/>
          </w:tcPr>
          <w:p w:rsidR="004A77B4" w:rsidRPr="00A34B81" w:rsidRDefault="004A77B4"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rsidR="004A77B4" w:rsidRPr="00897A1A"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rsidR="004A77B4" w:rsidRPr="00897A1A" w:rsidRDefault="004A77B4"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A77B4" w:rsidRPr="00CA1495" w:rsidTr="00A40829">
        <w:trPr>
          <w:jc w:val="center"/>
        </w:trPr>
        <w:tc>
          <w:tcPr>
            <w:tcW w:w="1535" w:type="dxa"/>
            <w:vMerge/>
            <w:vAlign w:val="center"/>
          </w:tcPr>
          <w:p w:rsidR="004A77B4" w:rsidRPr="00CA1495" w:rsidRDefault="004A77B4" w:rsidP="00A40829">
            <w:pPr>
              <w:keepNext/>
              <w:keepLines/>
              <w:spacing w:after="0"/>
              <w:jc w:val="center"/>
              <w:rPr>
                <w:rFonts w:ascii="Arial" w:eastAsia="SimSun" w:hAnsi="Arial" w:cs="Arial"/>
                <w:sz w:val="18"/>
                <w:lang w:val="x-none"/>
              </w:rPr>
            </w:pPr>
          </w:p>
        </w:tc>
        <w:tc>
          <w:tcPr>
            <w:tcW w:w="2049" w:type="dxa"/>
            <w:vAlign w:val="center"/>
          </w:tcPr>
          <w:p w:rsidR="004A77B4" w:rsidRPr="00AB3413"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A77B4" w:rsidRPr="00897A1A" w:rsidRDefault="004A77B4"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rsidR="004A77B4" w:rsidRPr="00CA1495" w:rsidRDefault="004A77B4" w:rsidP="004A77B4">
      <w:pPr>
        <w:keepNext/>
        <w:rPr>
          <w:rFonts w:eastAsia="SimSun"/>
        </w:rPr>
      </w:pPr>
    </w:p>
    <w:p w:rsidR="004A77B4" w:rsidRPr="00E205E1" w:rsidRDefault="004A77B4" w:rsidP="004A77B4">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77B4" w:rsidRPr="00CA1495" w:rsidTr="00A40829">
        <w:trPr>
          <w:tblHeader/>
          <w:jc w:val="center"/>
        </w:trPr>
        <w:tc>
          <w:tcPr>
            <w:tcW w:w="1535" w:type="dxa"/>
            <w:vAlign w:val="center"/>
          </w:tcPr>
          <w:p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77B4" w:rsidRPr="00CA1495" w:rsidRDefault="004A77B4"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77B4" w:rsidRPr="00CA1495" w:rsidTr="00A40829">
        <w:trPr>
          <w:jc w:val="center"/>
        </w:trPr>
        <w:tc>
          <w:tcPr>
            <w:tcW w:w="1535" w:type="dxa"/>
            <w:vMerge w:val="restart"/>
            <w:vAlign w:val="center"/>
          </w:tcPr>
          <w:p w:rsidR="004A77B4" w:rsidRPr="00A34B81" w:rsidRDefault="004A77B4"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rsidR="004A77B4" w:rsidRPr="00CD73C1"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rsidR="004A77B4" w:rsidRPr="00AB7D24" w:rsidRDefault="004A77B4"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p>
        </w:tc>
      </w:tr>
      <w:tr w:rsidR="004A77B4" w:rsidRPr="00CA1495" w:rsidTr="00A40829">
        <w:trPr>
          <w:jc w:val="center"/>
        </w:trPr>
        <w:tc>
          <w:tcPr>
            <w:tcW w:w="1535" w:type="dxa"/>
            <w:vMerge/>
            <w:vAlign w:val="center"/>
          </w:tcPr>
          <w:p w:rsidR="004A77B4" w:rsidRPr="00CA1495" w:rsidRDefault="004A77B4" w:rsidP="00A40829">
            <w:pPr>
              <w:keepNext/>
              <w:keepLines/>
              <w:spacing w:after="0"/>
              <w:jc w:val="center"/>
              <w:rPr>
                <w:rFonts w:ascii="Arial" w:eastAsia="SimSun" w:hAnsi="Arial" w:cs="Arial"/>
                <w:sz w:val="18"/>
                <w:lang w:val="x-none"/>
              </w:rPr>
            </w:pPr>
          </w:p>
        </w:tc>
        <w:tc>
          <w:tcPr>
            <w:tcW w:w="2052" w:type="dxa"/>
            <w:vAlign w:val="center"/>
          </w:tcPr>
          <w:p w:rsidR="004A77B4" w:rsidRPr="000B1B33"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A77B4" w:rsidRPr="00AB7D24" w:rsidRDefault="004A77B4"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rsidR="004A77B4" w:rsidRPr="00FE6926" w:rsidRDefault="004A77B4" w:rsidP="00721EB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4A77B4" w:rsidRDefault="004A77B4" w:rsidP="004A77B4">
      <w:pPr>
        <w:keepNext/>
        <w:rPr>
          <w:rFonts w:eastAsia="SimSun"/>
          <w:lang w:eastAsia="zh-CN"/>
        </w:rPr>
      </w:pPr>
      <w:r>
        <w:t>C</w:t>
      </w:r>
      <w:r w:rsidRPr="0078148C">
        <w:t xml:space="preserve">o-existence studies </w:t>
      </w:r>
      <w:r>
        <w:t>shows that MSD need to be defined for IMD4 falling into own Rx frequencies of band 30</w:t>
      </w:r>
      <w:r>
        <w:rPr>
          <w:rFonts w:eastAsia="SimSun"/>
          <w:lang w:eastAsia="zh-CN"/>
        </w:rPr>
        <w:t xml:space="preserve">. MSD value same as in </w:t>
      </w:r>
      <w:r w:rsidRPr="00EF5447">
        <w:t>DC_1A_n77A</w:t>
      </w:r>
      <w:r>
        <w:t>.</w:t>
      </w:r>
    </w:p>
    <w:p w:rsidR="004A77B4" w:rsidRPr="00714357" w:rsidRDefault="004A77B4" w:rsidP="004A77B4">
      <w:pPr>
        <w:pStyle w:val="TH"/>
      </w:pPr>
      <w:r w:rsidRPr="00714357">
        <w:t xml:space="preserve">Table </w:t>
      </w:r>
      <w:r>
        <w:t>6.1.37.7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77B4" w:rsidRPr="00E062F1" w:rsidTr="00A40829">
        <w:trPr>
          <w:tblHeader/>
          <w:jc w:val="center"/>
        </w:trPr>
        <w:tc>
          <w:tcPr>
            <w:tcW w:w="5000" w:type="pct"/>
            <w:gridSpan w:val="8"/>
            <w:tcBorders>
              <w:bottom w:val="single" w:sz="4" w:space="0" w:color="auto"/>
            </w:tcBorders>
            <w:shd w:val="clear" w:color="auto" w:fill="auto"/>
            <w:vAlign w:val="center"/>
          </w:tcPr>
          <w:p w:rsidR="004A77B4" w:rsidRPr="00E062F1" w:rsidRDefault="004A77B4" w:rsidP="00A40829">
            <w:pPr>
              <w:pStyle w:val="TAH"/>
            </w:pPr>
            <w:r w:rsidRPr="00E062F1">
              <w:t>NR or E-UTRA Band / Channel bandwidth / N</w:t>
            </w:r>
            <w:r w:rsidRPr="00E062F1">
              <w:rPr>
                <w:vertAlign w:val="subscript"/>
              </w:rPr>
              <w:t>RB</w:t>
            </w:r>
            <w:r w:rsidRPr="00E062F1">
              <w:t xml:space="preserve"> / MSD</w:t>
            </w:r>
          </w:p>
        </w:tc>
      </w:tr>
      <w:tr w:rsidR="004A77B4" w:rsidRPr="00E062F1" w:rsidTr="00A40829">
        <w:trPr>
          <w:tblHeader/>
          <w:jc w:val="center"/>
        </w:trPr>
        <w:tc>
          <w:tcPr>
            <w:tcW w:w="1187" w:type="pct"/>
            <w:tcBorders>
              <w:bottom w:val="single" w:sz="4" w:space="0" w:color="auto"/>
            </w:tcBorders>
            <w:shd w:val="clear" w:color="auto" w:fill="auto"/>
            <w:vAlign w:val="center"/>
          </w:tcPr>
          <w:p w:rsidR="004A77B4" w:rsidRPr="00E062F1" w:rsidRDefault="004A77B4" w:rsidP="00A40829">
            <w:pPr>
              <w:pStyle w:val="TAH"/>
            </w:pPr>
            <w:r w:rsidRPr="00E062F1">
              <w:rPr>
                <w:lang w:eastAsia="ja-JP"/>
              </w:rPr>
              <w:t>EN-DC</w:t>
            </w:r>
          </w:p>
          <w:p w:rsidR="004A77B4" w:rsidRPr="00E062F1" w:rsidRDefault="004A77B4" w:rsidP="00A40829">
            <w:pPr>
              <w:pStyle w:val="TAH"/>
              <w:rPr>
                <w:lang w:eastAsia="ja-JP"/>
              </w:rPr>
            </w:pPr>
            <w:r w:rsidRPr="00E062F1">
              <w:t>Configuration</w:t>
            </w:r>
          </w:p>
        </w:tc>
        <w:tc>
          <w:tcPr>
            <w:tcW w:w="540" w:type="pct"/>
            <w:tcBorders>
              <w:bottom w:val="single" w:sz="4" w:space="0" w:color="auto"/>
            </w:tcBorders>
            <w:shd w:val="clear" w:color="auto" w:fill="auto"/>
            <w:vAlign w:val="center"/>
          </w:tcPr>
          <w:p w:rsidR="004A77B4" w:rsidRPr="00E062F1" w:rsidRDefault="004A77B4" w:rsidP="00A40829">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A77B4" w:rsidRPr="00E062F1" w:rsidRDefault="004A77B4" w:rsidP="00A40829">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A77B4" w:rsidRPr="00E062F1" w:rsidRDefault="004A77B4" w:rsidP="00A40829">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A77B4" w:rsidRPr="00E062F1" w:rsidRDefault="004A77B4" w:rsidP="00A40829">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A77B4" w:rsidRPr="00E062F1" w:rsidRDefault="004A77B4" w:rsidP="00A40829">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A77B4" w:rsidRPr="00E062F1" w:rsidRDefault="004A77B4" w:rsidP="00A40829">
            <w:pPr>
              <w:pStyle w:val="TAH"/>
            </w:pPr>
            <w:r w:rsidRPr="00E062F1">
              <w:t xml:space="preserve">MSD </w:t>
            </w:r>
            <w:r w:rsidRPr="00E062F1">
              <w:br/>
              <w:t>(dB)</w:t>
            </w:r>
          </w:p>
        </w:tc>
        <w:tc>
          <w:tcPr>
            <w:tcW w:w="593" w:type="pct"/>
            <w:tcBorders>
              <w:bottom w:val="single" w:sz="4" w:space="0" w:color="auto"/>
            </w:tcBorders>
            <w:vAlign w:val="center"/>
          </w:tcPr>
          <w:p w:rsidR="004A77B4" w:rsidRPr="00E062F1" w:rsidRDefault="004A77B4" w:rsidP="00A40829">
            <w:pPr>
              <w:pStyle w:val="TAH"/>
            </w:pPr>
            <w:r w:rsidRPr="00E062F1">
              <w:t>IMD order</w:t>
            </w:r>
          </w:p>
        </w:tc>
      </w:tr>
      <w:tr w:rsidR="004A77B4" w:rsidRPr="00E062F1" w:rsidTr="00A40829">
        <w:trPr>
          <w:jc w:val="center"/>
        </w:trPr>
        <w:tc>
          <w:tcPr>
            <w:tcW w:w="1187" w:type="pct"/>
            <w:vMerge w:val="restart"/>
            <w:shd w:val="clear" w:color="auto" w:fill="auto"/>
            <w:vAlign w:val="center"/>
          </w:tcPr>
          <w:p w:rsidR="004A77B4" w:rsidRPr="00714357" w:rsidRDefault="004A77B4" w:rsidP="00A40829">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rsidR="004A77B4" w:rsidRPr="00E062F1" w:rsidRDefault="004A77B4" w:rsidP="00A40829">
            <w:pPr>
              <w:pStyle w:val="TAC"/>
            </w:pPr>
            <w:r>
              <w:t>30</w:t>
            </w:r>
          </w:p>
        </w:tc>
        <w:tc>
          <w:tcPr>
            <w:tcW w:w="656" w:type="pct"/>
            <w:shd w:val="clear" w:color="auto" w:fill="auto"/>
            <w:noWrap/>
          </w:tcPr>
          <w:p w:rsidR="004A77B4" w:rsidRPr="00E062F1" w:rsidRDefault="004A77B4" w:rsidP="00A40829">
            <w:pPr>
              <w:pStyle w:val="TAC"/>
              <w:rPr>
                <w:rFonts w:cs="Arial"/>
                <w:lang w:eastAsia="ko-KR"/>
              </w:rPr>
            </w:pPr>
            <w:r>
              <w:rPr>
                <w:rFonts w:cs="Arial"/>
                <w:lang w:eastAsia="ko-KR"/>
              </w:rPr>
              <w:t>2310</w:t>
            </w:r>
          </w:p>
        </w:tc>
        <w:tc>
          <w:tcPr>
            <w:tcW w:w="481" w:type="pct"/>
            <w:shd w:val="clear" w:color="auto" w:fill="auto"/>
            <w:noWrap/>
          </w:tcPr>
          <w:p w:rsidR="004A77B4" w:rsidRPr="00E062F1" w:rsidRDefault="004A77B4" w:rsidP="00A40829">
            <w:pPr>
              <w:pStyle w:val="TAC"/>
              <w:rPr>
                <w:rFonts w:cs="Arial"/>
                <w:lang w:eastAsia="ko-KR"/>
              </w:rPr>
            </w:pPr>
            <w:r w:rsidRPr="00EF5447">
              <w:t>5</w:t>
            </w:r>
          </w:p>
        </w:tc>
        <w:tc>
          <w:tcPr>
            <w:tcW w:w="378" w:type="pct"/>
            <w:shd w:val="clear" w:color="auto" w:fill="auto"/>
            <w:noWrap/>
          </w:tcPr>
          <w:p w:rsidR="004A77B4" w:rsidRPr="00E062F1" w:rsidRDefault="004A77B4" w:rsidP="00A40829">
            <w:pPr>
              <w:pStyle w:val="TAC"/>
              <w:rPr>
                <w:rFonts w:cs="Arial"/>
                <w:lang w:eastAsia="ko-KR"/>
              </w:rPr>
            </w:pPr>
            <w:r w:rsidRPr="00EF5447">
              <w:t>2</w:t>
            </w:r>
            <w:r>
              <w:t>5</w:t>
            </w:r>
          </w:p>
        </w:tc>
        <w:tc>
          <w:tcPr>
            <w:tcW w:w="676" w:type="pct"/>
            <w:shd w:val="clear" w:color="auto" w:fill="auto"/>
            <w:noWrap/>
          </w:tcPr>
          <w:p w:rsidR="004A77B4" w:rsidRPr="00E062F1" w:rsidRDefault="004A77B4" w:rsidP="00A40829">
            <w:pPr>
              <w:pStyle w:val="TAC"/>
              <w:rPr>
                <w:rFonts w:cs="Arial"/>
                <w:lang w:eastAsia="ko-KR"/>
              </w:rPr>
            </w:pPr>
            <w:r>
              <w:rPr>
                <w:rFonts w:cs="Arial"/>
                <w:lang w:eastAsia="ko-KR"/>
              </w:rPr>
              <w:t>2355</w:t>
            </w:r>
          </w:p>
        </w:tc>
        <w:tc>
          <w:tcPr>
            <w:tcW w:w="489" w:type="pct"/>
            <w:shd w:val="clear" w:color="auto" w:fill="auto"/>
            <w:noWrap/>
          </w:tcPr>
          <w:p w:rsidR="004A77B4" w:rsidRPr="00E062F1" w:rsidRDefault="004A77B4" w:rsidP="00A40829">
            <w:pPr>
              <w:pStyle w:val="TAC"/>
              <w:rPr>
                <w:rFonts w:cs="Arial"/>
                <w:lang w:eastAsia="ko-KR"/>
              </w:rPr>
            </w:pPr>
            <w:r>
              <w:t>8</w:t>
            </w:r>
            <w:r w:rsidRPr="00EF5447">
              <w:t>.</w:t>
            </w:r>
            <w:r>
              <w:t>0</w:t>
            </w:r>
          </w:p>
        </w:tc>
        <w:tc>
          <w:tcPr>
            <w:tcW w:w="593" w:type="pct"/>
          </w:tcPr>
          <w:p w:rsidR="004A77B4" w:rsidRPr="00E062F1" w:rsidRDefault="004A77B4" w:rsidP="00A40829">
            <w:pPr>
              <w:pStyle w:val="TAC"/>
              <w:rPr>
                <w:rFonts w:cs="Arial"/>
                <w:lang w:eastAsia="ja-JP"/>
              </w:rPr>
            </w:pPr>
            <w:r w:rsidRPr="00EF5447">
              <w:t>IMD</w:t>
            </w:r>
            <w:r>
              <w:t>4</w:t>
            </w:r>
          </w:p>
        </w:tc>
      </w:tr>
      <w:tr w:rsidR="004A77B4" w:rsidRPr="00E062F1" w:rsidTr="00A40829">
        <w:trPr>
          <w:jc w:val="center"/>
        </w:trPr>
        <w:tc>
          <w:tcPr>
            <w:tcW w:w="1187" w:type="pct"/>
            <w:vMerge/>
            <w:shd w:val="clear" w:color="auto" w:fill="auto"/>
            <w:vAlign w:val="center"/>
          </w:tcPr>
          <w:p w:rsidR="004A77B4" w:rsidRPr="00E062F1" w:rsidRDefault="004A77B4" w:rsidP="00A40829">
            <w:pPr>
              <w:pStyle w:val="TAC"/>
            </w:pPr>
          </w:p>
        </w:tc>
        <w:tc>
          <w:tcPr>
            <w:tcW w:w="540" w:type="pct"/>
            <w:shd w:val="clear" w:color="auto" w:fill="auto"/>
            <w:vAlign w:val="center"/>
          </w:tcPr>
          <w:p w:rsidR="004A77B4" w:rsidRDefault="004A77B4" w:rsidP="00A40829">
            <w:pPr>
              <w:pStyle w:val="TAC"/>
            </w:pPr>
            <w:r>
              <w:rPr>
                <w:rFonts w:cs="Arial"/>
                <w:lang w:eastAsia="ja-JP"/>
              </w:rPr>
              <w:t>n77</w:t>
            </w:r>
          </w:p>
        </w:tc>
        <w:tc>
          <w:tcPr>
            <w:tcW w:w="656" w:type="pct"/>
            <w:shd w:val="clear" w:color="auto" w:fill="auto"/>
            <w:noWrap/>
          </w:tcPr>
          <w:p w:rsidR="004A77B4" w:rsidRDefault="004A77B4" w:rsidP="00A40829">
            <w:pPr>
              <w:pStyle w:val="TAC"/>
            </w:pPr>
            <w:r>
              <w:t>3487.5</w:t>
            </w:r>
          </w:p>
        </w:tc>
        <w:tc>
          <w:tcPr>
            <w:tcW w:w="481" w:type="pct"/>
            <w:shd w:val="clear" w:color="auto" w:fill="auto"/>
            <w:noWrap/>
          </w:tcPr>
          <w:p w:rsidR="004A77B4" w:rsidRDefault="004A77B4" w:rsidP="00A40829">
            <w:pPr>
              <w:pStyle w:val="TAC"/>
            </w:pPr>
            <w:r w:rsidRPr="00EF5447">
              <w:t>10</w:t>
            </w:r>
          </w:p>
        </w:tc>
        <w:tc>
          <w:tcPr>
            <w:tcW w:w="378" w:type="pct"/>
            <w:shd w:val="clear" w:color="auto" w:fill="auto"/>
            <w:noWrap/>
          </w:tcPr>
          <w:p w:rsidR="004A77B4" w:rsidRDefault="004A77B4" w:rsidP="00A40829">
            <w:pPr>
              <w:pStyle w:val="TAC"/>
            </w:pPr>
            <w:r w:rsidRPr="00EF5447">
              <w:t>50</w:t>
            </w:r>
          </w:p>
        </w:tc>
        <w:tc>
          <w:tcPr>
            <w:tcW w:w="676" w:type="pct"/>
            <w:shd w:val="clear" w:color="auto" w:fill="auto"/>
            <w:noWrap/>
          </w:tcPr>
          <w:p w:rsidR="004A77B4" w:rsidRDefault="004A77B4" w:rsidP="00A40829">
            <w:pPr>
              <w:pStyle w:val="TAC"/>
            </w:pPr>
            <w:r>
              <w:t>3487.5</w:t>
            </w:r>
          </w:p>
        </w:tc>
        <w:tc>
          <w:tcPr>
            <w:tcW w:w="489" w:type="pct"/>
            <w:shd w:val="clear" w:color="auto" w:fill="auto"/>
            <w:noWrap/>
          </w:tcPr>
          <w:p w:rsidR="004A77B4" w:rsidRDefault="004A77B4" w:rsidP="00A40829">
            <w:pPr>
              <w:pStyle w:val="TAC"/>
              <w:rPr>
                <w:rFonts w:cs="Arial"/>
                <w:lang w:eastAsia="ja-JP"/>
              </w:rPr>
            </w:pPr>
            <w:r w:rsidRPr="00EF5447">
              <w:t>N/A</w:t>
            </w:r>
          </w:p>
        </w:tc>
        <w:tc>
          <w:tcPr>
            <w:tcW w:w="593" w:type="pct"/>
          </w:tcPr>
          <w:p w:rsidR="004A77B4" w:rsidRDefault="004A77B4" w:rsidP="00A40829">
            <w:pPr>
              <w:pStyle w:val="TAC"/>
              <w:rPr>
                <w:rFonts w:cs="Arial"/>
                <w:lang w:eastAsia="ja-JP"/>
              </w:rPr>
            </w:pPr>
            <w:r w:rsidRPr="00EF5447">
              <w:t>N/A</w:t>
            </w:r>
          </w:p>
        </w:tc>
      </w:tr>
    </w:tbl>
    <w:p w:rsidR="004A77B4" w:rsidRDefault="004A77B4" w:rsidP="004A77B4">
      <w:pPr>
        <w:keepNext/>
        <w:rPr>
          <w:snapToGrid w:val="0"/>
          <w:lang w:eastAsia="zh-TW"/>
        </w:rPr>
      </w:pPr>
    </w:p>
    <w:p w:rsidR="00195338" w:rsidRPr="00F5254E" w:rsidRDefault="00195338" w:rsidP="00195338">
      <w:pPr>
        <w:keepNext/>
        <w:keepLines/>
        <w:spacing w:before="180"/>
        <w:ind w:left="1134" w:hanging="1134"/>
        <w:outlineLvl w:val="2"/>
        <w:rPr>
          <w:rFonts w:ascii="Arial" w:hAnsi="Arial" w:cs="Arial"/>
          <w:sz w:val="28"/>
          <w:lang w:val="en-US" w:eastAsia="zh-TW"/>
        </w:rPr>
      </w:pPr>
      <w:bookmarkStart w:id="1984" w:name="_Toc81156355"/>
      <w:r>
        <w:rPr>
          <w:rFonts w:ascii="Arial" w:hAnsi="Arial" w:cs="Arial"/>
          <w:sz w:val="28"/>
          <w:lang w:val="en-US"/>
        </w:rPr>
        <w:t>6.1.38</w:t>
      </w:r>
      <w:r w:rsidRPr="00F5254E">
        <w:rPr>
          <w:rFonts w:ascii="Arial" w:hAnsi="Arial" w:cs="Arial"/>
          <w:sz w:val="28"/>
          <w:lang w:val="en-US"/>
        </w:rPr>
        <w:tab/>
      </w:r>
      <w:r w:rsidRPr="00F5254E">
        <w:rPr>
          <w:rFonts w:ascii="Arial" w:hAnsi="Arial" w:cs="Arial" w:hint="eastAsia"/>
          <w:sz w:val="28"/>
          <w:lang w:val="en-US" w:eastAsia="ja-JP"/>
        </w:rPr>
        <w:t>DC_</w:t>
      </w:r>
      <w:r w:rsidRPr="00F5254E">
        <w:rPr>
          <w:rFonts w:ascii="Arial" w:hAnsi="Arial" w:cs="Arial"/>
          <w:sz w:val="28"/>
          <w:lang w:val="en-US" w:eastAsia="ja-JP"/>
        </w:rPr>
        <w:t>14</w:t>
      </w:r>
      <w:r w:rsidRPr="00F5254E">
        <w:rPr>
          <w:rFonts w:ascii="Arial" w:hAnsi="Arial" w:cs="Arial" w:hint="eastAsia"/>
          <w:sz w:val="28"/>
          <w:lang w:val="en-US" w:eastAsia="ja-JP"/>
        </w:rPr>
        <w:t>_n30</w:t>
      </w:r>
      <w:bookmarkEnd w:id="1984"/>
    </w:p>
    <w:p w:rsidR="00195338" w:rsidRPr="00F5254E" w:rsidRDefault="00195338" w:rsidP="00195338">
      <w:pPr>
        <w:keepNext/>
        <w:keepLines/>
        <w:spacing w:before="120"/>
        <w:ind w:left="1134" w:hanging="1134"/>
        <w:outlineLvl w:val="3"/>
        <w:rPr>
          <w:rFonts w:ascii="Arial" w:hAnsi="Arial" w:cs="Arial"/>
          <w:sz w:val="24"/>
          <w:szCs w:val="28"/>
          <w:lang w:val="en-US" w:eastAsia="ja-JP"/>
        </w:rPr>
      </w:pPr>
      <w:r w:rsidRPr="00F5254E">
        <w:rPr>
          <w:rFonts w:ascii="Arial" w:hAnsi="Arial" w:cs="Arial"/>
          <w:sz w:val="24"/>
          <w:szCs w:val="28"/>
          <w:lang w:val="en-US" w:eastAsia="zh-CN"/>
        </w:rPr>
        <w:t>6.1.38</w:t>
      </w:r>
      <w:r w:rsidRPr="00F5254E">
        <w:rPr>
          <w:rFonts w:ascii="Arial" w:hAnsi="Arial" w:cs="Arial" w:hint="eastAsia"/>
          <w:sz w:val="24"/>
          <w:szCs w:val="28"/>
          <w:lang w:val="en-US" w:eastAsia="zh-CN"/>
        </w:rPr>
        <w:t>.1</w:t>
      </w:r>
      <w:r w:rsidRPr="00F5254E">
        <w:rPr>
          <w:rFonts w:ascii="Arial" w:hAnsi="Arial" w:cs="Arial"/>
          <w:sz w:val="24"/>
          <w:szCs w:val="28"/>
          <w:lang w:val="en-US"/>
        </w:rPr>
        <w:tab/>
      </w:r>
      <w:r w:rsidRPr="00F5254E">
        <w:rPr>
          <w:rFonts w:ascii="Arial" w:hAnsi="Arial" w:cs="Arial"/>
          <w:sz w:val="24"/>
          <w:szCs w:val="28"/>
          <w:lang w:val="en-US" w:eastAsia="zh-CN"/>
        </w:rPr>
        <w:t>O</w:t>
      </w:r>
      <w:r w:rsidRPr="00F5254E">
        <w:rPr>
          <w:rFonts w:ascii="Arial" w:hAnsi="Arial" w:cs="Arial"/>
          <w:sz w:val="24"/>
          <w:szCs w:val="28"/>
          <w:lang w:val="en-US"/>
        </w:rPr>
        <w:t>perating bands</w:t>
      </w:r>
      <w:r w:rsidRPr="00F5254E">
        <w:rPr>
          <w:rFonts w:ascii="Arial" w:hAnsi="Arial" w:cs="Arial"/>
          <w:sz w:val="24"/>
          <w:szCs w:val="28"/>
          <w:lang w:val="en-US" w:eastAsia="zh-CN"/>
        </w:rPr>
        <w:t xml:space="preserve"> for </w:t>
      </w:r>
      <w:r w:rsidRPr="00F5254E">
        <w:rPr>
          <w:rFonts w:ascii="Arial" w:hAnsi="Arial" w:cs="Arial" w:hint="eastAsia"/>
          <w:sz w:val="24"/>
          <w:szCs w:val="28"/>
          <w:lang w:val="en-US" w:eastAsia="ja-JP"/>
        </w:rPr>
        <w:t>DC</w:t>
      </w:r>
    </w:p>
    <w:p w:rsidR="00195338" w:rsidRPr="00697599" w:rsidRDefault="00195338" w:rsidP="00195338">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95338" w:rsidRPr="007E3289"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95338" w:rsidRPr="007E3289" w:rsidRDefault="00195338"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95338" w:rsidRPr="007E3289" w:rsidRDefault="00195338"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95338" w:rsidRPr="007E3289" w:rsidRDefault="00195338"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7E3289" w:rsidRDefault="00195338" w:rsidP="00A40829">
            <w:pPr>
              <w:pStyle w:val="TAH"/>
            </w:pPr>
            <w:r w:rsidRPr="007E3289">
              <w:t>Single UL allowed</w:t>
            </w:r>
          </w:p>
        </w:tc>
      </w:tr>
      <w:tr w:rsidR="00195338" w:rsidRPr="007E3289"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95338" w:rsidRPr="003A6E98" w:rsidRDefault="00195338" w:rsidP="00A40829">
            <w:pPr>
              <w:pStyle w:val="TAC"/>
              <w:rPr>
                <w:lang w:eastAsia="zh-CN"/>
              </w:rPr>
            </w:pPr>
            <w:r>
              <w:t>DC_14_n30</w:t>
            </w:r>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3A6E98" w:rsidRDefault="00195338" w:rsidP="00A40829">
            <w:pPr>
              <w:pStyle w:val="TAC"/>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3A6E98" w:rsidRDefault="00195338" w:rsidP="00A40829">
            <w:pPr>
              <w:pStyle w:val="TAC"/>
              <w:rPr>
                <w:lang w:eastAsia="zh-CN"/>
              </w:rPr>
            </w:pPr>
            <w:r>
              <w:t>n30</w:t>
            </w:r>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7E3289" w:rsidRDefault="00195338" w:rsidP="00A40829">
            <w:pPr>
              <w:pStyle w:val="TAC"/>
            </w:pPr>
            <w:r>
              <w:t>No</w:t>
            </w:r>
          </w:p>
        </w:tc>
      </w:tr>
    </w:tbl>
    <w:p w:rsidR="00195338" w:rsidRPr="0002529B" w:rsidRDefault="00195338" w:rsidP="00195338">
      <w:pPr>
        <w:rPr>
          <w:sz w:val="22"/>
          <w:lang w:eastAsia="zh-CN"/>
        </w:rPr>
      </w:pPr>
    </w:p>
    <w:p w:rsidR="00195338" w:rsidRPr="00F5254E" w:rsidRDefault="00195338" w:rsidP="00195338">
      <w:pPr>
        <w:keepNext/>
        <w:keepLines/>
        <w:spacing w:before="120"/>
        <w:ind w:left="1134" w:hanging="1134"/>
        <w:outlineLvl w:val="3"/>
        <w:rPr>
          <w:rFonts w:ascii="Arial" w:hAnsi="Arial" w:cs="Arial"/>
          <w:sz w:val="24"/>
          <w:szCs w:val="28"/>
          <w:lang w:val="en-US" w:eastAsia="ja-JP"/>
        </w:rPr>
      </w:pPr>
      <w:r w:rsidRPr="00F5254E">
        <w:rPr>
          <w:rFonts w:ascii="Arial" w:hAnsi="Arial" w:cs="Arial" w:hint="eastAsia"/>
          <w:sz w:val="24"/>
          <w:szCs w:val="28"/>
          <w:lang w:val="en-US" w:eastAsia="zh-CN"/>
        </w:rPr>
        <w:t>6.1.38.2</w:t>
      </w:r>
      <w:r w:rsidRPr="00F5254E">
        <w:rPr>
          <w:rFonts w:ascii="Arial" w:hAnsi="Arial" w:cs="Arial"/>
          <w:sz w:val="24"/>
          <w:szCs w:val="28"/>
          <w:lang w:val="en-US" w:eastAsia="zh-CN"/>
        </w:rPr>
        <w:tab/>
        <w:t xml:space="preserve">Configuration for </w:t>
      </w:r>
      <w:r w:rsidRPr="00F5254E">
        <w:rPr>
          <w:rFonts w:ascii="Arial" w:hAnsi="Arial" w:cs="Arial" w:hint="eastAsia"/>
          <w:sz w:val="24"/>
          <w:szCs w:val="28"/>
          <w:lang w:val="en-US" w:eastAsia="ja-JP"/>
        </w:rPr>
        <w:t>DC</w:t>
      </w:r>
    </w:p>
    <w:p w:rsidR="00195338" w:rsidRPr="00745D74" w:rsidRDefault="00195338" w:rsidP="00195338">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6.1.38.</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95338"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rPr>
                <w:lang w:val="en-US" w:eastAsia="fi-FI"/>
              </w:rPr>
            </w:pPr>
            <w:r>
              <w:rPr>
                <w:lang w:val="en-US" w:eastAsia="fi-FI"/>
              </w:rPr>
              <w:t>EN-DC</w:t>
            </w:r>
          </w:p>
          <w:p w:rsidR="00195338" w:rsidRDefault="00195338"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rPr>
                <w:lang w:val="en-US" w:eastAsia="fi-FI"/>
              </w:rPr>
            </w:pPr>
            <w:r>
              <w:rPr>
                <w:lang w:val="en-US" w:eastAsia="fi-FI"/>
              </w:rPr>
              <w:t>Uplink EN-DC</w:t>
            </w:r>
          </w:p>
          <w:p w:rsidR="00195338" w:rsidRDefault="00195338" w:rsidP="00A40829">
            <w:pPr>
              <w:pStyle w:val="TAH"/>
              <w:rPr>
                <w:lang w:val="en-US" w:eastAsia="fi-FI"/>
              </w:rPr>
            </w:pPr>
            <w:r>
              <w:rPr>
                <w:lang w:val="en-US" w:eastAsia="fi-FI"/>
              </w:rPr>
              <w:t>configuration</w:t>
            </w:r>
          </w:p>
          <w:p w:rsidR="00195338" w:rsidRDefault="00195338"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rPr>
                <w:rFonts w:cs="Arial"/>
                <w:bCs/>
                <w:szCs w:val="18"/>
                <w:lang w:eastAsia="fi-FI"/>
              </w:rPr>
            </w:pPr>
            <w:r>
              <w:rPr>
                <w:lang w:eastAsia="fi-FI"/>
              </w:rPr>
              <w:t>NR configuration</w:t>
            </w:r>
          </w:p>
        </w:tc>
      </w:tr>
      <w:tr w:rsidR="00195338" w:rsidTr="00A40829">
        <w:trPr>
          <w:jc w:val="center"/>
        </w:trPr>
        <w:tc>
          <w:tcPr>
            <w:tcW w:w="2535" w:type="dxa"/>
            <w:tcBorders>
              <w:top w:val="single" w:sz="4" w:space="0" w:color="auto"/>
              <w:left w:val="single" w:sz="4" w:space="0" w:color="auto"/>
              <w:right w:val="single" w:sz="4" w:space="0" w:color="auto"/>
            </w:tcBorders>
            <w:vAlign w:val="center"/>
            <w:hideMark/>
          </w:tcPr>
          <w:p w:rsidR="00195338" w:rsidRDefault="00195338" w:rsidP="00A40829">
            <w:pPr>
              <w:pStyle w:val="TAH"/>
              <w:rPr>
                <w:b w:val="0"/>
                <w:lang w:val="en-US" w:eastAsia="fi-FI"/>
              </w:rPr>
            </w:pPr>
            <w:r>
              <w:rPr>
                <w:b w:val="0"/>
                <w:lang w:val="fi-FI" w:eastAsia="fi-FI"/>
              </w:rPr>
              <w:t>DC_14A_n30A</w:t>
            </w:r>
          </w:p>
        </w:tc>
        <w:tc>
          <w:tcPr>
            <w:tcW w:w="2279" w:type="dxa"/>
            <w:tcBorders>
              <w:top w:val="single" w:sz="4" w:space="0" w:color="auto"/>
              <w:left w:val="single" w:sz="4" w:space="0" w:color="auto"/>
              <w:right w:val="single" w:sz="4" w:space="0" w:color="auto"/>
            </w:tcBorders>
            <w:vAlign w:val="center"/>
            <w:hideMark/>
          </w:tcPr>
          <w:p w:rsidR="00195338" w:rsidRDefault="00195338" w:rsidP="00A40829">
            <w:pPr>
              <w:pStyle w:val="TAH"/>
              <w:rPr>
                <w:b w:val="0"/>
                <w:lang w:val="en-US" w:eastAsia="fi-FI"/>
              </w:rPr>
            </w:pPr>
            <w:r>
              <w:rPr>
                <w:b w:val="0"/>
                <w:lang w:val="fi-FI" w:eastAsia="fi-FI"/>
              </w:rPr>
              <w:t>DC_14A_n30A</w:t>
            </w:r>
          </w:p>
        </w:tc>
        <w:tc>
          <w:tcPr>
            <w:tcW w:w="2638" w:type="dxa"/>
            <w:tcBorders>
              <w:top w:val="single" w:sz="4" w:space="0" w:color="auto"/>
              <w:left w:val="single" w:sz="4" w:space="0" w:color="auto"/>
              <w:right w:val="single" w:sz="4" w:space="0" w:color="auto"/>
            </w:tcBorders>
            <w:vAlign w:val="center"/>
            <w:hideMark/>
          </w:tcPr>
          <w:p w:rsidR="00195338" w:rsidRDefault="00195338" w:rsidP="00A40829">
            <w:pPr>
              <w:pStyle w:val="TAH"/>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rsidR="00195338" w:rsidRDefault="00195338" w:rsidP="00A40829">
            <w:pPr>
              <w:pStyle w:val="TAH"/>
              <w:rPr>
                <w:b w:val="0"/>
                <w:lang w:eastAsia="fi-FI"/>
              </w:rPr>
            </w:pPr>
            <w:r>
              <w:rPr>
                <w:b w:val="0"/>
                <w:lang w:val="fi-FI" w:eastAsia="fi-FI"/>
              </w:rPr>
              <w:t>n30A</w:t>
            </w:r>
          </w:p>
        </w:tc>
      </w:tr>
    </w:tbl>
    <w:p w:rsidR="00195338" w:rsidRDefault="00195338" w:rsidP="00195338">
      <w:pPr>
        <w:rPr>
          <w:rFonts w:ascii="Arial" w:hAnsi="Arial" w:cs="Arial"/>
          <w:color w:val="FF0000"/>
          <w:sz w:val="28"/>
          <w:szCs w:val="28"/>
          <w:lang w:eastAsia="zh-CN"/>
        </w:rPr>
      </w:pPr>
    </w:p>
    <w:p w:rsidR="00195338" w:rsidRPr="00F5254E" w:rsidRDefault="00195338" w:rsidP="00195338">
      <w:pPr>
        <w:keepNext/>
        <w:keepLines/>
        <w:spacing w:before="120"/>
        <w:ind w:left="1134" w:hanging="1134"/>
        <w:outlineLvl w:val="3"/>
        <w:rPr>
          <w:rFonts w:ascii="Arial" w:hAnsi="Arial" w:cs="Arial"/>
          <w:sz w:val="24"/>
          <w:szCs w:val="28"/>
          <w:lang w:val="en-US" w:eastAsia="zh-CN"/>
        </w:rPr>
      </w:pPr>
      <w:r w:rsidRPr="00F5254E">
        <w:rPr>
          <w:rFonts w:ascii="Arial" w:hAnsi="Arial" w:cs="Arial" w:hint="eastAsia"/>
          <w:sz w:val="24"/>
          <w:szCs w:val="28"/>
          <w:lang w:val="en-US" w:eastAsia="zh-CN"/>
        </w:rPr>
        <w:t>6.1.38</w:t>
      </w:r>
      <w:r w:rsidRPr="00F5254E">
        <w:rPr>
          <w:rFonts w:ascii="Arial" w:hAnsi="Arial" w:cs="Arial"/>
          <w:sz w:val="24"/>
          <w:szCs w:val="28"/>
          <w:lang w:val="en-US" w:eastAsia="zh-CN"/>
        </w:rPr>
        <w:t>.3</w:t>
      </w:r>
      <w:r w:rsidRPr="00F5254E">
        <w:rPr>
          <w:rFonts w:ascii="Arial" w:hAnsi="Arial" w:cs="Arial"/>
          <w:sz w:val="24"/>
          <w:szCs w:val="28"/>
          <w:lang w:val="en-US" w:eastAsia="zh-CN"/>
        </w:rPr>
        <w:tab/>
        <w:t xml:space="preserve">Maximum output power for </w:t>
      </w:r>
      <w:r w:rsidRPr="00F5254E">
        <w:rPr>
          <w:rFonts w:ascii="Arial" w:hAnsi="Arial" w:cs="Arial" w:hint="eastAsia"/>
          <w:sz w:val="24"/>
          <w:szCs w:val="28"/>
          <w:lang w:val="en-US" w:eastAsia="zh-CN"/>
        </w:rPr>
        <w:t>DC</w:t>
      </w:r>
    </w:p>
    <w:p w:rsidR="00195338" w:rsidRPr="00301366" w:rsidRDefault="00195338" w:rsidP="00195338">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95338"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pPr>
            <w:r>
              <w:t>Power class 3</w:t>
            </w:r>
          </w:p>
          <w:p w:rsidR="00195338" w:rsidRDefault="00195338"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pPr>
            <w:r>
              <w:t>Tolerance</w:t>
            </w:r>
          </w:p>
          <w:p w:rsidR="00195338" w:rsidRDefault="00195338" w:rsidP="00A40829">
            <w:pPr>
              <w:pStyle w:val="TAH"/>
            </w:pPr>
            <w:r>
              <w:t>(dB)</w:t>
            </w:r>
          </w:p>
        </w:tc>
      </w:tr>
      <w:tr w:rsidR="00195338"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L"/>
              <w:jc w:val="center"/>
            </w:pPr>
            <w:r>
              <w:rPr>
                <w:szCs w:val="18"/>
                <w:lang w:val="fi-FI" w:eastAsia="fi-FI"/>
              </w:rPr>
              <w:t>DC_14A_n30A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Pr="00E725F8" w:rsidRDefault="00195338"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Pr="00E725F8" w:rsidRDefault="00195338" w:rsidP="00A40829">
            <w:pPr>
              <w:pStyle w:val="TAC"/>
            </w:pPr>
            <w:r w:rsidRPr="00E725F8">
              <w:t>+2/-3</w:t>
            </w:r>
          </w:p>
        </w:tc>
      </w:tr>
    </w:tbl>
    <w:p w:rsidR="00195338" w:rsidRPr="00697599" w:rsidRDefault="00195338" w:rsidP="00195338">
      <w:pPr>
        <w:rPr>
          <w:lang w:eastAsia="zh-CN"/>
        </w:rPr>
      </w:pPr>
    </w:p>
    <w:p w:rsidR="00195338" w:rsidRPr="00F5254E" w:rsidRDefault="00195338" w:rsidP="00195338">
      <w:pPr>
        <w:keepNext/>
        <w:keepLines/>
        <w:spacing w:before="120"/>
        <w:ind w:left="1134" w:hanging="1134"/>
        <w:outlineLvl w:val="3"/>
        <w:rPr>
          <w:rFonts w:ascii="Arial" w:hAnsi="Arial" w:cs="Arial"/>
          <w:sz w:val="24"/>
          <w:szCs w:val="28"/>
          <w:lang w:val="en-US" w:eastAsia="zh-CN"/>
        </w:rPr>
      </w:pPr>
      <w:r w:rsidRPr="00F5254E">
        <w:rPr>
          <w:rFonts w:ascii="Arial" w:hAnsi="Arial" w:cs="Arial"/>
          <w:sz w:val="24"/>
          <w:szCs w:val="28"/>
          <w:lang w:val="en-US" w:eastAsia="zh-CN"/>
        </w:rPr>
        <w:lastRenderedPageBreak/>
        <w:t>6.1.38.4</w:t>
      </w:r>
      <w:r w:rsidRPr="00F5254E">
        <w:rPr>
          <w:rFonts w:ascii="Arial" w:hAnsi="Arial" w:cs="Arial"/>
          <w:sz w:val="24"/>
          <w:szCs w:val="28"/>
          <w:lang w:val="en-US" w:eastAsia="zh-CN"/>
        </w:rPr>
        <w:tab/>
        <w:t>Spurious emission band UE co-existence for DC</w:t>
      </w:r>
    </w:p>
    <w:p w:rsidR="00195338" w:rsidRPr="00697599" w:rsidRDefault="00195338" w:rsidP="0019533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95338" w:rsidRPr="00697599"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95338" w:rsidRPr="00697599" w:rsidRDefault="00195338"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95338" w:rsidRPr="00697599"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95338" w:rsidRPr="00697599" w:rsidRDefault="00195338"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95338" w:rsidRPr="00697599" w:rsidRDefault="00195338"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NOTE</w:t>
            </w:r>
          </w:p>
        </w:tc>
      </w:tr>
      <w:tr w:rsidR="00195338" w:rsidRPr="007E3289" w:rsidTr="00A40829">
        <w:trPr>
          <w:trHeight w:val="192"/>
          <w:jc w:val="center"/>
        </w:trPr>
        <w:tc>
          <w:tcPr>
            <w:tcW w:w="1663" w:type="dxa"/>
            <w:vMerge w:val="restart"/>
            <w:tcBorders>
              <w:top w:val="single" w:sz="4" w:space="0" w:color="auto"/>
              <w:left w:val="single" w:sz="4" w:space="0" w:color="auto"/>
              <w:right w:val="single" w:sz="4" w:space="0" w:color="auto"/>
            </w:tcBorders>
          </w:tcPr>
          <w:p w:rsidR="00195338" w:rsidRPr="00A919BF" w:rsidRDefault="00195338" w:rsidP="00A40829">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DC_14_n30</w:t>
            </w:r>
          </w:p>
        </w:tc>
        <w:tc>
          <w:tcPr>
            <w:tcW w:w="2919" w:type="dxa"/>
            <w:tcBorders>
              <w:top w:val="nil"/>
              <w:left w:val="nil"/>
              <w:bottom w:val="single" w:sz="4" w:space="0" w:color="auto"/>
              <w:right w:val="single" w:sz="4" w:space="0" w:color="auto"/>
            </w:tcBorders>
          </w:tcPr>
          <w:p w:rsidR="00195338" w:rsidRPr="00735F61" w:rsidRDefault="00195338" w:rsidP="00A40829">
            <w:pPr>
              <w:pStyle w:val="TAL"/>
              <w:rPr>
                <w:rFonts w:cs="Arial"/>
                <w:color w:val="000000"/>
                <w:sz w:val="16"/>
                <w:szCs w:val="16"/>
                <w:lang w:val="en-US"/>
              </w:rPr>
            </w:pPr>
            <w:r>
              <w:rPr>
                <w:sz w:val="16"/>
                <w:szCs w:val="16"/>
              </w:rPr>
              <w:t>E-UTRA Band 2, 4, 5,12, 13, 14, 17, 24, 25, 26, 27, 29, 30, 41, 48, 53, 66, 70, 71, 85</w:t>
            </w:r>
          </w:p>
        </w:tc>
        <w:tc>
          <w:tcPr>
            <w:tcW w:w="951" w:type="dxa"/>
            <w:tcBorders>
              <w:top w:val="nil"/>
              <w:left w:val="nil"/>
              <w:bottom w:val="single" w:sz="4" w:space="0" w:color="auto"/>
              <w:right w:val="single" w:sz="4" w:space="0" w:color="auto"/>
            </w:tcBorders>
          </w:tcPr>
          <w:p w:rsidR="00195338" w:rsidRPr="00735F61" w:rsidRDefault="00195338" w:rsidP="00A40829">
            <w:pPr>
              <w:keepNext/>
              <w:keepLines/>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rsidR="00195338" w:rsidRPr="00735F61" w:rsidRDefault="00195338" w:rsidP="00A40829">
            <w:pPr>
              <w:keepNext/>
              <w:keepLines/>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ja-JP"/>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eastAsia="Yu Mincho" w:hAnsi="Arial" w:cs="Arial"/>
                <w:sz w:val="16"/>
                <w:szCs w:val="16"/>
                <w:lang w:eastAsia="ja-JP"/>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ja-JP"/>
              </w:rPr>
            </w:pPr>
          </w:p>
        </w:tc>
      </w:tr>
      <w:tr w:rsidR="00195338" w:rsidRPr="007E3289" w:rsidTr="00A40829">
        <w:trPr>
          <w:trHeight w:val="192"/>
          <w:jc w:val="center"/>
        </w:trPr>
        <w:tc>
          <w:tcPr>
            <w:tcW w:w="1663" w:type="dxa"/>
            <w:vMerge/>
            <w:tcBorders>
              <w:left w:val="single" w:sz="4" w:space="0" w:color="auto"/>
              <w:right w:val="single" w:sz="4" w:space="0" w:color="auto"/>
            </w:tcBorders>
          </w:tcPr>
          <w:p w:rsidR="00195338" w:rsidRPr="00A919BF" w:rsidRDefault="00195338"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195338" w:rsidRPr="00735F61" w:rsidRDefault="00195338" w:rsidP="00A40829">
            <w:pPr>
              <w:pStyle w:val="TAL"/>
              <w:rPr>
                <w:rFonts w:cs="Arial"/>
                <w:sz w:val="16"/>
                <w:szCs w:val="16"/>
                <w:lang w:val="sv-SE"/>
              </w:rPr>
            </w:pPr>
            <w:r w:rsidRPr="00735F61">
              <w:rPr>
                <w:rFonts w:cs="Arial"/>
                <w:sz w:val="16"/>
                <w:szCs w:val="16"/>
              </w:rPr>
              <w:t>NR Band n77</w:t>
            </w:r>
          </w:p>
        </w:tc>
        <w:tc>
          <w:tcPr>
            <w:tcW w:w="951" w:type="dxa"/>
            <w:tcBorders>
              <w:top w:val="nil"/>
              <w:left w:val="nil"/>
              <w:bottom w:val="single" w:sz="4" w:space="0" w:color="auto"/>
              <w:right w:val="single" w:sz="4" w:space="0" w:color="auto"/>
            </w:tcBorders>
          </w:tcPr>
          <w:p w:rsidR="00195338" w:rsidRPr="00735F61" w:rsidRDefault="00195338" w:rsidP="00A40829">
            <w:pPr>
              <w:keepNext/>
              <w:keepLines/>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rsidR="00195338" w:rsidRPr="00735F61" w:rsidRDefault="00195338" w:rsidP="00A40829">
            <w:pPr>
              <w:keepNext/>
              <w:keepLines/>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ko-KR"/>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ko-KR"/>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ko-KR"/>
              </w:rPr>
            </w:pPr>
            <w:r w:rsidRPr="00F6459E">
              <w:rPr>
                <w:rFonts w:ascii="Arial" w:hAnsi="Arial" w:cs="Arial"/>
                <w:sz w:val="16"/>
                <w:szCs w:val="16"/>
                <w:lang w:eastAsia="fi-FI"/>
              </w:rPr>
              <w:t>2</w:t>
            </w:r>
          </w:p>
        </w:tc>
      </w:tr>
      <w:tr w:rsidR="00195338" w:rsidRPr="007E3289" w:rsidTr="00A40829">
        <w:trPr>
          <w:trHeight w:val="192"/>
          <w:jc w:val="center"/>
        </w:trPr>
        <w:tc>
          <w:tcPr>
            <w:tcW w:w="1663" w:type="dxa"/>
            <w:vMerge/>
            <w:tcBorders>
              <w:left w:val="single" w:sz="4" w:space="0" w:color="auto"/>
              <w:right w:val="single" w:sz="4" w:space="0" w:color="auto"/>
            </w:tcBorders>
          </w:tcPr>
          <w:p w:rsidR="00195338" w:rsidRPr="00A919BF" w:rsidRDefault="00195338"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195338" w:rsidRPr="00735F61" w:rsidRDefault="00195338" w:rsidP="00A40829">
            <w:pPr>
              <w:pStyle w:val="TAL"/>
              <w:rPr>
                <w:rFonts w:cs="Arial"/>
                <w:sz w:val="16"/>
                <w:szCs w:val="16"/>
                <w:lang w:val="sv-SE"/>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rsidR="00195338" w:rsidRPr="00735F61" w:rsidRDefault="00195338" w:rsidP="00A40829">
            <w:pPr>
              <w:keepNext/>
              <w:keepLines/>
              <w:spacing w:after="0"/>
              <w:jc w:val="right"/>
              <w:rPr>
                <w:rFonts w:ascii="Arial" w:hAnsi="Arial" w:cs="Arial"/>
                <w:sz w:val="16"/>
                <w:szCs w:val="16"/>
              </w:rPr>
            </w:pPr>
            <w:r w:rsidRPr="00F6459E">
              <w:rPr>
                <w:rFonts w:ascii="Arial" w:hAnsi="Arial" w:cs="Arial"/>
                <w:sz w:val="16"/>
                <w:szCs w:val="16"/>
              </w:rPr>
              <w:t>7</w:t>
            </w:r>
            <w:r w:rsidRPr="00F6459E">
              <w:rPr>
                <w:rFonts w:ascii="Arial" w:hAnsi="Arial" w:cs="Arial"/>
                <w:sz w:val="16"/>
                <w:szCs w:val="16"/>
                <w:lang w:eastAsia="fi-FI"/>
              </w:rPr>
              <w:t>69</w:t>
            </w:r>
          </w:p>
        </w:tc>
        <w:tc>
          <w:tcPr>
            <w:tcW w:w="315"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rsidR="00195338" w:rsidRPr="00735F61" w:rsidRDefault="00195338" w:rsidP="00A40829">
            <w:pPr>
              <w:keepNext/>
              <w:keepLines/>
              <w:spacing w:after="0"/>
              <w:rPr>
                <w:rFonts w:ascii="Arial" w:hAnsi="Arial" w:cs="Arial"/>
                <w:sz w:val="16"/>
                <w:szCs w:val="16"/>
              </w:rPr>
            </w:pPr>
            <w:r w:rsidRPr="00F6459E">
              <w:rPr>
                <w:rFonts w:ascii="Arial" w:hAnsi="Arial" w:cs="Arial"/>
                <w:sz w:val="16"/>
                <w:szCs w:val="16"/>
              </w:rPr>
              <w:t>77</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-3</w:t>
            </w:r>
            <w:r w:rsidRPr="00F6459E">
              <w:rPr>
                <w:rFonts w:ascii="Arial" w:hAnsi="Arial" w:cs="Arial"/>
                <w:sz w:val="16"/>
                <w:szCs w:val="16"/>
                <w:lang w:eastAsia="fi-FI"/>
              </w:rPr>
              <w:t>5</w:t>
            </w:r>
          </w:p>
        </w:tc>
        <w:tc>
          <w:tcPr>
            <w:tcW w:w="103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Pr>
                <w:rFonts w:ascii="Arial" w:hAnsi="Arial" w:cs="Arial"/>
                <w:sz w:val="16"/>
                <w:szCs w:val="16"/>
                <w:lang w:eastAsia="fi-FI"/>
              </w:rPr>
              <w:t>5</w:t>
            </w:r>
          </w:p>
        </w:tc>
      </w:tr>
      <w:tr w:rsidR="00195338" w:rsidRPr="007E3289" w:rsidTr="00A40829">
        <w:trPr>
          <w:trHeight w:val="192"/>
          <w:jc w:val="center"/>
        </w:trPr>
        <w:tc>
          <w:tcPr>
            <w:tcW w:w="1663" w:type="dxa"/>
            <w:vMerge/>
            <w:tcBorders>
              <w:left w:val="single" w:sz="4" w:space="0" w:color="auto"/>
              <w:right w:val="single" w:sz="4" w:space="0" w:color="auto"/>
            </w:tcBorders>
          </w:tcPr>
          <w:p w:rsidR="00195338" w:rsidRPr="00A919BF" w:rsidRDefault="00195338"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195338" w:rsidRPr="00735F61" w:rsidRDefault="00195338" w:rsidP="00A40829">
            <w:pPr>
              <w:pStyle w:val="TAL"/>
              <w:rPr>
                <w:rFonts w:cs="Arial"/>
                <w:sz w:val="16"/>
                <w:szCs w:val="16"/>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rsidR="00195338" w:rsidRPr="00735F61" w:rsidRDefault="00195338" w:rsidP="00A40829">
            <w:pPr>
              <w:keepNext/>
              <w:keepLines/>
              <w:spacing w:after="0"/>
              <w:jc w:val="right"/>
              <w:rPr>
                <w:rFonts w:ascii="Arial" w:hAnsi="Arial" w:cs="Arial"/>
                <w:sz w:val="16"/>
                <w:szCs w:val="16"/>
                <w:lang w:eastAsia="zh-CN"/>
              </w:rPr>
            </w:pPr>
            <w:r w:rsidRPr="00F6459E">
              <w:rPr>
                <w:rFonts w:ascii="Arial" w:hAnsi="Arial" w:cs="Arial"/>
                <w:sz w:val="16"/>
                <w:szCs w:val="16"/>
              </w:rPr>
              <w:t>7</w:t>
            </w:r>
            <w:r w:rsidRPr="00F6459E">
              <w:rPr>
                <w:rFonts w:ascii="Arial" w:hAnsi="Arial" w:cs="Arial"/>
                <w:sz w:val="16"/>
                <w:szCs w:val="16"/>
                <w:lang w:eastAsia="fi-FI"/>
              </w:rPr>
              <w:t>99</w:t>
            </w:r>
          </w:p>
        </w:tc>
        <w:tc>
          <w:tcPr>
            <w:tcW w:w="315"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rsidR="00195338" w:rsidRPr="00735F61" w:rsidRDefault="00195338" w:rsidP="00A40829">
            <w:pPr>
              <w:keepNext/>
              <w:keepLines/>
              <w:spacing w:after="0"/>
              <w:rPr>
                <w:rFonts w:ascii="Arial" w:hAnsi="Arial" w:cs="Arial"/>
                <w:sz w:val="16"/>
                <w:szCs w:val="16"/>
                <w:lang w:eastAsia="zh-CN"/>
              </w:rPr>
            </w:pPr>
            <w:r w:rsidRPr="00F6459E">
              <w:rPr>
                <w:rFonts w:ascii="Arial" w:hAnsi="Arial" w:cs="Arial"/>
                <w:sz w:val="16"/>
                <w:szCs w:val="16"/>
              </w:rPr>
              <w:t>80</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zh-CN"/>
              </w:rPr>
            </w:pPr>
            <w:r w:rsidRPr="00F6459E">
              <w:rPr>
                <w:rFonts w:ascii="Arial" w:hAnsi="Arial" w:cs="Arial"/>
                <w:sz w:val="16"/>
                <w:szCs w:val="16"/>
              </w:rPr>
              <w:t>-</w:t>
            </w:r>
            <w:r w:rsidRPr="00F6459E">
              <w:rPr>
                <w:rFonts w:ascii="Arial" w:hAnsi="Arial" w:cs="Arial"/>
                <w:sz w:val="16"/>
                <w:szCs w:val="16"/>
                <w:lang w:eastAsia="fi-FI"/>
              </w:rPr>
              <w:t>35</w:t>
            </w:r>
          </w:p>
        </w:tc>
        <w:tc>
          <w:tcPr>
            <w:tcW w:w="103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zh-CN"/>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zh-CN"/>
              </w:rPr>
            </w:pPr>
            <w:r>
              <w:rPr>
                <w:rFonts w:ascii="Arial" w:hAnsi="Arial" w:cs="Arial"/>
                <w:sz w:val="16"/>
                <w:szCs w:val="16"/>
                <w:lang w:eastAsia="fi-FI"/>
              </w:rPr>
              <w:t>5</w:t>
            </w:r>
          </w:p>
        </w:tc>
      </w:tr>
      <w:tr w:rsidR="00195338" w:rsidRPr="007E3289"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95338" w:rsidRDefault="00195338" w:rsidP="00A40829">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195338" w:rsidRPr="00EF5447" w:rsidRDefault="00195338" w:rsidP="00A40829">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195338" w:rsidRPr="003F3AA8" w:rsidRDefault="00195338" w:rsidP="00A40829">
            <w:pPr>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195338" w:rsidRDefault="00195338" w:rsidP="00195338">
      <w:pPr>
        <w:rPr>
          <w:rFonts w:ascii="Arial" w:hAnsi="Arial" w:cs="Arial"/>
          <w:color w:val="FF0000"/>
          <w:sz w:val="28"/>
          <w:szCs w:val="28"/>
          <w:lang w:val="en-US" w:eastAsia="zh-CN"/>
        </w:rPr>
      </w:pPr>
    </w:p>
    <w:p w:rsidR="00195338" w:rsidRPr="00F5254E" w:rsidRDefault="00195338" w:rsidP="00195338">
      <w:pPr>
        <w:keepNext/>
        <w:keepLines/>
        <w:spacing w:before="120"/>
        <w:ind w:left="1134" w:hanging="1134"/>
        <w:outlineLvl w:val="3"/>
        <w:rPr>
          <w:rFonts w:ascii="Arial" w:hAnsi="Arial" w:cs="Arial"/>
          <w:sz w:val="24"/>
          <w:lang w:val="en-US" w:eastAsia="zh-CN"/>
        </w:rPr>
      </w:pPr>
      <w:r w:rsidRPr="00F5254E">
        <w:rPr>
          <w:rFonts w:ascii="Arial" w:hAnsi="Arial" w:cs="Arial"/>
          <w:sz w:val="24"/>
          <w:lang w:val="en-US" w:eastAsia="zh-CN"/>
        </w:rPr>
        <w:t>6.1.38.</w:t>
      </w:r>
      <w:r w:rsidRPr="00F5254E">
        <w:rPr>
          <w:rFonts w:ascii="Arial" w:hAnsi="Arial" w:cs="Arial" w:hint="eastAsia"/>
          <w:sz w:val="24"/>
          <w:lang w:val="en-US" w:eastAsia="zh-CN"/>
        </w:rPr>
        <w:t>5</w:t>
      </w:r>
      <w:r w:rsidRPr="00F5254E">
        <w:rPr>
          <w:rFonts w:ascii="Arial" w:hAnsi="Arial" w:cs="Arial"/>
          <w:sz w:val="24"/>
          <w:lang w:val="en-US" w:eastAsia="zh-CN"/>
        </w:rPr>
        <w:tab/>
        <w:t>MSD analysis for DC</w:t>
      </w:r>
    </w:p>
    <w:p w:rsidR="00195338" w:rsidRPr="00F5254E" w:rsidRDefault="00195338" w:rsidP="00195338">
      <w:pPr>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6.1.38</w:t>
      </w:r>
      <w:r w:rsidRPr="002E6975">
        <w:rPr>
          <w:lang w:val="en-US"/>
        </w:rPr>
        <w:t>.</w:t>
      </w:r>
      <w:r>
        <w:rPr>
          <w:rFonts w:hint="eastAsia"/>
          <w:lang w:val="en-US" w:eastAsia="zh-CN"/>
        </w:rPr>
        <w:t>5</w:t>
      </w:r>
      <w:r w:rsidRPr="002E6975">
        <w:rPr>
          <w:lang w:val="en-US"/>
        </w:rPr>
        <w:t>-1</w:t>
      </w:r>
      <w:r>
        <w:rPr>
          <w:rFonts w:hint="eastAsia"/>
          <w:lang w:val="en-US" w:eastAsia="zh-TW"/>
        </w:rPr>
        <w:t>.</w:t>
      </w:r>
    </w:p>
    <w:p w:rsidR="00195338" w:rsidRPr="00802E82" w:rsidRDefault="00195338" w:rsidP="001953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95338" w:rsidRPr="00F5254E" w:rsidTr="00A40829">
        <w:trPr>
          <w:trHeight w:val="266"/>
        </w:trPr>
        <w:tc>
          <w:tcPr>
            <w:tcW w:w="3261" w:type="dxa"/>
            <w:shd w:val="clear" w:color="auto" w:fill="auto"/>
            <w:tcMar>
              <w:left w:w="57" w:type="dxa"/>
              <w:right w:w="57" w:type="dxa"/>
            </w:tcMar>
            <w:vAlign w:val="center"/>
          </w:tcPr>
          <w:p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hint="eastAsia"/>
                <w:b/>
                <w:sz w:val="16"/>
                <w:lang w:val="en-US"/>
              </w:rPr>
              <w:t>UE</w:t>
            </w:r>
            <w:r w:rsidRPr="00F5254E">
              <w:rPr>
                <w:rFonts w:ascii="Arial" w:eastAsia="SimSun" w:hAnsi="Arial"/>
                <w:b/>
                <w:sz w:val="16"/>
                <w:lang w:val="en-US"/>
              </w:rPr>
              <w:t xml:space="preserve"> </w:t>
            </w:r>
            <w:r w:rsidRPr="00F5254E">
              <w:rPr>
                <w:rFonts w:ascii="Arial" w:eastAsia="SimSun" w:hAnsi="Arial" w:hint="eastAsia"/>
                <w:b/>
                <w:sz w:val="16"/>
                <w:lang w:val="en-US"/>
              </w:rPr>
              <w:t>U</w:t>
            </w:r>
            <w:r w:rsidRPr="00F5254E">
              <w:rPr>
                <w:rFonts w:ascii="Arial" w:eastAsia="SimSun" w:hAnsi="Arial"/>
                <w:b/>
                <w:sz w:val="16"/>
                <w:lang w:val="en-US"/>
              </w:rPr>
              <w:t>L carriers</w:t>
            </w:r>
          </w:p>
        </w:tc>
        <w:tc>
          <w:tcPr>
            <w:tcW w:w="1843" w:type="dxa"/>
            <w:shd w:val="clear" w:color="auto" w:fill="auto"/>
            <w:tcMar>
              <w:left w:w="28" w:type="dxa"/>
              <w:right w:w="28" w:type="dxa"/>
            </w:tcMar>
            <w:vAlign w:val="center"/>
          </w:tcPr>
          <w:p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_high</w:t>
            </w:r>
          </w:p>
        </w:tc>
        <w:tc>
          <w:tcPr>
            <w:tcW w:w="1842" w:type="dxa"/>
            <w:shd w:val="clear" w:color="auto" w:fill="auto"/>
            <w:tcMar>
              <w:left w:w="28" w:type="dxa"/>
              <w:right w:w="28" w:type="dxa"/>
            </w:tcMar>
            <w:vAlign w:val="center"/>
          </w:tcPr>
          <w:p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U</w:t>
            </w:r>
            <w:r w:rsidRPr="00F5254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788</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798</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2315</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1576</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1596</w:t>
            </w:r>
          </w:p>
        </w:tc>
        <w:tc>
          <w:tcPr>
            <w:tcW w:w="1842"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4610</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4630</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2364</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2394</w:t>
            </w:r>
          </w:p>
        </w:tc>
        <w:tc>
          <w:tcPr>
            <w:tcW w:w="1842"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6915</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6945</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 xml:space="preserve">4th </w:t>
            </w:r>
            <w:r w:rsidRPr="00F5254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4th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3152</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3192</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9220</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9260</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3940</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3990</w:t>
            </w:r>
          </w:p>
        </w:tc>
        <w:tc>
          <w:tcPr>
            <w:tcW w:w="1842"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11525</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11575</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4728</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4788</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13830</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13890</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 fy_low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5516</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5586</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16135</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16205</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fx_high|</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1527</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1507</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3093</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3113</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2*fx_low|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2*fx_high|</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fx_high|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fx_low|</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739</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709</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3812</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3842</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fy_low|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fy_high|</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3881</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3911</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5398</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5428</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–2* fy_high|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2*fy_low|</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+2* fy_low|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+2* fy_high|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3054</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3014</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6186</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6226</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|3*fx_low –1* fy_high|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|3*fx_high – 1*fy_low|</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|3*fy_low – 1*fx_high|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|3*fy_high – 1*fx_low|</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49</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89</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6117</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6157</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|3*fx_low +1* fy_low|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|3*fx_high +1* fy_high|</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|3*fy_low + 1*fx_low|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|3*fy_high + 1*fx_high|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4669</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4709</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7703</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7743</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|fx_low – 4*fy_high|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|fx_high – 4*fy_low|</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4*fx_high|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4*fx_low|</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8472</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8422</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887</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837</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|fx_low + 4*fy_low|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|fx_high + 4*fy_high|</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+ 4*fx_low|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+ 4*fx_high|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10008</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10058</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5457</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5507</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3*fy_high|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3*fy_low|</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3*fx_high|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3*fx_low|</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5369</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5319</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2216</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2266</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+ 3*fy_low|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+ 3*fy_high|</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+ 3*fx_low|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+ 3*fx_high|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8491</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8541</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6974</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7024</w:t>
            </w:r>
          </w:p>
        </w:tc>
      </w:tr>
    </w:tbl>
    <w:p w:rsidR="00195338" w:rsidRDefault="00195338" w:rsidP="00195338">
      <w:pPr>
        <w:rPr>
          <w:rFonts w:eastAsia="SimSun"/>
          <w:lang w:eastAsia="zh-CN"/>
        </w:rPr>
      </w:pPr>
    </w:p>
    <w:p w:rsidR="00195338" w:rsidRPr="003B406C" w:rsidRDefault="00195338" w:rsidP="00195338">
      <w:pPr>
        <w:rPr>
          <w:rFonts w:eastAsia="SimSun"/>
          <w:lang w:eastAsia="zh-CN"/>
        </w:rPr>
      </w:pPr>
      <w:r w:rsidRPr="003B406C">
        <w:rPr>
          <w:rFonts w:eastAsia="SimSun" w:hint="eastAsia"/>
          <w:lang w:eastAsia="zh-CN"/>
        </w:rPr>
        <w:lastRenderedPageBreak/>
        <w:t xml:space="preserve">Based on Table </w:t>
      </w:r>
      <w:r>
        <w:rPr>
          <w:rFonts w:eastAsia="SimSun" w:hint="eastAsia"/>
          <w:lang w:eastAsia="zh-CN"/>
        </w:rPr>
        <w:t>6.1.38</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rsidR="00195338" w:rsidRPr="00F5254E" w:rsidRDefault="00195338" w:rsidP="00195338">
      <w:pPr>
        <w:keepNext/>
        <w:keepLines/>
        <w:spacing w:before="120"/>
        <w:ind w:left="1361" w:hangingChars="567" w:hanging="1361"/>
        <w:outlineLvl w:val="3"/>
        <w:rPr>
          <w:rFonts w:ascii="Arial" w:eastAsia="SimSun" w:hAnsi="Arial" w:cs="Arial"/>
          <w:sz w:val="24"/>
          <w:szCs w:val="28"/>
          <w:lang w:val="en-US" w:eastAsia="zh-CN"/>
        </w:rPr>
      </w:pPr>
      <w:r w:rsidRPr="00F5254E">
        <w:rPr>
          <w:rFonts w:ascii="Arial" w:eastAsia="SimSun" w:hAnsi="Arial" w:cs="Arial" w:hint="eastAsia"/>
          <w:sz w:val="24"/>
          <w:szCs w:val="28"/>
          <w:lang w:val="en-US" w:eastAsia="zh-CN"/>
        </w:rPr>
        <w:t>6.1.38</w:t>
      </w:r>
      <w:r w:rsidRPr="00F5254E">
        <w:rPr>
          <w:rFonts w:ascii="Arial" w:eastAsia="SimSun" w:hAnsi="Arial" w:cs="Arial"/>
          <w:sz w:val="24"/>
          <w:szCs w:val="28"/>
          <w:lang w:val="en-US"/>
        </w:rPr>
        <w:t>.6</w:t>
      </w:r>
      <w:r w:rsidRPr="00F5254E">
        <w:rPr>
          <w:rFonts w:ascii="Arial" w:eastAsia="SimSun" w:hAnsi="Arial" w:cs="Arial"/>
          <w:sz w:val="24"/>
          <w:szCs w:val="28"/>
          <w:lang w:val="en-US" w:eastAsia="sv-SE"/>
        </w:rPr>
        <w:tab/>
      </w:r>
      <w:r w:rsidRPr="00F5254E">
        <w:rPr>
          <w:rFonts w:ascii="Arial" w:eastAsia="SimSun" w:hAnsi="Arial" w:cs="Arial"/>
          <w:sz w:val="24"/>
          <w:szCs w:val="28"/>
          <w:lang w:val="en-US"/>
        </w:rPr>
        <w:t>∆T</w:t>
      </w:r>
      <w:r w:rsidRPr="00F5254E">
        <w:rPr>
          <w:rFonts w:ascii="Arial" w:eastAsia="SimSun" w:hAnsi="Arial" w:cs="Arial"/>
          <w:sz w:val="24"/>
          <w:szCs w:val="28"/>
          <w:vertAlign w:val="subscript"/>
          <w:lang w:val="en-US"/>
        </w:rPr>
        <w:t>IB</w:t>
      </w:r>
      <w:r w:rsidRPr="00F5254E">
        <w:rPr>
          <w:rFonts w:ascii="Arial" w:eastAsia="SimSun" w:hAnsi="Arial" w:cs="Arial"/>
          <w:sz w:val="24"/>
          <w:szCs w:val="28"/>
          <w:lang w:val="en-US"/>
        </w:rPr>
        <w:t xml:space="preserve"> and ∆R</w:t>
      </w:r>
      <w:r w:rsidRPr="00F5254E">
        <w:rPr>
          <w:rFonts w:ascii="Arial" w:eastAsia="SimSun" w:hAnsi="Arial" w:cs="Arial"/>
          <w:sz w:val="24"/>
          <w:szCs w:val="28"/>
          <w:vertAlign w:val="subscript"/>
          <w:lang w:val="en-US"/>
        </w:rPr>
        <w:t>IB</w:t>
      </w:r>
      <w:r w:rsidRPr="00F5254E">
        <w:rPr>
          <w:rFonts w:ascii="Arial" w:eastAsia="SimSun" w:hAnsi="Arial" w:cs="Arial"/>
          <w:sz w:val="24"/>
          <w:szCs w:val="28"/>
          <w:lang w:val="en-US"/>
        </w:rPr>
        <w:t xml:space="preserve"> values</w:t>
      </w:r>
    </w:p>
    <w:p w:rsidR="00195338" w:rsidRPr="00CA1495" w:rsidRDefault="00195338" w:rsidP="00195338">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_n30</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CA_14-30 and are </w:t>
      </w:r>
      <w:r w:rsidRPr="00CA1495">
        <w:rPr>
          <w:rFonts w:eastAsia="SimSun"/>
        </w:rPr>
        <w:t>given in the tables</w:t>
      </w:r>
      <w:r w:rsidRPr="00CA1495">
        <w:rPr>
          <w:rFonts w:eastAsia="SimSun" w:hint="eastAsia"/>
        </w:rPr>
        <w:t xml:space="preserve"> below</w:t>
      </w:r>
      <w:r w:rsidRPr="00CA1495">
        <w:rPr>
          <w:rFonts w:eastAsia="SimSun"/>
        </w:rPr>
        <w:t>.</w:t>
      </w:r>
    </w:p>
    <w:p w:rsidR="00195338" w:rsidRPr="00E205E1" w:rsidRDefault="00195338" w:rsidP="00195338">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5338" w:rsidRPr="00CA1495" w:rsidTr="00A40829">
        <w:trPr>
          <w:tblHeader/>
          <w:jc w:val="center"/>
        </w:trPr>
        <w:tc>
          <w:tcPr>
            <w:tcW w:w="1535" w:type="dxa"/>
            <w:vAlign w:val="center"/>
          </w:tcPr>
          <w:p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195338" w:rsidRPr="00CA1495" w:rsidRDefault="00195338"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95338" w:rsidRPr="00CA1495" w:rsidTr="00A40829">
        <w:trPr>
          <w:jc w:val="center"/>
        </w:trPr>
        <w:tc>
          <w:tcPr>
            <w:tcW w:w="1535" w:type="dxa"/>
            <w:vMerge w:val="restart"/>
            <w:vAlign w:val="center"/>
          </w:tcPr>
          <w:p w:rsidR="00195338" w:rsidRPr="00A34B81" w:rsidRDefault="00195338"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49" w:type="dxa"/>
            <w:vAlign w:val="center"/>
          </w:tcPr>
          <w:p w:rsidR="00195338" w:rsidRPr="00897A1A"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rsidR="00195338" w:rsidRPr="00897A1A" w:rsidRDefault="00195338"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95338" w:rsidRPr="00CA1495" w:rsidTr="00A40829">
        <w:trPr>
          <w:jc w:val="center"/>
        </w:trPr>
        <w:tc>
          <w:tcPr>
            <w:tcW w:w="1535" w:type="dxa"/>
            <w:vMerge/>
            <w:vAlign w:val="center"/>
          </w:tcPr>
          <w:p w:rsidR="00195338" w:rsidRPr="00CA1495" w:rsidRDefault="00195338" w:rsidP="00A40829">
            <w:pPr>
              <w:keepNext/>
              <w:keepLines/>
              <w:spacing w:after="0"/>
              <w:jc w:val="center"/>
              <w:rPr>
                <w:rFonts w:ascii="Arial" w:eastAsia="SimSun" w:hAnsi="Arial" w:cs="Arial"/>
                <w:sz w:val="18"/>
                <w:lang w:val="x-none"/>
              </w:rPr>
            </w:pPr>
          </w:p>
        </w:tc>
        <w:tc>
          <w:tcPr>
            <w:tcW w:w="2049" w:type="dxa"/>
            <w:vAlign w:val="center"/>
          </w:tcPr>
          <w:p w:rsidR="00195338" w:rsidRPr="00AB3413"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rsidR="00195338" w:rsidRPr="00897A1A" w:rsidRDefault="00195338"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195338" w:rsidRPr="00CA1495" w:rsidRDefault="00195338" w:rsidP="00195338">
      <w:pPr>
        <w:rPr>
          <w:rFonts w:eastAsia="SimSun"/>
        </w:rPr>
      </w:pPr>
    </w:p>
    <w:p w:rsidR="00195338" w:rsidRPr="00E205E1" w:rsidRDefault="00195338" w:rsidP="00195338">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5338" w:rsidRPr="00CA1495" w:rsidTr="00A40829">
        <w:trPr>
          <w:tblHeader/>
          <w:jc w:val="center"/>
        </w:trPr>
        <w:tc>
          <w:tcPr>
            <w:tcW w:w="1535" w:type="dxa"/>
            <w:vAlign w:val="center"/>
          </w:tcPr>
          <w:p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195338" w:rsidRPr="00CA1495" w:rsidRDefault="00195338"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95338" w:rsidRPr="00CA1495" w:rsidTr="00A40829">
        <w:trPr>
          <w:jc w:val="center"/>
        </w:trPr>
        <w:tc>
          <w:tcPr>
            <w:tcW w:w="1535" w:type="dxa"/>
            <w:vMerge w:val="restart"/>
            <w:vAlign w:val="center"/>
          </w:tcPr>
          <w:p w:rsidR="00195338" w:rsidRPr="00A34B81" w:rsidRDefault="00195338"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52" w:type="dxa"/>
            <w:vAlign w:val="center"/>
          </w:tcPr>
          <w:p w:rsidR="00195338" w:rsidRPr="00CD73C1"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rsidR="00195338" w:rsidRPr="00AB7D24" w:rsidRDefault="00195338"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195338" w:rsidRPr="00CA1495" w:rsidTr="00A40829">
        <w:trPr>
          <w:jc w:val="center"/>
        </w:trPr>
        <w:tc>
          <w:tcPr>
            <w:tcW w:w="1535" w:type="dxa"/>
            <w:vMerge/>
            <w:vAlign w:val="center"/>
          </w:tcPr>
          <w:p w:rsidR="00195338" w:rsidRPr="00CA1495" w:rsidRDefault="00195338" w:rsidP="00A40829">
            <w:pPr>
              <w:keepNext/>
              <w:keepLines/>
              <w:spacing w:after="0"/>
              <w:jc w:val="center"/>
              <w:rPr>
                <w:rFonts w:ascii="Arial" w:eastAsia="SimSun" w:hAnsi="Arial" w:cs="Arial"/>
                <w:sz w:val="18"/>
                <w:lang w:val="x-none"/>
              </w:rPr>
            </w:pPr>
          </w:p>
        </w:tc>
        <w:tc>
          <w:tcPr>
            <w:tcW w:w="2052" w:type="dxa"/>
            <w:vAlign w:val="center"/>
          </w:tcPr>
          <w:p w:rsidR="00195338" w:rsidRPr="000B1B33"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rsidR="00195338" w:rsidRPr="00AB7D24" w:rsidRDefault="00195338"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195338" w:rsidRPr="00CA1495" w:rsidRDefault="00195338" w:rsidP="00195338">
      <w:pPr>
        <w:jc w:val="center"/>
        <w:rPr>
          <w:rFonts w:eastAsia="SimSun"/>
          <w:b/>
          <w:color w:val="00B050"/>
          <w:lang w:val="en-US" w:eastAsia="zh-CN"/>
        </w:rPr>
      </w:pPr>
    </w:p>
    <w:p w:rsidR="00195338" w:rsidRPr="00F5254E" w:rsidRDefault="00195338" w:rsidP="00195338">
      <w:pPr>
        <w:keepNext/>
        <w:keepLines/>
        <w:spacing w:before="120"/>
        <w:ind w:left="1361" w:hangingChars="567" w:hanging="1361"/>
        <w:outlineLvl w:val="3"/>
        <w:rPr>
          <w:rFonts w:ascii="Arial" w:eastAsia="SimSun" w:hAnsi="Arial" w:cs="Arial"/>
          <w:sz w:val="24"/>
          <w:szCs w:val="28"/>
          <w:lang w:val="en-US" w:eastAsia="zh-CN"/>
        </w:rPr>
      </w:pPr>
      <w:r w:rsidRPr="00F5254E">
        <w:rPr>
          <w:rFonts w:ascii="Arial" w:eastAsia="SimSun" w:hAnsi="Arial" w:cs="Arial" w:hint="eastAsia"/>
          <w:sz w:val="24"/>
          <w:szCs w:val="28"/>
          <w:lang w:val="en-US" w:eastAsia="zh-CN"/>
        </w:rPr>
        <w:t>6.1.38</w:t>
      </w:r>
      <w:r w:rsidRPr="00F5254E">
        <w:rPr>
          <w:rFonts w:ascii="Arial" w:eastAsia="SimSun" w:hAnsi="Arial" w:cs="Arial"/>
          <w:sz w:val="24"/>
          <w:szCs w:val="28"/>
          <w:lang w:val="en-US"/>
        </w:rPr>
        <w:t>.7</w:t>
      </w:r>
      <w:r w:rsidRPr="00F5254E">
        <w:rPr>
          <w:rFonts w:ascii="Arial" w:eastAsia="SimSun" w:hAnsi="Arial" w:cs="Arial"/>
          <w:sz w:val="24"/>
          <w:szCs w:val="28"/>
          <w:lang w:val="en-US" w:eastAsia="sv-SE"/>
        </w:rPr>
        <w:tab/>
      </w:r>
      <w:r w:rsidRPr="00F5254E">
        <w:rPr>
          <w:rFonts w:ascii="Arial" w:eastAsia="SimSun" w:hAnsi="Arial" w:cs="Arial"/>
          <w:sz w:val="24"/>
          <w:szCs w:val="28"/>
          <w:lang w:val="en-US"/>
        </w:rPr>
        <w:t>MSD</w:t>
      </w:r>
    </w:p>
    <w:p w:rsidR="00195338" w:rsidRDefault="00195338" w:rsidP="00195338">
      <w:pPr>
        <w:rPr>
          <w:rFonts w:eastAsia="SimSun"/>
          <w:lang w:eastAsia="zh-CN"/>
        </w:rPr>
      </w:pPr>
      <w:r>
        <w:t>Based on the co-existence analysis, there is no need to define MSD for DC_14_n30.</w:t>
      </w:r>
    </w:p>
    <w:p w:rsidR="00D3423B" w:rsidRPr="00FE6926" w:rsidRDefault="00D3423B" w:rsidP="00D3423B">
      <w:pPr>
        <w:keepNext/>
        <w:keepLines/>
        <w:spacing w:before="180"/>
        <w:ind w:left="1134" w:hanging="1134"/>
        <w:outlineLvl w:val="2"/>
        <w:rPr>
          <w:rFonts w:ascii="Arial" w:hAnsi="Arial" w:cs="Arial"/>
          <w:sz w:val="28"/>
          <w:lang w:val="en-US" w:eastAsia="zh-TW"/>
        </w:rPr>
      </w:pPr>
      <w:bookmarkStart w:id="1985" w:name="_Toc81156356"/>
      <w:r w:rsidRPr="00FE6926">
        <w:rPr>
          <w:rFonts w:ascii="Arial" w:hAnsi="Arial" w:cs="Arial"/>
          <w:sz w:val="28"/>
          <w:lang w:val="en-US"/>
        </w:rPr>
        <w:lastRenderedPageBreak/>
        <w:t>6.1.39</w:t>
      </w:r>
      <w:r w:rsidRPr="00FE6926">
        <w:rPr>
          <w:rFonts w:ascii="Arial" w:hAnsi="Arial" w:cs="Arial"/>
          <w:sz w:val="28"/>
          <w:lang w:val="en-US"/>
        </w:rPr>
        <w:tab/>
      </w:r>
      <w:r w:rsidRPr="00FE6926">
        <w:rPr>
          <w:rFonts w:ascii="Arial" w:hAnsi="Arial" w:cs="Arial" w:hint="eastAsia"/>
          <w:sz w:val="28"/>
          <w:lang w:val="en-US" w:eastAsia="ja-JP"/>
        </w:rPr>
        <w:t>DC_7_n25</w:t>
      </w:r>
      <w:bookmarkEnd w:id="1985"/>
    </w:p>
    <w:p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6.1.39</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D3423B" w:rsidRPr="00697599" w:rsidRDefault="00D3423B" w:rsidP="00D3423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6.1.39.1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A40829">
            <w:pPr>
              <w:pStyle w:val="TAH"/>
            </w:pPr>
            <w:r w:rsidRPr="007E3289">
              <w:t>Single UL allowed</w:t>
            </w:r>
          </w:p>
        </w:tc>
      </w:tr>
      <w:tr w:rsidR="00D3423B" w:rsidRPr="007E3289"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A40829">
            <w:pPr>
              <w:pStyle w:val="TAC"/>
              <w:rPr>
                <w:lang w:eastAsia="zh-CN"/>
              </w:rPr>
            </w:pPr>
            <w:r>
              <w:t>DC_7_n25</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A40829">
            <w:pPr>
              <w:pStyle w:val="TAC"/>
              <w:rPr>
                <w:lang w:eastAsia="zh-CN"/>
              </w:rPr>
            </w:pPr>
            <w:r>
              <w:rPr>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A40829">
            <w:pPr>
              <w:pStyle w:val="TAC"/>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A40829">
            <w:pPr>
              <w:pStyle w:val="TAC"/>
            </w:pPr>
            <w:r>
              <w:t>No</w:t>
            </w:r>
          </w:p>
        </w:tc>
      </w:tr>
    </w:tbl>
    <w:p w:rsidR="00D3423B" w:rsidRPr="0002529B" w:rsidRDefault="00D3423B" w:rsidP="00D3423B">
      <w:pPr>
        <w:keepNext/>
        <w:rPr>
          <w:sz w:val="22"/>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6.1.39.2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6.1.39.</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EN-DC</w:t>
            </w:r>
          </w:p>
          <w:p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Uplink EN-DC</w:t>
            </w:r>
          </w:p>
          <w:p w:rsidR="00D3423B" w:rsidRDefault="00D3423B" w:rsidP="00A40829">
            <w:pPr>
              <w:pStyle w:val="TAH"/>
              <w:rPr>
                <w:lang w:val="en-US" w:eastAsia="fi-FI"/>
              </w:rPr>
            </w:pPr>
            <w:r>
              <w:rPr>
                <w:lang w:val="en-US" w:eastAsia="fi-FI"/>
              </w:rPr>
              <w:t>configuration</w:t>
            </w:r>
          </w:p>
          <w:p w:rsidR="00D3423B" w:rsidRDefault="00D3423B"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rFonts w:cs="Arial"/>
                <w:bCs/>
                <w:szCs w:val="18"/>
                <w:lang w:eastAsia="fi-FI"/>
              </w:rPr>
            </w:pPr>
            <w:r>
              <w:rPr>
                <w:lang w:eastAsia="fi-FI"/>
              </w:rPr>
              <w:t>NR configuration</w:t>
            </w:r>
          </w:p>
        </w:tc>
      </w:tr>
      <w:tr w:rsidR="00D3423B" w:rsidTr="00A40829">
        <w:trPr>
          <w:jc w:val="center"/>
        </w:trPr>
        <w:tc>
          <w:tcPr>
            <w:tcW w:w="2535"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val="en-US" w:eastAsia="fi-FI"/>
              </w:rPr>
            </w:pPr>
            <w:r>
              <w:rPr>
                <w:b w:val="0"/>
                <w:lang w:val="fi-FI" w:eastAsia="fi-FI"/>
              </w:rPr>
              <w:t>DC_7A_n25A</w:t>
            </w:r>
          </w:p>
        </w:tc>
        <w:tc>
          <w:tcPr>
            <w:tcW w:w="2279"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val="en-US"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eastAsia="fi-FI"/>
              </w:rPr>
            </w:pPr>
            <w:r>
              <w:rPr>
                <w:b w:val="0"/>
                <w:lang w:val="fi-FI" w:eastAsia="fi-FI"/>
              </w:rPr>
              <w:t>7A</w:t>
            </w:r>
          </w:p>
        </w:tc>
        <w:tc>
          <w:tcPr>
            <w:tcW w:w="2358"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eastAsia="fi-FI"/>
              </w:rPr>
            </w:pPr>
            <w:r>
              <w:rPr>
                <w:b w:val="0"/>
                <w:lang w:val="fi-FI" w:eastAsia="fi-FI"/>
              </w:rPr>
              <w:t>n25A</w:t>
            </w:r>
          </w:p>
        </w:tc>
      </w:tr>
      <w:tr w:rsidR="00D3423B" w:rsidTr="00A40829">
        <w:trPr>
          <w:jc w:val="center"/>
        </w:trPr>
        <w:tc>
          <w:tcPr>
            <w:tcW w:w="2535"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DC_7A-7A_n25A</w:t>
            </w:r>
          </w:p>
        </w:tc>
        <w:tc>
          <w:tcPr>
            <w:tcW w:w="2279"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CA_7A-7A</w:t>
            </w:r>
          </w:p>
        </w:tc>
        <w:tc>
          <w:tcPr>
            <w:tcW w:w="2358"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n25A</w:t>
            </w:r>
          </w:p>
        </w:tc>
      </w:tr>
      <w:tr w:rsidR="00D3423B" w:rsidTr="00A40829">
        <w:trPr>
          <w:jc w:val="center"/>
        </w:trPr>
        <w:tc>
          <w:tcPr>
            <w:tcW w:w="2535"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DC_7C_n25A</w:t>
            </w:r>
          </w:p>
        </w:tc>
        <w:tc>
          <w:tcPr>
            <w:tcW w:w="2279"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CA_7C</w:t>
            </w:r>
          </w:p>
        </w:tc>
        <w:tc>
          <w:tcPr>
            <w:tcW w:w="2358"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n25A</w:t>
            </w:r>
          </w:p>
        </w:tc>
      </w:tr>
    </w:tbl>
    <w:p w:rsidR="00D3423B" w:rsidRDefault="00D3423B" w:rsidP="00D3423B">
      <w:pPr>
        <w:keepNext/>
        <w:rPr>
          <w:rFonts w:ascii="Arial" w:hAnsi="Arial" w:cs="Arial"/>
          <w:color w:val="FF0000"/>
          <w:sz w:val="28"/>
          <w:szCs w:val="28"/>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6.1.39</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D3423B" w:rsidRPr="00301366"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6.1.39.3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pPr>
            <w:r>
              <w:t>Power class 3</w:t>
            </w:r>
          </w:p>
          <w:p w:rsidR="00D3423B" w:rsidRDefault="00D3423B"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pPr>
            <w:r>
              <w:t>Tolerance</w:t>
            </w:r>
          </w:p>
          <w:p w:rsidR="00D3423B" w:rsidRDefault="00D3423B" w:rsidP="00A40829">
            <w:pPr>
              <w:pStyle w:val="TAH"/>
            </w:pPr>
            <w:r>
              <w:t>(dB)</w:t>
            </w:r>
          </w:p>
        </w:tc>
      </w:tr>
      <w:tr w:rsidR="00D3423B" w:rsidTr="00A40829">
        <w:trPr>
          <w:trHeight w:val="12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L"/>
              <w:jc w:val="center"/>
            </w:pPr>
            <w:r>
              <w:rPr>
                <w:szCs w:val="18"/>
                <w:lang w:val="fi-FI" w:eastAsia="fi-FI"/>
              </w:rPr>
              <w:t>DC_7A_n25A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A40829">
            <w:pPr>
              <w:pStyle w:val="TAC"/>
            </w:pPr>
            <w:r w:rsidRPr="00E725F8">
              <w:t>+2/-3</w:t>
            </w:r>
          </w:p>
        </w:tc>
      </w:tr>
    </w:tbl>
    <w:p w:rsidR="00D3423B" w:rsidRPr="00697599" w:rsidRDefault="00D3423B" w:rsidP="00D3423B">
      <w:pPr>
        <w:keepNext/>
        <w:rPr>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6.1.39.4</w:t>
      </w:r>
      <w:r w:rsidRPr="00FE6926">
        <w:rPr>
          <w:rFonts w:ascii="Arial" w:hAnsi="Arial" w:cs="Arial"/>
          <w:sz w:val="24"/>
          <w:szCs w:val="28"/>
          <w:lang w:val="en-US" w:eastAsia="zh-CN"/>
        </w:rPr>
        <w:tab/>
        <w:t>Spurious emission band UE co-existence for DC</w:t>
      </w:r>
    </w:p>
    <w:p w:rsidR="00D3423B" w:rsidRPr="00697599" w:rsidRDefault="00D3423B" w:rsidP="00D3423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6.1.39.4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D3423B" w:rsidRPr="00697599" w:rsidRDefault="00D3423B"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D3423B" w:rsidRPr="00697599"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D3423B" w:rsidRPr="00697599" w:rsidRDefault="00D3423B"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NOTE</w:t>
            </w:r>
          </w:p>
        </w:tc>
      </w:tr>
      <w:tr w:rsidR="00D3423B" w:rsidRPr="007E3289" w:rsidTr="00A40829">
        <w:trPr>
          <w:trHeight w:val="192"/>
          <w:jc w:val="center"/>
        </w:trPr>
        <w:tc>
          <w:tcPr>
            <w:tcW w:w="1663" w:type="dxa"/>
            <w:vMerge w:val="restart"/>
            <w:tcBorders>
              <w:top w:val="single" w:sz="4" w:space="0" w:color="auto"/>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DC_7_n25</w:t>
            </w:r>
          </w:p>
        </w:tc>
        <w:tc>
          <w:tcPr>
            <w:tcW w:w="2919" w:type="dxa"/>
            <w:tcBorders>
              <w:top w:val="nil"/>
              <w:left w:val="nil"/>
              <w:bottom w:val="single" w:sz="4" w:space="0" w:color="auto"/>
              <w:right w:val="single" w:sz="4" w:space="0" w:color="auto"/>
            </w:tcBorders>
          </w:tcPr>
          <w:p w:rsidR="00D3423B" w:rsidRPr="00177D8E" w:rsidRDefault="00D3423B" w:rsidP="00A40829">
            <w:pPr>
              <w:pStyle w:val="TAL"/>
              <w:rPr>
                <w:rFonts w:cs="Arial"/>
                <w:sz w:val="16"/>
                <w:szCs w:val="16"/>
                <w:lang w:val="sv-FI" w:eastAsia="ja-JP"/>
              </w:rPr>
            </w:pPr>
            <w:r w:rsidRPr="00177D8E">
              <w:rPr>
                <w:rFonts w:cs="Arial"/>
                <w:sz w:val="16"/>
                <w:szCs w:val="16"/>
                <w:lang w:val="sv-FI" w:eastAsia="ja-JP"/>
              </w:rPr>
              <w:t>E-UTRA Band 4, 5, 12, 13, 14</w:t>
            </w:r>
            <w:r>
              <w:rPr>
                <w:rFonts w:cs="Arial"/>
                <w:sz w:val="16"/>
                <w:szCs w:val="16"/>
                <w:lang w:val="sv-FI" w:eastAsia="ja-JP"/>
              </w:rPr>
              <w:t>,</w:t>
            </w:r>
            <w:r w:rsidRPr="00177D8E">
              <w:rPr>
                <w:rFonts w:cs="Arial"/>
                <w:sz w:val="16"/>
                <w:szCs w:val="16"/>
                <w:lang w:val="sv-FI" w:eastAsia="ja-JP"/>
              </w:rPr>
              <w:t xml:space="preserve"> 17, 26, 27, </w:t>
            </w:r>
            <w:r>
              <w:rPr>
                <w:rFonts w:cs="Arial"/>
                <w:sz w:val="16"/>
                <w:szCs w:val="16"/>
                <w:lang w:val="sv-FI" w:eastAsia="ja-JP"/>
              </w:rPr>
              <w:t xml:space="preserve">28, </w:t>
            </w:r>
            <w:r w:rsidRPr="00177D8E">
              <w:rPr>
                <w:rFonts w:cs="Arial"/>
                <w:sz w:val="16"/>
                <w:szCs w:val="16"/>
                <w:lang w:val="sv-FI" w:eastAsia="ja-JP"/>
              </w:rPr>
              <w:t xml:space="preserve">29, 30, 42, 66, </w:t>
            </w:r>
            <w:r>
              <w:rPr>
                <w:rFonts w:cs="Arial"/>
                <w:sz w:val="16"/>
                <w:szCs w:val="16"/>
                <w:lang w:val="sv-FI" w:eastAsia="ja-JP"/>
              </w:rPr>
              <w:t xml:space="preserve">71, </w:t>
            </w:r>
            <w:r w:rsidRPr="00177D8E">
              <w:rPr>
                <w:rFonts w:cs="Arial"/>
                <w:sz w:val="16"/>
                <w:szCs w:val="16"/>
                <w:lang w:val="sv-FI" w:eastAsia="ja-JP"/>
              </w:rPr>
              <w:t>85</w:t>
            </w:r>
          </w:p>
          <w:p w:rsidR="00D3423B" w:rsidRPr="00CD79E1" w:rsidRDefault="00D3423B" w:rsidP="00A40829">
            <w:pPr>
              <w:pStyle w:val="TAL"/>
              <w:rPr>
                <w:rFonts w:cs="Arial"/>
                <w:color w:val="000000"/>
                <w:sz w:val="16"/>
                <w:szCs w:val="16"/>
                <w:lang w:val="en-US"/>
              </w:rPr>
            </w:pPr>
            <w:r w:rsidRPr="00177D8E">
              <w:rPr>
                <w:rFonts w:cs="Arial"/>
                <w:sz w:val="16"/>
                <w:szCs w:val="16"/>
                <w:lang w:val="sv-FI" w:eastAsia="ja-JP"/>
              </w:rPr>
              <w:t>NR Band n7</w:t>
            </w:r>
            <w:r>
              <w:rPr>
                <w:rFonts w:cs="Arial"/>
                <w:sz w:val="16"/>
                <w:szCs w:val="16"/>
                <w:lang w:val="sv-FI" w:eastAsia="ja-JP"/>
              </w:rPr>
              <w:t>7</w:t>
            </w:r>
          </w:p>
        </w:tc>
        <w:tc>
          <w:tcPr>
            <w:tcW w:w="951" w:type="dxa"/>
            <w:tcBorders>
              <w:top w:val="nil"/>
              <w:left w:val="nil"/>
              <w:bottom w:val="single" w:sz="4" w:space="0" w:color="auto"/>
              <w:right w:val="single" w:sz="4" w:space="0" w:color="auto"/>
            </w:tcBorders>
          </w:tcPr>
          <w:p w:rsidR="00D3423B" w:rsidRPr="00CD79E1" w:rsidRDefault="00D3423B" w:rsidP="00A40829">
            <w:pPr>
              <w:keepNext/>
              <w:keepLines/>
              <w:spacing w:after="0"/>
              <w:jc w:val="right"/>
              <w:rPr>
                <w:rFonts w:ascii="Arial" w:hAnsi="Arial" w:cs="Arial"/>
                <w:sz w:val="16"/>
                <w:szCs w:val="16"/>
              </w:rPr>
            </w:pPr>
            <w:r w:rsidRPr="00177D8E">
              <w:rPr>
                <w:rFonts w:ascii="Arial" w:hAnsi="Arial" w:cs="Arial"/>
                <w:sz w:val="16"/>
                <w:szCs w:val="16"/>
                <w:lang w:val="zh-CN"/>
              </w:rPr>
              <w:t>F</w:t>
            </w:r>
            <w:r w:rsidRPr="00177D8E">
              <w:rPr>
                <w:rFonts w:ascii="Arial" w:hAnsi="Arial" w:cs="Arial"/>
                <w:sz w:val="16"/>
                <w:szCs w:val="16"/>
                <w:vertAlign w:val="subscript"/>
                <w:lang w:val="zh-CN"/>
              </w:rPr>
              <w:t>DL_low</w:t>
            </w:r>
          </w:p>
        </w:tc>
        <w:tc>
          <w:tcPr>
            <w:tcW w:w="315"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hAnsi="Arial" w:cs="Arial"/>
                <w:sz w:val="16"/>
                <w:szCs w:val="16"/>
                <w:lang w:val="zh-CN"/>
              </w:rPr>
              <w:t>-</w:t>
            </w:r>
          </w:p>
        </w:tc>
        <w:tc>
          <w:tcPr>
            <w:tcW w:w="957" w:type="dxa"/>
            <w:tcBorders>
              <w:top w:val="nil"/>
              <w:left w:val="nil"/>
              <w:bottom w:val="single" w:sz="4" w:space="0" w:color="auto"/>
              <w:right w:val="single" w:sz="4" w:space="0" w:color="auto"/>
            </w:tcBorders>
          </w:tcPr>
          <w:p w:rsidR="00D3423B" w:rsidRPr="00CD79E1"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ja-JP"/>
              </w:rPr>
            </w:pPr>
            <w:r w:rsidRPr="00177D8E">
              <w:rPr>
                <w:rFonts w:ascii="Arial" w:hAnsi="Arial" w:cs="Arial"/>
                <w:sz w:val="16"/>
                <w:szCs w:val="16"/>
                <w:lang w:val="zh-CN"/>
              </w:rPr>
              <w:t>-50</w:t>
            </w:r>
          </w:p>
        </w:tc>
        <w:tc>
          <w:tcPr>
            <w:tcW w:w="103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eastAsia="Yu Mincho" w:hAnsi="Arial" w:cs="Arial"/>
                <w:sz w:val="16"/>
                <w:szCs w:val="16"/>
                <w:lang w:eastAsia="ja-JP"/>
              </w:rPr>
            </w:pPr>
            <w:r w:rsidRPr="00177D8E">
              <w:rPr>
                <w:rFonts w:ascii="Arial" w:hAnsi="Arial" w:cs="Arial"/>
                <w:sz w:val="16"/>
                <w:szCs w:val="16"/>
                <w:lang w:val="zh-CN"/>
              </w:rPr>
              <w:t>1</w:t>
            </w:r>
          </w:p>
        </w:tc>
        <w:tc>
          <w:tcPr>
            <w:tcW w:w="97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ja-JP"/>
              </w:rPr>
            </w:pP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A40829">
            <w:pPr>
              <w:pStyle w:val="TAL"/>
              <w:rPr>
                <w:rFonts w:cs="Arial"/>
                <w:sz w:val="16"/>
                <w:szCs w:val="16"/>
                <w:lang w:val="sv-SE"/>
              </w:rPr>
            </w:pPr>
            <w:r w:rsidRPr="00177D8E">
              <w:rPr>
                <w:rFonts w:cs="Arial"/>
                <w:sz w:val="16"/>
                <w:szCs w:val="16"/>
                <w:lang w:val="zh-CN" w:eastAsia="ja-JP"/>
              </w:rPr>
              <w:t>E-UTRA Band 43</w:t>
            </w:r>
          </w:p>
        </w:tc>
        <w:tc>
          <w:tcPr>
            <w:tcW w:w="951" w:type="dxa"/>
            <w:tcBorders>
              <w:top w:val="nil"/>
              <w:left w:val="nil"/>
              <w:bottom w:val="single" w:sz="4" w:space="0" w:color="auto"/>
              <w:right w:val="single" w:sz="4" w:space="0" w:color="auto"/>
            </w:tcBorders>
          </w:tcPr>
          <w:p w:rsidR="00D3423B" w:rsidRPr="00CD79E1" w:rsidRDefault="00D3423B" w:rsidP="00A40829">
            <w:pPr>
              <w:keepNext/>
              <w:keepLines/>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A40829">
            <w:pPr>
              <w:keepNext/>
              <w:keepLines/>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2</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A40829">
            <w:pPr>
              <w:pStyle w:val="TAL"/>
              <w:rPr>
                <w:rFonts w:cs="Arial"/>
                <w:sz w:val="16"/>
                <w:szCs w:val="16"/>
                <w:lang w:val="sv-SE"/>
              </w:rPr>
            </w:pPr>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p>
        </w:tc>
        <w:tc>
          <w:tcPr>
            <w:tcW w:w="951" w:type="dxa"/>
            <w:tcBorders>
              <w:top w:val="nil"/>
              <w:left w:val="nil"/>
              <w:bottom w:val="single" w:sz="4" w:space="0" w:color="auto"/>
              <w:right w:val="single" w:sz="4" w:space="0" w:color="auto"/>
            </w:tcBorders>
          </w:tcPr>
          <w:p w:rsidR="00D3423B" w:rsidRPr="00CD79E1" w:rsidRDefault="00D3423B" w:rsidP="00A40829">
            <w:pPr>
              <w:keepNext/>
              <w:keepLines/>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A40829">
            <w:pPr>
              <w:keepNext/>
              <w:keepLines/>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rsidR="00D3423B" w:rsidRPr="00793E15" w:rsidRDefault="00D3423B" w:rsidP="00A40829">
            <w:pPr>
              <w:keepNext/>
              <w:keepLines/>
              <w:spacing w:after="0"/>
              <w:jc w:val="center"/>
              <w:rPr>
                <w:rFonts w:ascii="Arial" w:hAnsi="Arial" w:cs="Arial"/>
                <w:sz w:val="16"/>
                <w:szCs w:val="16"/>
              </w:rPr>
            </w:pPr>
            <w:r>
              <w:rPr>
                <w:rFonts w:ascii="Arial" w:eastAsia="Arial" w:hAnsi="Arial" w:cs="Arial"/>
                <w:sz w:val="16"/>
                <w:szCs w:val="16"/>
                <w:lang w:val="sv-SE" w:eastAsia="ja-JP"/>
              </w:rPr>
              <w:t>5</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A40829">
            <w:pPr>
              <w:pStyle w:val="TAL"/>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rsidR="00D3423B" w:rsidRPr="00CD79E1" w:rsidRDefault="00D3423B" w:rsidP="00A40829">
            <w:pPr>
              <w:keepNext/>
              <w:keepLines/>
              <w:spacing w:after="0"/>
              <w:jc w:val="right"/>
              <w:rPr>
                <w:rFonts w:ascii="Arial" w:hAnsi="Arial" w:cs="Arial"/>
                <w:sz w:val="16"/>
                <w:szCs w:val="16"/>
                <w:lang w:eastAsia="zh-CN"/>
              </w:rPr>
            </w:pPr>
            <w:r w:rsidRPr="00177D8E">
              <w:rPr>
                <w:rFonts w:ascii="Arial" w:eastAsia="Arial" w:hAnsi="Arial" w:cs="Arial"/>
                <w:sz w:val="16"/>
                <w:szCs w:val="16"/>
                <w:lang w:val="zh-CN" w:eastAsia="ja-JP"/>
              </w:rPr>
              <w:t>2570</w:t>
            </w:r>
          </w:p>
        </w:tc>
        <w:tc>
          <w:tcPr>
            <w:tcW w:w="315"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A40829">
            <w:pPr>
              <w:keepNext/>
              <w:keepLines/>
              <w:spacing w:after="0"/>
              <w:rPr>
                <w:rFonts w:ascii="Arial" w:hAnsi="Arial" w:cs="Arial"/>
                <w:sz w:val="16"/>
                <w:szCs w:val="16"/>
                <w:lang w:eastAsia="zh-CN"/>
              </w:rPr>
            </w:pPr>
            <w:r w:rsidRPr="00177D8E">
              <w:rPr>
                <w:rFonts w:ascii="Arial" w:eastAsia="Arial" w:hAnsi="Arial" w:cs="Arial"/>
                <w:sz w:val="16"/>
                <w:szCs w:val="16"/>
                <w:lang w:val="zh-CN" w:eastAsia="ja-JP"/>
              </w:rPr>
              <w:t>2575</w:t>
            </w:r>
          </w:p>
        </w:tc>
        <w:tc>
          <w:tcPr>
            <w:tcW w:w="1194"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1.6</w:t>
            </w:r>
          </w:p>
        </w:tc>
        <w:tc>
          <w:tcPr>
            <w:tcW w:w="103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rsidR="00D3423B" w:rsidRPr="00793E15" w:rsidRDefault="00D3423B" w:rsidP="00A40829">
            <w:pPr>
              <w:keepNext/>
              <w:keepLines/>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A40829">
            <w:pPr>
              <w:pStyle w:val="TAL"/>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rsidR="00D3423B" w:rsidRPr="00CD79E1" w:rsidRDefault="00D3423B" w:rsidP="00A40829">
            <w:pPr>
              <w:keepNext/>
              <w:keepLines/>
              <w:spacing w:after="0"/>
              <w:jc w:val="right"/>
              <w:rPr>
                <w:rFonts w:ascii="Arial" w:hAnsi="Arial" w:cs="Arial"/>
                <w:sz w:val="16"/>
                <w:szCs w:val="16"/>
                <w:lang w:eastAsia="zh-CN"/>
              </w:rPr>
            </w:pPr>
            <w:r w:rsidRPr="00177D8E">
              <w:rPr>
                <w:rFonts w:ascii="Arial" w:eastAsia="Arial" w:hAnsi="Arial" w:cs="Arial"/>
                <w:sz w:val="16"/>
                <w:szCs w:val="16"/>
                <w:lang w:val="zh-CN" w:eastAsia="ja-JP"/>
              </w:rPr>
              <w:t>2575</w:t>
            </w:r>
          </w:p>
        </w:tc>
        <w:tc>
          <w:tcPr>
            <w:tcW w:w="315"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A40829">
            <w:pPr>
              <w:keepNext/>
              <w:keepLines/>
              <w:spacing w:after="0"/>
              <w:rPr>
                <w:rFonts w:ascii="Arial" w:hAnsi="Arial" w:cs="Arial"/>
                <w:sz w:val="16"/>
                <w:szCs w:val="16"/>
                <w:lang w:eastAsia="zh-CN"/>
              </w:rPr>
            </w:pPr>
            <w:r w:rsidRPr="00177D8E">
              <w:rPr>
                <w:rFonts w:ascii="Arial" w:eastAsia="Arial" w:hAnsi="Arial" w:cs="Arial"/>
                <w:sz w:val="16"/>
                <w:szCs w:val="16"/>
                <w:lang w:val="zh-CN" w:eastAsia="ja-JP"/>
              </w:rPr>
              <w:t>2595</w:t>
            </w:r>
          </w:p>
        </w:tc>
        <w:tc>
          <w:tcPr>
            <w:tcW w:w="1194"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-15.5</w:t>
            </w:r>
          </w:p>
        </w:tc>
        <w:tc>
          <w:tcPr>
            <w:tcW w:w="103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rsidR="00D3423B" w:rsidRPr="00793E15" w:rsidRDefault="00D3423B" w:rsidP="00A40829">
            <w:pPr>
              <w:keepNext/>
              <w:keepLines/>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A40829">
            <w:pPr>
              <w:pStyle w:val="TAL"/>
              <w:rPr>
                <w:rFonts w:cs="Arial"/>
                <w:sz w:val="16"/>
                <w:szCs w:val="16"/>
                <w:lang w:val="sv-SE"/>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rsidR="00D3423B" w:rsidRPr="00CD79E1" w:rsidRDefault="00D3423B" w:rsidP="00A40829">
            <w:pPr>
              <w:keepNext/>
              <w:keepLines/>
              <w:spacing w:after="0"/>
              <w:jc w:val="right"/>
              <w:rPr>
                <w:rFonts w:ascii="Arial" w:hAnsi="Arial" w:cs="Arial"/>
                <w:sz w:val="16"/>
                <w:szCs w:val="16"/>
              </w:rPr>
            </w:pPr>
            <w:r w:rsidRPr="00177D8E">
              <w:rPr>
                <w:rFonts w:ascii="Arial" w:eastAsia="Arial" w:hAnsi="Arial" w:cs="Arial"/>
                <w:sz w:val="16"/>
                <w:szCs w:val="16"/>
                <w:lang w:val="zh-CN" w:eastAsia="ja-JP"/>
              </w:rPr>
              <w:t>2595</w:t>
            </w:r>
          </w:p>
        </w:tc>
        <w:tc>
          <w:tcPr>
            <w:tcW w:w="315"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A40829">
            <w:pPr>
              <w:keepNext/>
              <w:keepLines/>
              <w:spacing w:after="0"/>
              <w:rPr>
                <w:rFonts w:ascii="Arial" w:hAnsi="Arial" w:cs="Arial"/>
                <w:sz w:val="16"/>
                <w:szCs w:val="16"/>
              </w:rPr>
            </w:pPr>
            <w:r w:rsidRPr="00177D8E">
              <w:rPr>
                <w:rFonts w:ascii="Arial" w:eastAsia="Arial" w:hAnsi="Arial" w:cs="Arial"/>
                <w:sz w:val="16"/>
                <w:szCs w:val="16"/>
                <w:lang w:val="zh-CN" w:eastAsia="ja-JP"/>
              </w:rPr>
              <w:t>2620</w:t>
            </w:r>
          </w:p>
        </w:tc>
        <w:tc>
          <w:tcPr>
            <w:tcW w:w="1194"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-40</w:t>
            </w:r>
          </w:p>
        </w:tc>
        <w:tc>
          <w:tcPr>
            <w:tcW w:w="103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rsidR="00D3423B" w:rsidRPr="00793E15" w:rsidRDefault="00D3423B" w:rsidP="00A40829">
            <w:pPr>
              <w:keepNext/>
              <w:keepLines/>
              <w:spacing w:after="0"/>
              <w:jc w:val="center"/>
              <w:rPr>
                <w:rFonts w:ascii="Arial" w:hAnsi="Arial" w:cs="Arial"/>
                <w:sz w:val="16"/>
                <w:szCs w:val="16"/>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w:t>
            </w:r>
            <w:r>
              <w:rPr>
                <w:rFonts w:ascii="Arial" w:eastAsia="Arial" w:hAnsi="Arial" w:cs="Arial"/>
                <w:sz w:val="16"/>
                <w:szCs w:val="16"/>
                <w:lang w:val="sv-SE" w:eastAsia="ja-JP"/>
              </w:rPr>
              <w:t>19</w:t>
            </w:r>
          </w:p>
        </w:tc>
      </w:tr>
      <w:tr w:rsidR="00D3423B" w:rsidRPr="007E3289"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D3423B" w:rsidRDefault="00D3423B" w:rsidP="00A40829">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D3423B" w:rsidRPr="00EF5447" w:rsidRDefault="00D3423B" w:rsidP="00A408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D3423B" w:rsidRDefault="00D3423B" w:rsidP="00A40829">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rsidR="00D3423B" w:rsidRPr="00A1115A" w:rsidRDefault="00D3423B" w:rsidP="00A40829">
            <w:pPr>
              <w:pStyle w:val="TAN"/>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rsidR="00D3423B" w:rsidRPr="003F3AA8" w:rsidRDefault="00D3423B" w:rsidP="00A40829">
            <w:pPr>
              <w:pStyle w:val="TAN"/>
              <w:rPr>
                <w:rFonts w:cs="Arial"/>
                <w:szCs w:val="18"/>
                <w:lang w:eastAsia="ja-JP"/>
              </w:rPr>
            </w:pPr>
            <w:r w:rsidRPr="00A1115A">
              <w:rPr>
                <w:rFonts w:cs="Arial"/>
                <w:szCs w:val="18"/>
              </w:rPr>
              <w:t>NOTE 1</w:t>
            </w:r>
            <w:r>
              <w:rPr>
                <w:rFonts w:cs="Arial"/>
                <w:szCs w:val="18"/>
                <w:lang w:val="en-US" w:eastAsia="zh-CN"/>
              </w:rPr>
              <w:t>9</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rsidR="00D3423B" w:rsidRDefault="00D3423B" w:rsidP="00D3423B">
      <w:pPr>
        <w:keepNext/>
        <w:rPr>
          <w:rFonts w:ascii="Arial" w:hAnsi="Arial" w:cs="Arial"/>
          <w:color w:val="FF0000"/>
          <w:sz w:val="28"/>
          <w:szCs w:val="28"/>
          <w:lang w:val="en-US" w:eastAsia="zh-CN"/>
        </w:rPr>
      </w:pPr>
    </w:p>
    <w:p w:rsidR="00D3423B" w:rsidRPr="00FE6926" w:rsidRDefault="00D3423B" w:rsidP="00D3423B">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lastRenderedPageBreak/>
        <w:t>6.1.39.</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rsidR="00D3423B" w:rsidRPr="002E6975" w:rsidRDefault="00D3423B" w:rsidP="00D3423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6.1.39</w:t>
      </w:r>
      <w:r w:rsidRPr="002E6975">
        <w:rPr>
          <w:lang w:val="en-US"/>
        </w:rPr>
        <w:t>.</w:t>
      </w:r>
      <w:r>
        <w:rPr>
          <w:rFonts w:hint="eastAsia"/>
          <w:lang w:val="en-US" w:eastAsia="zh-CN"/>
        </w:rPr>
        <w:t>5</w:t>
      </w:r>
      <w:r w:rsidRPr="002E6975">
        <w:rPr>
          <w:lang w:val="en-US"/>
        </w:rPr>
        <w:t>-1</w:t>
      </w:r>
    </w:p>
    <w:p w:rsidR="00D3423B" w:rsidRPr="00802E82" w:rsidRDefault="00D3423B" w:rsidP="00D3423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6.1.39.</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rsidTr="00A40829">
        <w:trPr>
          <w:trHeight w:val="266"/>
        </w:trPr>
        <w:tc>
          <w:tcPr>
            <w:tcW w:w="3261" w:type="dxa"/>
            <w:shd w:val="clear" w:color="auto" w:fill="auto"/>
            <w:tcMar>
              <w:left w:w="57" w:type="dxa"/>
              <w:right w:w="57"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1915</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2500</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2570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3830</w:t>
            </w:r>
          </w:p>
        </w:tc>
        <w:tc>
          <w:tcPr>
            <w:tcW w:w="1842"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5140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5745</w:t>
            </w:r>
          </w:p>
        </w:tc>
        <w:tc>
          <w:tcPr>
            <w:tcW w:w="1842"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7500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7710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7660</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10000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10280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9575</w:t>
            </w:r>
          </w:p>
        </w:tc>
        <w:tc>
          <w:tcPr>
            <w:tcW w:w="1842"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12500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12850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11490</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15000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15420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13405</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17500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17990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720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585</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4350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4485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1130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3085</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3290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6200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6400</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6850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7055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1440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1170</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8700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8970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2980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3245</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5585</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5860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8050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8315</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9350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9625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8430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8085</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5160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4830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11850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12195</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9900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10230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4010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3670</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745</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11200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11540</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10550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10885</w:t>
            </w:r>
          </w:p>
        </w:tc>
      </w:tr>
    </w:tbl>
    <w:p w:rsidR="00D3423B" w:rsidRDefault="00D3423B" w:rsidP="00D3423B">
      <w:pPr>
        <w:keepNext/>
        <w:rPr>
          <w:rFonts w:eastAsia="SimSun"/>
          <w:lang w:eastAsia="zh-CN"/>
        </w:rPr>
      </w:pPr>
    </w:p>
    <w:p w:rsidR="00D3423B" w:rsidRPr="003B406C" w:rsidRDefault="00D3423B" w:rsidP="00D3423B">
      <w:pPr>
        <w:keepNext/>
        <w:rPr>
          <w:rFonts w:eastAsia="SimSun"/>
          <w:lang w:eastAsia="zh-CN"/>
        </w:rPr>
      </w:pPr>
      <w:r w:rsidRPr="003B406C">
        <w:rPr>
          <w:rFonts w:eastAsia="SimSun" w:hint="eastAsia"/>
          <w:lang w:eastAsia="zh-CN"/>
        </w:rPr>
        <w:t xml:space="preserve">Based on Table </w:t>
      </w:r>
      <w:r>
        <w:rPr>
          <w:rFonts w:eastAsia="SimSun" w:hint="eastAsia"/>
          <w:lang w:eastAsia="zh-CN"/>
        </w:rPr>
        <w:t>6.1.39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6.1.39</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D3423B" w:rsidRPr="00CA1495" w:rsidRDefault="00D3423B" w:rsidP="00D3423B">
      <w:pPr>
        <w:keepNext/>
        <w:rPr>
          <w:rFonts w:eastAsia="SimSun"/>
        </w:rPr>
      </w:pPr>
      <w:r w:rsidRPr="00CA1495">
        <w:rPr>
          <w:rFonts w:eastAsia="SimSun"/>
        </w:rPr>
        <w:t xml:space="preserve">For </w:t>
      </w:r>
      <w:r>
        <w:rPr>
          <w:rFonts w:eastAsia="SimSun" w:hint="eastAsia"/>
          <w:lang w:eastAsia="zh-CN"/>
        </w:rPr>
        <w:t>DC_7_n25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CA_n7-n25 and are </w:t>
      </w:r>
      <w:r w:rsidRPr="00CA1495">
        <w:rPr>
          <w:rFonts w:eastAsia="SimSun"/>
        </w:rPr>
        <w:t>given in the tables</w:t>
      </w:r>
      <w:r w:rsidRPr="00CA1495">
        <w:rPr>
          <w:rFonts w:eastAsia="SimSun" w:hint="eastAsia"/>
        </w:rPr>
        <w:t xml:space="preserve"> below</w:t>
      </w:r>
      <w:r w:rsidRPr="00CA1495">
        <w:rPr>
          <w:rFonts w:eastAsia="SimSun"/>
        </w:rPr>
        <w:t>.</w:t>
      </w:r>
    </w:p>
    <w:p w:rsidR="00D3423B" w:rsidRPr="00E205E1" w:rsidRDefault="00D3423B" w:rsidP="00D3423B">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6.1.39</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rsidTr="00A40829">
        <w:trPr>
          <w:tblHeader/>
          <w:jc w:val="center"/>
        </w:trPr>
        <w:tc>
          <w:tcPr>
            <w:tcW w:w="1535"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rsidTr="00A40829">
        <w:trPr>
          <w:jc w:val="center"/>
        </w:trPr>
        <w:tc>
          <w:tcPr>
            <w:tcW w:w="1535" w:type="dxa"/>
            <w:vMerge w:val="restart"/>
            <w:vAlign w:val="center"/>
          </w:tcPr>
          <w:p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49" w:type="dxa"/>
            <w:vAlign w:val="center"/>
          </w:tcPr>
          <w:p w:rsidR="00D3423B" w:rsidRPr="00897A1A"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D3423B" w:rsidRPr="00CA1495" w:rsidTr="00A40829">
        <w:trPr>
          <w:jc w:val="center"/>
        </w:trPr>
        <w:tc>
          <w:tcPr>
            <w:tcW w:w="1535" w:type="dxa"/>
            <w:vMerge/>
            <w:vAlign w:val="center"/>
          </w:tcPr>
          <w:p w:rsidR="00D3423B" w:rsidRPr="00CA1495" w:rsidRDefault="00D3423B" w:rsidP="00A40829">
            <w:pPr>
              <w:keepNext/>
              <w:keepLines/>
              <w:spacing w:after="0"/>
              <w:jc w:val="center"/>
              <w:rPr>
                <w:rFonts w:ascii="Arial" w:eastAsia="SimSun" w:hAnsi="Arial" w:cs="Arial"/>
                <w:sz w:val="18"/>
                <w:lang w:val="x-none"/>
              </w:rPr>
            </w:pPr>
          </w:p>
        </w:tc>
        <w:tc>
          <w:tcPr>
            <w:tcW w:w="2049" w:type="dxa"/>
            <w:vAlign w:val="center"/>
          </w:tcPr>
          <w:p w:rsidR="00D3423B" w:rsidRPr="00AB341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bl>
    <w:p w:rsidR="00D3423B" w:rsidRPr="00CA1495" w:rsidRDefault="00D3423B" w:rsidP="00D3423B">
      <w:pPr>
        <w:keepNext/>
        <w:rPr>
          <w:rFonts w:eastAsia="SimSun"/>
        </w:rPr>
      </w:pPr>
    </w:p>
    <w:p w:rsidR="00D3423B" w:rsidRPr="00E205E1" w:rsidRDefault="00D3423B" w:rsidP="00D3423B">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6.1.39</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rsidTr="00A40829">
        <w:trPr>
          <w:tblHeader/>
          <w:jc w:val="center"/>
        </w:trPr>
        <w:tc>
          <w:tcPr>
            <w:tcW w:w="1535"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rsidTr="00A40829">
        <w:trPr>
          <w:jc w:val="center"/>
        </w:trPr>
        <w:tc>
          <w:tcPr>
            <w:tcW w:w="1535" w:type="dxa"/>
            <w:vMerge w:val="restart"/>
            <w:vAlign w:val="center"/>
          </w:tcPr>
          <w:p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52" w:type="dxa"/>
            <w:vAlign w:val="center"/>
          </w:tcPr>
          <w:p w:rsidR="00D3423B" w:rsidRPr="00CD73C1"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rsidTr="00A40829">
        <w:trPr>
          <w:jc w:val="center"/>
        </w:trPr>
        <w:tc>
          <w:tcPr>
            <w:tcW w:w="1535" w:type="dxa"/>
            <w:vMerge/>
            <w:vAlign w:val="center"/>
          </w:tcPr>
          <w:p w:rsidR="00D3423B" w:rsidRPr="00CA1495" w:rsidRDefault="00D3423B" w:rsidP="00A40829">
            <w:pPr>
              <w:keepNext/>
              <w:keepLines/>
              <w:spacing w:after="0"/>
              <w:jc w:val="center"/>
              <w:rPr>
                <w:rFonts w:ascii="Arial" w:eastAsia="SimSun" w:hAnsi="Arial" w:cs="Arial"/>
                <w:sz w:val="18"/>
                <w:lang w:val="x-none"/>
              </w:rPr>
            </w:pPr>
          </w:p>
        </w:tc>
        <w:tc>
          <w:tcPr>
            <w:tcW w:w="2052" w:type="dxa"/>
            <w:vAlign w:val="center"/>
          </w:tcPr>
          <w:p w:rsidR="00D3423B" w:rsidRPr="000B1B3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D3423B" w:rsidRPr="00CA1495" w:rsidRDefault="00D3423B" w:rsidP="00D3423B">
      <w:pPr>
        <w:keepNext/>
        <w:jc w:val="center"/>
        <w:rPr>
          <w:rFonts w:eastAsia="SimSun"/>
          <w:b/>
          <w:color w:val="00B050"/>
          <w:lang w:val="en-US" w:eastAsia="zh-CN"/>
        </w:rPr>
      </w:pPr>
    </w:p>
    <w:p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6.1.39</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D3423B" w:rsidRDefault="00D3423B" w:rsidP="00D3423B">
      <w:pPr>
        <w:keepNext/>
        <w:rPr>
          <w:rFonts w:eastAsia="SimSun"/>
          <w:lang w:eastAsia="zh-CN"/>
        </w:rPr>
      </w:pPr>
      <w:r>
        <w:t>C</w:t>
      </w:r>
      <w:r w:rsidRPr="0078148C">
        <w:t xml:space="preserve">o-existence studies </w:t>
      </w:r>
      <w:r>
        <w:t>shows that there is no need to defined MSD for DC_7_n25.</w:t>
      </w:r>
    </w:p>
    <w:p w:rsidR="00D3423B" w:rsidRPr="00FE6926" w:rsidRDefault="00D3423B" w:rsidP="00D3423B">
      <w:pPr>
        <w:keepNext/>
        <w:keepLines/>
        <w:spacing w:before="180"/>
        <w:ind w:left="1134" w:hanging="1134"/>
        <w:outlineLvl w:val="2"/>
        <w:rPr>
          <w:rFonts w:ascii="Arial" w:hAnsi="Arial" w:cs="Arial"/>
          <w:sz w:val="28"/>
          <w:lang w:val="en-US" w:eastAsia="zh-TW"/>
        </w:rPr>
      </w:pPr>
      <w:bookmarkStart w:id="1986" w:name="_Toc81156357"/>
      <w:r w:rsidRPr="00FE6926">
        <w:rPr>
          <w:rFonts w:ascii="Arial" w:hAnsi="Arial" w:cs="Arial"/>
          <w:sz w:val="28"/>
          <w:lang w:val="en-US"/>
        </w:rPr>
        <w:lastRenderedPageBreak/>
        <w:t>6.1.40</w:t>
      </w:r>
      <w:r w:rsidRPr="00FE6926">
        <w:rPr>
          <w:rFonts w:ascii="Arial" w:hAnsi="Arial" w:cs="Arial"/>
          <w:sz w:val="28"/>
          <w:lang w:val="en-US"/>
        </w:rPr>
        <w:tab/>
      </w:r>
      <w:r w:rsidRPr="00FE6926">
        <w:rPr>
          <w:rFonts w:ascii="Arial" w:hAnsi="Arial" w:cs="Arial" w:hint="eastAsia"/>
          <w:sz w:val="28"/>
          <w:lang w:val="en-US" w:eastAsia="ja-JP"/>
        </w:rPr>
        <w:t>DC_13_n25</w:t>
      </w:r>
      <w:bookmarkEnd w:id="1986"/>
    </w:p>
    <w:p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6.1.40</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D3423B" w:rsidRPr="00697599" w:rsidRDefault="00D3423B" w:rsidP="00D3423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6.1.40.1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A40829">
            <w:pPr>
              <w:pStyle w:val="TAH"/>
            </w:pPr>
            <w:r w:rsidRPr="007E3289">
              <w:t>Single UL allowed</w:t>
            </w:r>
          </w:p>
        </w:tc>
      </w:tr>
      <w:tr w:rsidR="00D3423B" w:rsidRPr="007E3289"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A40829">
            <w:pPr>
              <w:pStyle w:val="TAC"/>
              <w:rPr>
                <w:lang w:eastAsia="zh-CN"/>
              </w:rPr>
            </w:pPr>
            <w:r>
              <w:t>DC_13_n25</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A40829">
            <w:pPr>
              <w:pStyle w:val="TAC"/>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A40829">
            <w:pPr>
              <w:pStyle w:val="TAC"/>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A40829">
            <w:pPr>
              <w:pStyle w:val="TAC"/>
            </w:pPr>
            <w:r>
              <w:t>No</w:t>
            </w:r>
          </w:p>
        </w:tc>
      </w:tr>
    </w:tbl>
    <w:p w:rsidR="00D3423B" w:rsidRPr="0002529B" w:rsidRDefault="00D3423B" w:rsidP="00D3423B">
      <w:pPr>
        <w:keepNext/>
        <w:rPr>
          <w:sz w:val="22"/>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6.1.40.2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6.1.40.</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EN-DC</w:t>
            </w:r>
          </w:p>
          <w:p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Uplink EN-DC</w:t>
            </w:r>
          </w:p>
          <w:p w:rsidR="00D3423B" w:rsidRDefault="00D3423B" w:rsidP="00A40829">
            <w:pPr>
              <w:pStyle w:val="TAH"/>
              <w:rPr>
                <w:lang w:val="en-US" w:eastAsia="fi-FI"/>
              </w:rPr>
            </w:pPr>
            <w:r>
              <w:rPr>
                <w:lang w:val="en-US" w:eastAsia="fi-FI"/>
              </w:rPr>
              <w:t>configuration</w:t>
            </w:r>
          </w:p>
          <w:p w:rsidR="00D3423B" w:rsidRDefault="00D3423B"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rFonts w:cs="Arial"/>
                <w:bCs/>
                <w:szCs w:val="18"/>
                <w:lang w:eastAsia="fi-FI"/>
              </w:rPr>
            </w:pPr>
            <w:r>
              <w:rPr>
                <w:lang w:eastAsia="fi-FI"/>
              </w:rPr>
              <w:t>NR configuration</w:t>
            </w:r>
          </w:p>
        </w:tc>
      </w:tr>
      <w:tr w:rsidR="00D3423B" w:rsidTr="00A40829">
        <w:trPr>
          <w:jc w:val="center"/>
        </w:trPr>
        <w:tc>
          <w:tcPr>
            <w:tcW w:w="2535"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val="en-US" w:eastAsia="fi-FI"/>
              </w:rPr>
            </w:pPr>
            <w:r>
              <w:rPr>
                <w:b w:val="0"/>
                <w:lang w:val="fi-FI" w:eastAsia="fi-FI"/>
              </w:rPr>
              <w:t>DC_13A_n25A</w:t>
            </w:r>
          </w:p>
        </w:tc>
        <w:tc>
          <w:tcPr>
            <w:tcW w:w="2279"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val="en-US" w:eastAsia="fi-FI"/>
              </w:rPr>
            </w:pPr>
            <w:r>
              <w:rPr>
                <w:b w:val="0"/>
                <w:lang w:val="fi-FI" w:eastAsia="fi-FI"/>
              </w:rPr>
              <w:t>DC_13A_n25A</w:t>
            </w:r>
          </w:p>
        </w:tc>
        <w:tc>
          <w:tcPr>
            <w:tcW w:w="2638"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eastAsia="fi-FI"/>
              </w:rPr>
            </w:pPr>
            <w:r>
              <w:rPr>
                <w:b w:val="0"/>
                <w:lang w:val="fi-FI" w:eastAsia="fi-FI"/>
              </w:rPr>
              <w:t>13A</w:t>
            </w:r>
          </w:p>
        </w:tc>
        <w:tc>
          <w:tcPr>
            <w:tcW w:w="2358"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eastAsia="fi-FI"/>
              </w:rPr>
            </w:pPr>
            <w:r>
              <w:rPr>
                <w:b w:val="0"/>
                <w:lang w:val="fi-FI" w:eastAsia="fi-FI"/>
              </w:rPr>
              <w:t>n25A</w:t>
            </w:r>
          </w:p>
        </w:tc>
      </w:tr>
    </w:tbl>
    <w:p w:rsidR="00D3423B" w:rsidRDefault="00D3423B" w:rsidP="00D3423B">
      <w:pPr>
        <w:keepNext/>
        <w:rPr>
          <w:rFonts w:ascii="Arial" w:hAnsi="Arial" w:cs="Arial"/>
          <w:color w:val="FF0000"/>
          <w:sz w:val="28"/>
          <w:szCs w:val="28"/>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6.1.40</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D3423B" w:rsidRPr="00301366"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6.1.40.3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pPr>
            <w:r>
              <w:t>Power class 3</w:t>
            </w:r>
          </w:p>
          <w:p w:rsidR="00D3423B" w:rsidRDefault="00D3423B"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pPr>
            <w:r>
              <w:t>Tolerance</w:t>
            </w:r>
          </w:p>
          <w:p w:rsidR="00D3423B" w:rsidRDefault="00D3423B" w:rsidP="00A40829">
            <w:pPr>
              <w:pStyle w:val="TAH"/>
            </w:pPr>
            <w:r>
              <w:t>(dB)</w:t>
            </w:r>
          </w:p>
        </w:tc>
      </w:tr>
      <w:tr w:rsidR="00D3423B"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L"/>
              <w:jc w:val="center"/>
            </w:pPr>
            <w:r>
              <w:rPr>
                <w:szCs w:val="18"/>
                <w:lang w:val="fi-FI" w:eastAsia="fi-FI"/>
              </w:rPr>
              <w:t>DC_13A_n25A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A40829">
            <w:pPr>
              <w:pStyle w:val="TAC"/>
            </w:pPr>
            <w:r w:rsidRPr="00E725F8">
              <w:t>+2/-3</w:t>
            </w:r>
          </w:p>
        </w:tc>
      </w:tr>
    </w:tbl>
    <w:p w:rsidR="00D3423B" w:rsidRPr="00697599" w:rsidRDefault="00D3423B" w:rsidP="00D3423B">
      <w:pPr>
        <w:keepNext/>
        <w:rPr>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6.1.40.4</w:t>
      </w:r>
      <w:r w:rsidRPr="00FE6926">
        <w:rPr>
          <w:rFonts w:ascii="Arial" w:hAnsi="Arial" w:cs="Arial"/>
          <w:sz w:val="24"/>
          <w:szCs w:val="28"/>
          <w:lang w:val="en-US" w:eastAsia="zh-CN"/>
        </w:rPr>
        <w:tab/>
        <w:t>Spurious emission band UE co-existence for DC</w:t>
      </w:r>
    </w:p>
    <w:p w:rsidR="00D3423B" w:rsidRPr="00697599" w:rsidRDefault="00D3423B" w:rsidP="00D3423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6.1.40.4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D3423B" w:rsidRPr="00697599" w:rsidRDefault="00D3423B"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D3423B" w:rsidRPr="00697599"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D3423B" w:rsidRPr="00697599" w:rsidRDefault="00D3423B"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NOTE</w:t>
            </w:r>
          </w:p>
        </w:tc>
      </w:tr>
      <w:tr w:rsidR="00D3423B" w:rsidRPr="007E3289" w:rsidTr="00A40829">
        <w:trPr>
          <w:trHeight w:val="192"/>
          <w:jc w:val="center"/>
        </w:trPr>
        <w:tc>
          <w:tcPr>
            <w:tcW w:w="1663" w:type="dxa"/>
            <w:vMerge w:val="restart"/>
            <w:tcBorders>
              <w:top w:val="single" w:sz="4" w:space="0" w:color="auto"/>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DC_13A_n25A</w:t>
            </w:r>
          </w:p>
        </w:tc>
        <w:tc>
          <w:tcPr>
            <w:tcW w:w="2919" w:type="dxa"/>
            <w:tcBorders>
              <w:top w:val="nil"/>
              <w:left w:val="nil"/>
              <w:bottom w:val="single" w:sz="4" w:space="0" w:color="auto"/>
              <w:right w:val="single" w:sz="4" w:space="0" w:color="auto"/>
            </w:tcBorders>
          </w:tcPr>
          <w:p w:rsidR="00D3423B" w:rsidRPr="00075C18" w:rsidRDefault="00D3423B" w:rsidP="00A40829">
            <w:pPr>
              <w:pStyle w:val="TAL"/>
              <w:rPr>
                <w:rFonts w:cs="Arial"/>
                <w:color w:val="000000"/>
                <w:sz w:val="16"/>
                <w:szCs w:val="16"/>
                <w:lang w:val="en-US"/>
              </w:rPr>
            </w:pPr>
            <w:r w:rsidRPr="00177D8E">
              <w:rPr>
                <w:rFonts w:cs="Arial"/>
                <w:sz w:val="16"/>
                <w:szCs w:val="16"/>
              </w:rPr>
              <w:t>E-UTRA Band 4, 5,12,13,17, 26, 29, 41, 48, 66, 70</w:t>
            </w:r>
            <w:r w:rsidRPr="00177D8E">
              <w:rPr>
                <w:rFonts w:cs="Arial"/>
                <w:sz w:val="16"/>
                <w:szCs w:val="16"/>
                <w:lang w:eastAsia="ja-JP"/>
              </w:rPr>
              <w:t>, 71</w:t>
            </w:r>
          </w:p>
        </w:tc>
        <w:tc>
          <w:tcPr>
            <w:tcW w:w="951" w:type="dxa"/>
            <w:tcBorders>
              <w:top w:val="nil"/>
              <w:left w:val="nil"/>
              <w:bottom w:val="single" w:sz="4" w:space="0" w:color="auto"/>
              <w:right w:val="single" w:sz="4" w:space="0" w:color="auto"/>
            </w:tcBorders>
          </w:tcPr>
          <w:p w:rsidR="00D3423B" w:rsidRPr="00075C18" w:rsidRDefault="00D3423B" w:rsidP="00A40829">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ja-JP"/>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eastAsia="Yu Mincho" w:hAnsi="Arial" w:cs="Arial"/>
                <w:sz w:val="16"/>
                <w:szCs w:val="16"/>
                <w:lang w:eastAsia="ja-JP"/>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ja-JP"/>
              </w:rPr>
            </w:pP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A40829">
            <w:pPr>
              <w:pStyle w:val="TAL"/>
              <w:rPr>
                <w:rFonts w:cs="Arial"/>
                <w:sz w:val="16"/>
                <w:szCs w:val="16"/>
                <w:lang w:val="sv-SE"/>
              </w:rPr>
            </w:pPr>
            <w:r w:rsidRPr="00177D8E">
              <w:rPr>
                <w:rFonts w:cs="Arial"/>
                <w:sz w:val="16"/>
                <w:szCs w:val="16"/>
              </w:rPr>
              <w:t>E-UTRA Band 2,14</w:t>
            </w:r>
            <w:r>
              <w:rPr>
                <w:rFonts w:cs="Arial"/>
                <w:sz w:val="16"/>
                <w:szCs w:val="16"/>
              </w:rPr>
              <w:br/>
              <w:t>NR Band n</w:t>
            </w:r>
            <w:r w:rsidRPr="00177D8E">
              <w:rPr>
                <w:rFonts w:cs="Arial"/>
                <w:sz w:val="16"/>
                <w:szCs w:val="16"/>
              </w:rPr>
              <w:t xml:space="preserve">25 </w:t>
            </w:r>
          </w:p>
        </w:tc>
        <w:tc>
          <w:tcPr>
            <w:tcW w:w="951" w:type="dxa"/>
            <w:tcBorders>
              <w:top w:val="nil"/>
              <w:left w:val="nil"/>
              <w:bottom w:val="single" w:sz="4" w:space="0" w:color="auto"/>
              <w:right w:val="single" w:sz="4" w:space="0" w:color="auto"/>
            </w:tcBorders>
          </w:tcPr>
          <w:p w:rsidR="00D3423B" w:rsidRPr="00075C18" w:rsidRDefault="00D3423B" w:rsidP="00A40829">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ko-KR"/>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ko-KR"/>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ko-KR"/>
              </w:rPr>
            </w:pPr>
            <w:r w:rsidRPr="00177D8E">
              <w:rPr>
                <w:rFonts w:ascii="Arial" w:hAnsi="Arial" w:cs="Arial"/>
                <w:sz w:val="16"/>
                <w:szCs w:val="16"/>
              </w:rPr>
              <w:t>5</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A40829">
            <w:pPr>
              <w:pStyle w:val="TAL"/>
              <w:rPr>
                <w:rFonts w:cs="Arial"/>
                <w:sz w:val="16"/>
                <w:szCs w:val="16"/>
                <w:lang w:val="sv-SE"/>
              </w:rPr>
            </w:pPr>
            <w:r w:rsidRPr="00177D8E">
              <w:rPr>
                <w:rFonts w:cs="Arial"/>
                <w:sz w:val="16"/>
                <w:szCs w:val="16"/>
              </w:rPr>
              <w:t>E-UTRA Band 30</w:t>
            </w:r>
          </w:p>
        </w:tc>
        <w:tc>
          <w:tcPr>
            <w:tcW w:w="951" w:type="dxa"/>
            <w:tcBorders>
              <w:top w:val="nil"/>
              <w:left w:val="nil"/>
              <w:bottom w:val="single" w:sz="4" w:space="0" w:color="auto"/>
              <w:right w:val="single" w:sz="4" w:space="0" w:color="auto"/>
            </w:tcBorders>
          </w:tcPr>
          <w:p w:rsidR="00D3423B" w:rsidRPr="00075C18" w:rsidRDefault="00D3423B" w:rsidP="00A40829">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2</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A40829">
            <w:pPr>
              <w:pStyle w:val="TAL"/>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rsidR="00D3423B" w:rsidRPr="00075C18" w:rsidRDefault="00D3423B" w:rsidP="00A40829">
            <w:pPr>
              <w:keepNext/>
              <w:keepLines/>
              <w:spacing w:after="0"/>
              <w:jc w:val="right"/>
              <w:rPr>
                <w:rFonts w:ascii="Arial" w:hAnsi="Arial" w:cs="Arial"/>
                <w:sz w:val="16"/>
                <w:szCs w:val="16"/>
                <w:lang w:eastAsia="zh-CN"/>
              </w:rPr>
            </w:pPr>
            <w:r w:rsidRPr="00177D8E">
              <w:rPr>
                <w:rFonts w:ascii="Arial" w:hAnsi="Arial" w:cs="Arial"/>
                <w:sz w:val="16"/>
                <w:szCs w:val="16"/>
              </w:rPr>
              <w:t>769</w:t>
            </w:r>
          </w:p>
        </w:tc>
        <w:tc>
          <w:tcPr>
            <w:tcW w:w="315"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A40829">
            <w:pPr>
              <w:keepNext/>
              <w:keepLines/>
              <w:spacing w:after="0"/>
              <w:rPr>
                <w:rFonts w:ascii="Arial" w:hAnsi="Arial" w:cs="Arial"/>
                <w:sz w:val="16"/>
                <w:szCs w:val="16"/>
                <w:lang w:eastAsia="zh-CN"/>
              </w:rPr>
            </w:pPr>
            <w:r w:rsidRPr="00177D8E">
              <w:rPr>
                <w:rFonts w:ascii="Arial" w:hAnsi="Arial" w:cs="Arial"/>
                <w:sz w:val="16"/>
                <w:szCs w:val="16"/>
              </w:rPr>
              <w:t>775</w:t>
            </w:r>
          </w:p>
        </w:tc>
        <w:tc>
          <w:tcPr>
            <w:tcW w:w="1194"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A40829">
            <w:pPr>
              <w:pStyle w:val="TAL"/>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rsidR="00D3423B" w:rsidRPr="00075C18" w:rsidRDefault="00D3423B" w:rsidP="00A40829">
            <w:pPr>
              <w:keepNext/>
              <w:keepLines/>
              <w:spacing w:after="0"/>
              <w:jc w:val="right"/>
              <w:rPr>
                <w:rFonts w:ascii="Arial" w:hAnsi="Arial" w:cs="Arial"/>
                <w:sz w:val="16"/>
                <w:szCs w:val="16"/>
                <w:lang w:eastAsia="zh-CN"/>
              </w:rPr>
            </w:pPr>
            <w:r w:rsidRPr="00177D8E">
              <w:rPr>
                <w:rFonts w:ascii="Arial" w:hAnsi="Arial" w:cs="Arial"/>
                <w:sz w:val="16"/>
                <w:szCs w:val="16"/>
              </w:rPr>
              <w:t>799</w:t>
            </w:r>
          </w:p>
        </w:tc>
        <w:tc>
          <w:tcPr>
            <w:tcW w:w="315"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A40829">
            <w:pPr>
              <w:keepNext/>
              <w:keepLines/>
              <w:spacing w:after="0"/>
              <w:rPr>
                <w:rFonts w:ascii="Arial" w:hAnsi="Arial" w:cs="Arial"/>
                <w:sz w:val="16"/>
                <w:szCs w:val="16"/>
                <w:lang w:eastAsia="zh-CN"/>
              </w:rPr>
            </w:pPr>
            <w:r w:rsidRPr="00177D8E">
              <w:rPr>
                <w:rFonts w:ascii="Arial" w:hAnsi="Arial" w:cs="Arial"/>
                <w:sz w:val="16"/>
                <w:szCs w:val="16"/>
              </w:rPr>
              <w:t>805</w:t>
            </w:r>
          </w:p>
        </w:tc>
        <w:tc>
          <w:tcPr>
            <w:tcW w:w="1194"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D3423B" w:rsidRDefault="00D3423B" w:rsidP="00A40829">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D3423B" w:rsidRPr="003F3AA8" w:rsidRDefault="00D3423B" w:rsidP="00A40829">
            <w:pPr>
              <w:keepNext/>
              <w:keepLines/>
              <w:spacing w:after="0"/>
              <w:ind w:left="851" w:hanging="851"/>
              <w:rPr>
                <w:rFonts w:cs="Arial"/>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D3423B" w:rsidRDefault="00D3423B" w:rsidP="00D3423B">
      <w:pPr>
        <w:keepNext/>
        <w:rPr>
          <w:rFonts w:ascii="Arial" w:hAnsi="Arial" w:cs="Arial"/>
          <w:color w:val="FF0000"/>
          <w:sz w:val="28"/>
          <w:szCs w:val="28"/>
          <w:lang w:val="en-US" w:eastAsia="zh-CN"/>
        </w:rPr>
      </w:pPr>
    </w:p>
    <w:p w:rsidR="00D3423B" w:rsidRPr="00697599" w:rsidRDefault="00D3423B" w:rsidP="00D3423B">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6.1.40.</w:t>
      </w:r>
      <w:r>
        <w:rPr>
          <w:rFonts w:ascii="Arial" w:hAnsi="Arial" w:cs="Arial" w:hint="eastAsia"/>
          <w:sz w:val="28"/>
          <w:lang w:val="en-US" w:eastAsia="zh-CN"/>
        </w:rPr>
        <w:t>5</w:t>
      </w:r>
      <w:r w:rsidRPr="00697599">
        <w:rPr>
          <w:rFonts w:ascii="Arial" w:hAnsi="Arial" w:cs="Arial"/>
          <w:sz w:val="28"/>
          <w:lang w:val="en-US" w:eastAsia="zh-CN"/>
        </w:rPr>
        <w:tab/>
      </w:r>
      <w:r>
        <w:rPr>
          <w:rFonts w:ascii="Arial" w:hAnsi="Arial" w:cs="Arial"/>
          <w:sz w:val="28"/>
          <w:lang w:val="en-US" w:eastAsia="zh-CN"/>
        </w:rPr>
        <w:t>MSD analysis for DC</w:t>
      </w:r>
    </w:p>
    <w:p w:rsidR="00D3423B" w:rsidRPr="002E6975" w:rsidRDefault="00D3423B" w:rsidP="00D3423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6.1.40</w:t>
      </w:r>
      <w:r w:rsidRPr="002E6975">
        <w:rPr>
          <w:lang w:val="en-US"/>
        </w:rPr>
        <w:t>.</w:t>
      </w:r>
      <w:r>
        <w:rPr>
          <w:rFonts w:hint="eastAsia"/>
          <w:lang w:val="en-US" w:eastAsia="zh-CN"/>
        </w:rPr>
        <w:t>5</w:t>
      </w:r>
      <w:r w:rsidRPr="002E6975">
        <w:rPr>
          <w:lang w:val="en-US"/>
        </w:rPr>
        <w:t>-1</w:t>
      </w:r>
    </w:p>
    <w:p w:rsidR="00D3423B" w:rsidRPr="00802E82" w:rsidRDefault="00D3423B" w:rsidP="00D3423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6.1.40.</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rsidTr="00A40829">
        <w:trPr>
          <w:trHeight w:val="266"/>
        </w:trPr>
        <w:tc>
          <w:tcPr>
            <w:tcW w:w="3261" w:type="dxa"/>
            <w:shd w:val="clear" w:color="auto" w:fill="auto"/>
            <w:tcMar>
              <w:left w:w="57" w:type="dxa"/>
              <w:right w:w="57"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777</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787</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1554</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1574</w:t>
            </w:r>
          </w:p>
        </w:tc>
        <w:tc>
          <w:tcPr>
            <w:tcW w:w="1842"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3830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lastRenderedPageBreak/>
              <w:t>3rd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2331</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2361</w:t>
            </w:r>
          </w:p>
        </w:tc>
        <w:tc>
          <w:tcPr>
            <w:tcW w:w="1842"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5745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3108</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3148</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7660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3885</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3935</w:t>
            </w:r>
          </w:p>
        </w:tc>
        <w:tc>
          <w:tcPr>
            <w:tcW w:w="1842"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9575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4662</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4722</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11490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5439</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5509</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13405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1138</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1063</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2627</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2702</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361</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276</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2913</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3053</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3404</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3489</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4477</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4617</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2276</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2126</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5254</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5404</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416</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511</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4763</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4968</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4181</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4276</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6327</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6532</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6883</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6613</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1298</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1193</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8177</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8447</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4958</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5063</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4191</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3976</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1339</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1499</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7104</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7319</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6031</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6191</w:t>
            </w:r>
          </w:p>
        </w:tc>
      </w:tr>
    </w:tbl>
    <w:p w:rsidR="00D3423B" w:rsidRDefault="00D3423B" w:rsidP="00D3423B">
      <w:pPr>
        <w:keepNext/>
        <w:rPr>
          <w:rFonts w:eastAsia="SimSun"/>
          <w:lang w:eastAsia="zh-CN"/>
        </w:rPr>
      </w:pPr>
    </w:p>
    <w:p w:rsidR="00D3423B" w:rsidRPr="003B406C" w:rsidRDefault="00D3423B" w:rsidP="00D3423B">
      <w:pPr>
        <w:keepNext/>
        <w:rPr>
          <w:rFonts w:eastAsia="SimSun"/>
          <w:lang w:eastAsia="zh-CN"/>
        </w:rPr>
      </w:pPr>
      <w:r w:rsidRPr="003B406C">
        <w:rPr>
          <w:rFonts w:eastAsia="SimSun" w:hint="eastAsia"/>
          <w:lang w:eastAsia="zh-CN"/>
        </w:rPr>
        <w:t xml:space="preserve">Based on Table </w:t>
      </w:r>
      <w:r>
        <w:rPr>
          <w:rFonts w:eastAsia="SimSun" w:hint="eastAsia"/>
          <w:lang w:eastAsia="zh-CN"/>
        </w:rPr>
        <w:t>6.1.40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6.1.40</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D3423B" w:rsidRPr="00CA1495" w:rsidRDefault="00D3423B" w:rsidP="00D3423B">
      <w:pPr>
        <w:keepNext/>
        <w:rPr>
          <w:rFonts w:eastAsia="SimSun"/>
        </w:rPr>
      </w:pPr>
      <w:r w:rsidRPr="00CA1495">
        <w:rPr>
          <w:rFonts w:eastAsia="SimSun"/>
        </w:rPr>
        <w:t xml:space="preserve">For </w:t>
      </w:r>
      <w:r>
        <w:rPr>
          <w:rFonts w:eastAsia="SimSun" w:hint="eastAsia"/>
          <w:lang w:eastAsia="zh-CN"/>
        </w:rPr>
        <w:t>DC_13_n25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075C18">
        <w:rPr>
          <w:rFonts w:eastAsia="SimSun"/>
        </w:rPr>
        <w:t>DC_13_n2</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rsidR="00D3423B" w:rsidRPr="00E205E1" w:rsidRDefault="00D3423B" w:rsidP="00D3423B">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6.1.40</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rsidTr="00A40829">
        <w:trPr>
          <w:tblHeader/>
          <w:jc w:val="center"/>
        </w:trPr>
        <w:tc>
          <w:tcPr>
            <w:tcW w:w="1535"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rsidTr="00A40829">
        <w:trPr>
          <w:jc w:val="center"/>
        </w:trPr>
        <w:tc>
          <w:tcPr>
            <w:tcW w:w="1535" w:type="dxa"/>
            <w:vMerge w:val="restart"/>
            <w:vAlign w:val="center"/>
          </w:tcPr>
          <w:p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49" w:type="dxa"/>
            <w:vAlign w:val="center"/>
          </w:tcPr>
          <w:p w:rsidR="00D3423B" w:rsidRPr="00897A1A"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D3423B" w:rsidRPr="00CA1495" w:rsidTr="00A40829">
        <w:trPr>
          <w:jc w:val="center"/>
        </w:trPr>
        <w:tc>
          <w:tcPr>
            <w:tcW w:w="1535" w:type="dxa"/>
            <w:vMerge/>
            <w:vAlign w:val="center"/>
          </w:tcPr>
          <w:p w:rsidR="00D3423B" w:rsidRPr="00CA1495" w:rsidRDefault="00D3423B" w:rsidP="00A40829">
            <w:pPr>
              <w:keepNext/>
              <w:keepLines/>
              <w:spacing w:after="0"/>
              <w:jc w:val="center"/>
              <w:rPr>
                <w:rFonts w:ascii="Arial" w:eastAsia="SimSun" w:hAnsi="Arial" w:cs="Arial"/>
                <w:sz w:val="18"/>
                <w:lang w:val="x-none"/>
              </w:rPr>
            </w:pPr>
          </w:p>
        </w:tc>
        <w:tc>
          <w:tcPr>
            <w:tcW w:w="2049" w:type="dxa"/>
            <w:vAlign w:val="center"/>
          </w:tcPr>
          <w:p w:rsidR="00D3423B" w:rsidRPr="00AB341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D3423B" w:rsidRPr="00CA1495" w:rsidRDefault="00D3423B" w:rsidP="00D3423B">
      <w:pPr>
        <w:keepNext/>
        <w:rPr>
          <w:rFonts w:eastAsia="SimSun"/>
        </w:rPr>
      </w:pPr>
    </w:p>
    <w:p w:rsidR="00D3423B" w:rsidRPr="00E205E1" w:rsidRDefault="00D3423B" w:rsidP="00D3423B">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6.1.40</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rsidTr="00A40829">
        <w:trPr>
          <w:tblHeader/>
          <w:jc w:val="center"/>
        </w:trPr>
        <w:tc>
          <w:tcPr>
            <w:tcW w:w="1535"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rsidTr="00A40829">
        <w:trPr>
          <w:jc w:val="center"/>
        </w:trPr>
        <w:tc>
          <w:tcPr>
            <w:tcW w:w="1535" w:type="dxa"/>
            <w:vMerge w:val="restart"/>
            <w:vAlign w:val="center"/>
          </w:tcPr>
          <w:p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52" w:type="dxa"/>
            <w:vAlign w:val="center"/>
          </w:tcPr>
          <w:p w:rsidR="00D3423B" w:rsidRPr="00CD73C1"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rsidTr="00A40829">
        <w:trPr>
          <w:jc w:val="center"/>
        </w:trPr>
        <w:tc>
          <w:tcPr>
            <w:tcW w:w="1535" w:type="dxa"/>
            <w:vMerge/>
            <w:vAlign w:val="center"/>
          </w:tcPr>
          <w:p w:rsidR="00D3423B" w:rsidRPr="00CA1495" w:rsidRDefault="00D3423B" w:rsidP="00A40829">
            <w:pPr>
              <w:keepNext/>
              <w:keepLines/>
              <w:spacing w:after="0"/>
              <w:jc w:val="center"/>
              <w:rPr>
                <w:rFonts w:ascii="Arial" w:eastAsia="SimSun" w:hAnsi="Arial" w:cs="Arial"/>
                <w:sz w:val="18"/>
                <w:lang w:val="x-none"/>
              </w:rPr>
            </w:pPr>
          </w:p>
        </w:tc>
        <w:tc>
          <w:tcPr>
            <w:tcW w:w="2052" w:type="dxa"/>
            <w:vAlign w:val="center"/>
          </w:tcPr>
          <w:p w:rsidR="00D3423B" w:rsidRPr="000B1B3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D3423B" w:rsidRPr="00CA1495" w:rsidRDefault="00D3423B" w:rsidP="00D3423B">
      <w:pPr>
        <w:keepNext/>
        <w:jc w:val="center"/>
        <w:rPr>
          <w:rFonts w:eastAsia="SimSun"/>
          <w:b/>
          <w:color w:val="00B050"/>
          <w:lang w:val="en-US" w:eastAsia="zh-CN"/>
        </w:rPr>
      </w:pPr>
    </w:p>
    <w:p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6.1.40</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D3423B" w:rsidRDefault="00D3423B" w:rsidP="00D3423B">
      <w:pPr>
        <w:keepNext/>
        <w:rPr>
          <w:rFonts w:eastAsia="SimSun"/>
          <w:lang w:eastAsia="zh-CN"/>
        </w:rPr>
      </w:pPr>
      <w:r>
        <w:t>C</w:t>
      </w:r>
      <w:r w:rsidRPr="0078148C">
        <w:t xml:space="preserve">o-existence studies </w:t>
      </w:r>
      <w:r>
        <w:t>shows that there is no need to defined MSD for DC_13_n25.</w:t>
      </w:r>
    </w:p>
    <w:p w:rsidR="00D3423B" w:rsidRPr="0082266F" w:rsidRDefault="00D3423B" w:rsidP="00D3423B">
      <w:pPr>
        <w:pStyle w:val="30"/>
        <w:rPr>
          <w:rFonts w:cs="Arial"/>
          <w:szCs w:val="28"/>
          <w:lang w:eastAsia="zh-TW"/>
        </w:rPr>
      </w:pPr>
      <w:bookmarkStart w:id="1987" w:name="_Toc81156358"/>
      <w:r>
        <w:rPr>
          <w:rFonts w:cs="Arial"/>
          <w:szCs w:val="28"/>
        </w:rPr>
        <w:t>6.1.41</w:t>
      </w:r>
      <w:r>
        <w:rPr>
          <w:rFonts w:cs="Arial"/>
          <w:szCs w:val="28"/>
        </w:rPr>
        <w:tab/>
        <w:t>DC_</w:t>
      </w:r>
      <w:r>
        <w:rPr>
          <w:rFonts w:cs="Arial" w:hint="eastAsia"/>
          <w:szCs w:val="28"/>
          <w:lang w:eastAsia="zh-TW"/>
        </w:rPr>
        <w:t>3-3_</w:t>
      </w:r>
      <w:r>
        <w:rPr>
          <w:rFonts w:cs="Arial"/>
          <w:szCs w:val="28"/>
        </w:rPr>
        <w:t>n</w:t>
      </w:r>
      <w:r>
        <w:rPr>
          <w:rFonts w:cs="Arial" w:hint="eastAsia"/>
          <w:szCs w:val="28"/>
          <w:lang w:eastAsia="zh-TW"/>
        </w:rPr>
        <w:t>8</w:t>
      </w:r>
      <w:bookmarkEnd w:id="1987"/>
    </w:p>
    <w:p w:rsidR="00D3423B" w:rsidRPr="0082266F" w:rsidRDefault="00D3423B" w:rsidP="00D3423B">
      <w:pPr>
        <w:pStyle w:val="40"/>
        <w:rPr>
          <w:rFonts w:eastAsia="MS Mincho" w:cs="Arial"/>
          <w:szCs w:val="24"/>
          <w:lang w:eastAsia="ja-JP"/>
        </w:rPr>
      </w:pPr>
      <w:r>
        <w:rPr>
          <w:rFonts w:cs="Arial"/>
          <w:szCs w:val="24"/>
          <w:lang w:eastAsia="zh-CN"/>
        </w:rPr>
        <w:t>6.1.41.</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6.1.41</w:t>
      </w:r>
      <w:r>
        <w:rPr>
          <w:rFonts w:ascii="Arial" w:hAnsi="Arial" w:cs="Arial" w:hint="eastAsia"/>
          <w:b/>
          <w:lang w:eastAsia="zh-CN"/>
        </w:rPr>
        <w:t>.</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EN-DC</w:t>
            </w:r>
          </w:p>
          <w:p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Uplink EN-DC</w:t>
            </w:r>
          </w:p>
          <w:p w:rsidR="00D3423B" w:rsidRPr="006A57C7" w:rsidRDefault="00D3423B" w:rsidP="00A40829">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rFonts w:cs="Arial"/>
                <w:bCs/>
                <w:szCs w:val="18"/>
                <w:lang w:eastAsia="fi-FI"/>
              </w:rPr>
            </w:pPr>
            <w:r w:rsidRPr="00E062F1">
              <w:rPr>
                <w:lang w:eastAsia="fi-FI"/>
              </w:rPr>
              <w:t>Single UL allowed</w:t>
            </w:r>
          </w:p>
        </w:tc>
      </w:tr>
      <w:tr w:rsidR="00D3423B" w:rsidRPr="00662E3E"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A40829">
            <w:pPr>
              <w:pStyle w:val="TAH"/>
              <w:rPr>
                <w:b w:val="0"/>
                <w:lang w:val="en-US" w:eastAsia="fi-FI"/>
              </w:rPr>
            </w:pPr>
            <w:r>
              <w:rPr>
                <w:b w:val="0"/>
                <w:lang w:val="en-US" w:eastAsia="fi-FI"/>
              </w:rPr>
              <w:t>DC_3A</w:t>
            </w:r>
            <w:r>
              <w:rPr>
                <w:rFonts w:hint="eastAsia"/>
                <w:b w:val="0"/>
                <w:lang w:val="en-US" w:eastAsia="zh-TW"/>
              </w:rPr>
              <w:t>-3A</w:t>
            </w:r>
            <w:r>
              <w:rPr>
                <w:b w:val="0"/>
                <w:lang w:val="en-US" w:eastAsia="fi-FI"/>
              </w:rPr>
              <w:t>_n</w:t>
            </w:r>
            <w:r>
              <w:rPr>
                <w:rFonts w:hint="eastAsia"/>
                <w:b w:val="0"/>
                <w:lang w:val="en-US" w:eastAsia="zh-TW"/>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A40829">
            <w:pPr>
              <w:pStyle w:val="TAH"/>
              <w:rPr>
                <w:b w:val="0"/>
                <w:lang w:val="en-US" w:eastAsia="fi-FI"/>
              </w:rPr>
            </w:pPr>
            <w:r>
              <w:rPr>
                <w:b w:val="0"/>
                <w:lang w:val="en-US" w:eastAsia="fi-FI"/>
              </w:rPr>
              <w:t>DC_</w:t>
            </w:r>
            <w:r>
              <w:rPr>
                <w:rFonts w:hint="eastAsia"/>
                <w:b w:val="0"/>
                <w:lang w:val="en-US" w:eastAsia="zh-TW"/>
              </w:rPr>
              <w:t>3A</w:t>
            </w:r>
            <w:r>
              <w:rPr>
                <w:b w:val="0"/>
                <w:lang w:val="en-US" w:eastAsia="fi-FI"/>
              </w:rPr>
              <w:t>_n</w:t>
            </w:r>
            <w:r>
              <w:rPr>
                <w:rFonts w:hint="eastAsia"/>
                <w:b w:val="0"/>
                <w:lang w:val="en-US" w:eastAsia="zh-TW"/>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A40829">
            <w:pPr>
              <w:pStyle w:val="TAH"/>
              <w:rPr>
                <w:b w:val="0"/>
                <w:lang w:eastAsia="zh-TW"/>
              </w:rPr>
            </w:pPr>
            <w:r>
              <w:rPr>
                <w:rFonts w:hint="eastAsia"/>
                <w:b w:val="0"/>
                <w:lang w:eastAsia="zh-TW"/>
              </w:rPr>
              <w:t>No</w:t>
            </w:r>
          </w:p>
        </w:tc>
      </w:tr>
    </w:tbl>
    <w:p w:rsidR="00D3423B" w:rsidRDefault="00D3423B" w:rsidP="00D3423B">
      <w:pPr>
        <w:pStyle w:val="ae"/>
        <w:keepNext/>
        <w:rPr>
          <w:lang w:eastAsia="zh-CN"/>
        </w:rPr>
      </w:pPr>
    </w:p>
    <w:p w:rsidR="00D3423B" w:rsidRPr="0082266F" w:rsidRDefault="00D3423B" w:rsidP="00D3423B">
      <w:pPr>
        <w:pStyle w:val="40"/>
        <w:rPr>
          <w:rFonts w:cs="Arial"/>
          <w:szCs w:val="24"/>
          <w:lang w:eastAsia="zh-CN"/>
        </w:rPr>
      </w:pPr>
      <w:r>
        <w:rPr>
          <w:rFonts w:cs="Arial"/>
          <w:szCs w:val="24"/>
          <w:lang w:eastAsia="zh-CN"/>
        </w:rPr>
        <w:lastRenderedPageBreak/>
        <w:t>6.1.41.</w:t>
      </w:r>
      <w:r w:rsidRPr="0082266F">
        <w:rPr>
          <w:rFonts w:cs="Arial"/>
          <w:szCs w:val="24"/>
          <w:lang w:eastAsia="zh-CN"/>
        </w:rPr>
        <w:t>2</w:t>
      </w:r>
      <w:r w:rsidRPr="0082266F">
        <w:rPr>
          <w:rFonts w:cs="Arial"/>
          <w:szCs w:val="24"/>
          <w:lang w:eastAsia="zh-CN"/>
        </w:rPr>
        <w:tab/>
        <w:t>Maximum output power for DC</w:t>
      </w:r>
    </w:p>
    <w:p w:rsidR="00D3423B" w:rsidRPr="007D01C7" w:rsidRDefault="00D3423B" w:rsidP="00D3423B">
      <w:pPr>
        <w:keepNext/>
        <w:rPr>
          <w:lang w:eastAsia="zh-TW"/>
        </w:rPr>
      </w:pPr>
      <w:r>
        <w:rPr>
          <w:rFonts w:hint="eastAsia"/>
          <w:lang w:eastAsia="zh-TW"/>
        </w:rPr>
        <w:t>The</w:t>
      </w:r>
      <w:r w:rsidRPr="007D01C7">
        <w:t xml:space="preserve"> </w:t>
      </w:r>
      <w:r>
        <w:rPr>
          <w:rFonts w:hint="eastAsia"/>
          <w:lang w:val="en-US" w:eastAsia="zh-TW"/>
        </w:rPr>
        <w:t>Maximum output power requirement was already coverd in the fallback DC_3A_n8A, which was specified in Rel.16.</w:t>
      </w:r>
    </w:p>
    <w:p w:rsidR="00D3423B" w:rsidRPr="0082266F" w:rsidRDefault="00D3423B" w:rsidP="00D3423B">
      <w:pPr>
        <w:pStyle w:val="40"/>
        <w:rPr>
          <w:rStyle w:val="41"/>
          <w:rFonts w:cs="Arial"/>
          <w:szCs w:val="24"/>
        </w:rPr>
      </w:pPr>
      <w:r>
        <w:rPr>
          <w:rStyle w:val="41"/>
          <w:rFonts w:cs="Arial"/>
          <w:szCs w:val="24"/>
        </w:rPr>
        <w:t>6.1.41.</w:t>
      </w:r>
      <w:r w:rsidRPr="0082266F">
        <w:rPr>
          <w:rStyle w:val="41"/>
          <w:rFonts w:cs="Arial"/>
          <w:szCs w:val="24"/>
        </w:rPr>
        <w:t>3</w:t>
      </w:r>
      <w:r w:rsidRPr="0082266F">
        <w:rPr>
          <w:rStyle w:val="41"/>
          <w:rFonts w:cs="Arial"/>
          <w:szCs w:val="24"/>
        </w:rPr>
        <w:tab/>
        <w:t>Spurious emission band UE co-existence for DC</w:t>
      </w:r>
    </w:p>
    <w:p w:rsidR="00D3423B" w:rsidRPr="00427386" w:rsidRDefault="00D3423B" w:rsidP="00D3423B">
      <w:pPr>
        <w:keepNext/>
        <w:rPr>
          <w:rStyle w:val="41"/>
        </w:rPr>
      </w:pPr>
      <w:r>
        <w:rPr>
          <w:rFonts w:hint="eastAsia"/>
          <w:lang w:eastAsia="zh-TW"/>
        </w:rPr>
        <w:t>The</w:t>
      </w:r>
      <w:r w:rsidRPr="007D01C7">
        <w:t xml:space="preserve"> </w:t>
      </w:r>
      <w:r>
        <w:rPr>
          <w:rFonts w:hint="eastAsia"/>
          <w:lang w:val="en-US" w:eastAsia="zh-TW"/>
        </w:rPr>
        <w:t>Spurious emission requirement was already coverd in the fallback DC_3A_n8A, which was specified in Rel.16.</w:t>
      </w:r>
    </w:p>
    <w:p w:rsidR="00D3423B" w:rsidRPr="0082266F" w:rsidRDefault="00D3423B" w:rsidP="00D3423B">
      <w:pPr>
        <w:pStyle w:val="40"/>
        <w:rPr>
          <w:rStyle w:val="41"/>
          <w:rFonts w:cs="Arial"/>
          <w:szCs w:val="24"/>
        </w:rPr>
      </w:pPr>
      <w:r>
        <w:rPr>
          <w:rStyle w:val="41"/>
          <w:rFonts w:cs="Arial"/>
          <w:szCs w:val="24"/>
        </w:rPr>
        <w:t>6.1.41.</w:t>
      </w:r>
      <w:r w:rsidRPr="0082266F">
        <w:rPr>
          <w:rStyle w:val="41"/>
          <w:rFonts w:cs="Arial"/>
          <w:szCs w:val="24"/>
        </w:rPr>
        <w:t>4</w:t>
      </w:r>
      <w:r w:rsidRPr="0082266F">
        <w:rPr>
          <w:rStyle w:val="41"/>
          <w:rFonts w:cs="Arial"/>
          <w:szCs w:val="24"/>
        </w:rPr>
        <w:tab/>
        <w:t>MSD analysis for DC</w:t>
      </w:r>
    </w:p>
    <w:p w:rsidR="00D3423B" w:rsidRPr="0064374D" w:rsidRDefault="00D3423B" w:rsidP="00D3423B">
      <w:pPr>
        <w:keepNext/>
        <w:rPr>
          <w:rStyle w:val="41"/>
          <w:lang w:val="en-US" w:eastAsia="zh-TW"/>
        </w:rPr>
      </w:pPr>
      <w:r>
        <w:rPr>
          <w:rFonts w:hint="eastAsia"/>
          <w:lang w:eastAsia="zh-TW"/>
        </w:rPr>
        <w:t>The</w:t>
      </w:r>
      <w:r w:rsidRPr="007D01C7">
        <w:t xml:space="preserve"> </w:t>
      </w:r>
      <w:r>
        <w:rPr>
          <w:rFonts w:hint="eastAsia"/>
          <w:lang w:val="en-US" w:eastAsia="zh-TW"/>
        </w:rPr>
        <w:t>Spurious emission requirement was already coverd in the fallback DC_3A_n8A, which was studied in Rel.16 TR 36.716-11-11 section 6.1.91.4. The needed MSD requirements were already specified in Rel.16 specs.</w:t>
      </w:r>
    </w:p>
    <w:p w:rsidR="00D3423B" w:rsidRPr="0082266F" w:rsidRDefault="00D3423B" w:rsidP="00D3423B">
      <w:pPr>
        <w:pStyle w:val="40"/>
        <w:rPr>
          <w:rStyle w:val="41"/>
          <w:rFonts w:cs="Arial"/>
          <w:szCs w:val="24"/>
        </w:rPr>
      </w:pPr>
      <w:r>
        <w:rPr>
          <w:rStyle w:val="41"/>
          <w:rFonts w:cs="Arial"/>
          <w:szCs w:val="24"/>
        </w:rPr>
        <w:t>6.1.41.</w:t>
      </w:r>
      <w:r w:rsidRPr="0082266F">
        <w:rPr>
          <w:rStyle w:val="41"/>
          <w:rFonts w:cs="Arial"/>
          <w:szCs w:val="24"/>
        </w:rPr>
        <w:t>5</w:t>
      </w:r>
      <w:r w:rsidRPr="0082266F">
        <w:rPr>
          <w:rStyle w:val="41"/>
          <w:rFonts w:cs="Arial"/>
          <w:szCs w:val="24"/>
        </w:rPr>
        <w:tab/>
        <w:t>∆TIB and ∆RIB values</w:t>
      </w:r>
    </w:p>
    <w:p w:rsidR="00D3423B" w:rsidRPr="007D01C7" w:rsidRDefault="00D3423B" w:rsidP="00D3423B">
      <w:pPr>
        <w:keepNext/>
      </w:pPr>
      <w:r w:rsidRPr="007D01C7">
        <w:t xml:space="preserve">For </w:t>
      </w:r>
      <w:r w:rsidRPr="007D01C7">
        <w:rPr>
          <w:lang w:val="en-US" w:eastAsia="zh-CN"/>
        </w:rPr>
        <w:t>DC_3</w:t>
      </w:r>
      <w:r>
        <w:rPr>
          <w:rFonts w:hint="eastAsia"/>
          <w:lang w:val="en-US" w:eastAsia="zh-TW"/>
        </w:rPr>
        <w:t>-3</w:t>
      </w:r>
      <w:r>
        <w:rPr>
          <w:lang w:val="en-US" w:eastAsia="zh-CN"/>
        </w:rPr>
        <w:t>_n</w:t>
      </w:r>
      <w:r>
        <w:rPr>
          <w:rFonts w:hint="eastAsia"/>
          <w:lang w:val="en-US" w:eastAsia="zh-TW"/>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D3423B" w:rsidRPr="00ED2475" w:rsidRDefault="00D3423B" w:rsidP="00D3423B">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6.1.41.5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Inter-band D</w:t>
            </w:r>
            <w:r w:rsidRPr="0064374D">
              <w:rPr>
                <w:rFonts w:hint="eastAsia"/>
                <w:lang w:val="en-US"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sidRPr="0064374D">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eastAsia="zh-TW"/>
              </w:rPr>
              <w:t>3-3_n8</w:t>
            </w: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r w:rsidRPr="0064374D">
              <w:rPr>
                <w:rFonts w:ascii="Arial" w:hAnsi="Arial" w:hint="eastAsia"/>
                <w:sz w:val="18"/>
                <w:szCs w:val="18"/>
                <w:lang w:val="en-US" w:eastAsia="zh-TW"/>
              </w:rPr>
              <w:t>3</w:t>
            </w:r>
          </w:p>
        </w:tc>
      </w:tr>
      <w:tr w:rsidR="00D3423B"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sidRPr="0064374D">
              <w:rPr>
                <w:rFonts w:ascii="Arial" w:hAnsi="Arial" w:hint="eastAsia"/>
                <w:sz w:val="18"/>
                <w:szCs w:val="18"/>
                <w:lang w:val="en-US" w:eastAsia="zh-TW"/>
              </w:rPr>
              <w:t>3</w:t>
            </w:r>
          </w:p>
        </w:tc>
      </w:tr>
    </w:tbl>
    <w:p w:rsidR="00D3423B" w:rsidRDefault="00D3423B" w:rsidP="00D3423B">
      <w:pPr>
        <w:keepNext/>
      </w:pPr>
    </w:p>
    <w:p w:rsidR="00D3423B" w:rsidRDefault="00D3423B" w:rsidP="00D3423B">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6.1.41.5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sidRPr="00427386">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eastAsia="zh-TW"/>
              </w:rPr>
              <w:t>3-3_n8</w:t>
            </w: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p>
        </w:tc>
      </w:tr>
      <w:tr w:rsidR="00D3423B" w:rsidRPr="00815970"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p>
        </w:tc>
      </w:tr>
    </w:tbl>
    <w:p w:rsidR="00D3423B" w:rsidRPr="0001773E" w:rsidRDefault="00D3423B" w:rsidP="00D3423B">
      <w:pPr>
        <w:pStyle w:val="ae"/>
        <w:keepNext/>
        <w:rPr>
          <w:rFonts w:ascii="Arial" w:hAnsi="Arial" w:cs="Arial"/>
          <w:lang w:eastAsia="zh-CN"/>
        </w:rPr>
      </w:pPr>
    </w:p>
    <w:p w:rsidR="00D3423B" w:rsidRPr="0082266F" w:rsidRDefault="00D3423B" w:rsidP="00D3423B">
      <w:pPr>
        <w:pStyle w:val="30"/>
        <w:rPr>
          <w:rFonts w:cs="Arial"/>
          <w:szCs w:val="28"/>
          <w:lang w:eastAsia="zh-TW"/>
        </w:rPr>
      </w:pPr>
      <w:bookmarkStart w:id="1988" w:name="_Toc81156359"/>
      <w:r>
        <w:rPr>
          <w:rFonts w:cs="Arial"/>
          <w:szCs w:val="28"/>
        </w:rPr>
        <w:t>6.1.42</w:t>
      </w:r>
      <w:r>
        <w:rPr>
          <w:rFonts w:cs="Arial"/>
          <w:szCs w:val="28"/>
        </w:rPr>
        <w:tab/>
        <w:t>DC_</w:t>
      </w:r>
      <w:r>
        <w:rPr>
          <w:rFonts w:cs="Arial" w:hint="eastAsia"/>
          <w:szCs w:val="28"/>
          <w:lang w:eastAsia="zh-TW"/>
        </w:rPr>
        <w:t>7-7_</w:t>
      </w:r>
      <w:r>
        <w:rPr>
          <w:rFonts w:cs="Arial"/>
          <w:szCs w:val="28"/>
        </w:rPr>
        <w:t>n</w:t>
      </w:r>
      <w:r>
        <w:rPr>
          <w:rFonts w:cs="Arial" w:hint="eastAsia"/>
          <w:szCs w:val="28"/>
          <w:lang w:eastAsia="zh-TW"/>
        </w:rPr>
        <w:t>8</w:t>
      </w:r>
      <w:bookmarkEnd w:id="1988"/>
    </w:p>
    <w:p w:rsidR="00D3423B" w:rsidRPr="0082266F" w:rsidRDefault="00D3423B" w:rsidP="00D3423B">
      <w:pPr>
        <w:pStyle w:val="40"/>
        <w:rPr>
          <w:rFonts w:eastAsia="MS Mincho" w:cs="Arial"/>
          <w:szCs w:val="24"/>
          <w:lang w:eastAsia="ja-JP"/>
        </w:rPr>
      </w:pPr>
      <w:r>
        <w:rPr>
          <w:rFonts w:cs="Arial"/>
          <w:szCs w:val="24"/>
          <w:lang w:eastAsia="zh-CN"/>
        </w:rPr>
        <w:t>6.1.42.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6.1.42</w:t>
      </w:r>
      <w:r>
        <w:rPr>
          <w:rFonts w:ascii="Arial" w:hAnsi="Arial" w:cs="Arial" w:hint="eastAsia"/>
          <w:b/>
          <w:lang w:eastAsia="zh-CN"/>
        </w:rPr>
        <w:t>.</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EN-DC</w:t>
            </w:r>
          </w:p>
          <w:p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Uplink EN-DC</w:t>
            </w:r>
          </w:p>
          <w:p w:rsidR="00D3423B" w:rsidRPr="006A57C7" w:rsidRDefault="00D3423B" w:rsidP="00A40829">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rFonts w:cs="Arial"/>
                <w:bCs/>
                <w:szCs w:val="18"/>
                <w:lang w:eastAsia="fi-FI"/>
              </w:rPr>
            </w:pPr>
            <w:r w:rsidRPr="00E062F1">
              <w:rPr>
                <w:lang w:eastAsia="fi-FI"/>
              </w:rPr>
              <w:t>Single UL allowed</w:t>
            </w:r>
          </w:p>
        </w:tc>
      </w:tr>
      <w:tr w:rsidR="00D3423B" w:rsidRPr="00662E3E"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A40829">
            <w:pPr>
              <w:pStyle w:val="TAH"/>
              <w:rPr>
                <w:b w:val="0"/>
                <w:lang w:val="en-US" w:eastAsia="fi-FI"/>
              </w:rPr>
            </w:pPr>
            <w:r>
              <w:rPr>
                <w:b w:val="0"/>
                <w:lang w:val="en-US" w:eastAsia="fi-FI"/>
              </w:rPr>
              <w:t>DC_</w:t>
            </w:r>
            <w:r>
              <w:rPr>
                <w:rFonts w:hint="eastAsia"/>
                <w:b w:val="0"/>
                <w:lang w:val="en-US" w:eastAsia="zh-TW"/>
              </w:rPr>
              <w:t>7</w:t>
            </w:r>
            <w:r>
              <w:rPr>
                <w:b w:val="0"/>
                <w:lang w:val="en-US" w:eastAsia="fi-FI"/>
              </w:rPr>
              <w:t>A</w:t>
            </w:r>
            <w:r>
              <w:rPr>
                <w:rFonts w:hint="eastAsia"/>
                <w:b w:val="0"/>
                <w:lang w:val="en-US" w:eastAsia="zh-TW"/>
              </w:rPr>
              <w:t>-7A</w:t>
            </w:r>
            <w:r>
              <w:rPr>
                <w:b w:val="0"/>
                <w:lang w:val="en-US" w:eastAsia="fi-FI"/>
              </w:rPr>
              <w:t>_n</w:t>
            </w:r>
            <w:r>
              <w:rPr>
                <w:rFonts w:hint="eastAsia"/>
                <w:b w:val="0"/>
                <w:lang w:val="en-US" w:eastAsia="zh-TW"/>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A40829">
            <w:pPr>
              <w:pStyle w:val="TAH"/>
              <w:rPr>
                <w:b w:val="0"/>
                <w:lang w:val="en-US" w:eastAsia="fi-FI"/>
              </w:rPr>
            </w:pPr>
            <w:r>
              <w:rPr>
                <w:b w:val="0"/>
                <w:lang w:val="en-US" w:eastAsia="fi-FI"/>
              </w:rPr>
              <w:t>DC_</w:t>
            </w:r>
            <w:r>
              <w:rPr>
                <w:rFonts w:hint="eastAsia"/>
                <w:b w:val="0"/>
                <w:lang w:val="en-US" w:eastAsia="zh-TW"/>
              </w:rPr>
              <w:t>7A</w:t>
            </w:r>
            <w:r>
              <w:rPr>
                <w:b w:val="0"/>
                <w:lang w:val="en-US" w:eastAsia="fi-FI"/>
              </w:rPr>
              <w:t>_n</w:t>
            </w:r>
            <w:r>
              <w:rPr>
                <w:rFonts w:hint="eastAsia"/>
                <w:b w:val="0"/>
                <w:lang w:val="en-US" w:eastAsia="zh-TW"/>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A40829">
            <w:pPr>
              <w:pStyle w:val="TAH"/>
              <w:rPr>
                <w:b w:val="0"/>
                <w:lang w:eastAsia="zh-TW"/>
              </w:rPr>
            </w:pPr>
            <w:r>
              <w:rPr>
                <w:rFonts w:hint="eastAsia"/>
                <w:b w:val="0"/>
                <w:lang w:eastAsia="zh-TW"/>
              </w:rPr>
              <w:t>No</w:t>
            </w:r>
          </w:p>
        </w:tc>
      </w:tr>
    </w:tbl>
    <w:p w:rsidR="00D3423B" w:rsidRDefault="00D3423B" w:rsidP="00D3423B">
      <w:pPr>
        <w:pStyle w:val="ae"/>
        <w:keepNext/>
        <w:rPr>
          <w:lang w:eastAsia="zh-CN"/>
        </w:rPr>
      </w:pPr>
    </w:p>
    <w:p w:rsidR="00D3423B" w:rsidRPr="0082266F" w:rsidRDefault="00D3423B" w:rsidP="00D3423B">
      <w:pPr>
        <w:pStyle w:val="40"/>
        <w:rPr>
          <w:rFonts w:cs="Arial"/>
          <w:szCs w:val="24"/>
          <w:lang w:eastAsia="zh-CN"/>
        </w:rPr>
      </w:pPr>
      <w:r>
        <w:rPr>
          <w:rFonts w:cs="Arial"/>
          <w:szCs w:val="24"/>
          <w:lang w:eastAsia="zh-CN"/>
        </w:rPr>
        <w:t>6.1.42.</w:t>
      </w:r>
      <w:r w:rsidRPr="0082266F">
        <w:rPr>
          <w:rFonts w:cs="Arial"/>
          <w:szCs w:val="24"/>
          <w:lang w:eastAsia="zh-CN"/>
        </w:rPr>
        <w:t>2</w:t>
      </w:r>
      <w:r w:rsidRPr="0082266F">
        <w:rPr>
          <w:rFonts w:cs="Arial"/>
          <w:szCs w:val="24"/>
          <w:lang w:eastAsia="zh-CN"/>
        </w:rPr>
        <w:tab/>
        <w:t>Maximum output power for DC</w:t>
      </w:r>
    </w:p>
    <w:p w:rsidR="00D3423B" w:rsidRPr="007D01C7" w:rsidRDefault="00D3423B" w:rsidP="00D3423B">
      <w:pPr>
        <w:keepNext/>
        <w:rPr>
          <w:lang w:eastAsia="zh-TW"/>
        </w:rPr>
      </w:pPr>
      <w:r>
        <w:rPr>
          <w:rFonts w:hint="eastAsia"/>
          <w:lang w:eastAsia="zh-TW"/>
        </w:rPr>
        <w:t>The</w:t>
      </w:r>
      <w:r w:rsidRPr="007D01C7">
        <w:t xml:space="preserve"> </w:t>
      </w:r>
      <w:r>
        <w:rPr>
          <w:rFonts w:hint="eastAsia"/>
          <w:lang w:val="en-US" w:eastAsia="zh-TW"/>
        </w:rPr>
        <w:t>Maximum output power requirement was already coverd in the fallback DC_7A_n8A, which was specified in Rel.16.</w:t>
      </w:r>
    </w:p>
    <w:p w:rsidR="00D3423B" w:rsidRPr="0082266F" w:rsidRDefault="00D3423B" w:rsidP="00D3423B">
      <w:pPr>
        <w:pStyle w:val="40"/>
        <w:rPr>
          <w:rStyle w:val="41"/>
          <w:rFonts w:cs="Arial"/>
          <w:szCs w:val="24"/>
        </w:rPr>
      </w:pPr>
      <w:r>
        <w:rPr>
          <w:rStyle w:val="41"/>
          <w:rFonts w:cs="Arial"/>
          <w:szCs w:val="24"/>
        </w:rPr>
        <w:t>6.1.42.</w:t>
      </w:r>
      <w:r w:rsidRPr="0082266F">
        <w:rPr>
          <w:rStyle w:val="41"/>
          <w:rFonts w:cs="Arial"/>
          <w:szCs w:val="24"/>
        </w:rPr>
        <w:t>3</w:t>
      </w:r>
      <w:r w:rsidRPr="0082266F">
        <w:rPr>
          <w:rStyle w:val="41"/>
          <w:rFonts w:cs="Arial"/>
          <w:szCs w:val="24"/>
        </w:rPr>
        <w:tab/>
        <w:t>Spurious emission band UE co-existence for DC</w:t>
      </w:r>
    </w:p>
    <w:p w:rsidR="00D3423B" w:rsidRPr="00427386" w:rsidRDefault="00D3423B" w:rsidP="00D3423B">
      <w:pPr>
        <w:keepNext/>
        <w:rPr>
          <w:rStyle w:val="41"/>
        </w:rPr>
      </w:pPr>
      <w:r>
        <w:rPr>
          <w:rFonts w:hint="eastAsia"/>
          <w:lang w:eastAsia="zh-TW"/>
        </w:rPr>
        <w:t>The</w:t>
      </w:r>
      <w:r w:rsidRPr="007D01C7">
        <w:t xml:space="preserve"> </w:t>
      </w:r>
      <w:r>
        <w:rPr>
          <w:rFonts w:hint="eastAsia"/>
          <w:lang w:val="en-US" w:eastAsia="zh-TW"/>
        </w:rPr>
        <w:t>Spurious emission requirement was already coverd in the fallback DC_7A_n8A, which was specified in Rel.16.</w:t>
      </w:r>
    </w:p>
    <w:p w:rsidR="00D3423B" w:rsidRPr="0082266F" w:rsidRDefault="00D3423B" w:rsidP="00D3423B">
      <w:pPr>
        <w:pStyle w:val="40"/>
        <w:rPr>
          <w:rStyle w:val="41"/>
          <w:rFonts w:cs="Arial"/>
          <w:szCs w:val="24"/>
        </w:rPr>
      </w:pPr>
      <w:r>
        <w:rPr>
          <w:rStyle w:val="41"/>
          <w:rFonts w:cs="Arial"/>
          <w:szCs w:val="24"/>
        </w:rPr>
        <w:t>6.1.42.</w:t>
      </w:r>
      <w:r w:rsidRPr="0082266F">
        <w:rPr>
          <w:rStyle w:val="41"/>
          <w:rFonts w:cs="Arial"/>
          <w:szCs w:val="24"/>
        </w:rPr>
        <w:t>4</w:t>
      </w:r>
      <w:r w:rsidRPr="0082266F">
        <w:rPr>
          <w:rStyle w:val="41"/>
          <w:rFonts w:cs="Arial"/>
          <w:szCs w:val="24"/>
        </w:rPr>
        <w:tab/>
        <w:t>MSD analysis for DC</w:t>
      </w:r>
    </w:p>
    <w:p w:rsidR="00D3423B" w:rsidRPr="0064374D" w:rsidRDefault="00D3423B" w:rsidP="00D3423B">
      <w:pPr>
        <w:keepNext/>
        <w:rPr>
          <w:rStyle w:val="41"/>
          <w:lang w:val="en-US" w:eastAsia="zh-TW"/>
        </w:rPr>
      </w:pPr>
      <w:r>
        <w:rPr>
          <w:rFonts w:hint="eastAsia"/>
          <w:lang w:eastAsia="zh-TW"/>
        </w:rPr>
        <w:t>The</w:t>
      </w:r>
      <w:r w:rsidRPr="007D01C7">
        <w:t xml:space="preserve"> </w:t>
      </w:r>
      <w:r>
        <w:rPr>
          <w:rFonts w:hint="eastAsia"/>
          <w:lang w:val="en-US" w:eastAsia="zh-TW"/>
        </w:rPr>
        <w:t>Spurious emission requirement was already coverd in the fallback DC_7A_n8A, which was studied in Rel.16 TR 36.716-11-11 section 6.1.92.5. The needed MSD requirements were already specified in Rel.16 specs.</w:t>
      </w:r>
    </w:p>
    <w:p w:rsidR="00D3423B" w:rsidRPr="0082266F" w:rsidRDefault="00D3423B" w:rsidP="00D3423B">
      <w:pPr>
        <w:pStyle w:val="40"/>
        <w:rPr>
          <w:rStyle w:val="41"/>
          <w:rFonts w:cs="Arial"/>
          <w:szCs w:val="24"/>
        </w:rPr>
      </w:pPr>
      <w:r>
        <w:rPr>
          <w:rStyle w:val="41"/>
          <w:rFonts w:cs="Arial"/>
          <w:szCs w:val="24"/>
        </w:rPr>
        <w:t>6.1.42.</w:t>
      </w:r>
      <w:r w:rsidRPr="0082266F">
        <w:rPr>
          <w:rStyle w:val="41"/>
          <w:rFonts w:cs="Arial"/>
          <w:szCs w:val="24"/>
        </w:rPr>
        <w:t>5</w:t>
      </w:r>
      <w:r w:rsidRPr="0082266F">
        <w:rPr>
          <w:rStyle w:val="41"/>
          <w:rFonts w:cs="Arial"/>
          <w:szCs w:val="24"/>
        </w:rPr>
        <w:tab/>
        <w:t>∆TIB and ∆RIB values</w:t>
      </w:r>
    </w:p>
    <w:p w:rsidR="00D3423B" w:rsidRPr="007D01C7" w:rsidRDefault="00D3423B" w:rsidP="00D3423B">
      <w:pPr>
        <w:keepNext/>
      </w:pPr>
      <w:r w:rsidRPr="007D01C7">
        <w:t xml:space="preserve">For </w:t>
      </w:r>
      <w:r w:rsidRPr="007D01C7">
        <w:rPr>
          <w:lang w:val="en-US" w:eastAsia="zh-CN"/>
        </w:rPr>
        <w:t>DC_</w:t>
      </w:r>
      <w:r>
        <w:rPr>
          <w:rFonts w:hint="eastAsia"/>
          <w:lang w:val="en-US" w:eastAsia="zh-TW"/>
        </w:rPr>
        <w:t>7-7</w:t>
      </w:r>
      <w:r>
        <w:rPr>
          <w:lang w:val="en-US" w:eastAsia="zh-CN"/>
        </w:rPr>
        <w:t>_n</w:t>
      </w:r>
      <w:r>
        <w:rPr>
          <w:rFonts w:hint="eastAsia"/>
          <w:lang w:val="en-US" w:eastAsia="zh-TW"/>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D3423B" w:rsidRPr="00ED2475" w:rsidRDefault="00D3423B" w:rsidP="00D3423B">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6.1.42.5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lastRenderedPageBreak/>
              <w:t>Inter-band D</w:t>
            </w:r>
            <w:r w:rsidRPr="0064374D">
              <w:rPr>
                <w:rFonts w:hint="eastAsia"/>
                <w:lang w:val="en-US"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sidRPr="0064374D">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eastAsia="zh-TW"/>
              </w:rPr>
              <w:t>7-7_n8</w:t>
            </w: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Pr>
                <w:rFonts w:ascii="Arial" w:hAnsi="Arial" w:hint="eastAsia"/>
                <w:sz w:val="18"/>
                <w:szCs w:val="18"/>
                <w:lang w:val="en-US" w:eastAsia="zh-TW"/>
              </w:rPr>
              <w:t>7</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r w:rsidRPr="0064374D">
              <w:rPr>
                <w:rFonts w:ascii="Arial" w:hAnsi="Arial" w:hint="eastAsia"/>
                <w:sz w:val="18"/>
                <w:szCs w:val="18"/>
                <w:lang w:val="en-US" w:eastAsia="zh-TW"/>
              </w:rPr>
              <w:t>3</w:t>
            </w:r>
          </w:p>
        </w:tc>
      </w:tr>
      <w:tr w:rsidR="00D3423B"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Pr>
                <w:rFonts w:ascii="Arial" w:hAnsi="Arial" w:hint="eastAsia"/>
                <w:sz w:val="18"/>
                <w:szCs w:val="18"/>
                <w:lang w:val="en-US" w:eastAsia="zh-TW"/>
              </w:rPr>
              <w:t>6</w:t>
            </w:r>
          </w:p>
        </w:tc>
      </w:tr>
    </w:tbl>
    <w:p w:rsidR="00D3423B" w:rsidRDefault="00D3423B" w:rsidP="00D3423B">
      <w:pPr>
        <w:keepNext/>
      </w:pPr>
    </w:p>
    <w:p w:rsidR="00D3423B" w:rsidRDefault="00D3423B" w:rsidP="00D3423B">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6.1.42.5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sidRPr="00427386">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eastAsia="zh-TW"/>
              </w:rPr>
              <w:t>7-7_n8</w:t>
            </w: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Pr>
                <w:rFonts w:ascii="Arial" w:hAnsi="Arial" w:hint="eastAsia"/>
                <w:sz w:val="18"/>
                <w:szCs w:val="18"/>
                <w:lang w:val="en-US" w:eastAsia="zh-TW"/>
              </w:rPr>
              <w:t>7</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p>
        </w:tc>
      </w:tr>
      <w:tr w:rsidR="00D3423B" w:rsidRPr="00815970"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Pr>
                <w:rFonts w:ascii="Arial" w:hAnsi="Arial" w:hint="eastAsia"/>
                <w:sz w:val="18"/>
                <w:szCs w:val="18"/>
                <w:lang w:eastAsia="zh-TW"/>
              </w:rPr>
              <w:t>.2</w:t>
            </w:r>
          </w:p>
        </w:tc>
      </w:tr>
    </w:tbl>
    <w:p w:rsidR="00D3423B" w:rsidRPr="0001773E" w:rsidRDefault="00D3423B" w:rsidP="00D3423B">
      <w:pPr>
        <w:pStyle w:val="ae"/>
        <w:keepNext/>
        <w:rPr>
          <w:rFonts w:ascii="Arial" w:hAnsi="Arial" w:cs="Arial"/>
          <w:lang w:eastAsia="zh-CN"/>
        </w:rPr>
      </w:pPr>
    </w:p>
    <w:p w:rsidR="008C15F4" w:rsidRPr="008C15F4" w:rsidRDefault="008C15F4" w:rsidP="0081689C">
      <w:pPr>
        <w:keepNext/>
        <w:keepLines/>
        <w:spacing w:before="120"/>
        <w:ind w:left="1134" w:hanging="1134"/>
        <w:outlineLvl w:val="2"/>
        <w:rPr>
          <w:ins w:id="1989" w:author="tank" w:date="2021-08-26T23:05:00Z"/>
          <w:rFonts w:ascii="Arial" w:eastAsia="新細明體" w:hAnsi="Arial" w:cs="Arial"/>
          <w:sz w:val="28"/>
          <w:szCs w:val="28"/>
          <w:lang w:val="en-US" w:eastAsia="zh-CN"/>
        </w:rPr>
      </w:pPr>
      <w:bookmarkStart w:id="1990" w:name="_Toc81156360"/>
      <w:ins w:id="1991" w:author="tank" w:date="2021-08-26T23:05:00Z">
        <w:r w:rsidRPr="008C15F4">
          <w:rPr>
            <w:rFonts w:ascii="Arial" w:eastAsia="新細明體" w:hAnsi="Arial" w:cs="Arial"/>
            <w:sz w:val="28"/>
            <w:szCs w:val="28"/>
            <w:lang w:val="en-US" w:eastAsia="zh-CN"/>
          </w:rPr>
          <w:t>6.1.43</w:t>
        </w:r>
        <w:r w:rsidRPr="008C15F4">
          <w:rPr>
            <w:rFonts w:ascii="Arial" w:eastAsia="新細明體" w:hAnsi="Arial" w:cs="Arial"/>
            <w:sz w:val="28"/>
            <w:szCs w:val="28"/>
            <w:lang w:val="en-US" w:eastAsia="zh-CN"/>
          </w:rPr>
          <w:tab/>
          <w:t>DC_48_n77</w:t>
        </w:r>
        <w:bookmarkEnd w:id="1990"/>
      </w:ins>
    </w:p>
    <w:p w:rsidR="008C15F4" w:rsidRPr="008C15F4" w:rsidRDefault="008C15F4" w:rsidP="0081689C">
      <w:pPr>
        <w:keepNext/>
        <w:keepLines/>
        <w:spacing w:before="120"/>
        <w:ind w:left="1418" w:hanging="1418"/>
        <w:outlineLvl w:val="3"/>
        <w:rPr>
          <w:ins w:id="1992" w:author="tank" w:date="2021-08-26T23:05:00Z"/>
          <w:rFonts w:ascii="Arial" w:eastAsia="新細明體" w:hAnsi="Arial" w:cs="Arial"/>
          <w:sz w:val="24"/>
          <w:szCs w:val="24"/>
          <w:lang w:val="en-US" w:eastAsia="ja-JP"/>
        </w:rPr>
      </w:pPr>
      <w:ins w:id="1993" w:author="tank" w:date="2021-08-26T23:05:00Z">
        <w:r w:rsidRPr="008C15F4">
          <w:rPr>
            <w:rFonts w:ascii="Arial" w:eastAsia="新細明體" w:hAnsi="Arial" w:cs="Arial"/>
            <w:sz w:val="24"/>
            <w:szCs w:val="24"/>
            <w:lang w:val="en-US" w:eastAsia="zh-CN"/>
          </w:rPr>
          <w:t>6.1.43.1</w:t>
        </w:r>
        <w:r w:rsidRPr="008C15F4">
          <w:rPr>
            <w:rFonts w:ascii="Arial" w:eastAsia="新細明體" w:hAnsi="Arial" w:cs="Arial"/>
            <w:sz w:val="24"/>
            <w:szCs w:val="24"/>
            <w:lang w:val="en-US" w:eastAsia="zh-CN"/>
          </w:rPr>
          <w:tab/>
          <w:t xml:space="preserve">Configuration for </w:t>
        </w:r>
        <w:r w:rsidRPr="008C15F4">
          <w:rPr>
            <w:rFonts w:ascii="Arial" w:eastAsia="新細明體" w:hAnsi="Arial" w:cs="Arial"/>
            <w:sz w:val="24"/>
            <w:szCs w:val="24"/>
            <w:lang w:val="en-US" w:eastAsia="ja-JP"/>
          </w:rPr>
          <w:t>DC</w:t>
        </w:r>
      </w:ins>
    </w:p>
    <w:p w:rsidR="008C15F4" w:rsidRPr="008C15F4" w:rsidRDefault="008C15F4" w:rsidP="004A1542">
      <w:pPr>
        <w:keepNext/>
        <w:spacing w:before="120" w:after="120"/>
        <w:jc w:val="center"/>
        <w:rPr>
          <w:ins w:id="1994" w:author="tank" w:date="2021-08-26T23:05:00Z"/>
          <w:rFonts w:ascii="Arial" w:eastAsia="Yu Mincho" w:hAnsi="Arial" w:cs="Arial"/>
          <w:b/>
          <w:lang w:val="en-US" w:eastAsia="ja-JP"/>
        </w:rPr>
      </w:pPr>
      <w:ins w:id="1995" w:author="tank" w:date="2021-08-26T23:05:00Z">
        <w:r w:rsidRPr="008C15F4">
          <w:rPr>
            <w:rFonts w:ascii="Arial" w:eastAsia="Times New Roman" w:hAnsi="Arial" w:cs="Arial"/>
            <w:b/>
            <w:lang w:val="en-US"/>
          </w:rPr>
          <w:t xml:space="preserve">Table </w:t>
        </w:r>
        <w:r w:rsidRPr="008C15F4">
          <w:rPr>
            <w:rFonts w:ascii="Arial" w:eastAsia="Times New Roman" w:hAnsi="Arial" w:cs="Arial"/>
            <w:b/>
            <w:lang w:val="en-US" w:eastAsia="zh-CN"/>
          </w:rPr>
          <w:t>6.1.43.1</w:t>
        </w:r>
        <w:r w:rsidRPr="008C15F4">
          <w:rPr>
            <w:rFonts w:ascii="Arial" w:eastAsia="Times New Roman" w:hAnsi="Arial" w:cs="Arial"/>
            <w:b/>
            <w:lang w:val="en-US"/>
          </w:rPr>
          <w:t xml:space="preserve">-1: </w:t>
        </w:r>
        <w:r w:rsidRPr="008C15F4">
          <w:rPr>
            <w:rFonts w:ascii="Arial" w:eastAsia="Times New Roman" w:hAnsi="Arial" w:cs="Arial"/>
            <w:b/>
            <w:lang w:val="en-US" w:eastAsia="zh-CN"/>
          </w:rPr>
          <w:t xml:space="preserve"> Inter-band EN-DC configurations of 1 </w:t>
        </w:r>
        <w:r w:rsidRPr="008C15F4">
          <w:rPr>
            <w:rFonts w:ascii="Arial" w:eastAsia="Times New Roman" w:hAnsi="Arial" w:cs="Arial"/>
            <w:b/>
            <w:lang w:val="en-US" w:eastAsia="ja-JP"/>
          </w:rPr>
          <w:t>LTE band + 1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8C15F4" w:rsidRPr="008C15F4" w:rsidTr="005F0A8C">
        <w:trPr>
          <w:trHeight w:val="47"/>
          <w:tblHeader/>
          <w:jc w:val="center"/>
          <w:ins w:id="1996" w:author="tank" w:date="2021-08-26T23:05:00Z"/>
        </w:trPr>
        <w:tc>
          <w:tcPr>
            <w:tcW w:w="2535" w:type="dxa"/>
            <w:tcBorders>
              <w:top w:val="single" w:sz="4" w:space="0" w:color="auto"/>
              <w:left w:val="single" w:sz="4" w:space="0" w:color="auto"/>
              <w:bottom w:val="single" w:sz="4" w:space="0" w:color="auto"/>
              <w:right w:val="single" w:sz="4" w:space="0" w:color="auto"/>
            </w:tcBorders>
            <w:vAlign w:val="center"/>
            <w:hideMark/>
          </w:tcPr>
          <w:p w:rsidR="008C15F4" w:rsidRPr="008C15F4" w:rsidRDefault="008C15F4" w:rsidP="00DE2CF9">
            <w:pPr>
              <w:keepNext/>
              <w:keepLines/>
              <w:spacing w:after="0"/>
              <w:jc w:val="center"/>
              <w:rPr>
                <w:ins w:id="1997" w:author="tank" w:date="2021-08-26T23:05:00Z"/>
                <w:rFonts w:ascii="Arial" w:eastAsia="Times New Roman" w:hAnsi="Arial"/>
                <w:b/>
                <w:sz w:val="18"/>
                <w:szCs w:val="24"/>
                <w:lang w:val="en-US" w:eastAsia="fi-FI"/>
              </w:rPr>
            </w:pPr>
            <w:ins w:id="1998" w:author="tank" w:date="2021-08-26T23:05:00Z">
              <w:r w:rsidRPr="008C15F4">
                <w:rPr>
                  <w:rFonts w:ascii="Arial" w:eastAsia="Times New Roman" w:hAnsi="Arial"/>
                  <w:b/>
                  <w:sz w:val="18"/>
                  <w:szCs w:val="24"/>
                  <w:lang w:val="en-US" w:eastAsia="fi-FI"/>
                </w:rPr>
                <w:t>EN-DC</w:t>
              </w:r>
            </w:ins>
          </w:p>
          <w:p w:rsidR="008C15F4" w:rsidRPr="008C15F4" w:rsidRDefault="008C15F4" w:rsidP="00DE2CF9">
            <w:pPr>
              <w:keepNext/>
              <w:keepLines/>
              <w:spacing w:after="0"/>
              <w:jc w:val="center"/>
              <w:rPr>
                <w:ins w:id="1999" w:author="tank" w:date="2021-08-26T23:05:00Z"/>
                <w:rFonts w:ascii="Arial" w:eastAsia="Times New Roman" w:hAnsi="Arial"/>
                <w:b/>
                <w:sz w:val="18"/>
                <w:szCs w:val="24"/>
                <w:lang w:val="en-US" w:eastAsia="fi-FI"/>
              </w:rPr>
            </w:pPr>
            <w:ins w:id="2000" w:author="tank" w:date="2021-08-26T23:05:00Z">
              <w:r w:rsidRPr="008C15F4">
                <w:rPr>
                  <w:rFonts w:ascii="Arial" w:eastAsia="Times New Roman" w:hAnsi="Arial"/>
                  <w:b/>
                  <w:sz w:val="18"/>
                  <w:szCs w:val="24"/>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8C15F4" w:rsidRPr="008C15F4" w:rsidRDefault="008C15F4" w:rsidP="00DE2CF9">
            <w:pPr>
              <w:keepNext/>
              <w:keepLines/>
              <w:spacing w:after="0"/>
              <w:jc w:val="center"/>
              <w:rPr>
                <w:ins w:id="2001" w:author="tank" w:date="2021-08-26T23:05:00Z"/>
                <w:rFonts w:ascii="Arial" w:eastAsia="Times New Roman" w:hAnsi="Arial"/>
                <w:b/>
                <w:sz w:val="18"/>
                <w:szCs w:val="24"/>
                <w:lang w:val="en-US" w:eastAsia="fi-FI"/>
              </w:rPr>
            </w:pPr>
            <w:ins w:id="2002" w:author="tank" w:date="2021-08-26T23:05:00Z">
              <w:r w:rsidRPr="008C15F4">
                <w:rPr>
                  <w:rFonts w:ascii="Arial" w:eastAsia="Times New Roman" w:hAnsi="Arial"/>
                  <w:b/>
                  <w:sz w:val="18"/>
                  <w:szCs w:val="24"/>
                  <w:lang w:val="en-US" w:eastAsia="fi-FI"/>
                </w:rPr>
                <w:t>Uplink EN-DC</w:t>
              </w:r>
            </w:ins>
          </w:p>
          <w:p w:rsidR="008C15F4" w:rsidRPr="008C15F4" w:rsidRDefault="008C15F4" w:rsidP="00DE2CF9">
            <w:pPr>
              <w:keepNext/>
              <w:keepLines/>
              <w:spacing w:after="0"/>
              <w:jc w:val="center"/>
              <w:rPr>
                <w:ins w:id="2003" w:author="tank" w:date="2021-08-26T23:05:00Z"/>
                <w:rFonts w:ascii="Arial" w:eastAsia="Times New Roman" w:hAnsi="Arial"/>
                <w:b/>
                <w:sz w:val="18"/>
                <w:szCs w:val="24"/>
                <w:lang w:val="en-US" w:eastAsia="fi-FI"/>
              </w:rPr>
            </w:pPr>
            <w:ins w:id="2004" w:author="tank" w:date="2021-08-26T23:05:00Z">
              <w:r w:rsidRPr="008C15F4">
                <w:rPr>
                  <w:rFonts w:ascii="Arial" w:eastAsia="Times New Roman" w:hAnsi="Arial"/>
                  <w:b/>
                  <w:sz w:val="18"/>
                  <w:szCs w:val="24"/>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8C15F4" w:rsidRPr="008C15F4" w:rsidRDefault="008C15F4">
            <w:pPr>
              <w:keepNext/>
              <w:keepLines/>
              <w:spacing w:after="0"/>
              <w:jc w:val="center"/>
              <w:rPr>
                <w:ins w:id="2005" w:author="tank" w:date="2021-08-26T23:05:00Z"/>
                <w:rFonts w:ascii="Arial" w:eastAsia="Times New Roman" w:hAnsi="Arial"/>
                <w:b/>
                <w:sz w:val="18"/>
                <w:szCs w:val="24"/>
                <w:lang w:val="en-US" w:eastAsia="fi-FI"/>
              </w:rPr>
            </w:pPr>
            <w:ins w:id="2006" w:author="tank" w:date="2021-08-26T23:05:00Z">
              <w:r w:rsidRPr="008C15F4">
                <w:rPr>
                  <w:rFonts w:ascii="Arial" w:eastAsia="Times New Roman" w:hAnsi="Arial"/>
                  <w:b/>
                  <w:sz w:val="18"/>
                  <w:szCs w:val="24"/>
                  <w:lang w:val="en-US" w:eastAsia="fi-FI"/>
                </w:rPr>
                <w:t>Single UL allowed</w:t>
              </w:r>
            </w:ins>
          </w:p>
        </w:tc>
      </w:tr>
      <w:tr w:rsidR="008C15F4" w:rsidRPr="008C15F4" w:rsidTr="005F0A8C">
        <w:trPr>
          <w:trHeight w:val="47"/>
          <w:tblHeader/>
          <w:jc w:val="center"/>
          <w:ins w:id="2007" w:author="tank" w:date="2021-08-26T23:05:00Z"/>
        </w:trPr>
        <w:tc>
          <w:tcPr>
            <w:tcW w:w="2535" w:type="dxa"/>
            <w:tcBorders>
              <w:top w:val="single" w:sz="4" w:space="0" w:color="auto"/>
              <w:left w:val="single" w:sz="4" w:space="0" w:color="auto"/>
              <w:bottom w:val="single" w:sz="4" w:space="0" w:color="auto"/>
              <w:right w:val="single" w:sz="4" w:space="0" w:color="auto"/>
            </w:tcBorders>
            <w:vAlign w:val="center"/>
          </w:tcPr>
          <w:p w:rsidR="008C15F4" w:rsidRPr="000E16A0" w:rsidRDefault="008C15F4" w:rsidP="0081689C">
            <w:pPr>
              <w:keepNext/>
              <w:keepLines/>
              <w:spacing w:after="0"/>
              <w:jc w:val="center"/>
              <w:rPr>
                <w:ins w:id="2008" w:author="tank" w:date="2021-08-26T23:05:00Z"/>
                <w:rFonts w:ascii="Arial" w:hAnsi="Arial"/>
                <w:sz w:val="18"/>
                <w:szCs w:val="24"/>
                <w:lang w:val="en-US" w:eastAsia="zh-TW"/>
                <w:rPrChange w:id="2009" w:author="tank" w:date="2021-08-29T01:56:00Z">
                  <w:rPr>
                    <w:ins w:id="2010" w:author="tank" w:date="2021-08-26T23:05:00Z"/>
                    <w:rFonts w:ascii="Arial" w:eastAsia="Times New Roman" w:hAnsi="Arial"/>
                    <w:sz w:val="18"/>
                    <w:szCs w:val="24"/>
                    <w:lang w:val="en-US" w:eastAsia="fi-FI"/>
                  </w:rPr>
                </w:rPrChange>
              </w:rPr>
            </w:pPr>
            <w:ins w:id="2011" w:author="tank" w:date="2021-08-26T23:05:00Z">
              <w:r w:rsidRPr="008C15F4">
                <w:rPr>
                  <w:rFonts w:ascii="Arial" w:eastAsia="Times New Roman" w:hAnsi="Arial"/>
                  <w:sz w:val="18"/>
                  <w:szCs w:val="24"/>
                  <w:lang w:val="en-US" w:eastAsia="fi-FI"/>
                </w:rPr>
                <w:t>DC_48A_n77A</w:t>
              </w:r>
              <w:r w:rsidRPr="008C15F4">
                <w:rPr>
                  <w:rFonts w:ascii="Arial" w:eastAsia="Times New Roman" w:hAnsi="Arial"/>
                  <w:sz w:val="18"/>
                  <w:szCs w:val="24"/>
                  <w:vertAlign w:val="superscript"/>
                  <w:lang w:val="en-US" w:eastAsia="fi-FI"/>
                </w:rPr>
                <w:t>3. 4. 9, 11</w:t>
              </w:r>
            </w:ins>
          </w:p>
        </w:tc>
        <w:tc>
          <w:tcPr>
            <w:tcW w:w="2279" w:type="dxa"/>
            <w:tcBorders>
              <w:top w:val="single" w:sz="4" w:space="0" w:color="auto"/>
              <w:left w:val="single" w:sz="4" w:space="0" w:color="auto"/>
              <w:bottom w:val="single" w:sz="4" w:space="0" w:color="auto"/>
              <w:right w:val="single" w:sz="4" w:space="0" w:color="auto"/>
            </w:tcBorders>
            <w:vAlign w:val="center"/>
          </w:tcPr>
          <w:p w:rsidR="008C15F4" w:rsidRPr="008C15F4" w:rsidRDefault="008C15F4" w:rsidP="0081689C">
            <w:pPr>
              <w:keepNext/>
              <w:keepLines/>
              <w:spacing w:after="0"/>
              <w:jc w:val="center"/>
              <w:rPr>
                <w:ins w:id="2012" w:author="tank" w:date="2021-08-26T23:05:00Z"/>
                <w:rFonts w:ascii="Arial" w:eastAsia="Times New Roman" w:hAnsi="Arial"/>
                <w:sz w:val="18"/>
                <w:szCs w:val="24"/>
                <w:lang w:val="en-US" w:eastAsia="fi-FI"/>
              </w:rPr>
            </w:pPr>
            <w:ins w:id="2013" w:author="tank" w:date="2021-08-26T23:05:00Z">
              <w:r w:rsidRPr="008C15F4">
                <w:rPr>
                  <w:rFonts w:ascii="Arial" w:eastAsia="Times New Roman" w:hAnsi="Arial"/>
                  <w:sz w:val="18"/>
                  <w:szCs w:val="24"/>
                  <w:lang w:val="en-US" w:eastAsia="fi-FI"/>
                </w:rPr>
                <w:t>N/A</w:t>
              </w:r>
            </w:ins>
          </w:p>
        </w:tc>
        <w:tc>
          <w:tcPr>
            <w:tcW w:w="2638" w:type="dxa"/>
            <w:tcBorders>
              <w:top w:val="single" w:sz="4" w:space="0" w:color="auto"/>
              <w:left w:val="single" w:sz="4" w:space="0" w:color="auto"/>
              <w:bottom w:val="single" w:sz="4" w:space="0" w:color="auto"/>
              <w:right w:val="single" w:sz="4" w:space="0" w:color="auto"/>
            </w:tcBorders>
            <w:vAlign w:val="center"/>
          </w:tcPr>
          <w:p w:rsidR="008C15F4" w:rsidRPr="008C15F4" w:rsidRDefault="008C15F4" w:rsidP="004A1542">
            <w:pPr>
              <w:keepNext/>
              <w:keepLines/>
              <w:spacing w:after="0"/>
              <w:jc w:val="center"/>
              <w:rPr>
                <w:ins w:id="2014" w:author="tank" w:date="2021-08-26T23:05:00Z"/>
                <w:rFonts w:ascii="Arial" w:eastAsia="Times New Roman" w:hAnsi="Arial"/>
                <w:sz w:val="18"/>
                <w:szCs w:val="24"/>
                <w:lang w:val="en-US" w:eastAsia="fi-FI"/>
              </w:rPr>
            </w:pPr>
            <w:ins w:id="2015" w:author="tank" w:date="2021-08-26T23:05:00Z">
              <w:r w:rsidRPr="008C15F4">
                <w:rPr>
                  <w:rFonts w:ascii="Arial" w:eastAsia="Times New Roman" w:hAnsi="Arial"/>
                  <w:sz w:val="18"/>
                  <w:szCs w:val="24"/>
                  <w:lang w:val="en-US" w:eastAsia="fi-FI"/>
                </w:rPr>
                <w:t>N/A</w:t>
              </w:r>
            </w:ins>
          </w:p>
        </w:tc>
      </w:tr>
      <w:tr w:rsidR="008C15F4" w:rsidRPr="008C15F4" w:rsidTr="005F0A8C">
        <w:trPr>
          <w:trHeight w:val="47"/>
          <w:tblHeader/>
          <w:jc w:val="center"/>
          <w:ins w:id="2016" w:author="tank" w:date="2021-08-26T23:05:00Z"/>
        </w:trPr>
        <w:tc>
          <w:tcPr>
            <w:tcW w:w="7452" w:type="dxa"/>
            <w:gridSpan w:val="3"/>
            <w:tcBorders>
              <w:top w:val="single" w:sz="4" w:space="0" w:color="auto"/>
              <w:left w:val="single" w:sz="4" w:space="0" w:color="auto"/>
              <w:bottom w:val="single" w:sz="4" w:space="0" w:color="auto"/>
              <w:right w:val="single" w:sz="4" w:space="0" w:color="auto"/>
            </w:tcBorders>
            <w:vAlign w:val="center"/>
          </w:tcPr>
          <w:p w:rsidR="008C15F4" w:rsidRPr="008C15F4" w:rsidRDefault="008C15F4" w:rsidP="0081689C">
            <w:pPr>
              <w:keepNext/>
              <w:keepLines/>
              <w:spacing w:after="0"/>
              <w:ind w:left="851" w:hanging="851"/>
              <w:rPr>
                <w:ins w:id="2017" w:author="tank" w:date="2021-08-26T23:05:00Z"/>
                <w:rFonts w:ascii="Arial" w:eastAsia="新細明體" w:hAnsi="Arial"/>
                <w:sz w:val="18"/>
              </w:rPr>
            </w:pPr>
            <w:ins w:id="2018" w:author="tank" w:date="2021-08-26T23:05:00Z">
              <w:r w:rsidRPr="008C15F4">
                <w:rPr>
                  <w:rFonts w:ascii="Arial" w:eastAsia="新細明體" w:hAnsi="Arial"/>
                  <w:sz w:val="18"/>
                </w:rPr>
                <w:t xml:space="preserve">NOTE 3: </w:t>
              </w:r>
              <w:r w:rsidRPr="008C15F4">
                <w:rPr>
                  <w:rFonts w:ascii="Arial" w:eastAsia="新細明體"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ins>
          </w:p>
          <w:p w:rsidR="008C15F4" w:rsidRPr="008C15F4" w:rsidRDefault="008C15F4" w:rsidP="0081689C">
            <w:pPr>
              <w:keepNext/>
              <w:keepLines/>
              <w:spacing w:after="0"/>
              <w:ind w:left="851" w:hanging="851"/>
              <w:rPr>
                <w:ins w:id="2019" w:author="tank" w:date="2021-08-26T23:05:00Z"/>
                <w:rFonts w:ascii="Arial" w:eastAsia="新細明體" w:hAnsi="Arial"/>
                <w:sz w:val="18"/>
              </w:rPr>
            </w:pPr>
            <w:ins w:id="2020" w:author="tank" w:date="2021-08-26T23:05:00Z">
              <w:r w:rsidRPr="008C15F4">
                <w:rPr>
                  <w:rFonts w:ascii="Arial" w:eastAsia="新細明體" w:hAnsi="Arial"/>
                  <w:sz w:val="18"/>
                </w:rPr>
                <w:t xml:space="preserve">NOTE 4: </w:t>
              </w:r>
              <w:r w:rsidRPr="008C15F4">
                <w:rPr>
                  <w:rFonts w:ascii="Arial" w:eastAsia="新細明體" w:hAnsi="Arial"/>
                  <w:sz w:val="18"/>
                </w:rPr>
                <w:tab/>
                <w:t xml:space="preserve">The minimum requirements for intra-band non-contiguous EN-DC apply. </w:t>
              </w:r>
              <w:r w:rsidRPr="008C15F4">
                <w:rPr>
                  <w:rFonts w:ascii="Arial" w:eastAsia="新細明體" w:hAnsi="Arial"/>
                  <w:noProof/>
                  <w:sz w:val="18"/>
                  <w:lang w:eastAsia="ja-JP"/>
                </w:rPr>
                <w:t xml:space="preserve">When UE capability </w:t>
              </w:r>
              <w:r w:rsidRPr="008C15F4">
                <w:rPr>
                  <w:rFonts w:ascii="Arial" w:eastAsia="新細明體" w:hAnsi="Arial"/>
                  <w:i/>
                  <w:iCs/>
                  <w:noProof/>
                  <w:sz w:val="18"/>
                  <w:lang w:eastAsia="ja-JP"/>
                </w:rPr>
                <w:t>interBandContiguousMRDC</w:t>
              </w:r>
              <w:r w:rsidRPr="008C15F4">
                <w:rPr>
                  <w:rFonts w:ascii="Arial" w:eastAsia="新細明體" w:hAnsi="Arial"/>
                  <w:noProof/>
                  <w:sz w:val="18"/>
                  <w:lang w:eastAsia="ja-JP"/>
                </w:rPr>
                <w:t xml:space="preserve"> is indicated, the minimum requirements for intra-band-contiguous EN-DC also should be met in addtion to intra-band non-contiguous EN-DC</w:t>
              </w:r>
              <w:r w:rsidRPr="008C15F4">
                <w:rPr>
                  <w:rFonts w:ascii="Arial" w:eastAsia="新細明體" w:hAnsi="Arial"/>
                  <w:i/>
                  <w:iCs/>
                  <w:noProof/>
                  <w:sz w:val="18"/>
                  <w:lang w:eastAsia="ja-JP"/>
                </w:rPr>
                <w:t xml:space="preserve">. </w:t>
              </w:r>
              <w:r w:rsidRPr="008C15F4">
                <w:rPr>
                  <w:rFonts w:ascii="Arial" w:eastAsia="新細明體" w:hAnsi="Arial"/>
                  <w:sz w:val="18"/>
                </w:rPr>
                <w:t>The intra-band requirements also apply for these carriers when applicable EN-DC configuration is a subset of a higher order EN-DC configuration.</w:t>
              </w:r>
            </w:ins>
          </w:p>
          <w:p w:rsidR="008C15F4" w:rsidRPr="008C15F4" w:rsidRDefault="008C15F4" w:rsidP="004A1542">
            <w:pPr>
              <w:keepNext/>
              <w:keepLines/>
              <w:spacing w:after="0"/>
              <w:ind w:left="851" w:hanging="851"/>
              <w:rPr>
                <w:ins w:id="2021" w:author="tank" w:date="2021-08-26T23:05:00Z"/>
                <w:rFonts w:ascii="Arial" w:eastAsia="新細明體" w:hAnsi="Arial"/>
                <w:sz w:val="18"/>
              </w:rPr>
            </w:pPr>
            <w:ins w:id="2022" w:author="tank" w:date="2021-08-26T23:05:00Z">
              <w:r w:rsidRPr="008C15F4">
                <w:rPr>
                  <w:rFonts w:ascii="Arial" w:eastAsia="新細明體" w:hAnsi="Arial"/>
                  <w:sz w:val="18"/>
                </w:rPr>
                <w:t>NOTE 9:</w:t>
              </w:r>
              <w:r w:rsidRPr="008C15F4">
                <w:rPr>
                  <w:rFonts w:ascii="Arial" w:eastAsia="新細明體" w:hAnsi="Arial"/>
                  <w:sz w:val="18"/>
                </w:rPr>
                <w:tab/>
                <w:t>The combination is not used alone as fall back mode of other band combinations in which UL in Band 42 or Band 48 is not used.</w:t>
              </w:r>
            </w:ins>
          </w:p>
          <w:p w:rsidR="008C15F4" w:rsidRPr="008C15F4" w:rsidRDefault="008C15F4" w:rsidP="00DE2CF9">
            <w:pPr>
              <w:keepNext/>
              <w:keepLines/>
              <w:spacing w:after="0"/>
              <w:ind w:left="851" w:hanging="851"/>
              <w:rPr>
                <w:ins w:id="2023" w:author="tank" w:date="2021-08-26T23:05:00Z"/>
                <w:rFonts w:ascii="Arial" w:eastAsia="新細明體" w:hAnsi="Arial"/>
                <w:b/>
                <w:sz w:val="18"/>
                <w:lang w:eastAsia="fi-FI"/>
              </w:rPr>
            </w:pPr>
            <w:ins w:id="2024" w:author="tank" w:date="2021-08-26T23:05:00Z">
              <w:r w:rsidRPr="008C15F4">
                <w:rPr>
                  <w:rFonts w:ascii="Arial" w:eastAsia="新細明體" w:hAnsi="Arial"/>
                  <w:sz w:val="18"/>
                </w:rPr>
                <w:t>NOTE 11:</w:t>
              </w:r>
              <w:r w:rsidRPr="008C15F4">
                <w:rPr>
                  <w:rFonts w:ascii="Arial" w:eastAsia="新細明體"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ins>
          </w:p>
        </w:tc>
      </w:tr>
    </w:tbl>
    <w:p w:rsidR="008C15F4" w:rsidRPr="008C15F4" w:rsidRDefault="008C15F4" w:rsidP="0081689C">
      <w:pPr>
        <w:keepNext/>
        <w:spacing w:after="0"/>
        <w:rPr>
          <w:ins w:id="2025" w:author="tank" w:date="2021-08-26T23:05:00Z"/>
          <w:rFonts w:eastAsia="Times New Roman"/>
          <w:lang w:eastAsia="zh-CN"/>
        </w:rPr>
      </w:pPr>
    </w:p>
    <w:p w:rsidR="008C15F4" w:rsidRPr="008C15F4" w:rsidRDefault="008C15F4" w:rsidP="0081689C">
      <w:pPr>
        <w:keepNext/>
        <w:spacing w:after="0"/>
        <w:rPr>
          <w:ins w:id="2026" w:author="tank" w:date="2021-08-26T23:05:00Z"/>
          <w:rFonts w:eastAsia="Times New Roman"/>
          <w:lang w:eastAsia="zh-CN"/>
        </w:rPr>
      </w:pPr>
    </w:p>
    <w:p w:rsidR="008C15F4" w:rsidRPr="008C15F4" w:rsidRDefault="008C15F4" w:rsidP="004A1542">
      <w:pPr>
        <w:keepNext/>
        <w:keepLines/>
        <w:spacing w:before="120"/>
        <w:ind w:left="1418" w:hanging="1418"/>
        <w:outlineLvl w:val="3"/>
        <w:rPr>
          <w:ins w:id="2027" w:author="tank" w:date="2021-08-26T23:05:00Z"/>
          <w:rFonts w:ascii="Arial" w:eastAsia="新細明體" w:hAnsi="Arial" w:cs="Arial"/>
          <w:sz w:val="24"/>
          <w:szCs w:val="24"/>
          <w:lang w:val="en-US" w:eastAsia="zh-CN"/>
        </w:rPr>
      </w:pPr>
      <w:ins w:id="2028" w:author="tank" w:date="2021-08-26T23:05:00Z">
        <w:r w:rsidRPr="008C15F4">
          <w:rPr>
            <w:rFonts w:ascii="Arial" w:eastAsia="新細明體" w:hAnsi="Arial" w:cs="Arial"/>
            <w:sz w:val="24"/>
            <w:szCs w:val="24"/>
            <w:lang w:val="en-US" w:eastAsia="zh-CN"/>
          </w:rPr>
          <w:t>6.1.43.2</w:t>
        </w:r>
        <w:r w:rsidRPr="008C15F4">
          <w:rPr>
            <w:rFonts w:ascii="Arial" w:eastAsia="新細明體" w:hAnsi="Arial" w:cs="Arial"/>
            <w:sz w:val="24"/>
            <w:szCs w:val="24"/>
            <w:lang w:val="en-US" w:eastAsia="zh-CN"/>
          </w:rPr>
          <w:tab/>
          <w:t>Maximum output power for DC</w:t>
        </w:r>
      </w:ins>
    </w:p>
    <w:p w:rsidR="008C15F4" w:rsidRPr="008C15F4" w:rsidRDefault="008C15F4" w:rsidP="00DE2CF9">
      <w:pPr>
        <w:keepNext/>
        <w:spacing w:after="0"/>
        <w:rPr>
          <w:ins w:id="2029" w:author="tank" w:date="2021-08-26T23:05:00Z"/>
          <w:rFonts w:eastAsia="Times New Roman"/>
          <w:lang w:val="en-US" w:eastAsia="zh-CN"/>
        </w:rPr>
      </w:pPr>
      <w:ins w:id="2030" w:author="tank" w:date="2021-08-26T23:05:00Z">
        <w:r w:rsidRPr="008C15F4">
          <w:rPr>
            <w:rFonts w:eastAsia="Times New Roman"/>
            <w:lang w:val="en-US"/>
          </w:rPr>
          <w:t>This combination is not used alone</w:t>
        </w:r>
        <w:r w:rsidRPr="008C15F4">
          <w:rPr>
            <w:rFonts w:eastAsia="Times New Roman"/>
            <w:lang w:val="en-US" w:eastAsia="zh-CN"/>
          </w:rPr>
          <w:t xml:space="preserve">, and no uplink inter-band EN-DC is specified for the configuration. </w:t>
        </w:r>
      </w:ins>
    </w:p>
    <w:p w:rsidR="008C15F4" w:rsidRPr="008C15F4" w:rsidRDefault="008C15F4" w:rsidP="00DE2CF9">
      <w:pPr>
        <w:keepNext/>
        <w:spacing w:after="0"/>
        <w:rPr>
          <w:ins w:id="2031" w:author="tank" w:date="2021-08-26T23:05:00Z"/>
          <w:rFonts w:eastAsia="Times New Roman"/>
          <w:lang w:val="en-US" w:eastAsia="zh-CN"/>
        </w:rPr>
      </w:pPr>
      <w:ins w:id="2032" w:author="tank" w:date="2021-08-26T23:05:00Z">
        <w:r w:rsidRPr="008C15F4">
          <w:rPr>
            <w:rFonts w:eastAsia="Times New Roman"/>
            <w:lang w:val="en-US" w:eastAsia="zh-CN"/>
          </w:rPr>
          <w:t xml:space="preserve"> </w:t>
        </w:r>
      </w:ins>
    </w:p>
    <w:p w:rsidR="008C15F4" w:rsidRPr="008C15F4" w:rsidRDefault="008C15F4" w:rsidP="00DE2CF9">
      <w:pPr>
        <w:keepNext/>
        <w:keepLines/>
        <w:spacing w:before="120"/>
        <w:ind w:left="1418" w:hanging="1418"/>
        <w:outlineLvl w:val="3"/>
        <w:rPr>
          <w:ins w:id="2033" w:author="tank" w:date="2021-08-26T23:05:00Z"/>
          <w:rFonts w:ascii="Arial" w:eastAsia="新細明體" w:hAnsi="Arial" w:cs="Arial"/>
          <w:sz w:val="24"/>
          <w:szCs w:val="24"/>
        </w:rPr>
      </w:pPr>
      <w:ins w:id="2034" w:author="tank" w:date="2021-08-26T23:05:00Z">
        <w:r w:rsidRPr="008C15F4">
          <w:rPr>
            <w:rFonts w:ascii="Arial" w:eastAsia="新細明體" w:hAnsi="Arial" w:cs="Arial"/>
            <w:sz w:val="24"/>
            <w:szCs w:val="24"/>
          </w:rPr>
          <w:t>6.1.43.3</w:t>
        </w:r>
        <w:r w:rsidRPr="008C15F4">
          <w:rPr>
            <w:rFonts w:ascii="Arial" w:eastAsia="新細明體" w:hAnsi="Arial" w:cs="Arial"/>
            <w:sz w:val="24"/>
            <w:szCs w:val="24"/>
          </w:rPr>
          <w:tab/>
          <w:t>Spurious emission band UE co-existence for DC</w:t>
        </w:r>
      </w:ins>
    </w:p>
    <w:p w:rsidR="008C15F4" w:rsidRPr="008C15F4" w:rsidRDefault="008C15F4" w:rsidP="00DE2CF9">
      <w:pPr>
        <w:keepNext/>
        <w:keepLines/>
        <w:spacing w:before="60" w:after="0"/>
        <w:rPr>
          <w:ins w:id="2035" w:author="tank" w:date="2021-08-26T23:05:00Z"/>
          <w:rFonts w:ascii="Arial" w:eastAsia="Times New Roman" w:hAnsi="Arial"/>
          <w:b/>
          <w:color w:val="0D0D0D"/>
          <w:lang w:val="en-US" w:eastAsia="zh-CN"/>
        </w:rPr>
      </w:pPr>
      <w:ins w:id="2036" w:author="tank" w:date="2021-08-26T23:05:00Z">
        <w:r w:rsidRPr="008C15F4">
          <w:rPr>
            <w:rFonts w:eastAsia="Times New Roman"/>
            <w:lang w:val="en-US"/>
          </w:rPr>
          <w:t>This combination is not used alone, and no additional spurious emission requirement.</w:t>
        </w:r>
        <w:r w:rsidRPr="008C15F4">
          <w:rPr>
            <w:rFonts w:ascii="Arial" w:eastAsia="Times New Roman" w:hAnsi="Arial"/>
            <w:b/>
            <w:color w:val="0D0D0D"/>
            <w:lang w:val="en-US" w:eastAsia="zh-CN"/>
          </w:rPr>
          <w:t xml:space="preserve"> </w:t>
        </w:r>
      </w:ins>
    </w:p>
    <w:p w:rsidR="008C15F4" w:rsidRPr="008C15F4" w:rsidRDefault="008C15F4">
      <w:pPr>
        <w:keepNext/>
        <w:keepLines/>
        <w:spacing w:before="60" w:after="0"/>
        <w:rPr>
          <w:ins w:id="2037" w:author="tank" w:date="2021-08-26T23:05:00Z"/>
          <w:rFonts w:ascii="Arial" w:eastAsia="Times New Roman" w:hAnsi="Arial"/>
          <w:b/>
          <w:color w:val="0D0D0D"/>
          <w:lang w:val="en-US" w:eastAsia="zh-CN"/>
        </w:rPr>
      </w:pPr>
    </w:p>
    <w:p w:rsidR="008C15F4" w:rsidRPr="008C15F4" w:rsidRDefault="008C15F4">
      <w:pPr>
        <w:keepNext/>
        <w:keepLines/>
        <w:spacing w:before="60" w:after="0"/>
        <w:jc w:val="center"/>
        <w:rPr>
          <w:ins w:id="2038" w:author="tank" w:date="2021-08-26T23:05:00Z"/>
          <w:rFonts w:ascii="Arial" w:eastAsia="新細明體" w:hAnsi="Arial"/>
          <w:b/>
          <w:color w:val="0D0D0D"/>
          <w:lang w:val="en-US" w:eastAsia="zh-CN"/>
        </w:rPr>
      </w:pPr>
      <w:ins w:id="2039" w:author="tank" w:date="2021-08-26T23:05:00Z">
        <w:r w:rsidRPr="008C15F4">
          <w:rPr>
            <w:rFonts w:ascii="Arial" w:eastAsia="Times New Roman" w:hAnsi="Arial"/>
            <w:b/>
            <w:color w:val="0D0D0D"/>
            <w:lang w:val="en-US" w:eastAsia="zh-CN"/>
          </w:rPr>
          <w:t xml:space="preserve">Table 6.1.43.3-1: </w:t>
        </w:r>
        <w:r w:rsidRPr="008C15F4">
          <w:rPr>
            <w:rFonts w:ascii="Arial" w:eastAsia="Times New Roman" w:hAnsi="Arial" w:hint="eastAsia"/>
            <w:b/>
            <w:color w:val="0D0D0D"/>
            <w:lang w:val="en-US" w:eastAsia="zh-CN"/>
          </w:rPr>
          <w:t>Spurious emissions</w:t>
        </w:r>
        <w:r w:rsidRPr="008C15F4">
          <w:rPr>
            <w:rFonts w:ascii="Arial" w:eastAsia="Times New Roman" w:hAnsi="Arial"/>
            <w:b/>
            <w:color w:val="0D0D0D"/>
            <w:lang w:val="en-US" w:eastAsia="zh-CN"/>
          </w:rPr>
          <w:t xml:space="preserve"> for inter-band EN-DC</w:t>
        </w:r>
        <w:r w:rsidRPr="008C15F4">
          <w:rPr>
            <w:rFonts w:ascii="Arial" w:eastAsia="Times New Roman" w:hAnsi="Arial" w:hint="eastAsia"/>
            <w:b/>
            <w:color w:val="0D0D0D"/>
            <w:lang w:val="en-US" w:eastAsia="zh-CN"/>
          </w:rPr>
          <w:t xml:space="preserve"> </w:t>
        </w:r>
        <w:r w:rsidRPr="008C15F4">
          <w:rPr>
            <w:rFonts w:ascii="Arial" w:eastAsia="Times New Roman" w:hAnsi="Arial" w:cs="Arial"/>
            <w:b/>
            <w:color w:val="0D0D0D"/>
            <w:lang w:val="en-US" w:eastAsia="zh-CN"/>
          </w:rPr>
          <w:t xml:space="preserve">of 1 </w:t>
        </w:r>
        <w:r w:rsidRPr="008C15F4">
          <w:rPr>
            <w:rFonts w:ascii="Arial" w:eastAsia="Times New Roman" w:hAnsi="Arial" w:cs="Arial"/>
            <w:b/>
            <w:color w:val="0D0D0D"/>
            <w:lang w:val="en-US" w:eastAsia="ja-JP"/>
          </w:rPr>
          <w:t>LTE band + 1 NR band</w:t>
        </w:r>
      </w:ins>
    </w:p>
    <w:tbl>
      <w:tblPr>
        <w:tblW w:w="10769" w:type="dxa"/>
        <w:jc w:val="center"/>
        <w:tblLayout w:type="fixed"/>
        <w:tblLook w:val="04A0" w:firstRow="1" w:lastRow="0" w:firstColumn="1" w:lastColumn="0" w:noHBand="0" w:noVBand="1"/>
      </w:tblPr>
      <w:tblGrid>
        <w:gridCol w:w="1999"/>
        <w:gridCol w:w="2857"/>
        <w:gridCol w:w="2369"/>
        <w:gridCol w:w="1276"/>
        <w:gridCol w:w="996"/>
        <w:gridCol w:w="1272"/>
      </w:tblGrid>
      <w:tr w:rsidR="008C15F4" w:rsidRPr="008C15F4" w:rsidTr="005F0A8C">
        <w:trPr>
          <w:trHeight w:val="187"/>
          <w:tblHeader/>
          <w:jc w:val="center"/>
          <w:ins w:id="2040" w:author="tank" w:date="2021-08-26T23:05:00Z"/>
        </w:trPr>
        <w:tc>
          <w:tcPr>
            <w:tcW w:w="1999" w:type="dxa"/>
            <w:tcBorders>
              <w:top w:val="single" w:sz="4" w:space="0" w:color="auto"/>
              <w:left w:val="single" w:sz="4" w:space="0" w:color="auto"/>
              <w:right w:val="single" w:sz="4" w:space="0" w:color="auto"/>
            </w:tcBorders>
            <w:shd w:val="clear" w:color="auto" w:fill="auto"/>
            <w:hideMark/>
          </w:tcPr>
          <w:p w:rsidR="008C15F4" w:rsidRPr="008C15F4" w:rsidRDefault="008C15F4">
            <w:pPr>
              <w:keepNext/>
              <w:keepLines/>
              <w:spacing w:after="0"/>
              <w:jc w:val="center"/>
              <w:rPr>
                <w:ins w:id="2041" w:author="tank" w:date="2021-08-26T23:05:00Z"/>
                <w:rFonts w:ascii="Arial" w:eastAsia="Times New Roman" w:hAnsi="Arial"/>
                <w:b/>
                <w:sz w:val="16"/>
                <w:szCs w:val="16"/>
                <w:lang w:val="en-US" w:eastAsia="ja-JP"/>
              </w:rPr>
            </w:pPr>
            <w:ins w:id="2042" w:author="tank" w:date="2021-08-26T23:05:00Z">
              <w:r w:rsidRPr="008C15F4">
                <w:rPr>
                  <w:rFonts w:ascii="Arial" w:eastAsia="Times New Roman" w:hAnsi="Arial"/>
                  <w:b/>
                  <w:sz w:val="16"/>
                  <w:szCs w:val="16"/>
                  <w:lang w:val="en-US" w:eastAsia="ja-JP"/>
                </w:rPr>
                <w:t>EN-DC Configuration</w:t>
              </w:r>
            </w:ins>
          </w:p>
        </w:tc>
        <w:tc>
          <w:tcPr>
            <w:tcW w:w="8770" w:type="dxa"/>
            <w:gridSpan w:val="5"/>
            <w:tcBorders>
              <w:top w:val="single" w:sz="4" w:space="0" w:color="auto"/>
              <w:left w:val="nil"/>
              <w:bottom w:val="single" w:sz="4" w:space="0" w:color="auto"/>
              <w:right w:val="single" w:sz="4" w:space="0" w:color="auto"/>
            </w:tcBorders>
            <w:hideMark/>
          </w:tcPr>
          <w:p w:rsidR="008C15F4" w:rsidRPr="008C15F4" w:rsidRDefault="008C15F4">
            <w:pPr>
              <w:keepNext/>
              <w:keepLines/>
              <w:spacing w:after="0"/>
              <w:jc w:val="center"/>
              <w:rPr>
                <w:ins w:id="2043" w:author="tank" w:date="2021-08-26T23:05:00Z"/>
                <w:rFonts w:ascii="Arial" w:eastAsia="Times New Roman" w:hAnsi="Arial"/>
                <w:b/>
                <w:sz w:val="16"/>
                <w:szCs w:val="16"/>
                <w:lang w:val="en-US"/>
              </w:rPr>
            </w:pPr>
            <w:ins w:id="2044" w:author="tank" w:date="2021-08-26T23:05:00Z">
              <w:r w:rsidRPr="008C15F4">
                <w:rPr>
                  <w:rFonts w:ascii="Arial" w:eastAsia="Times New Roman" w:hAnsi="Arial"/>
                  <w:b/>
                  <w:sz w:val="16"/>
                  <w:szCs w:val="16"/>
                  <w:lang w:val="en-US"/>
                </w:rPr>
                <w:t>Spurious emission</w:t>
              </w:r>
            </w:ins>
          </w:p>
        </w:tc>
      </w:tr>
      <w:tr w:rsidR="008C15F4" w:rsidRPr="008C15F4" w:rsidTr="005F0A8C">
        <w:trPr>
          <w:trHeight w:val="187"/>
          <w:tblHeader/>
          <w:jc w:val="center"/>
          <w:ins w:id="2045" w:author="tank" w:date="2021-08-26T23:05:00Z"/>
        </w:trPr>
        <w:tc>
          <w:tcPr>
            <w:tcW w:w="1999" w:type="dxa"/>
            <w:tcBorders>
              <w:left w:val="single" w:sz="4" w:space="0" w:color="auto"/>
              <w:bottom w:val="single" w:sz="4" w:space="0" w:color="auto"/>
              <w:right w:val="single" w:sz="4" w:space="0" w:color="auto"/>
            </w:tcBorders>
            <w:shd w:val="clear" w:color="auto" w:fill="auto"/>
            <w:hideMark/>
          </w:tcPr>
          <w:p w:rsidR="008C15F4" w:rsidRPr="008C15F4" w:rsidRDefault="008C15F4" w:rsidP="0081689C">
            <w:pPr>
              <w:keepNext/>
              <w:keepLines/>
              <w:spacing w:after="0"/>
              <w:jc w:val="center"/>
              <w:rPr>
                <w:ins w:id="2046" w:author="tank" w:date="2021-08-26T23:05:00Z"/>
                <w:rFonts w:ascii="Arial" w:eastAsia="Times New Roman" w:hAnsi="Arial"/>
                <w:b/>
                <w:sz w:val="16"/>
                <w:szCs w:val="16"/>
                <w:lang w:val="en-US" w:eastAsia="ja-JP"/>
              </w:rPr>
            </w:pPr>
          </w:p>
        </w:tc>
        <w:tc>
          <w:tcPr>
            <w:tcW w:w="2857" w:type="dxa"/>
            <w:tcBorders>
              <w:top w:val="single" w:sz="4" w:space="0" w:color="auto"/>
              <w:left w:val="nil"/>
              <w:bottom w:val="single" w:sz="4" w:space="0" w:color="auto"/>
              <w:right w:val="single" w:sz="4" w:space="0" w:color="auto"/>
            </w:tcBorders>
            <w:hideMark/>
          </w:tcPr>
          <w:p w:rsidR="008C15F4" w:rsidRPr="008C15F4" w:rsidRDefault="008C15F4" w:rsidP="0081689C">
            <w:pPr>
              <w:keepNext/>
              <w:keepLines/>
              <w:spacing w:after="0"/>
              <w:jc w:val="center"/>
              <w:rPr>
                <w:ins w:id="2047" w:author="tank" w:date="2021-08-26T23:05:00Z"/>
                <w:rFonts w:ascii="Arial" w:eastAsia="Times New Roman" w:hAnsi="Arial"/>
                <w:b/>
                <w:sz w:val="16"/>
                <w:szCs w:val="16"/>
                <w:lang w:val="en-US"/>
              </w:rPr>
            </w:pPr>
            <w:ins w:id="2048" w:author="tank" w:date="2021-08-26T23:05:00Z">
              <w:r w:rsidRPr="008C15F4">
                <w:rPr>
                  <w:rFonts w:ascii="Arial" w:eastAsia="Times New Roman" w:hAnsi="Arial"/>
                  <w:b/>
                  <w:sz w:val="16"/>
                  <w:szCs w:val="16"/>
                  <w:lang w:val="en-US"/>
                </w:rPr>
                <w:t>Protected band</w:t>
              </w:r>
            </w:ins>
          </w:p>
        </w:tc>
        <w:tc>
          <w:tcPr>
            <w:tcW w:w="2369" w:type="dxa"/>
            <w:tcBorders>
              <w:top w:val="single" w:sz="4" w:space="0" w:color="auto"/>
              <w:left w:val="nil"/>
              <w:bottom w:val="single" w:sz="4" w:space="0" w:color="auto"/>
              <w:right w:val="single" w:sz="4" w:space="0" w:color="auto"/>
            </w:tcBorders>
            <w:hideMark/>
          </w:tcPr>
          <w:p w:rsidR="008C15F4" w:rsidRPr="008C15F4" w:rsidRDefault="008C15F4" w:rsidP="004A1542">
            <w:pPr>
              <w:keepNext/>
              <w:keepLines/>
              <w:spacing w:after="0"/>
              <w:jc w:val="center"/>
              <w:rPr>
                <w:ins w:id="2049" w:author="tank" w:date="2021-08-26T23:05:00Z"/>
                <w:rFonts w:ascii="Arial" w:eastAsia="Times New Roman" w:hAnsi="Arial"/>
                <w:b/>
                <w:sz w:val="16"/>
                <w:szCs w:val="16"/>
                <w:lang w:val="en-US"/>
              </w:rPr>
            </w:pPr>
            <w:ins w:id="2050" w:author="tank" w:date="2021-08-26T23:05:00Z">
              <w:r w:rsidRPr="008C15F4">
                <w:rPr>
                  <w:rFonts w:ascii="Arial" w:eastAsia="Times New Roman" w:hAnsi="Arial"/>
                  <w:b/>
                  <w:sz w:val="16"/>
                  <w:szCs w:val="16"/>
                  <w:lang w:val="en-US"/>
                </w:rPr>
                <w:t>Frequency range (MHz)</w:t>
              </w:r>
            </w:ins>
          </w:p>
        </w:tc>
        <w:tc>
          <w:tcPr>
            <w:tcW w:w="1276" w:type="dxa"/>
            <w:tcBorders>
              <w:top w:val="single" w:sz="4" w:space="0" w:color="auto"/>
              <w:left w:val="nil"/>
              <w:bottom w:val="single" w:sz="4" w:space="0" w:color="auto"/>
              <w:right w:val="single" w:sz="4" w:space="0" w:color="auto"/>
            </w:tcBorders>
            <w:hideMark/>
          </w:tcPr>
          <w:p w:rsidR="008C15F4" w:rsidRPr="008C15F4" w:rsidRDefault="008C15F4" w:rsidP="00DE2CF9">
            <w:pPr>
              <w:keepNext/>
              <w:keepLines/>
              <w:spacing w:after="0"/>
              <w:jc w:val="center"/>
              <w:rPr>
                <w:ins w:id="2051" w:author="tank" w:date="2021-08-26T23:05:00Z"/>
                <w:rFonts w:ascii="Arial" w:eastAsia="Times New Roman" w:hAnsi="Arial"/>
                <w:b/>
                <w:sz w:val="16"/>
                <w:szCs w:val="16"/>
                <w:lang w:val="en-US"/>
              </w:rPr>
            </w:pPr>
            <w:ins w:id="2052" w:author="tank" w:date="2021-08-26T23:05:00Z">
              <w:r w:rsidRPr="008C15F4">
                <w:rPr>
                  <w:rFonts w:ascii="Arial" w:eastAsia="Times New Roman" w:hAnsi="Arial"/>
                  <w:b/>
                  <w:sz w:val="16"/>
                  <w:szCs w:val="16"/>
                  <w:lang w:val="en-US"/>
                </w:rPr>
                <w:t>Maximum Level (dBm)</w:t>
              </w:r>
            </w:ins>
          </w:p>
        </w:tc>
        <w:tc>
          <w:tcPr>
            <w:tcW w:w="996" w:type="dxa"/>
            <w:tcBorders>
              <w:top w:val="single" w:sz="4" w:space="0" w:color="auto"/>
              <w:left w:val="nil"/>
              <w:bottom w:val="single" w:sz="4" w:space="0" w:color="auto"/>
              <w:right w:val="single" w:sz="4" w:space="0" w:color="auto"/>
            </w:tcBorders>
            <w:hideMark/>
          </w:tcPr>
          <w:p w:rsidR="008C15F4" w:rsidRPr="008C15F4" w:rsidRDefault="008C15F4" w:rsidP="00DE2CF9">
            <w:pPr>
              <w:keepNext/>
              <w:keepLines/>
              <w:spacing w:after="0"/>
              <w:jc w:val="center"/>
              <w:rPr>
                <w:ins w:id="2053" w:author="tank" w:date="2021-08-26T23:05:00Z"/>
                <w:rFonts w:ascii="Arial" w:eastAsia="Times New Roman" w:hAnsi="Arial"/>
                <w:b/>
                <w:sz w:val="16"/>
                <w:szCs w:val="16"/>
                <w:lang w:val="en-US"/>
              </w:rPr>
            </w:pPr>
            <w:ins w:id="2054" w:author="tank" w:date="2021-08-26T23:05:00Z">
              <w:r w:rsidRPr="008C15F4">
                <w:rPr>
                  <w:rFonts w:ascii="Arial" w:eastAsia="Times New Roman" w:hAnsi="Arial"/>
                  <w:b/>
                  <w:sz w:val="16"/>
                  <w:szCs w:val="16"/>
                  <w:lang w:val="en-US"/>
                </w:rPr>
                <w:t>MBW (MHz)</w:t>
              </w:r>
            </w:ins>
          </w:p>
        </w:tc>
        <w:tc>
          <w:tcPr>
            <w:tcW w:w="1272" w:type="dxa"/>
            <w:tcBorders>
              <w:top w:val="single" w:sz="4" w:space="0" w:color="auto"/>
              <w:left w:val="nil"/>
              <w:bottom w:val="single" w:sz="4" w:space="0" w:color="auto"/>
              <w:right w:val="single" w:sz="4" w:space="0" w:color="auto"/>
            </w:tcBorders>
            <w:noWrap/>
            <w:hideMark/>
          </w:tcPr>
          <w:p w:rsidR="008C15F4" w:rsidRPr="008C15F4" w:rsidRDefault="008C15F4" w:rsidP="00DE2CF9">
            <w:pPr>
              <w:keepNext/>
              <w:keepLines/>
              <w:spacing w:after="0"/>
              <w:jc w:val="center"/>
              <w:rPr>
                <w:ins w:id="2055" w:author="tank" w:date="2021-08-26T23:05:00Z"/>
                <w:rFonts w:ascii="Arial" w:eastAsia="Times New Roman" w:hAnsi="Arial"/>
                <w:b/>
                <w:sz w:val="16"/>
                <w:szCs w:val="16"/>
                <w:lang w:val="en-US"/>
              </w:rPr>
            </w:pPr>
            <w:ins w:id="2056" w:author="tank" w:date="2021-08-26T23:05:00Z">
              <w:r w:rsidRPr="008C15F4">
                <w:rPr>
                  <w:rFonts w:ascii="Arial" w:eastAsia="Times New Roman" w:hAnsi="Arial"/>
                  <w:b/>
                  <w:sz w:val="16"/>
                  <w:szCs w:val="16"/>
                  <w:lang w:val="en-US"/>
                </w:rPr>
                <w:t>NOTE</w:t>
              </w:r>
            </w:ins>
          </w:p>
        </w:tc>
      </w:tr>
      <w:tr w:rsidR="008C15F4" w:rsidRPr="008C15F4" w:rsidTr="005F0A8C">
        <w:trPr>
          <w:trHeight w:val="187"/>
          <w:jc w:val="center"/>
          <w:ins w:id="2057" w:author="tank" w:date="2021-08-26T23:05:00Z"/>
        </w:trPr>
        <w:tc>
          <w:tcPr>
            <w:tcW w:w="1999" w:type="dxa"/>
            <w:tcBorders>
              <w:top w:val="single" w:sz="4" w:space="0" w:color="auto"/>
              <w:left w:val="single" w:sz="4" w:space="0" w:color="auto"/>
              <w:bottom w:val="single" w:sz="4" w:space="0" w:color="auto"/>
              <w:right w:val="single" w:sz="4" w:space="0" w:color="auto"/>
            </w:tcBorders>
            <w:shd w:val="clear" w:color="auto" w:fill="auto"/>
          </w:tcPr>
          <w:p w:rsidR="008C15F4" w:rsidRPr="008C15F4" w:rsidRDefault="008C15F4" w:rsidP="0081689C">
            <w:pPr>
              <w:keepNext/>
              <w:keepLines/>
              <w:spacing w:after="0"/>
              <w:jc w:val="center"/>
              <w:rPr>
                <w:ins w:id="2058" w:author="tank" w:date="2021-08-26T23:05:00Z"/>
                <w:rFonts w:ascii="Arial" w:eastAsia="Times New Roman" w:hAnsi="Arial"/>
                <w:sz w:val="16"/>
                <w:szCs w:val="16"/>
                <w:lang w:val="en-US"/>
              </w:rPr>
            </w:pPr>
            <w:ins w:id="2059" w:author="tank" w:date="2021-08-26T23:05:00Z">
              <w:r w:rsidRPr="008C15F4">
                <w:rPr>
                  <w:rFonts w:ascii="Arial" w:eastAsia="Times New Roman" w:hAnsi="Arial"/>
                  <w:sz w:val="16"/>
                  <w:szCs w:val="16"/>
                  <w:lang w:val="en-US" w:eastAsia="fi-FI"/>
                </w:rPr>
                <w:t>DC_48_n77</w:t>
              </w:r>
            </w:ins>
          </w:p>
        </w:tc>
        <w:tc>
          <w:tcPr>
            <w:tcW w:w="8770" w:type="dxa"/>
            <w:gridSpan w:val="5"/>
            <w:tcBorders>
              <w:top w:val="single" w:sz="4" w:space="0" w:color="auto"/>
              <w:left w:val="nil"/>
              <w:bottom w:val="single" w:sz="4" w:space="0" w:color="auto"/>
              <w:right w:val="single" w:sz="4" w:space="0" w:color="auto"/>
            </w:tcBorders>
          </w:tcPr>
          <w:p w:rsidR="008C15F4" w:rsidRPr="008C15F4" w:rsidRDefault="008C15F4" w:rsidP="0081689C">
            <w:pPr>
              <w:keepNext/>
              <w:keepLines/>
              <w:spacing w:after="0"/>
              <w:jc w:val="center"/>
              <w:rPr>
                <w:ins w:id="2060" w:author="tank" w:date="2021-08-26T23:05:00Z"/>
                <w:rFonts w:ascii="Arial" w:eastAsia="Times New Roman" w:hAnsi="Arial"/>
                <w:sz w:val="16"/>
                <w:szCs w:val="16"/>
                <w:lang w:val="en-US"/>
              </w:rPr>
            </w:pPr>
            <w:ins w:id="2061" w:author="tank" w:date="2021-08-26T23:05:00Z">
              <w:r w:rsidRPr="008C15F4">
                <w:rPr>
                  <w:rFonts w:ascii="Arial" w:eastAsia="Times New Roman" w:hAnsi="Arial"/>
                  <w:sz w:val="16"/>
                  <w:szCs w:val="16"/>
                  <w:lang w:val="en-US"/>
                </w:rPr>
                <w:t>N/A</w:t>
              </w:r>
            </w:ins>
          </w:p>
        </w:tc>
      </w:tr>
    </w:tbl>
    <w:p w:rsidR="008C15F4" w:rsidRPr="008C15F4" w:rsidRDefault="008C15F4" w:rsidP="0081689C">
      <w:pPr>
        <w:keepNext/>
        <w:spacing w:after="0"/>
        <w:rPr>
          <w:ins w:id="2062" w:author="tank" w:date="2021-08-26T23:05:00Z"/>
          <w:rFonts w:eastAsia="Times New Roman"/>
        </w:rPr>
      </w:pPr>
    </w:p>
    <w:p w:rsidR="008C15F4" w:rsidRPr="008C15F4" w:rsidRDefault="008C15F4" w:rsidP="0081689C">
      <w:pPr>
        <w:keepNext/>
        <w:spacing w:after="0"/>
        <w:rPr>
          <w:ins w:id="2063" w:author="tank" w:date="2021-08-26T23:05:00Z"/>
          <w:rFonts w:eastAsia="Times New Roman"/>
        </w:rPr>
      </w:pPr>
    </w:p>
    <w:p w:rsidR="008C15F4" w:rsidRPr="008C15F4" w:rsidRDefault="008C15F4" w:rsidP="004A1542">
      <w:pPr>
        <w:keepNext/>
        <w:keepLines/>
        <w:spacing w:before="120"/>
        <w:ind w:left="1418" w:hanging="1418"/>
        <w:outlineLvl w:val="3"/>
        <w:rPr>
          <w:ins w:id="2064" w:author="tank" w:date="2021-08-26T23:05:00Z"/>
          <w:rFonts w:ascii="Arial" w:eastAsia="新細明體" w:hAnsi="Arial" w:cs="Arial"/>
          <w:sz w:val="24"/>
          <w:szCs w:val="24"/>
        </w:rPr>
      </w:pPr>
      <w:ins w:id="2065" w:author="tank" w:date="2021-08-26T23:05:00Z">
        <w:r w:rsidRPr="008C15F4">
          <w:rPr>
            <w:rFonts w:ascii="Arial" w:eastAsia="新細明體" w:hAnsi="Arial" w:cs="Arial"/>
            <w:sz w:val="24"/>
            <w:szCs w:val="24"/>
          </w:rPr>
          <w:t>6.1.43.4</w:t>
        </w:r>
        <w:r w:rsidRPr="008C15F4">
          <w:rPr>
            <w:rFonts w:ascii="Arial" w:eastAsia="新細明體" w:hAnsi="Arial" w:cs="Arial"/>
            <w:sz w:val="24"/>
            <w:szCs w:val="24"/>
          </w:rPr>
          <w:tab/>
          <w:t>MSD analysis for DC</w:t>
        </w:r>
      </w:ins>
    </w:p>
    <w:p w:rsidR="008C15F4" w:rsidRPr="008C15F4" w:rsidRDefault="008C15F4" w:rsidP="00DE2CF9">
      <w:pPr>
        <w:keepNext/>
        <w:spacing w:after="0"/>
        <w:rPr>
          <w:ins w:id="2066" w:author="tank" w:date="2021-08-26T23:05:00Z"/>
          <w:rFonts w:eastAsia="Times New Roman"/>
        </w:rPr>
      </w:pPr>
      <w:ins w:id="2067" w:author="tank" w:date="2021-08-26T23:05:00Z">
        <w:r w:rsidRPr="008C15F4">
          <w:rPr>
            <w:rFonts w:eastAsia="Times New Roman"/>
          </w:rPr>
          <w:t>This combination is not used alone and is as fall back mode of other band combinations. Also, there is non-simultaneous Tx/Rx operation between E-UTRA and NR carriers even in other or higher order configuration. Thus, t</w:t>
        </w:r>
        <w:r w:rsidRPr="008C15F4">
          <w:rPr>
            <w:rFonts w:eastAsia="Times New Roman"/>
            <w:lang w:eastAsia="zh-CN"/>
          </w:rPr>
          <w:t>here is no coexistence issue or MSD requirement.</w:t>
        </w:r>
      </w:ins>
    </w:p>
    <w:p w:rsidR="008C15F4" w:rsidRPr="008C15F4" w:rsidRDefault="008C15F4" w:rsidP="00DE2CF9">
      <w:pPr>
        <w:keepNext/>
        <w:spacing w:after="0"/>
        <w:rPr>
          <w:ins w:id="2068" w:author="tank" w:date="2021-08-26T23:05:00Z"/>
          <w:rFonts w:ascii="Arial" w:eastAsia="新細明體" w:hAnsi="Arial" w:cs="Arial"/>
          <w:sz w:val="24"/>
          <w:szCs w:val="24"/>
        </w:rPr>
      </w:pPr>
    </w:p>
    <w:p w:rsidR="008C15F4" w:rsidRPr="008C15F4" w:rsidRDefault="008C15F4" w:rsidP="00DE2CF9">
      <w:pPr>
        <w:keepNext/>
        <w:keepLines/>
        <w:spacing w:before="120"/>
        <w:ind w:left="1418" w:hanging="1418"/>
        <w:outlineLvl w:val="3"/>
        <w:rPr>
          <w:ins w:id="2069" w:author="tank" w:date="2021-08-26T23:05:00Z"/>
          <w:rFonts w:ascii="Arial" w:eastAsia="新細明體" w:hAnsi="Arial" w:cs="Arial"/>
          <w:sz w:val="24"/>
          <w:szCs w:val="24"/>
        </w:rPr>
      </w:pPr>
      <w:ins w:id="2070" w:author="tank" w:date="2021-08-26T23:05:00Z">
        <w:r w:rsidRPr="008C15F4">
          <w:rPr>
            <w:rFonts w:ascii="Arial" w:eastAsia="新細明體" w:hAnsi="Arial" w:cs="Arial"/>
            <w:sz w:val="24"/>
            <w:szCs w:val="24"/>
          </w:rPr>
          <w:lastRenderedPageBreak/>
          <w:t>6.1.43.5</w:t>
        </w:r>
        <w:r w:rsidRPr="008C15F4">
          <w:rPr>
            <w:rFonts w:ascii="Arial" w:eastAsia="新細明體" w:hAnsi="Arial" w:cs="Arial"/>
            <w:sz w:val="24"/>
            <w:szCs w:val="24"/>
          </w:rPr>
          <w:tab/>
          <w:t>∆TIB and ∆RIB values</w:t>
        </w:r>
      </w:ins>
    </w:p>
    <w:p w:rsidR="008C15F4" w:rsidRPr="008C15F4" w:rsidRDefault="008C15F4" w:rsidP="00DE2CF9">
      <w:pPr>
        <w:keepNext/>
        <w:spacing w:after="0"/>
        <w:rPr>
          <w:ins w:id="2071" w:author="tank" w:date="2021-08-26T23:05:00Z"/>
          <w:rFonts w:eastAsia="SimSun"/>
          <w:lang w:val="en-US"/>
        </w:rPr>
      </w:pPr>
      <w:ins w:id="2072" w:author="tank" w:date="2021-08-26T23:05:00Z">
        <w:r w:rsidRPr="008C15F4">
          <w:rPr>
            <w:rFonts w:eastAsia="Times New Roman"/>
            <w:lang w:val="en-US"/>
          </w:rPr>
          <w:t xml:space="preserve">The </w:t>
        </w:r>
        <w:r w:rsidRPr="008C15F4">
          <w:rPr>
            <w:rFonts w:eastAsia="SimSun"/>
            <w:lang w:val="en-US"/>
          </w:rPr>
          <w:t>ΔT</w:t>
        </w:r>
        <w:r w:rsidRPr="008C15F4">
          <w:rPr>
            <w:rFonts w:eastAsia="SimSun"/>
            <w:vertAlign w:val="subscript"/>
            <w:lang w:val="en-US"/>
          </w:rPr>
          <w:t xml:space="preserve">IB,c </w:t>
        </w:r>
        <w:r w:rsidRPr="008C15F4">
          <w:rPr>
            <w:rFonts w:eastAsia="SimSun"/>
            <w:lang w:val="en-US"/>
          </w:rPr>
          <w:t>and ΔR</w:t>
        </w:r>
        <w:r w:rsidRPr="008C15F4">
          <w:rPr>
            <w:rFonts w:eastAsia="SimSun"/>
            <w:vertAlign w:val="subscript"/>
            <w:lang w:val="en-US"/>
          </w:rPr>
          <w:t>IB</w:t>
        </w:r>
        <w:r w:rsidRPr="008C15F4">
          <w:rPr>
            <w:rFonts w:eastAsia="SimSun"/>
            <w:vertAlign w:val="subscript"/>
            <w:lang w:val="en-US" w:eastAsia="zh-CN"/>
          </w:rPr>
          <w:t>,c</w:t>
        </w:r>
        <w:r w:rsidRPr="008C15F4">
          <w:rPr>
            <w:rFonts w:eastAsia="SimSun"/>
            <w:lang w:val="en-US"/>
          </w:rPr>
          <w:t xml:space="preserve"> values are given in tables below,</w:t>
        </w:r>
      </w:ins>
    </w:p>
    <w:p w:rsidR="008C15F4" w:rsidRPr="008C15F4" w:rsidRDefault="008C15F4" w:rsidP="00DE2CF9">
      <w:pPr>
        <w:keepNext/>
        <w:keepLines/>
        <w:spacing w:before="60" w:after="120"/>
        <w:jc w:val="center"/>
        <w:rPr>
          <w:ins w:id="2073" w:author="tank" w:date="2021-08-26T23:05:00Z"/>
          <w:rFonts w:ascii="Arial" w:eastAsia="SimSun" w:hAnsi="Arial" w:cs="Arial"/>
          <w:b/>
          <w:lang w:val="en-US"/>
        </w:rPr>
      </w:pPr>
      <w:ins w:id="2074" w:author="tank" w:date="2021-08-26T23:05:00Z">
        <w:r w:rsidRPr="008C15F4">
          <w:rPr>
            <w:rFonts w:ascii="Arial" w:eastAsia="SimSun" w:hAnsi="Arial" w:cs="Arial"/>
            <w:b/>
            <w:lang w:val="en-US"/>
          </w:rPr>
          <w:t xml:space="preserve">Table </w:t>
        </w:r>
        <w:r w:rsidRPr="008C15F4">
          <w:rPr>
            <w:rFonts w:ascii="Arial" w:eastAsia="SimSun" w:hAnsi="Arial" w:cs="Arial" w:hint="eastAsia"/>
            <w:b/>
            <w:lang w:val="en-US" w:eastAsia="zh-CN"/>
          </w:rPr>
          <w:t>6.1.43</w:t>
        </w:r>
        <w:r w:rsidRPr="008C15F4">
          <w:rPr>
            <w:rFonts w:ascii="Arial" w:eastAsia="SimSun" w:hAnsi="Arial" w:cs="Arial"/>
            <w:b/>
            <w:lang w:val="en-US"/>
          </w:rPr>
          <w:t>.5-1: ΔT</w:t>
        </w:r>
        <w:r w:rsidRPr="008C15F4">
          <w:rPr>
            <w:rFonts w:ascii="Arial" w:eastAsia="SimSun" w:hAnsi="Arial" w:cs="Arial"/>
            <w:b/>
            <w:vertAlign w:val="subscript"/>
            <w:lang w:val="en-US"/>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15F4" w:rsidRPr="008C15F4" w:rsidTr="005F0A8C">
        <w:trPr>
          <w:tblHeader/>
          <w:jc w:val="center"/>
          <w:ins w:id="2075" w:author="tank" w:date="2021-08-26T23:05:00Z"/>
        </w:trPr>
        <w:tc>
          <w:tcPr>
            <w:tcW w:w="1535" w:type="dxa"/>
            <w:vAlign w:val="center"/>
          </w:tcPr>
          <w:p w:rsidR="008C15F4" w:rsidRPr="008C15F4" w:rsidRDefault="008C15F4">
            <w:pPr>
              <w:keepNext/>
              <w:keepLines/>
              <w:spacing w:after="0"/>
              <w:jc w:val="center"/>
              <w:rPr>
                <w:ins w:id="2076" w:author="tank" w:date="2021-08-26T23:05:00Z"/>
                <w:rFonts w:ascii="Arial" w:eastAsia="SimSun" w:hAnsi="Arial" w:cs="Arial"/>
                <w:b/>
                <w:sz w:val="16"/>
                <w:szCs w:val="16"/>
                <w:lang w:val="zh-CN"/>
              </w:rPr>
            </w:pPr>
            <w:ins w:id="2077" w:author="tank" w:date="2021-08-26T23:05:00Z">
              <w:r w:rsidRPr="008C15F4">
                <w:rPr>
                  <w:rFonts w:ascii="Arial" w:eastAsia="Malgun Gothic" w:hAnsi="Arial" w:cs="Arial"/>
                  <w:b/>
                  <w:sz w:val="16"/>
                  <w:szCs w:val="16"/>
                  <w:lang w:val="en-US"/>
                </w:rPr>
                <w:t>Inter-band D</w:t>
              </w:r>
              <w:r w:rsidRPr="008C15F4">
                <w:rPr>
                  <w:rFonts w:ascii="Arial" w:eastAsia="Times New Roman" w:hAnsi="Arial" w:cs="Arial"/>
                  <w:b/>
                  <w:sz w:val="16"/>
                  <w:szCs w:val="16"/>
                  <w:lang w:val="en-US" w:eastAsia="zh-TW"/>
                </w:rPr>
                <w:t>C</w:t>
              </w:r>
              <w:r w:rsidRPr="008C15F4">
                <w:rPr>
                  <w:rFonts w:ascii="Arial" w:eastAsia="Malgun Gothic" w:hAnsi="Arial" w:cs="Arial"/>
                  <w:b/>
                  <w:sz w:val="16"/>
                  <w:szCs w:val="16"/>
                  <w:lang w:val="en-US"/>
                </w:rPr>
                <w:t xml:space="preserve"> Configuration</w:t>
              </w:r>
            </w:ins>
          </w:p>
        </w:tc>
        <w:tc>
          <w:tcPr>
            <w:tcW w:w="2049" w:type="dxa"/>
            <w:vAlign w:val="center"/>
          </w:tcPr>
          <w:p w:rsidR="008C15F4" w:rsidRPr="008C15F4" w:rsidRDefault="008C15F4">
            <w:pPr>
              <w:keepNext/>
              <w:keepLines/>
              <w:spacing w:after="0"/>
              <w:jc w:val="center"/>
              <w:rPr>
                <w:ins w:id="2078" w:author="tank" w:date="2021-08-26T23:05:00Z"/>
                <w:rFonts w:ascii="Arial" w:eastAsia="SimSun" w:hAnsi="Arial" w:cs="Arial"/>
                <w:b/>
                <w:sz w:val="16"/>
                <w:szCs w:val="16"/>
                <w:lang w:val="zh-CN"/>
              </w:rPr>
            </w:pPr>
            <w:ins w:id="2079" w:author="tank" w:date="2021-08-26T23:05:00Z">
              <w:r w:rsidRPr="008C15F4">
                <w:rPr>
                  <w:rFonts w:ascii="Arial" w:eastAsia="Times New Roman" w:hAnsi="Arial" w:cs="Arial"/>
                  <w:b/>
                  <w:sz w:val="16"/>
                  <w:szCs w:val="16"/>
                  <w:lang w:val="en-US" w:eastAsia="zh-TW"/>
                </w:rPr>
                <w:t xml:space="preserve">E-UTRA and </w:t>
              </w:r>
              <w:r w:rsidRPr="008C15F4">
                <w:rPr>
                  <w:rFonts w:ascii="Arial" w:eastAsia="Malgun Gothic" w:hAnsi="Arial" w:cs="Arial"/>
                  <w:b/>
                  <w:sz w:val="16"/>
                  <w:szCs w:val="16"/>
                  <w:lang w:val="en-US"/>
                </w:rPr>
                <w:t>NR Band</w:t>
              </w:r>
            </w:ins>
          </w:p>
        </w:tc>
        <w:tc>
          <w:tcPr>
            <w:tcW w:w="2340" w:type="dxa"/>
            <w:vAlign w:val="center"/>
          </w:tcPr>
          <w:p w:rsidR="008C15F4" w:rsidRPr="008C15F4" w:rsidRDefault="008C15F4">
            <w:pPr>
              <w:keepNext/>
              <w:keepLines/>
              <w:spacing w:after="0"/>
              <w:jc w:val="center"/>
              <w:rPr>
                <w:ins w:id="2080" w:author="tank" w:date="2021-08-26T23:05:00Z"/>
                <w:rFonts w:ascii="Arial" w:eastAsia="SimSun" w:hAnsi="Arial" w:cs="Arial"/>
                <w:b/>
                <w:sz w:val="16"/>
                <w:szCs w:val="16"/>
                <w:lang w:val="zh-CN"/>
              </w:rPr>
            </w:pPr>
            <w:ins w:id="2081" w:author="tank" w:date="2021-08-26T23:05:00Z">
              <w:r w:rsidRPr="008C15F4">
                <w:rPr>
                  <w:rFonts w:ascii="Arial" w:eastAsia="SimSun" w:hAnsi="Arial" w:cs="Arial"/>
                  <w:b/>
                  <w:sz w:val="16"/>
                  <w:szCs w:val="16"/>
                  <w:lang w:val="zh-CN"/>
                </w:rPr>
                <w:t>ΔT</w:t>
              </w:r>
              <w:r w:rsidRPr="008C15F4">
                <w:rPr>
                  <w:rFonts w:ascii="Arial" w:eastAsia="SimSun" w:hAnsi="Arial" w:cs="Arial"/>
                  <w:b/>
                  <w:sz w:val="16"/>
                  <w:szCs w:val="16"/>
                  <w:vertAlign w:val="subscript"/>
                  <w:lang w:val="zh-CN"/>
                </w:rPr>
                <w:t>IB,c</w:t>
              </w:r>
              <w:r w:rsidRPr="008C15F4">
                <w:rPr>
                  <w:rFonts w:ascii="Arial" w:eastAsia="SimSun" w:hAnsi="Arial" w:cs="Arial"/>
                  <w:b/>
                  <w:sz w:val="16"/>
                  <w:szCs w:val="16"/>
                  <w:lang w:val="zh-CN"/>
                </w:rPr>
                <w:t xml:space="preserve"> [dB]</w:t>
              </w:r>
            </w:ins>
          </w:p>
        </w:tc>
      </w:tr>
      <w:tr w:rsidR="008C15F4" w:rsidRPr="008C15F4" w:rsidTr="005F0A8C">
        <w:trPr>
          <w:jc w:val="center"/>
          <w:ins w:id="2082" w:author="tank" w:date="2021-08-26T23:05:00Z"/>
        </w:trPr>
        <w:tc>
          <w:tcPr>
            <w:tcW w:w="1535" w:type="dxa"/>
            <w:vMerge w:val="restart"/>
            <w:vAlign w:val="center"/>
          </w:tcPr>
          <w:p w:rsidR="008C15F4" w:rsidRPr="008C15F4" w:rsidRDefault="008C15F4" w:rsidP="0081689C">
            <w:pPr>
              <w:keepNext/>
              <w:keepLines/>
              <w:spacing w:after="0"/>
              <w:jc w:val="center"/>
              <w:rPr>
                <w:ins w:id="2083" w:author="tank" w:date="2021-08-26T23:05:00Z"/>
                <w:rFonts w:ascii="Arial" w:eastAsia="SimSun" w:hAnsi="Arial" w:cs="Arial"/>
                <w:sz w:val="16"/>
                <w:szCs w:val="16"/>
                <w:lang w:val="zh-CN"/>
              </w:rPr>
            </w:pPr>
            <w:ins w:id="2084" w:author="tank" w:date="2021-08-26T23:05:00Z">
              <w:r w:rsidRPr="008C15F4">
                <w:rPr>
                  <w:rFonts w:ascii="Arial" w:eastAsia="SimSun" w:hAnsi="Arial" w:cs="Arial"/>
                  <w:sz w:val="16"/>
                  <w:szCs w:val="16"/>
                  <w:lang w:val="en-US" w:eastAsia="zh-CN"/>
                </w:rPr>
                <w:t>DC_48-n77</w:t>
              </w:r>
            </w:ins>
          </w:p>
        </w:tc>
        <w:tc>
          <w:tcPr>
            <w:tcW w:w="2049" w:type="dxa"/>
            <w:vAlign w:val="center"/>
          </w:tcPr>
          <w:p w:rsidR="008C15F4" w:rsidRPr="008C15F4" w:rsidRDefault="008C15F4" w:rsidP="0081689C">
            <w:pPr>
              <w:keepNext/>
              <w:keepLines/>
              <w:spacing w:after="0"/>
              <w:jc w:val="center"/>
              <w:rPr>
                <w:ins w:id="2085" w:author="tank" w:date="2021-08-26T23:05:00Z"/>
                <w:rFonts w:ascii="Arial" w:eastAsia="SimSun" w:hAnsi="Arial" w:cs="Arial"/>
                <w:sz w:val="16"/>
                <w:szCs w:val="16"/>
                <w:lang w:val="sv-SE" w:eastAsia="zh-CN"/>
              </w:rPr>
            </w:pPr>
            <w:ins w:id="2086" w:author="tank" w:date="2021-08-26T23:05:00Z">
              <w:r w:rsidRPr="008C15F4">
                <w:rPr>
                  <w:rFonts w:ascii="Arial" w:eastAsia="SimSun" w:hAnsi="Arial" w:cs="Arial"/>
                  <w:sz w:val="16"/>
                  <w:szCs w:val="16"/>
                  <w:lang w:val="sv-SE" w:eastAsia="zh-CN"/>
                </w:rPr>
                <w:t>48</w:t>
              </w:r>
            </w:ins>
          </w:p>
        </w:tc>
        <w:tc>
          <w:tcPr>
            <w:tcW w:w="2340" w:type="dxa"/>
          </w:tcPr>
          <w:p w:rsidR="008C15F4" w:rsidRPr="008C15F4" w:rsidRDefault="008C15F4" w:rsidP="004A1542">
            <w:pPr>
              <w:keepNext/>
              <w:keepLines/>
              <w:spacing w:after="0"/>
              <w:jc w:val="center"/>
              <w:rPr>
                <w:ins w:id="2087" w:author="tank" w:date="2021-08-26T23:05:00Z"/>
                <w:rFonts w:ascii="Arial" w:eastAsia="SimSun" w:hAnsi="Arial" w:cs="Arial"/>
                <w:sz w:val="16"/>
                <w:szCs w:val="16"/>
                <w:vertAlign w:val="superscript"/>
                <w:lang w:val="sv-SE" w:eastAsia="zh-CN"/>
              </w:rPr>
            </w:pPr>
            <w:ins w:id="2088" w:author="tank" w:date="2021-08-26T23:05:00Z">
              <w:r w:rsidRPr="008C15F4">
                <w:rPr>
                  <w:rFonts w:ascii="Arial" w:eastAsia="SimSun" w:hAnsi="Arial" w:cs="Arial"/>
                  <w:sz w:val="16"/>
                  <w:szCs w:val="16"/>
                  <w:lang w:val="sv-SE" w:eastAsia="zh-CN"/>
                </w:rPr>
                <w:t>0.0</w:t>
              </w:r>
            </w:ins>
          </w:p>
        </w:tc>
      </w:tr>
      <w:tr w:rsidR="008C15F4" w:rsidRPr="008C15F4" w:rsidTr="005F0A8C">
        <w:trPr>
          <w:jc w:val="center"/>
          <w:ins w:id="2089" w:author="tank" w:date="2021-08-26T23:05:00Z"/>
        </w:trPr>
        <w:tc>
          <w:tcPr>
            <w:tcW w:w="1535" w:type="dxa"/>
            <w:vMerge/>
            <w:vAlign w:val="center"/>
          </w:tcPr>
          <w:p w:rsidR="008C15F4" w:rsidRPr="008C15F4" w:rsidRDefault="008C15F4">
            <w:pPr>
              <w:keepNext/>
              <w:keepLines/>
              <w:spacing w:after="0"/>
              <w:jc w:val="center"/>
              <w:rPr>
                <w:ins w:id="2090" w:author="tank" w:date="2021-08-26T23:05:00Z"/>
                <w:rFonts w:ascii="Arial" w:eastAsia="SimSun" w:hAnsi="Arial" w:cs="Arial"/>
                <w:sz w:val="16"/>
                <w:szCs w:val="16"/>
                <w:lang w:val="zh-CN"/>
              </w:rPr>
            </w:pPr>
          </w:p>
        </w:tc>
        <w:tc>
          <w:tcPr>
            <w:tcW w:w="2049" w:type="dxa"/>
            <w:vAlign w:val="center"/>
          </w:tcPr>
          <w:p w:rsidR="008C15F4" w:rsidRPr="008C15F4" w:rsidRDefault="008C15F4">
            <w:pPr>
              <w:keepNext/>
              <w:keepLines/>
              <w:spacing w:after="0"/>
              <w:jc w:val="center"/>
              <w:rPr>
                <w:ins w:id="2091" w:author="tank" w:date="2021-08-26T23:05:00Z"/>
                <w:rFonts w:ascii="Arial" w:eastAsia="SimSun" w:hAnsi="Arial" w:cs="Arial"/>
                <w:sz w:val="16"/>
                <w:szCs w:val="16"/>
                <w:lang w:val="sv-SE" w:eastAsia="zh-CN"/>
              </w:rPr>
            </w:pPr>
            <w:ins w:id="2092" w:author="tank" w:date="2021-08-26T23:05:00Z">
              <w:r w:rsidRPr="008C15F4">
                <w:rPr>
                  <w:rFonts w:ascii="Arial" w:eastAsia="SimSun" w:hAnsi="Arial" w:cs="Arial"/>
                  <w:sz w:val="16"/>
                  <w:szCs w:val="16"/>
                  <w:lang w:val="en-US" w:eastAsia="zh-CN"/>
                </w:rPr>
                <w:t>n77</w:t>
              </w:r>
            </w:ins>
          </w:p>
        </w:tc>
        <w:tc>
          <w:tcPr>
            <w:tcW w:w="2340" w:type="dxa"/>
          </w:tcPr>
          <w:p w:rsidR="008C15F4" w:rsidRPr="008C15F4" w:rsidRDefault="008C15F4">
            <w:pPr>
              <w:keepNext/>
              <w:keepLines/>
              <w:spacing w:after="0"/>
              <w:jc w:val="center"/>
              <w:rPr>
                <w:ins w:id="2093" w:author="tank" w:date="2021-08-26T23:05:00Z"/>
                <w:rFonts w:ascii="Arial" w:eastAsia="SimSun" w:hAnsi="Arial" w:cs="Arial"/>
                <w:sz w:val="16"/>
                <w:szCs w:val="16"/>
                <w:vertAlign w:val="superscript"/>
                <w:lang w:val="sv-SE" w:eastAsia="zh-CN"/>
              </w:rPr>
            </w:pPr>
            <w:ins w:id="2094" w:author="tank" w:date="2021-08-26T23:05:00Z">
              <w:r w:rsidRPr="008C15F4">
                <w:rPr>
                  <w:rFonts w:ascii="Arial" w:eastAsia="SimSun" w:hAnsi="Arial" w:cs="Arial"/>
                  <w:sz w:val="16"/>
                  <w:szCs w:val="16"/>
                  <w:lang w:val="sv-SE" w:eastAsia="zh-CN"/>
                </w:rPr>
                <w:t>0.0</w:t>
              </w:r>
            </w:ins>
          </w:p>
        </w:tc>
      </w:tr>
    </w:tbl>
    <w:p w:rsidR="008C15F4" w:rsidRPr="008C15F4" w:rsidRDefault="008C15F4" w:rsidP="0081689C">
      <w:pPr>
        <w:keepNext/>
        <w:spacing w:after="0"/>
        <w:rPr>
          <w:ins w:id="2095" w:author="tank" w:date="2021-08-26T23:05:00Z"/>
          <w:rFonts w:eastAsia="SimSun"/>
          <w:sz w:val="24"/>
          <w:szCs w:val="24"/>
          <w:lang w:val="en-US"/>
        </w:rPr>
      </w:pPr>
    </w:p>
    <w:p w:rsidR="008C15F4" w:rsidRPr="008C15F4" w:rsidRDefault="008C15F4" w:rsidP="0081689C">
      <w:pPr>
        <w:keepNext/>
        <w:keepLines/>
        <w:spacing w:before="60" w:after="120"/>
        <w:jc w:val="center"/>
        <w:rPr>
          <w:ins w:id="2096" w:author="tank" w:date="2021-08-26T23:05:00Z"/>
          <w:rFonts w:ascii="Arial" w:eastAsia="SimSun" w:hAnsi="Arial" w:cs="Arial"/>
          <w:b/>
          <w:lang w:val="en-US" w:eastAsia="zh-CN"/>
        </w:rPr>
      </w:pPr>
      <w:ins w:id="2097" w:author="tank" w:date="2021-08-26T23:05:00Z">
        <w:r w:rsidRPr="008C15F4">
          <w:rPr>
            <w:rFonts w:ascii="Arial" w:eastAsia="SimSun" w:hAnsi="Arial" w:cs="Arial"/>
            <w:b/>
            <w:lang w:val="en-US"/>
          </w:rPr>
          <w:t xml:space="preserve">Table </w:t>
        </w:r>
        <w:r w:rsidRPr="008C15F4">
          <w:rPr>
            <w:rFonts w:ascii="Arial" w:eastAsia="SimSun" w:hAnsi="Arial" w:cs="Arial" w:hint="eastAsia"/>
            <w:b/>
            <w:lang w:val="en-US" w:eastAsia="zh-CN"/>
          </w:rPr>
          <w:t>6.1.43</w:t>
        </w:r>
        <w:r w:rsidRPr="008C15F4">
          <w:rPr>
            <w:rFonts w:ascii="Arial" w:eastAsia="SimSun" w:hAnsi="Arial" w:cs="Arial"/>
            <w:b/>
            <w:lang w:val="en-US"/>
          </w:rPr>
          <w:t>.5-2: ΔR</w:t>
        </w:r>
        <w:r w:rsidRPr="008C15F4">
          <w:rPr>
            <w:rFonts w:ascii="Arial" w:eastAsia="SimSun" w:hAnsi="Arial" w:cs="Arial"/>
            <w:b/>
            <w:vertAlign w:val="subscript"/>
            <w:lang w:val="en-US"/>
          </w:rPr>
          <w:t>IB</w:t>
        </w:r>
        <w:r w:rsidRPr="008C15F4">
          <w:rPr>
            <w:rFonts w:ascii="Arial" w:eastAsia="SimSun" w:hAnsi="Arial" w:cs="Arial"/>
            <w:b/>
            <w:vertAlign w:val="subscript"/>
            <w:lang w:val="en-US"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15F4" w:rsidRPr="008C15F4" w:rsidTr="005F0A8C">
        <w:trPr>
          <w:tblHeader/>
          <w:jc w:val="center"/>
          <w:ins w:id="2098" w:author="tank" w:date="2021-08-26T23:05:00Z"/>
        </w:trPr>
        <w:tc>
          <w:tcPr>
            <w:tcW w:w="1535" w:type="dxa"/>
            <w:vAlign w:val="center"/>
          </w:tcPr>
          <w:p w:rsidR="008C15F4" w:rsidRPr="008C15F4" w:rsidRDefault="008C15F4" w:rsidP="004A1542">
            <w:pPr>
              <w:keepNext/>
              <w:keepLines/>
              <w:spacing w:after="0"/>
              <w:jc w:val="center"/>
              <w:rPr>
                <w:ins w:id="2099" w:author="tank" w:date="2021-08-26T23:05:00Z"/>
                <w:rFonts w:ascii="Arial" w:eastAsia="SimSun" w:hAnsi="Arial" w:cs="Arial"/>
                <w:b/>
                <w:sz w:val="16"/>
                <w:szCs w:val="16"/>
                <w:lang w:val="zh-CN"/>
              </w:rPr>
            </w:pPr>
            <w:ins w:id="2100" w:author="tank" w:date="2021-08-26T23:05:00Z">
              <w:r w:rsidRPr="008C15F4">
                <w:rPr>
                  <w:rFonts w:ascii="Arial" w:eastAsia="Malgun Gothic" w:hAnsi="Arial" w:cs="Arial"/>
                  <w:b/>
                  <w:sz w:val="16"/>
                  <w:szCs w:val="16"/>
                  <w:lang w:val="en-US"/>
                </w:rPr>
                <w:t>Inter-band D</w:t>
              </w:r>
              <w:r w:rsidRPr="008C15F4">
                <w:rPr>
                  <w:rFonts w:ascii="Arial" w:eastAsia="Times New Roman" w:hAnsi="Arial" w:cs="Arial"/>
                  <w:b/>
                  <w:sz w:val="16"/>
                  <w:szCs w:val="16"/>
                  <w:lang w:val="en-US" w:eastAsia="zh-TW"/>
                </w:rPr>
                <w:t>C</w:t>
              </w:r>
              <w:r w:rsidRPr="008C15F4">
                <w:rPr>
                  <w:rFonts w:ascii="Arial" w:eastAsia="Malgun Gothic" w:hAnsi="Arial" w:cs="Arial"/>
                  <w:b/>
                  <w:sz w:val="16"/>
                  <w:szCs w:val="16"/>
                  <w:lang w:val="en-US"/>
                </w:rPr>
                <w:t xml:space="preserve"> Configuration</w:t>
              </w:r>
            </w:ins>
          </w:p>
        </w:tc>
        <w:tc>
          <w:tcPr>
            <w:tcW w:w="2052" w:type="dxa"/>
            <w:vAlign w:val="center"/>
          </w:tcPr>
          <w:p w:rsidR="008C15F4" w:rsidRPr="008C15F4" w:rsidRDefault="008C15F4" w:rsidP="00DE2CF9">
            <w:pPr>
              <w:keepNext/>
              <w:keepLines/>
              <w:spacing w:after="0"/>
              <w:jc w:val="center"/>
              <w:rPr>
                <w:ins w:id="2101" w:author="tank" w:date="2021-08-26T23:05:00Z"/>
                <w:rFonts w:ascii="Arial" w:eastAsia="SimSun" w:hAnsi="Arial" w:cs="Arial"/>
                <w:b/>
                <w:sz w:val="16"/>
                <w:szCs w:val="16"/>
                <w:lang w:val="zh-CN"/>
              </w:rPr>
            </w:pPr>
            <w:ins w:id="2102" w:author="tank" w:date="2021-08-26T23:05:00Z">
              <w:r w:rsidRPr="008C15F4">
                <w:rPr>
                  <w:rFonts w:ascii="Arial" w:eastAsia="Times New Roman" w:hAnsi="Arial" w:cs="Arial"/>
                  <w:b/>
                  <w:sz w:val="16"/>
                  <w:szCs w:val="16"/>
                  <w:lang w:val="en-US" w:eastAsia="zh-TW"/>
                </w:rPr>
                <w:t xml:space="preserve">E-UTRA and </w:t>
              </w:r>
              <w:r w:rsidRPr="008C15F4">
                <w:rPr>
                  <w:rFonts w:ascii="Arial" w:eastAsia="Malgun Gothic" w:hAnsi="Arial" w:cs="Arial"/>
                  <w:b/>
                  <w:sz w:val="16"/>
                  <w:szCs w:val="16"/>
                  <w:lang w:val="en-US"/>
                </w:rPr>
                <w:t>NR Band</w:t>
              </w:r>
            </w:ins>
          </w:p>
        </w:tc>
        <w:tc>
          <w:tcPr>
            <w:tcW w:w="2340" w:type="dxa"/>
            <w:vAlign w:val="center"/>
          </w:tcPr>
          <w:p w:rsidR="008C15F4" w:rsidRPr="008C15F4" w:rsidRDefault="008C15F4" w:rsidP="00DE2CF9">
            <w:pPr>
              <w:keepNext/>
              <w:keepLines/>
              <w:spacing w:after="0"/>
              <w:jc w:val="center"/>
              <w:rPr>
                <w:ins w:id="2103" w:author="tank" w:date="2021-08-26T23:05:00Z"/>
                <w:rFonts w:ascii="Arial" w:eastAsia="SimSun" w:hAnsi="Arial" w:cs="Arial"/>
                <w:b/>
                <w:sz w:val="16"/>
                <w:szCs w:val="16"/>
                <w:lang w:val="zh-CN"/>
              </w:rPr>
            </w:pPr>
            <w:ins w:id="2104" w:author="tank" w:date="2021-08-26T23:05:00Z">
              <w:r w:rsidRPr="008C15F4">
                <w:rPr>
                  <w:rFonts w:ascii="Arial" w:eastAsia="SimSun" w:hAnsi="Arial" w:cs="Arial"/>
                  <w:b/>
                  <w:sz w:val="16"/>
                  <w:szCs w:val="16"/>
                  <w:lang w:val="zh-CN"/>
                </w:rPr>
                <w:t>ΔR</w:t>
              </w:r>
              <w:r w:rsidRPr="008C15F4">
                <w:rPr>
                  <w:rFonts w:ascii="Arial" w:eastAsia="SimSun" w:hAnsi="Arial" w:cs="Arial"/>
                  <w:b/>
                  <w:sz w:val="16"/>
                  <w:szCs w:val="16"/>
                  <w:vertAlign w:val="subscript"/>
                  <w:lang w:val="zh-CN"/>
                </w:rPr>
                <w:t>IB</w:t>
              </w:r>
              <w:r w:rsidRPr="008C15F4">
                <w:rPr>
                  <w:rFonts w:ascii="Arial" w:eastAsia="SimSun" w:hAnsi="Arial" w:cs="Arial"/>
                  <w:b/>
                  <w:sz w:val="16"/>
                  <w:szCs w:val="16"/>
                  <w:vertAlign w:val="subscript"/>
                  <w:lang w:val="zh-CN" w:eastAsia="zh-CN"/>
                </w:rPr>
                <w:t>,c</w:t>
              </w:r>
              <w:r w:rsidRPr="008C15F4">
                <w:rPr>
                  <w:rFonts w:ascii="Arial" w:eastAsia="SimSun" w:hAnsi="Arial" w:cs="Arial"/>
                  <w:b/>
                  <w:sz w:val="16"/>
                  <w:szCs w:val="16"/>
                  <w:lang w:val="zh-CN"/>
                </w:rPr>
                <w:t xml:space="preserve"> [dB]</w:t>
              </w:r>
            </w:ins>
          </w:p>
        </w:tc>
      </w:tr>
      <w:tr w:rsidR="008C15F4" w:rsidRPr="008C15F4" w:rsidTr="005F0A8C">
        <w:trPr>
          <w:jc w:val="center"/>
          <w:ins w:id="2105" w:author="tank" w:date="2021-08-26T23:05:00Z"/>
        </w:trPr>
        <w:tc>
          <w:tcPr>
            <w:tcW w:w="1535" w:type="dxa"/>
            <w:vMerge w:val="restart"/>
            <w:vAlign w:val="center"/>
          </w:tcPr>
          <w:p w:rsidR="008C15F4" w:rsidRPr="008C15F4" w:rsidRDefault="008C15F4" w:rsidP="0081689C">
            <w:pPr>
              <w:keepNext/>
              <w:keepLines/>
              <w:spacing w:after="0"/>
              <w:jc w:val="center"/>
              <w:rPr>
                <w:ins w:id="2106" w:author="tank" w:date="2021-08-26T23:05:00Z"/>
                <w:rFonts w:ascii="Arial" w:eastAsia="SimSun" w:hAnsi="Arial" w:cs="Arial"/>
                <w:sz w:val="16"/>
                <w:szCs w:val="16"/>
                <w:lang w:val="zh-CN"/>
              </w:rPr>
            </w:pPr>
            <w:ins w:id="2107" w:author="tank" w:date="2021-08-26T23:05:00Z">
              <w:r w:rsidRPr="008C15F4">
                <w:rPr>
                  <w:rFonts w:ascii="Arial" w:eastAsia="SimSun" w:hAnsi="Arial" w:cs="Arial"/>
                  <w:sz w:val="16"/>
                  <w:szCs w:val="16"/>
                  <w:lang w:val="en-US" w:eastAsia="zh-CN"/>
                </w:rPr>
                <w:t>DC_48-n77</w:t>
              </w:r>
            </w:ins>
          </w:p>
        </w:tc>
        <w:tc>
          <w:tcPr>
            <w:tcW w:w="2052" w:type="dxa"/>
            <w:vAlign w:val="center"/>
          </w:tcPr>
          <w:p w:rsidR="008C15F4" w:rsidRPr="008C15F4" w:rsidRDefault="008C15F4" w:rsidP="0081689C">
            <w:pPr>
              <w:keepNext/>
              <w:keepLines/>
              <w:spacing w:after="0"/>
              <w:jc w:val="center"/>
              <w:rPr>
                <w:ins w:id="2108" w:author="tank" w:date="2021-08-26T23:05:00Z"/>
                <w:rFonts w:ascii="Arial" w:eastAsia="SimSun" w:hAnsi="Arial" w:cs="Arial"/>
                <w:sz w:val="16"/>
                <w:szCs w:val="16"/>
                <w:lang w:val="sv-SE" w:eastAsia="zh-CN"/>
              </w:rPr>
            </w:pPr>
            <w:ins w:id="2109" w:author="tank" w:date="2021-08-26T23:05:00Z">
              <w:r w:rsidRPr="008C15F4">
                <w:rPr>
                  <w:rFonts w:ascii="Arial" w:eastAsia="SimSun" w:hAnsi="Arial" w:cs="Arial"/>
                  <w:sz w:val="16"/>
                  <w:szCs w:val="16"/>
                  <w:lang w:val="sv-SE" w:eastAsia="zh-CN"/>
                </w:rPr>
                <w:t>48</w:t>
              </w:r>
            </w:ins>
          </w:p>
        </w:tc>
        <w:tc>
          <w:tcPr>
            <w:tcW w:w="2340" w:type="dxa"/>
          </w:tcPr>
          <w:p w:rsidR="008C15F4" w:rsidRPr="008C15F4" w:rsidRDefault="008C15F4" w:rsidP="004A1542">
            <w:pPr>
              <w:keepNext/>
              <w:keepLines/>
              <w:spacing w:after="0"/>
              <w:jc w:val="center"/>
              <w:rPr>
                <w:ins w:id="2110" w:author="tank" w:date="2021-08-26T23:05:00Z"/>
                <w:rFonts w:ascii="Arial" w:eastAsia="SimSun" w:hAnsi="Arial" w:cs="Arial"/>
                <w:sz w:val="16"/>
                <w:szCs w:val="16"/>
                <w:vertAlign w:val="superscript"/>
                <w:lang w:val="sv-SE" w:eastAsia="zh-CN"/>
              </w:rPr>
            </w:pPr>
            <w:ins w:id="2111" w:author="tank" w:date="2021-08-26T23:05:00Z">
              <w:r w:rsidRPr="008C15F4">
                <w:rPr>
                  <w:rFonts w:ascii="Arial" w:eastAsia="SimSun" w:hAnsi="Arial" w:cs="Arial"/>
                  <w:sz w:val="16"/>
                  <w:szCs w:val="16"/>
                  <w:lang w:val="sv-SE" w:eastAsia="zh-CN"/>
                </w:rPr>
                <w:t>0.0</w:t>
              </w:r>
            </w:ins>
          </w:p>
        </w:tc>
      </w:tr>
      <w:tr w:rsidR="008C15F4" w:rsidRPr="008C15F4" w:rsidTr="005F0A8C">
        <w:trPr>
          <w:jc w:val="center"/>
          <w:ins w:id="2112" w:author="tank" w:date="2021-08-26T23:05:00Z"/>
        </w:trPr>
        <w:tc>
          <w:tcPr>
            <w:tcW w:w="1535" w:type="dxa"/>
            <w:vMerge/>
            <w:vAlign w:val="center"/>
          </w:tcPr>
          <w:p w:rsidR="008C15F4" w:rsidRPr="008C15F4" w:rsidRDefault="008C15F4">
            <w:pPr>
              <w:keepNext/>
              <w:keepLines/>
              <w:spacing w:after="0"/>
              <w:jc w:val="center"/>
              <w:rPr>
                <w:ins w:id="2113" w:author="tank" w:date="2021-08-26T23:05:00Z"/>
                <w:rFonts w:ascii="Arial" w:eastAsia="SimSun" w:hAnsi="Arial" w:cs="Arial"/>
                <w:sz w:val="16"/>
                <w:szCs w:val="16"/>
                <w:lang w:val="zh-CN"/>
              </w:rPr>
            </w:pPr>
          </w:p>
        </w:tc>
        <w:tc>
          <w:tcPr>
            <w:tcW w:w="2052" w:type="dxa"/>
            <w:vAlign w:val="center"/>
          </w:tcPr>
          <w:p w:rsidR="008C15F4" w:rsidRPr="008C15F4" w:rsidRDefault="008C15F4">
            <w:pPr>
              <w:keepNext/>
              <w:keepLines/>
              <w:spacing w:after="0"/>
              <w:jc w:val="center"/>
              <w:rPr>
                <w:ins w:id="2114" w:author="tank" w:date="2021-08-26T23:05:00Z"/>
                <w:rFonts w:ascii="Arial" w:eastAsia="SimSun" w:hAnsi="Arial" w:cs="Arial"/>
                <w:sz w:val="16"/>
                <w:szCs w:val="16"/>
                <w:lang w:val="sv-SE" w:eastAsia="zh-CN"/>
              </w:rPr>
            </w:pPr>
            <w:ins w:id="2115" w:author="tank" w:date="2021-08-26T23:05:00Z">
              <w:r w:rsidRPr="008C15F4">
                <w:rPr>
                  <w:rFonts w:ascii="Arial" w:eastAsia="SimSun" w:hAnsi="Arial" w:cs="Arial"/>
                  <w:sz w:val="16"/>
                  <w:szCs w:val="16"/>
                  <w:lang w:val="en-US" w:eastAsia="zh-CN"/>
                </w:rPr>
                <w:t>n77</w:t>
              </w:r>
            </w:ins>
          </w:p>
        </w:tc>
        <w:tc>
          <w:tcPr>
            <w:tcW w:w="2340" w:type="dxa"/>
          </w:tcPr>
          <w:p w:rsidR="008C15F4" w:rsidRPr="008C15F4" w:rsidRDefault="008C15F4">
            <w:pPr>
              <w:keepNext/>
              <w:keepLines/>
              <w:spacing w:after="0"/>
              <w:jc w:val="center"/>
              <w:rPr>
                <w:ins w:id="2116" w:author="tank" w:date="2021-08-26T23:05:00Z"/>
                <w:rFonts w:ascii="Arial" w:eastAsia="SimSun" w:hAnsi="Arial" w:cs="Arial"/>
                <w:sz w:val="16"/>
                <w:szCs w:val="16"/>
                <w:lang w:val="sv-SE" w:eastAsia="zh-CN"/>
              </w:rPr>
            </w:pPr>
            <w:ins w:id="2117" w:author="tank" w:date="2021-08-26T23:05:00Z">
              <w:r w:rsidRPr="008C15F4">
                <w:rPr>
                  <w:rFonts w:ascii="Arial" w:eastAsia="SimSun" w:hAnsi="Arial" w:cs="Arial"/>
                  <w:sz w:val="16"/>
                  <w:szCs w:val="16"/>
                  <w:lang w:val="sv-SE" w:eastAsia="zh-CN"/>
                </w:rPr>
                <w:t>0.0</w:t>
              </w:r>
            </w:ins>
          </w:p>
        </w:tc>
      </w:tr>
    </w:tbl>
    <w:p w:rsidR="008C15F4" w:rsidRPr="008C15F4" w:rsidRDefault="008C15F4" w:rsidP="0081689C">
      <w:pPr>
        <w:keepNext/>
        <w:spacing w:after="0"/>
        <w:rPr>
          <w:ins w:id="2118" w:author="tank" w:date="2021-08-26T23:05:00Z"/>
          <w:rFonts w:eastAsia="Times New Roman"/>
          <w:lang w:val="en-US"/>
        </w:rPr>
      </w:pPr>
    </w:p>
    <w:p w:rsidR="008C15F4" w:rsidRPr="008C15F4" w:rsidRDefault="008C15F4">
      <w:pPr>
        <w:keepNext/>
        <w:keepLines/>
        <w:spacing w:before="120"/>
        <w:ind w:left="1361" w:hangingChars="567" w:hanging="1361"/>
        <w:outlineLvl w:val="3"/>
        <w:rPr>
          <w:ins w:id="2119" w:author="tank" w:date="2021-08-26T23:05:00Z"/>
          <w:rFonts w:ascii="Arial" w:eastAsia="Times New Roman" w:hAnsi="Arial" w:cs="Arial"/>
          <w:sz w:val="24"/>
          <w:szCs w:val="24"/>
          <w:lang w:val="en-US" w:eastAsia="zh-CN"/>
        </w:rPr>
        <w:pPrChange w:id="2120" w:author="tank" w:date="2021-08-27T17:37:00Z">
          <w:pPr>
            <w:keepNext/>
            <w:keepLines/>
            <w:spacing w:before="120" w:after="0"/>
            <w:ind w:left="1134" w:hanging="1134"/>
            <w:outlineLvl w:val="3"/>
          </w:pPr>
        </w:pPrChange>
      </w:pPr>
      <w:ins w:id="2121" w:author="tank" w:date="2021-08-26T23:05:00Z">
        <w:r w:rsidRPr="008C15F4">
          <w:rPr>
            <w:rFonts w:ascii="Arial" w:eastAsia="Times New Roman" w:hAnsi="Arial" w:cs="Arial" w:hint="eastAsia"/>
            <w:sz w:val="24"/>
            <w:szCs w:val="24"/>
            <w:lang w:val="en-US" w:eastAsia="zh-CN"/>
          </w:rPr>
          <w:t>6.1.43</w:t>
        </w:r>
        <w:r w:rsidRPr="008C15F4">
          <w:rPr>
            <w:rFonts w:ascii="Arial" w:eastAsia="Times New Roman" w:hAnsi="Arial" w:cs="Arial"/>
            <w:sz w:val="24"/>
            <w:szCs w:val="24"/>
            <w:lang w:val="en-US" w:eastAsia="zh-CN"/>
          </w:rPr>
          <w:t>.6</w:t>
        </w:r>
        <w:r w:rsidRPr="008C15F4">
          <w:rPr>
            <w:rFonts w:ascii="Arial" w:eastAsia="Times New Roman" w:hAnsi="Arial" w:cs="Arial"/>
            <w:sz w:val="24"/>
            <w:szCs w:val="24"/>
            <w:lang w:val="en-US" w:eastAsia="zh-CN"/>
          </w:rPr>
          <w:tab/>
        </w:r>
        <w:r w:rsidRPr="008C15F4">
          <w:rPr>
            <w:rFonts w:ascii="Arial" w:eastAsia="Times New Roman" w:hAnsi="Arial" w:cs="Arial"/>
            <w:sz w:val="24"/>
            <w:szCs w:val="24"/>
            <w:lang w:val="en-US" w:eastAsia="zh-CN"/>
          </w:rPr>
          <w:tab/>
          <w:t>MSD</w:t>
        </w:r>
      </w:ins>
    </w:p>
    <w:p w:rsidR="008C15F4" w:rsidRPr="008C15F4" w:rsidRDefault="008C15F4" w:rsidP="0081689C">
      <w:pPr>
        <w:keepNext/>
        <w:spacing w:after="0"/>
        <w:rPr>
          <w:ins w:id="2122" w:author="tank" w:date="2021-08-26T23:05:00Z"/>
          <w:rFonts w:eastAsia="Times New Roman"/>
          <w:lang w:val="en-US"/>
        </w:rPr>
      </w:pPr>
      <w:ins w:id="2123" w:author="tank" w:date="2021-08-26T23:05:00Z">
        <w:r w:rsidRPr="008C15F4">
          <w:rPr>
            <w:rFonts w:eastAsia="Times New Roman"/>
            <w:lang w:val="en-US" w:eastAsia="zh-CN"/>
          </w:rPr>
          <w:t>T</w:t>
        </w:r>
        <w:r w:rsidRPr="008C15F4">
          <w:rPr>
            <w:rFonts w:eastAsia="Times New Roman"/>
            <w:lang w:val="en-US"/>
          </w:rPr>
          <w:t>here is no additional MSD requirement.</w:t>
        </w:r>
      </w:ins>
    </w:p>
    <w:p w:rsidR="004A77B4" w:rsidDel="001B36BF" w:rsidRDefault="004A77B4" w:rsidP="0081689C">
      <w:pPr>
        <w:keepNext/>
        <w:rPr>
          <w:del w:id="2124" w:author="tank" w:date="2021-08-26T23:12:00Z"/>
          <w:lang w:eastAsia="zh-TW"/>
        </w:rPr>
      </w:pPr>
    </w:p>
    <w:p w:rsidR="001B36BF" w:rsidRPr="008C15F4" w:rsidRDefault="001B36BF" w:rsidP="004A1542">
      <w:pPr>
        <w:keepNext/>
        <w:keepLines/>
        <w:spacing w:before="120"/>
        <w:ind w:left="1134" w:hanging="1134"/>
        <w:outlineLvl w:val="2"/>
        <w:rPr>
          <w:ins w:id="2125" w:author="tank" w:date="2021-08-26T23:16:00Z"/>
          <w:rFonts w:ascii="Arial" w:eastAsia="新細明體" w:hAnsi="Arial" w:cs="Arial"/>
          <w:sz w:val="28"/>
          <w:szCs w:val="28"/>
          <w:lang w:val="en-US" w:eastAsia="zh-TW"/>
        </w:rPr>
      </w:pPr>
      <w:bookmarkStart w:id="2126" w:name="_Toc81156361"/>
      <w:ins w:id="2127" w:author="tank" w:date="2021-08-26T23:16:00Z">
        <w:r w:rsidRPr="008C15F4">
          <w:rPr>
            <w:rFonts w:ascii="Arial" w:eastAsia="新細明體" w:hAnsi="Arial" w:cs="Arial"/>
            <w:sz w:val="28"/>
            <w:szCs w:val="28"/>
            <w:lang w:val="en-US" w:eastAsia="zh-CN"/>
          </w:rPr>
          <w:t>6.1.4</w:t>
        </w:r>
        <w:r>
          <w:rPr>
            <w:rFonts w:ascii="Arial" w:eastAsia="新細明體" w:hAnsi="Arial" w:cs="Arial" w:hint="eastAsia"/>
            <w:sz w:val="28"/>
            <w:szCs w:val="28"/>
            <w:lang w:val="en-US" w:eastAsia="zh-TW"/>
          </w:rPr>
          <w:t>4</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n28</w:t>
        </w:r>
        <w:r w:rsidR="00A60F5C">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3</w:t>
        </w:r>
        <w:bookmarkEnd w:id="2126"/>
      </w:ins>
    </w:p>
    <w:p w:rsidR="001B36BF" w:rsidRDefault="001B36BF" w:rsidP="00DE2CF9">
      <w:pPr>
        <w:pStyle w:val="40"/>
        <w:widowControl w:val="0"/>
        <w:numPr>
          <w:ilvl w:val="3"/>
          <w:numId w:val="0"/>
        </w:numPr>
        <w:rPr>
          <w:ins w:id="2128" w:author="tank" w:date="2021-08-26T23:13:00Z"/>
          <w:lang w:eastAsia="ja-JP"/>
        </w:rPr>
      </w:pPr>
      <w:ins w:id="2129" w:author="tank" w:date="2021-08-26T23:13:00Z">
        <w:r>
          <w:rPr>
            <w:rFonts w:hint="eastAsia"/>
            <w:lang w:eastAsia="zh-CN"/>
          </w:rPr>
          <w:t>6.1.44.</w:t>
        </w:r>
        <w:r>
          <w:rPr>
            <w:rFonts w:hint="eastAsia"/>
            <w:lang w:val="en-US" w:eastAsia="zh-CN"/>
          </w:rPr>
          <w:t>1</w:t>
        </w:r>
      </w:ins>
      <w:ins w:id="2130" w:author="tank" w:date="2021-08-26T23:15:00Z">
        <w:r w:rsidRPr="008C15F4">
          <w:rPr>
            <w:rFonts w:eastAsia="Times New Roman" w:cs="Arial"/>
            <w:szCs w:val="24"/>
            <w:lang w:val="en-US" w:eastAsia="zh-CN"/>
          </w:rPr>
          <w:tab/>
        </w:r>
      </w:ins>
      <w:ins w:id="2131" w:author="tank" w:date="2021-08-26T23:13:00Z">
        <w:r>
          <w:rPr>
            <w:lang w:eastAsia="zh-CN"/>
          </w:rPr>
          <w:t xml:space="preserve">Configuration for </w:t>
        </w:r>
        <w:r>
          <w:rPr>
            <w:rFonts w:hint="eastAsia"/>
            <w:lang w:eastAsia="ja-JP"/>
          </w:rPr>
          <w:t>DC</w:t>
        </w:r>
      </w:ins>
    </w:p>
    <w:p w:rsidR="001B36BF" w:rsidRDefault="001B36BF" w:rsidP="00DE2CF9">
      <w:pPr>
        <w:keepNext/>
        <w:keepLines/>
        <w:widowControl w:val="0"/>
        <w:spacing w:before="120" w:after="120"/>
        <w:jc w:val="center"/>
        <w:rPr>
          <w:ins w:id="2132" w:author="tank" w:date="2021-08-26T23:13:00Z"/>
          <w:rFonts w:ascii="Arial" w:eastAsia="Yu Mincho" w:hAnsi="Arial" w:cs="Arial"/>
          <w:sz w:val="28"/>
          <w:szCs w:val="28"/>
          <w:lang w:val="en-US" w:eastAsia="ja-JP"/>
        </w:rPr>
      </w:pPr>
      <w:ins w:id="2133" w:author="tank" w:date="2021-08-26T23:13:00Z">
        <w:r>
          <w:rPr>
            <w:rFonts w:ascii="Arial" w:hAnsi="Arial" w:cs="Arial"/>
            <w:b/>
          </w:rPr>
          <w:t xml:space="preserve">Table </w:t>
        </w:r>
        <w:r>
          <w:rPr>
            <w:rFonts w:ascii="Arial" w:hAnsi="Arial" w:cs="Arial" w:hint="eastAsia"/>
            <w:b/>
            <w:lang w:eastAsia="zh-CN"/>
          </w:rPr>
          <w:t>6.1.44.</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B36BF" w:rsidTr="005F0A8C">
        <w:trPr>
          <w:trHeight w:val="47"/>
          <w:tblHeader/>
          <w:jc w:val="center"/>
          <w:ins w:id="2134" w:author="tank" w:date="2021-08-26T23:13:00Z"/>
        </w:trPr>
        <w:tc>
          <w:tcPr>
            <w:tcW w:w="2537" w:type="dxa"/>
            <w:shd w:val="clear" w:color="auto" w:fill="auto"/>
            <w:vAlign w:val="center"/>
          </w:tcPr>
          <w:p w:rsidR="001B36BF" w:rsidRDefault="001B36BF" w:rsidP="00DE2CF9">
            <w:pPr>
              <w:pStyle w:val="TAH"/>
              <w:widowControl w:val="0"/>
              <w:rPr>
                <w:ins w:id="2135" w:author="tank" w:date="2021-08-26T23:13:00Z"/>
                <w:lang w:eastAsia="fi-FI"/>
              </w:rPr>
            </w:pPr>
            <w:ins w:id="2136" w:author="tank" w:date="2021-08-26T23:13:00Z">
              <w:r>
                <w:rPr>
                  <w:lang w:eastAsia="fi-FI"/>
                </w:rPr>
                <w:t>N</w:t>
              </w:r>
              <w:r>
                <w:rPr>
                  <w:rFonts w:eastAsia="SimSun" w:hint="eastAsia"/>
                  <w:lang w:val="en-US" w:eastAsia="zh-CN"/>
                </w:rPr>
                <w:t>E</w:t>
              </w:r>
              <w:r>
                <w:rPr>
                  <w:lang w:eastAsia="fi-FI"/>
                </w:rPr>
                <w:t>-DC</w:t>
              </w:r>
            </w:ins>
          </w:p>
          <w:p w:rsidR="001B36BF" w:rsidRDefault="001B36BF" w:rsidP="00DE2CF9">
            <w:pPr>
              <w:pStyle w:val="TAH"/>
              <w:widowControl w:val="0"/>
              <w:rPr>
                <w:ins w:id="2137" w:author="tank" w:date="2021-08-26T23:13:00Z"/>
                <w:lang w:eastAsia="fi-FI"/>
              </w:rPr>
            </w:pPr>
            <w:ins w:id="2138" w:author="tank" w:date="2021-08-26T23:13:00Z">
              <w:r>
                <w:rPr>
                  <w:lang w:eastAsia="fi-FI"/>
                </w:rPr>
                <w:t>configuration</w:t>
              </w:r>
            </w:ins>
          </w:p>
        </w:tc>
        <w:tc>
          <w:tcPr>
            <w:tcW w:w="2280" w:type="dxa"/>
            <w:vAlign w:val="center"/>
          </w:tcPr>
          <w:p w:rsidR="001B36BF" w:rsidRDefault="006C3397">
            <w:pPr>
              <w:pStyle w:val="TAH"/>
              <w:widowControl w:val="0"/>
              <w:rPr>
                <w:ins w:id="2139" w:author="tank" w:date="2021-08-26T23:13:00Z"/>
                <w:lang w:eastAsia="fi-FI"/>
              </w:rPr>
            </w:pPr>
            <w:ins w:id="2140" w:author="tank" w:date="2021-08-26T23:13:00Z">
              <w:r>
                <w:rPr>
                  <w:lang w:eastAsia="fi-FI"/>
                </w:rPr>
                <w:t xml:space="preserve">Uplink </w:t>
              </w:r>
              <w:r w:rsidR="001B36BF">
                <w:rPr>
                  <w:lang w:eastAsia="fi-FI"/>
                </w:rPr>
                <w:t>N</w:t>
              </w:r>
            </w:ins>
            <w:ins w:id="2141" w:author="tank" w:date="2021-08-27T12:36:00Z">
              <w:r>
                <w:rPr>
                  <w:rFonts w:hint="eastAsia"/>
                  <w:lang w:eastAsia="zh-TW"/>
                </w:rPr>
                <w:t>E</w:t>
              </w:r>
            </w:ins>
            <w:ins w:id="2142" w:author="tank" w:date="2021-08-26T23:13:00Z">
              <w:r w:rsidR="001B36BF">
                <w:rPr>
                  <w:lang w:eastAsia="fi-FI"/>
                </w:rPr>
                <w:t>-DC</w:t>
              </w:r>
            </w:ins>
          </w:p>
          <w:p w:rsidR="001B36BF" w:rsidRDefault="001B36BF">
            <w:pPr>
              <w:pStyle w:val="TAH"/>
              <w:widowControl w:val="0"/>
              <w:rPr>
                <w:ins w:id="2143" w:author="tank" w:date="2021-08-26T23:13:00Z"/>
                <w:lang w:eastAsia="fi-FI"/>
              </w:rPr>
            </w:pPr>
            <w:ins w:id="2144" w:author="tank" w:date="2021-08-26T23:13:00Z">
              <w:r>
                <w:rPr>
                  <w:lang w:eastAsia="fi-FI"/>
                </w:rPr>
                <w:t>configuration</w:t>
              </w:r>
            </w:ins>
          </w:p>
        </w:tc>
        <w:tc>
          <w:tcPr>
            <w:tcW w:w="2738" w:type="dxa"/>
            <w:shd w:val="clear" w:color="auto" w:fill="auto"/>
            <w:vAlign w:val="center"/>
          </w:tcPr>
          <w:p w:rsidR="001B36BF" w:rsidRDefault="001B36BF">
            <w:pPr>
              <w:pStyle w:val="TAH"/>
              <w:widowControl w:val="0"/>
              <w:rPr>
                <w:ins w:id="2145" w:author="tank" w:date="2021-08-26T23:13:00Z"/>
                <w:lang w:eastAsia="fi-FI"/>
              </w:rPr>
            </w:pPr>
            <w:ins w:id="2146" w:author="tank" w:date="2021-08-26T23:13:00Z">
              <w:r>
                <w:rPr>
                  <w:lang w:eastAsia="fi-FI"/>
                </w:rPr>
                <w:t>Single UL allowed</w:t>
              </w:r>
            </w:ins>
          </w:p>
        </w:tc>
      </w:tr>
      <w:tr w:rsidR="001B36BF" w:rsidTr="005F0A8C">
        <w:trPr>
          <w:trHeight w:val="47"/>
          <w:jc w:val="center"/>
          <w:ins w:id="2147" w:author="tank" w:date="2021-08-26T23:13:00Z"/>
        </w:trPr>
        <w:tc>
          <w:tcPr>
            <w:tcW w:w="2537" w:type="dxa"/>
            <w:shd w:val="clear" w:color="auto" w:fill="auto"/>
            <w:vAlign w:val="center"/>
          </w:tcPr>
          <w:p w:rsidR="001B36BF" w:rsidRDefault="001B36BF" w:rsidP="0081689C">
            <w:pPr>
              <w:pStyle w:val="TAC"/>
              <w:widowControl w:val="0"/>
              <w:rPr>
                <w:ins w:id="2148" w:author="tank" w:date="2021-08-26T23:13:00Z"/>
                <w:lang w:eastAsia="fi-FI"/>
              </w:rPr>
            </w:pPr>
            <w:ins w:id="2149" w:author="tank" w:date="2021-08-26T23:13:00Z">
              <w:r>
                <w:rPr>
                  <w:lang w:eastAsia="fi-FI"/>
                </w:rPr>
                <w:t>DC_</w:t>
              </w:r>
              <w:r>
                <w:rPr>
                  <w:rFonts w:eastAsia="SimSun" w:hint="eastAsia"/>
                  <w:lang w:val="en-US" w:eastAsia="zh-CN"/>
                </w:rPr>
                <w:t>n28</w:t>
              </w:r>
              <w:r>
                <w:rPr>
                  <w:lang w:eastAsia="fi-FI"/>
                </w:rPr>
                <w:t>A_</w:t>
              </w:r>
              <w:r>
                <w:rPr>
                  <w:rFonts w:eastAsia="SimSun" w:hint="eastAsia"/>
                  <w:lang w:val="en-US" w:eastAsia="zh-CN"/>
                </w:rPr>
                <w:t>3A</w:t>
              </w:r>
            </w:ins>
          </w:p>
        </w:tc>
        <w:tc>
          <w:tcPr>
            <w:tcW w:w="2280" w:type="dxa"/>
            <w:vAlign w:val="center"/>
          </w:tcPr>
          <w:p w:rsidR="001B36BF" w:rsidRDefault="001B36BF" w:rsidP="0081689C">
            <w:pPr>
              <w:pStyle w:val="TAC"/>
              <w:widowControl w:val="0"/>
              <w:rPr>
                <w:ins w:id="2150" w:author="tank" w:date="2021-08-26T23:13:00Z"/>
                <w:lang w:eastAsia="fi-FI"/>
              </w:rPr>
            </w:pPr>
            <w:ins w:id="2151" w:author="tank" w:date="2021-08-26T23:13:00Z">
              <w:r>
                <w:rPr>
                  <w:lang w:eastAsia="fi-FI"/>
                </w:rPr>
                <w:t>DC_</w:t>
              </w:r>
              <w:r>
                <w:rPr>
                  <w:rFonts w:eastAsia="SimSun" w:hint="eastAsia"/>
                  <w:lang w:val="en-US" w:eastAsia="zh-CN"/>
                </w:rPr>
                <w:t>n28</w:t>
              </w:r>
              <w:r>
                <w:rPr>
                  <w:lang w:eastAsia="fi-FI"/>
                </w:rPr>
                <w:t>A_</w:t>
              </w:r>
              <w:r>
                <w:rPr>
                  <w:rFonts w:eastAsia="SimSun" w:hint="eastAsia"/>
                  <w:lang w:val="en-US" w:eastAsia="zh-CN"/>
                </w:rPr>
                <w:t>3A</w:t>
              </w:r>
            </w:ins>
          </w:p>
        </w:tc>
        <w:tc>
          <w:tcPr>
            <w:tcW w:w="2738" w:type="dxa"/>
            <w:shd w:val="clear" w:color="auto" w:fill="auto"/>
            <w:vAlign w:val="center"/>
          </w:tcPr>
          <w:p w:rsidR="001B36BF" w:rsidRDefault="001B36BF" w:rsidP="004A1542">
            <w:pPr>
              <w:pStyle w:val="TAC"/>
              <w:widowControl w:val="0"/>
              <w:rPr>
                <w:ins w:id="2152" w:author="tank" w:date="2021-08-26T23:13:00Z"/>
                <w:rFonts w:eastAsia="Yu Mincho"/>
                <w:lang w:eastAsia="ja-JP"/>
              </w:rPr>
            </w:pPr>
            <w:ins w:id="2153" w:author="tank" w:date="2021-08-26T23:13:00Z">
              <w:r>
                <w:rPr>
                  <w:rFonts w:eastAsia="Yu Mincho" w:hint="eastAsia"/>
                  <w:lang w:eastAsia="ja-JP"/>
                </w:rPr>
                <w:t>No</w:t>
              </w:r>
            </w:ins>
          </w:p>
        </w:tc>
      </w:tr>
    </w:tbl>
    <w:p w:rsidR="001B36BF" w:rsidRDefault="001B36BF" w:rsidP="0081689C">
      <w:pPr>
        <w:keepNext/>
        <w:keepLines/>
        <w:widowControl w:val="0"/>
        <w:rPr>
          <w:ins w:id="2154" w:author="tank" w:date="2021-08-26T23:13:00Z"/>
          <w:lang w:eastAsia="zh-TW"/>
        </w:rPr>
      </w:pPr>
    </w:p>
    <w:p w:rsidR="001B36BF" w:rsidRDefault="001B36BF" w:rsidP="0081689C">
      <w:pPr>
        <w:pStyle w:val="40"/>
        <w:widowControl w:val="0"/>
        <w:numPr>
          <w:ilvl w:val="3"/>
          <w:numId w:val="0"/>
        </w:numPr>
        <w:rPr>
          <w:ins w:id="2155" w:author="tank" w:date="2021-08-26T23:13:00Z"/>
          <w:lang w:eastAsia="zh-CN"/>
        </w:rPr>
      </w:pPr>
      <w:ins w:id="2156" w:author="tank" w:date="2021-08-26T23:13:00Z">
        <w:r>
          <w:rPr>
            <w:rFonts w:hint="eastAsia"/>
            <w:lang w:eastAsia="zh-CN"/>
          </w:rPr>
          <w:t>6.1.44</w:t>
        </w:r>
        <w:r>
          <w:rPr>
            <w:lang w:eastAsia="zh-CN"/>
          </w:rPr>
          <w:t>.2</w:t>
        </w:r>
        <w:r>
          <w:rPr>
            <w:lang w:eastAsia="zh-CN"/>
          </w:rPr>
          <w:tab/>
          <w:t xml:space="preserve">Maximum output power for </w:t>
        </w:r>
        <w:r>
          <w:rPr>
            <w:rFonts w:hint="eastAsia"/>
            <w:lang w:eastAsia="zh-CN"/>
          </w:rPr>
          <w:t>DC</w:t>
        </w:r>
      </w:ins>
    </w:p>
    <w:p w:rsidR="001B36BF" w:rsidRDefault="001B36BF" w:rsidP="004A1542">
      <w:pPr>
        <w:keepNext/>
        <w:keepLines/>
        <w:widowControl w:val="0"/>
        <w:spacing w:before="120" w:after="120"/>
        <w:jc w:val="center"/>
        <w:rPr>
          <w:ins w:id="2157" w:author="tank" w:date="2021-08-26T23:13:00Z"/>
          <w:rFonts w:ascii="Arial" w:eastAsia="Yu Mincho" w:hAnsi="Arial" w:cs="Arial"/>
          <w:sz w:val="28"/>
          <w:szCs w:val="28"/>
          <w:lang w:eastAsia="ja-JP"/>
        </w:rPr>
      </w:pPr>
      <w:ins w:id="2158" w:author="tank" w:date="2021-08-26T23:13:00Z">
        <w:r>
          <w:rPr>
            <w:rFonts w:ascii="Arial" w:hAnsi="Arial" w:cs="Arial"/>
            <w:b/>
          </w:rPr>
          <w:t xml:space="preserve">Table </w:t>
        </w:r>
        <w:r>
          <w:rPr>
            <w:rFonts w:ascii="Arial" w:hAnsi="Arial" w:cs="Arial" w:hint="eastAsia"/>
            <w:b/>
            <w:lang w:eastAsia="zh-CN"/>
          </w:rPr>
          <w:t>6.1.44</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B36BF" w:rsidTr="005F0A8C">
        <w:trPr>
          <w:trHeight w:val="288"/>
          <w:tblHeader/>
          <w:jc w:val="center"/>
          <w:ins w:id="2159" w:author="tank" w:date="2021-08-26T23:13:00Z"/>
        </w:trPr>
        <w:tc>
          <w:tcPr>
            <w:tcW w:w="2159" w:type="dxa"/>
            <w:tcBorders>
              <w:top w:val="single" w:sz="4" w:space="0" w:color="auto"/>
              <w:left w:val="single" w:sz="4" w:space="0" w:color="auto"/>
              <w:bottom w:val="single" w:sz="4" w:space="0" w:color="auto"/>
              <w:right w:val="single" w:sz="4" w:space="0" w:color="auto"/>
            </w:tcBorders>
            <w:vAlign w:val="center"/>
          </w:tcPr>
          <w:p w:rsidR="001B36BF" w:rsidRDefault="001B36BF" w:rsidP="00DE2CF9">
            <w:pPr>
              <w:pStyle w:val="TAH"/>
              <w:widowControl w:val="0"/>
              <w:rPr>
                <w:ins w:id="2160" w:author="tank" w:date="2021-08-26T23:13:00Z"/>
              </w:rPr>
            </w:pPr>
            <w:ins w:id="2161" w:author="tank" w:date="2021-08-26T23:13: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tcPr>
          <w:p w:rsidR="001B36BF" w:rsidRDefault="001B36BF" w:rsidP="00DE2CF9">
            <w:pPr>
              <w:pStyle w:val="TAH"/>
              <w:widowControl w:val="0"/>
              <w:rPr>
                <w:ins w:id="2162" w:author="tank" w:date="2021-08-26T23:13:00Z"/>
              </w:rPr>
            </w:pPr>
            <w:ins w:id="2163" w:author="tank" w:date="2021-08-26T23:13:00Z">
              <w:r>
                <w:t>Power class 3</w:t>
              </w:r>
            </w:ins>
          </w:p>
          <w:p w:rsidR="001B36BF" w:rsidRDefault="001B36BF" w:rsidP="00DE2CF9">
            <w:pPr>
              <w:pStyle w:val="TAH"/>
              <w:widowControl w:val="0"/>
              <w:rPr>
                <w:ins w:id="2164" w:author="tank" w:date="2021-08-26T23:13:00Z"/>
              </w:rPr>
            </w:pPr>
            <w:ins w:id="2165" w:author="tank" w:date="2021-08-26T23:13:00Z">
              <w:r>
                <w:t>(dBm)</w:t>
              </w:r>
            </w:ins>
          </w:p>
        </w:tc>
        <w:tc>
          <w:tcPr>
            <w:tcW w:w="2093" w:type="dxa"/>
            <w:tcBorders>
              <w:top w:val="single" w:sz="4" w:space="0" w:color="auto"/>
              <w:left w:val="single" w:sz="4" w:space="0" w:color="auto"/>
              <w:bottom w:val="single" w:sz="4" w:space="0" w:color="auto"/>
              <w:right w:val="single" w:sz="4" w:space="0" w:color="auto"/>
            </w:tcBorders>
            <w:vAlign w:val="center"/>
          </w:tcPr>
          <w:p w:rsidR="001B36BF" w:rsidRDefault="001B36BF" w:rsidP="00DE2CF9">
            <w:pPr>
              <w:pStyle w:val="TAH"/>
              <w:widowControl w:val="0"/>
              <w:rPr>
                <w:ins w:id="2166" w:author="tank" w:date="2021-08-26T23:13:00Z"/>
              </w:rPr>
            </w:pPr>
            <w:ins w:id="2167" w:author="tank" w:date="2021-08-26T23:13:00Z">
              <w:r>
                <w:t>Tolerance</w:t>
              </w:r>
            </w:ins>
          </w:p>
          <w:p w:rsidR="001B36BF" w:rsidRDefault="001B36BF">
            <w:pPr>
              <w:pStyle w:val="TAH"/>
              <w:widowControl w:val="0"/>
              <w:rPr>
                <w:ins w:id="2168" w:author="tank" w:date="2021-08-26T23:13:00Z"/>
              </w:rPr>
            </w:pPr>
            <w:ins w:id="2169" w:author="tank" w:date="2021-08-26T23:13:00Z">
              <w:r>
                <w:t>(dB)</w:t>
              </w:r>
            </w:ins>
          </w:p>
        </w:tc>
      </w:tr>
      <w:tr w:rsidR="001B36BF" w:rsidTr="005F0A8C">
        <w:trPr>
          <w:trHeight w:val="288"/>
          <w:jc w:val="center"/>
          <w:ins w:id="2170" w:author="tank" w:date="2021-08-26T23:13:00Z"/>
        </w:trPr>
        <w:tc>
          <w:tcPr>
            <w:tcW w:w="2159" w:type="dxa"/>
            <w:tcBorders>
              <w:top w:val="single" w:sz="4" w:space="0" w:color="auto"/>
              <w:left w:val="single" w:sz="4" w:space="0" w:color="auto"/>
              <w:bottom w:val="single" w:sz="4" w:space="0" w:color="auto"/>
              <w:right w:val="single" w:sz="4" w:space="0" w:color="auto"/>
            </w:tcBorders>
            <w:vAlign w:val="center"/>
          </w:tcPr>
          <w:p w:rsidR="001B36BF" w:rsidRDefault="001B36BF" w:rsidP="0081689C">
            <w:pPr>
              <w:pStyle w:val="TAL"/>
              <w:widowControl w:val="0"/>
              <w:jc w:val="center"/>
              <w:rPr>
                <w:ins w:id="2171" w:author="tank" w:date="2021-08-26T23:13:00Z"/>
                <w:rFonts w:eastAsia="MS Mincho"/>
              </w:rPr>
            </w:pPr>
            <w:ins w:id="2172" w:author="tank" w:date="2021-08-26T23:13:00Z">
              <w:r>
                <w:rPr>
                  <w:lang w:eastAsia="fi-FI"/>
                </w:rPr>
                <w:t>DC_</w:t>
              </w:r>
              <w:r>
                <w:rPr>
                  <w:rFonts w:hint="eastAsia"/>
                  <w:lang w:val="en-US" w:eastAsia="zh-CN"/>
                </w:rPr>
                <w:t>n28</w:t>
              </w:r>
              <w:r>
                <w:rPr>
                  <w:lang w:eastAsia="fi-FI"/>
                </w:rPr>
                <w:t>A_</w:t>
              </w:r>
              <w:r>
                <w:rPr>
                  <w:rFonts w:hint="eastAsia"/>
                  <w:lang w:val="en-US" w:eastAsia="zh-CN"/>
                </w:rPr>
                <w:t>3A</w:t>
              </w:r>
            </w:ins>
          </w:p>
        </w:tc>
        <w:tc>
          <w:tcPr>
            <w:tcW w:w="2093" w:type="dxa"/>
            <w:tcBorders>
              <w:top w:val="single" w:sz="4" w:space="0" w:color="auto"/>
              <w:left w:val="single" w:sz="4" w:space="0" w:color="auto"/>
              <w:bottom w:val="single" w:sz="4" w:space="0" w:color="auto"/>
              <w:right w:val="single" w:sz="4" w:space="0" w:color="auto"/>
            </w:tcBorders>
            <w:vAlign w:val="center"/>
          </w:tcPr>
          <w:p w:rsidR="001B36BF" w:rsidRDefault="001B36BF" w:rsidP="0081689C">
            <w:pPr>
              <w:pStyle w:val="TAC"/>
              <w:widowControl w:val="0"/>
              <w:rPr>
                <w:ins w:id="2173" w:author="tank" w:date="2021-08-26T23:13:00Z"/>
              </w:rPr>
            </w:pPr>
            <w:ins w:id="2174" w:author="tank" w:date="2021-08-26T23:13:00Z">
              <w:r>
                <w:t>23</w:t>
              </w:r>
            </w:ins>
          </w:p>
        </w:tc>
        <w:tc>
          <w:tcPr>
            <w:tcW w:w="2093" w:type="dxa"/>
            <w:tcBorders>
              <w:top w:val="single" w:sz="4" w:space="0" w:color="auto"/>
              <w:left w:val="single" w:sz="4" w:space="0" w:color="auto"/>
              <w:bottom w:val="single" w:sz="4" w:space="0" w:color="auto"/>
              <w:right w:val="single" w:sz="4" w:space="0" w:color="auto"/>
            </w:tcBorders>
            <w:vAlign w:val="center"/>
          </w:tcPr>
          <w:p w:rsidR="001B36BF" w:rsidRDefault="001B36BF" w:rsidP="004A1542">
            <w:pPr>
              <w:pStyle w:val="TAC"/>
              <w:widowControl w:val="0"/>
              <w:rPr>
                <w:ins w:id="2175" w:author="tank" w:date="2021-08-26T23:13:00Z"/>
                <w:rFonts w:eastAsia="SimSun"/>
                <w:vertAlign w:val="superscript"/>
                <w:lang w:val="en-US" w:eastAsia="zh-CN"/>
              </w:rPr>
            </w:pPr>
            <w:ins w:id="2176" w:author="tank" w:date="2021-08-26T23:13:00Z">
              <w:r>
                <w:t>+2/-3</w:t>
              </w:r>
            </w:ins>
          </w:p>
        </w:tc>
      </w:tr>
    </w:tbl>
    <w:p w:rsidR="001B36BF" w:rsidRDefault="001B36BF" w:rsidP="0081689C">
      <w:pPr>
        <w:keepNext/>
        <w:keepLines/>
        <w:widowControl w:val="0"/>
        <w:numPr>
          <w:ilvl w:val="3"/>
          <w:numId w:val="0"/>
        </w:numPr>
        <w:tabs>
          <w:tab w:val="left" w:pos="0"/>
          <w:tab w:val="left" w:pos="420"/>
        </w:tabs>
        <w:rPr>
          <w:ins w:id="2177" w:author="tank" w:date="2021-08-26T23:13:00Z"/>
          <w:lang w:eastAsia="zh-CN"/>
        </w:rPr>
      </w:pPr>
    </w:p>
    <w:p w:rsidR="001B36BF" w:rsidRDefault="001B36BF" w:rsidP="0081689C">
      <w:pPr>
        <w:pStyle w:val="40"/>
        <w:widowControl w:val="0"/>
        <w:numPr>
          <w:ilvl w:val="3"/>
          <w:numId w:val="0"/>
        </w:numPr>
        <w:rPr>
          <w:ins w:id="2178" w:author="tank" w:date="2021-08-26T23:13:00Z"/>
          <w:lang w:eastAsia="zh-CN"/>
        </w:rPr>
      </w:pPr>
      <w:ins w:id="2179" w:author="tank" w:date="2021-08-26T23:13:00Z">
        <w:r>
          <w:rPr>
            <w:rFonts w:hint="eastAsia"/>
            <w:lang w:eastAsia="zh-CN"/>
          </w:rPr>
          <w:t>6.1.44</w:t>
        </w:r>
        <w:r>
          <w:rPr>
            <w:lang w:eastAsia="zh-CN"/>
          </w:rPr>
          <w:t>.3</w:t>
        </w:r>
        <w:r>
          <w:rPr>
            <w:lang w:eastAsia="zh-CN"/>
          </w:rPr>
          <w:tab/>
          <w:t>Spurious emission band UE co-existence for DC</w:t>
        </w:r>
      </w:ins>
    </w:p>
    <w:p w:rsidR="001B36BF" w:rsidRDefault="001B36BF" w:rsidP="004A1542">
      <w:pPr>
        <w:keepNext/>
        <w:keepLines/>
        <w:widowControl w:val="0"/>
        <w:rPr>
          <w:ins w:id="2180" w:author="tank" w:date="2021-08-26T23:13:00Z"/>
          <w:lang w:val="en-US" w:eastAsia="zh-TW"/>
        </w:rPr>
      </w:pPr>
      <w:ins w:id="2181" w:author="tank" w:date="2021-08-26T23:13:00Z">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A, which have been already defined in the TS38.101-3 spec.</w:t>
        </w:r>
      </w:ins>
    </w:p>
    <w:p w:rsidR="001B36BF" w:rsidRDefault="001B36BF" w:rsidP="00DE2CF9">
      <w:pPr>
        <w:pStyle w:val="40"/>
        <w:widowControl w:val="0"/>
        <w:numPr>
          <w:ilvl w:val="3"/>
          <w:numId w:val="0"/>
        </w:numPr>
        <w:rPr>
          <w:ins w:id="2182" w:author="tank" w:date="2021-08-26T23:13:00Z"/>
          <w:lang w:eastAsia="zh-CN"/>
        </w:rPr>
      </w:pPr>
      <w:ins w:id="2183" w:author="tank" w:date="2021-08-26T23:13:00Z">
        <w:r>
          <w:rPr>
            <w:rFonts w:hint="eastAsia"/>
            <w:lang w:eastAsia="zh-CN"/>
          </w:rPr>
          <w:t>6.1.44</w:t>
        </w:r>
        <w:r>
          <w:rPr>
            <w:lang w:eastAsia="zh-CN"/>
          </w:rPr>
          <w:t>.</w:t>
        </w:r>
        <w:r>
          <w:rPr>
            <w:rFonts w:hint="eastAsia"/>
            <w:lang w:eastAsia="zh-TW"/>
          </w:rPr>
          <w:t>4</w:t>
        </w:r>
        <w:r>
          <w:rPr>
            <w:lang w:eastAsia="zh-CN"/>
          </w:rPr>
          <w:tab/>
          <w:t>MSD analysis for DC</w:t>
        </w:r>
      </w:ins>
    </w:p>
    <w:p w:rsidR="001B36BF" w:rsidRPr="001B36BF" w:rsidRDefault="001B36BF" w:rsidP="00DE2CF9">
      <w:pPr>
        <w:keepNext/>
        <w:keepLines/>
        <w:widowControl w:val="0"/>
        <w:rPr>
          <w:ins w:id="2184" w:author="tank" w:date="2021-08-26T23:13:00Z"/>
          <w:lang w:val="en-US" w:eastAsia="zh-TW"/>
        </w:rPr>
      </w:pPr>
      <w:ins w:id="2185" w:author="tank" w:date="2021-08-26T23:13:00Z">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ins>
    </w:p>
    <w:p w:rsidR="001B36BF" w:rsidRDefault="001B36BF" w:rsidP="00DE2CF9">
      <w:pPr>
        <w:pStyle w:val="40"/>
        <w:widowControl w:val="0"/>
        <w:numPr>
          <w:ilvl w:val="3"/>
          <w:numId w:val="0"/>
        </w:numPr>
        <w:rPr>
          <w:ins w:id="2186" w:author="tank" w:date="2021-08-26T23:13:00Z"/>
          <w:lang w:eastAsia="zh-CN"/>
        </w:rPr>
      </w:pPr>
      <w:ins w:id="2187" w:author="tank" w:date="2021-08-26T23:13:00Z">
        <w:r>
          <w:rPr>
            <w:rFonts w:eastAsia="SimSun" w:hint="eastAsia"/>
            <w:lang w:eastAsia="zh-CN"/>
          </w:rPr>
          <w:t>6.1.44</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ins>
    </w:p>
    <w:p w:rsidR="001B36BF" w:rsidRDefault="001B36BF" w:rsidP="00DE2CF9">
      <w:pPr>
        <w:keepNext/>
        <w:keepLines/>
        <w:widowControl w:val="0"/>
        <w:rPr>
          <w:ins w:id="2188" w:author="tank" w:date="2021-08-26T23:13:00Z"/>
          <w:rFonts w:ascii="Arial" w:hAnsi="Arial"/>
          <w:b/>
          <w:vertAlign w:val="subscript"/>
          <w:lang w:eastAsia="zh-CN"/>
        </w:rPr>
      </w:pPr>
      <w:ins w:id="2189" w:author="tank" w:date="2021-08-26T23:13:00Z">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A, which have already been defined in the TS38.101-3 spec.</w:t>
        </w:r>
      </w:ins>
    </w:p>
    <w:p w:rsidR="001B36BF" w:rsidRDefault="001B36BF">
      <w:pPr>
        <w:pStyle w:val="40"/>
        <w:widowControl w:val="0"/>
        <w:numPr>
          <w:ilvl w:val="3"/>
          <w:numId w:val="0"/>
        </w:numPr>
        <w:rPr>
          <w:ins w:id="2190" w:author="tank" w:date="2021-08-26T23:13:00Z"/>
          <w:lang w:eastAsia="ja-JP"/>
        </w:rPr>
      </w:pPr>
      <w:ins w:id="2191" w:author="tank" w:date="2021-08-26T23:13:00Z">
        <w:r>
          <w:rPr>
            <w:rFonts w:eastAsia="SimSun" w:hint="eastAsia"/>
            <w:lang w:eastAsia="zh-CN"/>
          </w:rPr>
          <w:t>6.1.44</w:t>
        </w:r>
        <w:r>
          <w:rPr>
            <w:lang w:eastAsia="ja-JP"/>
          </w:rPr>
          <w:t>.</w:t>
        </w:r>
        <w:r>
          <w:rPr>
            <w:rFonts w:hint="eastAsia"/>
            <w:lang w:eastAsia="zh-TW"/>
          </w:rPr>
          <w:t>6</w:t>
        </w:r>
        <w:r>
          <w:rPr>
            <w:lang w:eastAsia="ja-JP"/>
          </w:rPr>
          <w:tab/>
          <w:t>Self-interference analysis</w:t>
        </w:r>
      </w:ins>
    </w:p>
    <w:p w:rsidR="001B36BF" w:rsidRDefault="001B36BF">
      <w:pPr>
        <w:keepNext/>
        <w:keepLines/>
        <w:widowControl w:val="0"/>
        <w:rPr>
          <w:ins w:id="2192" w:author="tank" w:date="2021-08-26T23:13:00Z"/>
          <w:lang w:val="en-US" w:eastAsia="zh-TW"/>
        </w:rPr>
      </w:pPr>
      <w:ins w:id="2193" w:author="tank" w:date="2021-08-26T23:13:00Z">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 xml:space="preserve">3A configuration. </w:t>
        </w:r>
        <w:r>
          <w:rPr>
            <w:rFonts w:hint="eastAsia"/>
            <w:lang w:val="en-US" w:eastAsia="ja-JP"/>
          </w:rPr>
          <w:t>Thus, no MSD is required for this combination.</w:t>
        </w:r>
      </w:ins>
    </w:p>
    <w:p w:rsidR="001B36BF" w:rsidRDefault="001B36BF">
      <w:pPr>
        <w:pStyle w:val="40"/>
        <w:widowControl w:val="0"/>
        <w:numPr>
          <w:ilvl w:val="3"/>
          <w:numId w:val="0"/>
        </w:numPr>
        <w:rPr>
          <w:ins w:id="2194" w:author="tank" w:date="2021-08-26T23:13:00Z"/>
          <w:rFonts w:cs="Arial"/>
          <w:szCs w:val="24"/>
          <w:lang w:val="en-US" w:eastAsia="zh-CN"/>
        </w:rPr>
      </w:pPr>
      <w:ins w:id="2195" w:author="tank" w:date="2021-08-26T23:13:00Z">
        <w:r>
          <w:rPr>
            <w:rFonts w:cs="Arial"/>
            <w:szCs w:val="24"/>
            <w:lang w:eastAsia="zh-CN"/>
          </w:rPr>
          <w:t>6.1.44</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ins>
    </w:p>
    <w:p w:rsidR="001B36BF" w:rsidRDefault="001B36BF">
      <w:pPr>
        <w:pStyle w:val="52"/>
        <w:keepNext/>
        <w:keepLines/>
        <w:widowControl w:val="0"/>
        <w:tabs>
          <w:tab w:val="left" w:pos="360"/>
        </w:tabs>
        <w:spacing w:before="120"/>
        <w:ind w:left="0" w:firstLine="0"/>
        <w:jc w:val="both"/>
        <w:rPr>
          <w:ins w:id="2196" w:author="tank" w:date="2021-08-27T11:54:00Z"/>
          <w:rFonts w:eastAsiaTheme="minorEastAsia"/>
          <w:lang w:val="en-US" w:eastAsia="zh-TW"/>
        </w:rPr>
        <w:pPrChange w:id="2197" w:author="tank" w:date="2021-08-27T17:37:00Z">
          <w:pPr>
            <w:pStyle w:val="52"/>
            <w:keepNext/>
            <w:keepLines/>
            <w:widowControl w:val="0"/>
            <w:tabs>
              <w:tab w:val="left" w:pos="360"/>
            </w:tabs>
            <w:spacing w:before="120"/>
            <w:ind w:left="0"/>
            <w:jc w:val="both"/>
          </w:pPr>
        </w:pPrChange>
      </w:pPr>
      <w:ins w:id="2198" w:author="tank" w:date="2021-08-26T23:13:00Z">
        <w:r>
          <w:rPr>
            <w:rFonts w:hint="eastAsia"/>
            <w:lang w:val="en-US" w:eastAsia="zh-CN"/>
          </w:rPr>
          <w:t xml:space="preserve">No OOB blocking exception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3A.</w:t>
        </w:r>
      </w:ins>
    </w:p>
    <w:p w:rsidR="00A60F5C" w:rsidRPr="008C15F4" w:rsidRDefault="00A60F5C" w:rsidP="0081689C">
      <w:pPr>
        <w:keepNext/>
        <w:keepLines/>
        <w:spacing w:before="120"/>
        <w:ind w:left="1134" w:hanging="1134"/>
        <w:outlineLvl w:val="2"/>
        <w:rPr>
          <w:ins w:id="2199" w:author="tank" w:date="2021-08-27T11:54:00Z"/>
          <w:rFonts w:ascii="Arial" w:eastAsia="新細明體" w:hAnsi="Arial" w:cs="Arial"/>
          <w:sz w:val="28"/>
          <w:szCs w:val="28"/>
          <w:lang w:val="en-US" w:eastAsia="zh-TW"/>
        </w:rPr>
      </w:pPr>
      <w:bookmarkStart w:id="2200" w:name="_Toc81156362"/>
      <w:ins w:id="2201" w:author="tank" w:date="2021-08-27T11:54:00Z">
        <w:r w:rsidRPr="008C15F4">
          <w:rPr>
            <w:rFonts w:ascii="Arial" w:eastAsia="新細明體" w:hAnsi="Arial" w:cs="Arial"/>
            <w:sz w:val="28"/>
            <w:szCs w:val="28"/>
            <w:lang w:val="en-US" w:eastAsia="zh-CN"/>
          </w:rPr>
          <w:lastRenderedPageBreak/>
          <w:t>6.1.4</w:t>
        </w:r>
      </w:ins>
      <w:ins w:id="2202" w:author="tank" w:date="2021-08-27T11:55:00Z">
        <w:r>
          <w:rPr>
            <w:rFonts w:ascii="Arial" w:eastAsia="新細明體" w:hAnsi="Arial" w:cs="Arial" w:hint="eastAsia"/>
            <w:sz w:val="28"/>
            <w:szCs w:val="28"/>
            <w:lang w:val="en-US" w:eastAsia="zh-TW"/>
          </w:rPr>
          <w:t>5</w:t>
        </w:r>
      </w:ins>
      <w:ins w:id="2203" w:author="tank" w:date="2021-08-27T11:54:00Z">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n28</w:t>
        </w:r>
        <w:r>
          <w:rPr>
            <w:rFonts w:ascii="Arial" w:eastAsia="新細明體" w:hAnsi="Arial" w:cs="Arial"/>
            <w:sz w:val="28"/>
            <w:szCs w:val="28"/>
            <w:lang w:val="en-US" w:eastAsia="zh-CN"/>
          </w:rPr>
          <w:t>_</w:t>
        </w:r>
      </w:ins>
      <w:ins w:id="2204" w:author="tank" w:date="2021-08-27T11:55:00Z">
        <w:r>
          <w:rPr>
            <w:rFonts w:ascii="Arial" w:eastAsia="新細明體" w:hAnsi="Arial" w:cs="Arial" w:hint="eastAsia"/>
            <w:sz w:val="28"/>
            <w:szCs w:val="28"/>
            <w:lang w:val="en-US" w:eastAsia="zh-TW"/>
          </w:rPr>
          <w:t>8</w:t>
        </w:r>
      </w:ins>
      <w:bookmarkEnd w:id="2200"/>
    </w:p>
    <w:p w:rsidR="00A60F5C" w:rsidRDefault="00A60F5C" w:rsidP="0081689C">
      <w:pPr>
        <w:pStyle w:val="40"/>
        <w:widowControl w:val="0"/>
        <w:numPr>
          <w:ilvl w:val="3"/>
          <w:numId w:val="0"/>
        </w:numPr>
        <w:rPr>
          <w:ins w:id="2205" w:author="tank" w:date="2021-08-27T11:54:00Z"/>
          <w:lang w:eastAsia="ja-JP"/>
        </w:rPr>
      </w:pPr>
      <w:ins w:id="2206" w:author="tank" w:date="2021-08-27T11:54:00Z">
        <w:r>
          <w:rPr>
            <w:rFonts w:hint="eastAsia"/>
            <w:lang w:eastAsia="zh-CN"/>
          </w:rPr>
          <w:t>6.1.45.</w:t>
        </w:r>
        <w:r>
          <w:rPr>
            <w:rFonts w:hint="eastAsia"/>
            <w:lang w:val="en-US" w:eastAsia="zh-CN"/>
          </w:rPr>
          <w:t>1</w:t>
        </w:r>
        <w:r>
          <w:tab/>
        </w:r>
        <w:r>
          <w:rPr>
            <w:lang w:eastAsia="zh-CN"/>
          </w:rPr>
          <w:t xml:space="preserve">Configuration for </w:t>
        </w:r>
        <w:r>
          <w:rPr>
            <w:rFonts w:hint="eastAsia"/>
            <w:lang w:eastAsia="ja-JP"/>
          </w:rPr>
          <w:t>DC</w:t>
        </w:r>
      </w:ins>
    </w:p>
    <w:p w:rsidR="00A60F5C" w:rsidRDefault="00A60F5C" w:rsidP="004A1542">
      <w:pPr>
        <w:keepNext/>
        <w:keepLines/>
        <w:widowControl w:val="0"/>
        <w:spacing w:before="120" w:after="120"/>
        <w:jc w:val="center"/>
        <w:rPr>
          <w:ins w:id="2207" w:author="tank" w:date="2021-08-27T11:54:00Z"/>
          <w:rFonts w:ascii="Arial" w:eastAsia="Yu Mincho" w:hAnsi="Arial" w:cs="Arial"/>
          <w:sz w:val="28"/>
          <w:szCs w:val="28"/>
          <w:lang w:val="en-US" w:eastAsia="ja-JP"/>
        </w:rPr>
      </w:pPr>
      <w:ins w:id="2208" w:author="tank" w:date="2021-08-27T11:54:00Z">
        <w:r>
          <w:rPr>
            <w:rFonts w:ascii="Arial" w:hAnsi="Arial" w:cs="Arial"/>
            <w:b/>
          </w:rPr>
          <w:t xml:space="preserve">Table </w:t>
        </w:r>
        <w:r>
          <w:rPr>
            <w:rFonts w:ascii="Arial" w:hAnsi="Arial" w:cs="Arial" w:hint="eastAsia"/>
            <w:b/>
            <w:lang w:eastAsia="zh-CN"/>
          </w:rPr>
          <w:t>6.1.45.</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60F5C" w:rsidTr="005F0A8C">
        <w:trPr>
          <w:trHeight w:val="47"/>
          <w:tblHeader/>
          <w:jc w:val="center"/>
          <w:ins w:id="2209" w:author="tank" w:date="2021-08-27T11:54:00Z"/>
        </w:trPr>
        <w:tc>
          <w:tcPr>
            <w:tcW w:w="2537" w:type="dxa"/>
            <w:shd w:val="clear" w:color="auto" w:fill="auto"/>
            <w:vAlign w:val="center"/>
          </w:tcPr>
          <w:p w:rsidR="00A60F5C" w:rsidRDefault="00A60F5C" w:rsidP="00DE2CF9">
            <w:pPr>
              <w:pStyle w:val="TAH"/>
              <w:widowControl w:val="0"/>
              <w:rPr>
                <w:ins w:id="2210" w:author="tank" w:date="2021-08-27T11:54:00Z"/>
                <w:lang w:eastAsia="fi-FI"/>
              </w:rPr>
            </w:pPr>
            <w:ins w:id="2211" w:author="tank" w:date="2021-08-27T11:54:00Z">
              <w:r>
                <w:rPr>
                  <w:lang w:eastAsia="fi-FI"/>
                </w:rPr>
                <w:t>N</w:t>
              </w:r>
              <w:r>
                <w:rPr>
                  <w:rFonts w:eastAsia="SimSun" w:hint="eastAsia"/>
                  <w:lang w:val="en-US" w:eastAsia="zh-CN"/>
                </w:rPr>
                <w:t>E</w:t>
              </w:r>
              <w:r>
                <w:rPr>
                  <w:lang w:eastAsia="fi-FI"/>
                </w:rPr>
                <w:t>-DC</w:t>
              </w:r>
            </w:ins>
          </w:p>
          <w:p w:rsidR="00A60F5C" w:rsidRDefault="00A60F5C" w:rsidP="00DE2CF9">
            <w:pPr>
              <w:pStyle w:val="TAH"/>
              <w:widowControl w:val="0"/>
              <w:rPr>
                <w:ins w:id="2212" w:author="tank" w:date="2021-08-27T11:54:00Z"/>
                <w:lang w:eastAsia="fi-FI"/>
              </w:rPr>
            </w:pPr>
            <w:ins w:id="2213" w:author="tank" w:date="2021-08-27T11:54:00Z">
              <w:r>
                <w:rPr>
                  <w:lang w:eastAsia="fi-FI"/>
                </w:rPr>
                <w:t>configuration</w:t>
              </w:r>
            </w:ins>
          </w:p>
        </w:tc>
        <w:tc>
          <w:tcPr>
            <w:tcW w:w="2280" w:type="dxa"/>
            <w:vAlign w:val="center"/>
          </w:tcPr>
          <w:p w:rsidR="00A60F5C" w:rsidRDefault="006C3397" w:rsidP="00DE2CF9">
            <w:pPr>
              <w:pStyle w:val="TAH"/>
              <w:widowControl w:val="0"/>
              <w:rPr>
                <w:ins w:id="2214" w:author="tank" w:date="2021-08-27T11:54:00Z"/>
                <w:lang w:eastAsia="fi-FI"/>
              </w:rPr>
            </w:pPr>
            <w:ins w:id="2215" w:author="tank" w:date="2021-08-27T11:54:00Z">
              <w:r>
                <w:rPr>
                  <w:lang w:eastAsia="fi-FI"/>
                </w:rPr>
                <w:t xml:space="preserve">Uplink </w:t>
              </w:r>
              <w:r w:rsidR="00A60F5C">
                <w:rPr>
                  <w:lang w:eastAsia="fi-FI"/>
                </w:rPr>
                <w:t>N</w:t>
              </w:r>
            </w:ins>
            <w:ins w:id="2216" w:author="tank" w:date="2021-08-27T12:36:00Z">
              <w:r>
                <w:rPr>
                  <w:rFonts w:hint="eastAsia"/>
                  <w:lang w:eastAsia="zh-TW"/>
                </w:rPr>
                <w:t>E</w:t>
              </w:r>
            </w:ins>
            <w:ins w:id="2217" w:author="tank" w:date="2021-08-27T11:54:00Z">
              <w:r w:rsidR="00A60F5C">
                <w:rPr>
                  <w:lang w:eastAsia="fi-FI"/>
                </w:rPr>
                <w:t>-DC</w:t>
              </w:r>
            </w:ins>
          </w:p>
          <w:p w:rsidR="00A60F5C" w:rsidRDefault="00A60F5C" w:rsidP="00DE2CF9">
            <w:pPr>
              <w:pStyle w:val="TAH"/>
              <w:widowControl w:val="0"/>
              <w:rPr>
                <w:ins w:id="2218" w:author="tank" w:date="2021-08-27T11:54:00Z"/>
                <w:lang w:eastAsia="fi-FI"/>
              </w:rPr>
            </w:pPr>
            <w:ins w:id="2219" w:author="tank" w:date="2021-08-27T11:54:00Z">
              <w:r>
                <w:rPr>
                  <w:lang w:eastAsia="fi-FI"/>
                </w:rPr>
                <w:t>configuration</w:t>
              </w:r>
            </w:ins>
          </w:p>
        </w:tc>
        <w:tc>
          <w:tcPr>
            <w:tcW w:w="2738" w:type="dxa"/>
            <w:shd w:val="clear" w:color="auto" w:fill="auto"/>
            <w:vAlign w:val="center"/>
          </w:tcPr>
          <w:p w:rsidR="00A60F5C" w:rsidRDefault="00A60F5C">
            <w:pPr>
              <w:pStyle w:val="TAH"/>
              <w:widowControl w:val="0"/>
              <w:rPr>
                <w:ins w:id="2220" w:author="tank" w:date="2021-08-27T11:54:00Z"/>
                <w:lang w:eastAsia="fi-FI"/>
              </w:rPr>
            </w:pPr>
            <w:ins w:id="2221" w:author="tank" w:date="2021-08-27T11:54:00Z">
              <w:r>
                <w:rPr>
                  <w:lang w:eastAsia="fi-FI"/>
                </w:rPr>
                <w:t>Single UL allowed</w:t>
              </w:r>
            </w:ins>
          </w:p>
        </w:tc>
      </w:tr>
      <w:tr w:rsidR="00A60F5C" w:rsidTr="005F0A8C">
        <w:trPr>
          <w:trHeight w:val="47"/>
          <w:jc w:val="center"/>
          <w:ins w:id="2222" w:author="tank" w:date="2021-08-27T11:54:00Z"/>
        </w:trPr>
        <w:tc>
          <w:tcPr>
            <w:tcW w:w="2537" w:type="dxa"/>
            <w:shd w:val="clear" w:color="auto" w:fill="auto"/>
            <w:vAlign w:val="center"/>
          </w:tcPr>
          <w:p w:rsidR="00A60F5C" w:rsidRDefault="00A60F5C" w:rsidP="0081689C">
            <w:pPr>
              <w:pStyle w:val="TAC"/>
              <w:widowControl w:val="0"/>
              <w:rPr>
                <w:ins w:id="2223" w:author="tank" w:date="2021-08-27T11:54:00Z"/>
                <w:lang w:eastAsia="fi-FI"/>
              </w:rPr>
            </w:pPr>
            <w:ins w:id="2224" w:author="tank" w:date="2021-08-27T11:54:00Z">
              <w:r>
                <w:rPr>
                  <w:lang w:eastAsia="fi-FI"/>
                </w:rPr>
                <w:t>DC_</w:t>
              </w:r>
              <w:r>
                <w:rPr>
                  <w:rFonts w:eastAsia="SimSun" w:hint="eastAsia"/>
                  <w:lang w:val="en-US" w:eastAsia="zh-CN"/>
                </w:rPr>
                <w:t>n28</w:t>
              </w:r>
              <w:r>
                <w:rPr>
                  <w:lang w:eastAsia="fi-FI"/>
                </w:rPr>
                <w:t>A_</w:t>
              </w:r>
              <w:r>
                <w:rPr>
                  <w:rFonts w:eastAsia="SimSun" w:hint="eastAsia"/>
                  <w:lang w:val="en-US" w:eastAsia="zh-CN"/>
                </w:rPr>
                <w:t>8A</w:t>
              </w:r>
            </w:ins>
          </w:p>
        </w:tc>
        <w:tc>
          <w:tcPr>
            <w:tcW w:w="2280" w:type="dxa"/>
            <w:vAlign w:val="center"/>
          </w:tcPr>
          <w:p w:rsidR="00A60F5C" w:rsidRDefault="00A60F5C" w:rsidP="0081689C">
            <w:pPr>
              <w:pStyle w:val="TAC"/>
              <w:widowControl w:val="0"/>
              <w:rPr>
                <w:ins w:id="2225" w:author="tank" w:date="2021-08-27T11:54:00Z"/>
                <w:lang w:eastAsia="fi-FI"/>
              </w:rPr>
            </w:pPr>
            <w:ins w:id="2226" w:author="tank" w:date="2021-08-27T11:54:00Z">
              <w:r>
                <w:rPr>
                  <w:lang w:eastAsia="fi-FI"/>
                </w:rPr>
                <w:t>DC_</w:t>
              </w:r>
              <w:r>
                <w:rPr>
                  <w:rFonts w:eastAsia="SimSun" w:hint="eastAsia"/>
                  <w:lang w:val="en-US" w:eastAsia="zh-CN"/>
                </w:rPr>
                <w:t>n28</w:t>
              </w:r>
              <w:r>
                <w:rPr>
                  <w:lang w:eastAsia="fi-FI"/>
                </w:rPr>
                <w:t>A_</w:t>
              </w:r>
              <w:r>
                <w:rPr>
                  <w:rFonts w:eastAsia="SimSun" w:hint="eastAsia"/>
                  <w:lang w:val="en-US" w:eastAsia="zh-CN"/>
                </w:rPr>
                <w:t>8A</w:t>
              </w:r>
            </w:ins>
          </w:p>
        </w:tc>
        <w:tc>
          <w:tcPr>
            <w:tcW w:w="2738" w:type="dxa"/>
            <w:shd w:val="clear" w:color="auto" w:fill="auto"/>
            <w:vAlign w:val="center"/>
          </w:tcPr>
          <w:p w:rsidR="00A60F5C" w:rsidRDefault="00A60F5C" w:rsidP="004A1542">
            <w:pPr>
              <w:pStyle w:val="TAC"/>
              <w:widowControl w:val="0"/>
              <w:rPr>
                <w:ins w:id="2227" w:author="tank" w:date="2021-08-27T11:54:00Z"/>
                <w:rFonts w:eastAsia="Yu Mincho"/>
                <w:lang w:eastAsia="ja-JP"/>
              </w:rPr>
            </w:pPr>
            <w:ins w:id="2228" w:author="tank" w:date="2021-08-27T11:54:00Z">
              <w:r>
                <w:rPr>
                  <w:rFonts w:eastAsia="Yu Mincho" w:hint="eastAsia"/>
                  <w:lang w:eastAsia="ja-JP"/>
                </w:rPr>
                <w:t>No</w:t>
              </w:r>
            </w:ins>
          </w:p>
        </w:tc>
      </w:tr>
    </w:tbl>
    <w:p w:rsidR="00A60F5C" w:rsidRDefault="00A60F5C" w:rsidP="0081689C">
      <w:pPr>
        <w:keepNext/>
        <w:keepLines/>
        <w:widowControl w:val="0"/>
        <w:rPr>
          <w:ins w:id="2229" w:author="tank" w:date="2021-08-27T11:54:00Z"/>
          <w:lang w:eastAsia="zh-TW"/>
        </w:rPr>
      </w:pPr>
    </w:p>
    <w:p w:rsidR="00A60F5C" w:rsidRDefault="00A60F5C" w:rsidP="0081689C">
      <w:pPr>
        <w:pStyle w:val="40"/>
        <w:widowControl w:val="0"/>
        <w:numPr>
          <w:ilvl w:val="3"/>
          <w:numId w:val="0"/>
        </w:numPr>
        <w:rPr>
          <w:ins w:id="2230" w:author="tank" w:date="2021-08-27T11:54:00Z"/>
          <w:lang w:eastAsia="zh-CN"/>
        </w:rPr>
      </w:pPr>
      <w:ins w:id="2231" w:author="tank" w:date="2021-08-27T11:54:00Z">
        <w:r>
          <w:rPr>
            <w:rFonts w:hint="eastAsia"/>
            <w:lang w:eastAsia="zh-CN"/>
          </w:rPr>
          <w:t>6.1.45</w:t>
        </w:r>
        <w:r>
          <w:rPr>
            <w:lang w:eastAsia="zh-CN"/>
          </w:rPr>
          <w:t>.2</w:t>
        </w:r>
        <w:r>
          <w:rPr>
            <w:lang w:eastAsia="zh-CN"/>
          </w:rPr>
          <w:tab/>
          <w:t xml:space="preserve">Maximum output power for </w:t>
        </w:r>
        <w:r>
          <w:rPr>
            <w:rFonts w:hint="eastAsia"/>
            <w:lang w:eastAsia="zh-CN"/>
          </w:rPr>
          <w:t>DC</w:t>
        </w:r>
      </w:ins>
    </w:p>
    <w:p w:rsidR="00A60F5C" w:rsidRDefault="00A60F5C" w:rsidP="004A1542">
      <w:pPr>
        <w:keepNext/>
        <w:keepLines/>
        <w:widowControl w:val="0"/>
        <w:spacing w:before="120" w:after="120"/>
        <w:jc w:val="center"/>
        <w:rPr>
          <w:ins w:id="2232" w:author="tank" w:date="2021-08-27T11:54:00Z"/>
          <w:rFonts w:ascii="Arial" w:eastAsia="Yu Mincho" w:hAnsi="Arial" w:cs="Arial"/>
          <w:sz w:val="28"/>
          <w:szCs w:val="28"/>
          <w:lang w:eastAsia="ja-JP"/>
        </w:rPr>
      </w:pPr>
      <w:ins w:id="2233" w:author="tank" w:date="2021-08-27T11:54:00Z">
        <w:r>
          <w:rPr>
            <w:rFonts w:ascii="Arial" w:hAnsi="Arial" w:cs="Arial"/>
            <w:b/>
          </w:rPr>
          <w:t xml:space="preserve">Table </w:t>
        </w:r>
        <w:r>
          <w:rPr>
            <w:rFonts w:ascii="Arial" w:hAnsi="Arial" w:cs="Arial" w:hint="eastAsia"/>
            <w:b/>
            <w:lang w:eastAsia="zh-CN"/>
          </w:rPr>
          <w:t>6.1.45</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Change w:id="2234">
          <w:tblGrid>
            <w:gridCol w:w="2159"/>
            <w:gridCol w:w="2093"/>
            <w:gridCol w:w="2093"/>
          </w:tblGrid>
        </w:tblGridChange>
      </w:tblGrid>
      <w:tr w:rsidR="00A60F5C" w:rsidTr="005F0A8C">
        <w:trPr>
          <w:trHeight w:val="288"/>
          <w:tblHeader/>
          <w:jc w:val="center"/>
          <w:ins w:id="2235" w:author="tank" w:date="2021-08-27T11:54:00Z"/>
        </w:trPr>
        <w:tc>
          <w:tcPr>
            <w:tcW w:w="2159" w:type="dxa"/>
            <w:tcBorders>
              <w:top w:val="single" w:sz="4" w:space="0" w:color="auto"/>
              <w:left w:val="single" w:sz="4" w:space="0" w:color="auto"/>
              <w:bottom w:val="single" w:sz="4" w:space="0" w:color="auto"/>
              <w:right w:val="single" w:sz="4" w:space="0" w:color="auto"/>
            </w:tcBorders>
            <w:vAlign w:val="center"/>
          </w:tcPr>
          <w:p w:rsidR="00A60F5C" w:rsidRDefault="00A60F5C" w:rsidP="00DE2CF9">
            <w:pPr>
              <w:pStyle w:val="TAH"/>
              <w:widowControl w:val="0"/>
              <w:rPr>
                <w:ins w:id="2236" w:author="tank" w:date="2021-08-27T11:54:00Z"/>
              </w:rPr>
            </w:pPr>
            <w:ins w:id="2237" w:author="tank" w:date="2021-08-27T11:5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tcPr>
          <w:p w:rsidR="00A60F5C" w:rsidRDefault="00A60F5C" w:rsidP="00DE2CF9">
            <w:pPr>
              <w:pStyle w:val="TAH"/>
              <w:widowControl w:val="0"/>
              <w:rPr>
                <w:ins w:id="2238" w:author="tank" w:date="2021-08-27T11:54:00Z"/>
              </w:rPr>
            </w:pPr>
            <w:ins w:id="2239" w:author="tank" w:date="2021-08-27T11:54:00Z">
              <w:r>
                <w:t>Power class 3</w:t>
              </w:r>
            </w:ins>
          </w:p>
          <w:p w:rsidR="00A60F5C" w:rsidRDefault="00A60F5C" w:rsidP="00DE2CF9">
            <w:pPr>
              <w:pStyle w:val="TAH"/>
              <w:widowControl w:val="0"/>
              <w:rPr>
                <w:ins w:id="2240" w:author="tank" w:date="2021-08-27T11:54:00Z"/>
              </w:rPr>
            </w:pPr>
            <w:ins w:id="2241" w:author="tank" w:date="2021-08-27T11:54:00Z">
              <w:r>
                <w:t>(dBm)</w:t>
              </w:r>
            </w:ins>
          </w:p>
        </w:tc>
        <w:tc>
          <w:tcPr>
            <w:tcW w:w="2093" w:type="dxa"/>
            <w:tcBorders>
              <w:top w:val="single" w:sz="4" w:space="0" w:color="auto"/>
              <w:left w:val="single" w:sz="4" w:space="0" w:color="auto"/>
              <w:bottom w:val="single" w:sz="4" w:space="0" w:color="auto"/>
              <w:right w:val="single" w:sz="4" w:space="0" w:color="auto"/>
            </w:tcBorders>
            <w:vAlign w:val="center"/>
          </w:tcPr>
          <w:p w:rsidR="00A60F5C" w:rsidRDefault="00A60F5C" w:rsidP="00DE2CF9">
            <w:pPr>
              <w:pStyle w:val="TAH"/>
              <w:widowControl w:val="0"/>
              <w:rPr>
                <w:ins w:id="2242" w:author="tank" w:date="2021-08-27T11:54:00Z"/>
              </w:rPr>
            </w:pPr>
            <w:ins w:id="2243" w:author="tank" w:date="2021-08-27T11:54:00Z">
              <w:r>
                <w:t>Tolerance</w:t>
              </w:r>
            </w:ins>
          </w:p>
          <w:p w:rsidR="00A60F5C" w:rsidRDefault="00A60F5C">
            <w:pPr>
              <w:pStyle w:val="TAH"/>
              <w:widowControl w:val="0"/>
              <w:rPr>
                <w:ins w:id="2244" w:author="tank" w:date="2021-08-27T11:54:00Z"/>
              </w:rPr>
            </w:pPr>
            <w:ins w:id="2245" w:author="tank" w:date="2021-08-27T11:54:00Z">
              <w:r>
                <w:t>(dB)</w:t>
              </w:r>
            </w:ins>
          </w:p>
        </w:tc>
      </w:tr>
      <w:tr w:rsidR="00A60F5C" w:rsidTr="00A60F5C">
        <w:tblPrEx>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6" w:author="tank" w:date="2021-08-27T11:56:00Z">
            <w:tblPrEx>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9"/>
          <w:jc w:val="center"/>
          <w:ins w:id="2247" w:author="tank" w:date="2021-08-27T11:54:00Z"/>
          <w:trPrChange w:id="2248" w:author="tank" w:date="2021-08-27T11:56:00Z">
            <w:trPr>
              <w:trHeight w:val="288"/>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2249" w:author="tank" w:date="2021-08-27T11:56:00Z">
              <w:tcPr>
                <w:tcW w:w="2159" w:type="dxa"/>
                <w:tcBorders>
                  <w:top w:val="single" w:sz="4" w:space="0" w:color="auto"/>
                  <w:left w:val="single" w:sz="4" w:space="0" w:color="auto"/>
                  <w:bottom w:val="single" w:sz="4" w:space="0" w:color="auto"/>
                  <w:right w:val="single" w:sz="4" w:space="0" w:color="auto"/>
                </w:tcBorders>
                <w:vAlign w:val="center"/>
              </w:tcPr>
            </w:tcPrChange>
          </w:tcPr>
          <w:p w:rsidR="00A60F5C" w:rsidRDefault="00A60F5C" w:rsidP="0081689C">
            <w:pPr>
              <w:pStyle w:val="TAL"/>
              <w:widowControl w:val="0"/>
              <w:jc w:val="center"/>
              <w:rPr>
                <w:ins w:id="2250" w:author="tank" w:date="2021-08-27T11:54:00Z"/>
                <w:rFonts w:eastAsia="MS Mincho"/>
              </w:rPr>
            </w:pPr>
            <w:ins w:id="2251" w:author="tank" w:date="2021-08-27T11:54:00Z">
              <w:r>
                <w:rPr>
                  <w:lang w:eastAsia="fi-FI"/>
                </w:rPr>
                <w:t>DC_</w:t>
              </w:r>
              <w:r>
                <w:rPr>
                  <w:rFonts w:hint="eastAsia"/>
                  <w:lang w:val="en-US" w:eastAsia="zh-CN"/>
                </w:rPr>
                <w:t>n28</w:t>
              </w:r>
              <w:r>
                <w:rPr>
                  <w:lang w:eastAsia="fi-FI"/>
                </w:rPr>
                <w:t>A_</w:t>
              </w:r>
              <w:r>
                <w:rPr>
                  <w:rFonts w:hint="eastAsia"/>
                  <w:lang w:val="en-US" w:eastAsia="zh-CN"/>
                </w:rPr>
                <w:t>8A</w:t>
              </w:r>
            </w:ins>
          </w:p>
        </w:tc>
        <w:tc>
          <w:tcPr>
            <w:tcW w:w="2093" w:type="dxa"/>
            <w:tcBorders>
              <w:top w:val="single" w:sz="4" w:space="0" w:color="auto"/>
              <w:left w:val="single" w:sz="4" w:space="0" w:color="auto"/>
              <w:bottom w:val="single" w:sz="4" w:space="0" w:color="auto"/>
              <w:right w:val="single" w:sz="4" w:space="0" w:color="auto"/>
            </w:tcBorders>
            <w:vAlign w:val="center"/>
            <w:tcPrChange w:id="2252" w:author="tank" w:date="2021-08-27T11:56:00Z">
              <w:tcPr>
                <w:tcW w:w="2093" w:type="dxa"/>
                <w:tcBorders>
                  <w:top w:val="single" w:sz="4" w:space="0" w:color="auto"/>
                  <w:left w:val="single" w:sz="4" w:space="0" w:color="auto"/>
                  <w:bottom w:val="single" w:sz="4" w:space="0" w:color="auto"/>
                  <w:right w:val="single" w:sz="4" w:space="0" w:color="auto"/>
                </w:tcBorders>
                <w:vAlign w:val="center"/>
              </w:tcPr>
            </w:tcPrChange>
          </w:tcPr>
          <w:p w:rsidR="00A60F5C" w:rsidRDefault="00A60F5C" w:rsidP="0081689C">
            <w:pPr>
              <w:pStyle w:val="TAC"/>
              <w:widowControl w:val="0"/>
              <w:rPr>
                <w:ins w:id="2253" w:author="tank" w:date="2021-08-27T11:54:00Z"/>
              </w:rPr>
            </w:pPr>
            <w:ins w:id="2254" w:author="tank" w:date="2021-08-27T11:54:00Z">
              <w:r>
                <w:t>23</w:t>
              </w:r>
            </w:ins>
          </w:p>
        </w:tc>
        <w:tc>
          <w:tcPr>
            <w:tcW w:w="2093" w:type="dxa"/>
            <w:tcBorders>
              <w:top w:val="single" w:sz="4" w:space="0" w:color="auto"/>
              <w:left w:val="single" w:sz="4" w:space="0" w:color="auto"/>
              <w:bottom w:val="single" w:sz="4" w:space="0" w:color="auto"/>
              <w:right w:val="single" w:sz="4" w:space="0" w:color="auto"/>
            </w:tcBorders>
            <w:vAlign w:val="center"/>
            <w:tcPrChange w:id="2255" w:author="tank" w:date="2021-08-27T11:56:00Z">
              <w:tcPr>
                <w:tcW w:w="2093" w:type="dxa"/>
                <w:tcBorders>
                  <w:top w:val="single" w:sz="4" w:space="0" w:color="auto"/>
                  <w:left w:val="single" w:sz="4" w:space="0" w:color="auto"/>
                  <w:bottom w:val="single" w:sz="4" w:space="0" w:color="auto"/>
                  <w:right w:val="single" w:sz="4" w:space="0" w:color="auto"/>
                </w:tcBorders>
                <w:vAlign w:val="center"/>
              </w:tcPr>
            </w:tcPrChange>
          </w:tcPr>
          <w:p w:rsidR="00A60F5C" w:rsidRDefault="00A60F5C" w:rsidP="004A1542">
            <w:pPr>
              <w:pStyle w:val="TAC"/>
              <w:widowControl w:val="0"/>
              <w:rPr>
                <w:ins w:id="2256" w:author="tank" w:date="2021-08-27T11:54:00Z"/>
                <w:rFonts w:eastAsia="SimSun"/>
                <w:vertAlign w:val="superscript"/>
                <w:lang w:val="en-US" w:eastAsia="zh-CN"/>
              </w:rPr>
            </w:pPr>
            <w:ins w:id="2257" w:author="tank" w:date="2021-08-27T11:54:00Z">
              <w:r>
                <w:t>+2/-3</w:t>
              </w:r>
            </w:ins>
          </w:p>
        </w:tc>
      </w:tr>
    </w:tbl>
    <w:p w:rsidR="00A60F5C" w:rsidRDefault="00A60F5C" w:rsidP="0081689C">
      <w:pPr>
        <w:keepNext/>
        <w:keepLines/>
        <w:widowControl w:val="0"/>
        <w:numPr>
          <w:ilvl w:val="3"/>
          <w:numId w:val="0"/>
        </w:numPr>
        <w:tabs>
          <w:tab w:val="left" w:pos="0"/>
          <w:tab w:val="left" w:pos="420"/>
        </w:tabs>
        <w:rPr>
          <w:ins w:id="2258" w:author="tank" w:date="2021-08-27T11:54:00Z"/>
          <w:lang w:eastAsia="zh-CN"/>
        </w:rPr>
      </w:pPr>
    </w:p>
    <w:p w:rsidR="00A60F5C" w:rsidRDefault="00A60F5C" w:rsidP="0081689C">
      <w:pPr>
        <w:pStyle w:val="40"/>
        <w:widowControl w:val="0"/>
        <w:numPr>
          <w:ilvl w:val="3"/>
          <w:numId w:val="0"/>
        </w:numPr>
        <w:rPr>
          <w:ins w:id="2259" w:author="tank" w:date="2021-08-27T11:54:00Z"/>
          <w:lang w:eastAsia="zh-CN"/>
        </w:rPr>
      </w:pPr>
      <w:ins w:id="2260" w:author="tank" w:date="2021-08-27T11:54:00Z">
        <w:r>
          <w:rPr>
            <w:rFonts w:hint="eastAsia"/>
            <w:lang w:eastAsia="zh-CN"/>
          </w:rPr>
          <w:t>6.1.45</w:t>
        </w:r>
        <w:r>
          <w:rPr>
            <w:lang w:eastAsia="zh-CN"/>
          </w:rPr>
          <w:t>.3</w:t>
        </w:r>
        <w:r>
          <w:rPr>
            <w:lang w:eastAsia="zh-CN"/>
          </w:rPr>
          <w:tab/>
          <w:t>Spurious emission band UE co-existence for DC</w:t>
        </w:r>
      </w:ins>
    </w:p>
    <w:p w:rsidR="00A60F5C" w:rsidRDefault="00A60F5C" w:rsidP="004A1542">
      <w:pPr>
        <w:keepNext/>
        <w:keepLines/>
        <w:widowControl w:val="0"/>
        <w:rPr>
          <w:ins w:id="2261" w:author="tank" w:date="2021-08-27T11:54:00Z"/>
          <w:lang w:val="en-US" w:eastAsia="zh-CN"/>
        </w:rPr>
      </w:pPr>
      <w:ins w:id="2262" w:author="tank" w:date="2021-08-27T11:54:00Z">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8A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been already defined in the TS38.101-3 spec.</w:t>
        </w:r>
      </w:ins>
    </w:p>
    <w:p w:rsidR="00A60F5C" w:rsidRDefault="00A60F5C" w:rsidP="00DE2CF9">
      <w:pPr>
        <w:pStyle w:val="40"/>
        <w:widowControl w:val="0"/>
        <w:numPr>
          <w:ilvl w:val="3"/>
          <w:numId w:val="0"/>
        </w:numPr>
        <w:rPr>
          <w:ins w:id="2263" w:author="tank" w:date="2021-08-27T11:54:00Z"/>
          <w:lang w:eastAsia="zh-CN"/>
        </w:rPr>
      </w:pPr>
      <w:ins w:id="2264" w:author="tank" w:date="2021-08-27T11:54:00Z">
        <w:r>
          <w:rPr>
            <w:rFonts w:hint="eastAsia"/>
            <w:lang w:eastAsia="zh-CN"/>
          </w:rPr>
          <w:t>6.1.45</w:t>
        </w:r>
        <w:r>
          <w:rPr>
            <w:lang w:eastAsia="zh-CN"/>
          </w:rPr>
          <w:t>.</w:t>
        </w:r>
        <w:r>
          <w:rPr>
            <w:rFonts w:hint="eastAsia"/>
            <w:lang w:eastAsia="zh-TW"/>
          </w:rPr>
          <w:t>4</w:t>
        </w:r>
        <w:r>
          <w:rPr>
            <w:lang w:eastAsia="zh-CN"/>
          </w:rPr>
          <w:tab/>
          <w:t>MSD analysis for DC</w:t>
        </w:r>
      </w:ins>
    </w:p>
    <w:p w:rsidR="00A60F5C" w:rsidRDefault="00A60F5C" w:rsidP="00DE2CF9">
      <w:pPr>
        <w:keepNext/>
        <w:keepLines/>
        <w:widowControl w:val="0"/>
        <w:rPr>
          <w:ins w:id="2265" w:author="tank" w:date="2021-08-27T11:54:00Z"/>
          <w:lang w:val="en-US" w:eastAsia="ja-JP"/>
        </w:rPr>
      </w:pPr>
      <w:ins w:id="2266" w:author="tank" w:date="2021-08-27T11:54:00Z">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8A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ins>
    </w:p>
    <w:p w:rsidR="00A60F5C" w:rsidRDefault="00A60F5C" w:rsidP="00DE2CF9">
      <w:pPr>
        <w:pStyle w:val="40"/>
        <w:widowControl w:val="0"/>
        <w:numPr>
          <w:ilvl w:val="3"/>
          <w:numId w:val="0"/>
        </w:numPr>
        <w:rPr>
          <w:ins w:id="2267" w:author="tank" w:date="2021-08-27T11:54:00Z"/>
          <w:lang w:eastAsia="zh-CN"/>
        </w:rPr>
      </w:pPr>
      <w:ins w:id="2268" w:author="tank" w:date="2021-08-27T11:54:00Z">
        <w:r>
          <w:rPr>
            <w:rFonts w:eastAsia="SimSun" w:hint="eastAsia"/>
            <w:lang w:eastAsia="zh-CN"/>
          </w:rPr>
          <w:t>6.1.45</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ins>
    </w:p>
    <w:p w:rsidR="00A60F5C" w:rsidRDefault="00A60F5C" w:rsidP="00DE2CF9">
      <w:pPr>
        <w:keepNext/>
        <w:keepLines/>
        <w:widowControl w:val="0"/>
        <w:rPr>
          <w:ins w:id="2269" w:author="tank" w:date="2021-08-27T11:54:00Z"/>
          <w:rFonts w:ascii="Arial" w:hAnsi="Arial"/>
          <w:b/>
          <w:vertAlign w:val="subscript"/>
          <w:lang w:eastAsia="zh-CN"/>
        </w:rPr>
      </w:pPr>
      <w:ins w:id="2270" w:author="tank" w:date="2021-08-27T11:54:00Z">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8A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already been defined in the TS38.101-3 spec.</w:t>
        </w:r>
      </w:ins>
    </w:p>
    <w:p w:rsidR="00A60F5C" w:rsidRDefault="00A60F5C">
      <w:pPr>
        <w:pStyle w:val="40"/>
        <w:widowControl w:val="0"/>
        <w:numPr>
          <w:ilvl w:val="3"/>
          <w:numId w:val="0"/>
        </w:numPr>
        <w:rPr>
          <w:ins w:id="2271" w:author="tank" w:date="2021-08-27T11:54:00Z"/>
          <w:lang w:eastAsia="ja-JP"/>
        </w:rPr>
      </w:pPr>
      <w:ins w:id="2272" w:author="tank" w:date="2021-08-27T11:54:00Z">
        <w:r>
          <w:rPr>
            <w:rFonts w:eastAsia="SimSun" w:hint="eastAsia"/>
            <w:lang w:eastAsia="zh-CN"/>
          </w:rPr>
          <w:t>6.1.45</w:t>
        </w:r>
        <w:r>
          <w:rPr>
            <w:lang w:eastAsia="ja-JP"/>
          </w:rPr>
          <w:t>.</w:t>
        </w:r>
        <w:r>
          <w:rPr>
            <w:rFonts w:hint="eastAsia"/>
            <w:lang w:eastAsia="zh-TW"/>
          </w:rPr>
          <w:t>6</w:t>
        </w:r>
        <w:r>
          <w:rPr>
            <w:lang w:eastAsia="ja-JP"/>
          </w:rPr>
          <w:tab/>
        </w:r>
        <w:r>
          <w:rPr>
            <w:lang w:eastAsia="ja-JP"/>
          </w:rPr>
          <w:tab/>
          <w:t>Self-interference analysis</w:t>
        </w:r>
      </w:ins>
    </w:p>
    <w:p w:rsidR="00A60F5C" w:rsidRDefault="00A60F5C">
      <w:pPr>
        <w:keepNext/>
        <w:keepLines/>
        <w:widowControl w:val="0"/>
        <w:rPr>
          <w:ins w:id="2273" w:author="tank" w:date="2021-08-27T11:54:00Z"/>
          <w:lang w:val="en-US" w:eastAsia="ja-JP"/>
        </w:rPr>
      </w:pPr>
      <w:ins w:id="2274" w:author="tank" w:date="2021-08-27T11:54:00Z">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 xml:space="preserve">8A configuration. </w:t>
        </w:r>
        <w:r>
          <w:rPr>
            <w:rFonts w:hint="eastAsia"/>
            <w:lang w:val="en-US" w:eastAsia="ja-JP"/>
          </w:rPr>
          <w:t>Thus, no MSD is required for this combination.</w:t>
        </w:r>
      </w:ins>
    </w:p>
    <w:p w:rsidR="00A60F5C" w:rsidRDefault="00A60F5C">
      <w:pPr>
        <w:pStyle w:val="40"/>
        <w:widowControl w:val="0"/>
        <w:numPr>
          <w:ilvl w:val="3"/>
          <w:numId w:val="0"/>
        </w:numPr>
        <w:rPr>
          <w:ins w:id="2275" w:author="tank" w:date="2021-08-27T11:54:00Z"/>
          <w:rFonts w:cs="Arial"/>
          <w:szCs w:val="24"/>
          <w:lang w:val="en-US" w:eastAsia="zh-CN"/>
        </w:rPr>
      </w:pPr>
      <w:ins w:id="2276" w:author="tank" w:date="2021-08-27T11:54:00Z">
        <w:r>
          <w:rPr>
            <w:rFonts w:cs="Arial"/>
            <w:szCs w:val="24"/>
            <w:lang w:eastAsia="zh-CN"/>
          </w:rPr>
          <w:t>6.1.45</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ins>
    </w:p>
    <w:p w:rsidR="00A60F5C" w:rsidRDefault="00A60F5C">
      <w:pPr>
        <w:pStyle w:val="52"/>
        <w:keepNext/>
        <w:keepLines/>
        <w:widowControl w:val="0"/>
        <w:tabs>
          <w:tab w:val="left" w:pos="360"/>
        </w:tabs>
        <w:spacing w:before="120"/>
        <w:ind w:left="0" w:firstLine="0"/>
        <w:jc w:val="both"/>
        <w:rPr>
          <w:ins w:id="2277" w:author="tank" w:date="2021-08-27T12:01:00Z"/>
          <w:rFonts w:eastAsiaTheme="minorEastAsia"/>
          <w:lang w:val="en-US" w:eastAsia="zh-TW"/>
        </w:rPr>
        <w:pPrChange w:id="2278" w:author="tank" w:date="2021-08-27T17:37:00Z">
          <w:pPr>
            <w:pStyle w:val="52"/>
            <w:keepNext/>
            <w:keepLines/>
            <w:widowControl w:val="0"/>
            <w:tabs>
              <w:tab w:val="left" w:pos="360"/>
            </w:tabs>
            <w:spacing w:before="120"/>
            <w:ind w:left="0"/>
            <w:jc w:val="both"/>
          </w:pPr>
        </w:pPrChange>
      </w:pPr>
      <w:ins w:id="2279" w:author="tank" w:date="2021-08-27T11:54:00Z">
        <w:r>
          <w:rPr>
            <w:rFonts w:hint="eastAsia"/>
            <w:lang w:val="en-US" w:eastAsia="zh-CN"/>
          </w:rPr>
          <w:t xml:space="preserve">No OOB blocking exception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8A.</w:t>
        </w:r>
      </w:ins>
    </w:p>
    <w:p w:rsidR="009F70D2" w:rsidRPr="009F70D2" w:rsidRDefault="009F70D2">
      <w:pPr>
        <w:pStyle w:val="52"/>
        <w:keepNext/>
        <w:keepLines/>
        <w:widowControl w:val="0"/>
        <w:tabs>
          <w:tab w:val="left" w:pos="360"/>
        </w:tabs>
        <w:spacing w:before="120"/>
        <w:ind w:left="0" w:firstLine="0"/>
        <w:jc w:val="both"/>
        <w:rPr>
          <w:ins w:id="2280" w:author="tank" w:date="2021-08-27T12:01:00Z"/>
          <w:rFonts w:eastAsiaTheme="minorEastAsia"/>
          <w:lang w:val="en-US" w:eastAsia="zh-TW"/>
        </w:rPr>
        <w:pPrChange w:id="2281" w:author="tank" w:date="2021-08-27T17:37:00Z">
          <w:pPr>
            <w:pStyle w:val="52"/>
            <w:keepNext/>
            <w:keepLines/>
            <w:widowControl w:val="0"/>
            <w:tabs>
              <w:tab w:val="left" w:pos="360"/>
            </w:tabs>
            <w:spacing w:before="120"/>
            <w:ind w:left="0"/>
            <w:jc w:val="both"/>
          </w:pPr>
        </w:pPrChange>
      </w:pPr>
    </w:p>
    <w:p w:rsidR="009F70D2" w:rsidRPr="008C15F4" w:rsidRDefault="009F70D2" w:rsidP="0081689C">
      <w:pPr>
        <w:keepNext/>
        <w:keepLines/>
        <w:spacing w:before="120"/>
        <w:ind w:left="1134" w:hanging="1134"/>
        <w:outlineLvl w:val="2"/>
        <w:rPr>
          <w:ins w:id="2282" w:author="tank" w:date="2021-08-27T12:01:00Z"/>
          <w:rFonts w:ascii="Arial" w:eastAsia="新細明體" w:hAnsi="Arial" w:cs="Arial"/>
          <w:sz w:val="28"/>
          <w:szCs w:val="28"/>
          <w:lang w:val="en-US" w:eastAsia="zh-TW"/>
        </w:rPr>
      </w:pPr>
      <w:bookmarkStart w:id="2283" w:name="_Toc81156363"/>
      <w:ins w:id="2284" w:author="tank" w:date="2021-08-27T12:01:00Z">
        <w:r w:rsidRPr="008C15F4">
          <w:rPr>
            <w:rFonts w:ascii="Arial" w:eastAsia="新細明體" w:hAnsi="Arial" w:cs="Arial"/>
            <w:sz w:val="28"/>
            <w:szCs w:val="28"/>
            <w:lang w:val="en-US" w:eastAsia="zh-CN"/>
          </w:rPr>
          <w:t>6.1.4</w:t>
        </w:r>
        <w:r>
          <w:rPr>
            <w:rFonts w:ascii="Arial" w:eastAsia="新細明體" w:hAnsi="Arial" w:cs="Arial" w:hint="eastAsia"/>
            <w:sz w:val="28"/>
            <w:szCs w:val="28"/>
            <w:lang w:val="en-US" w:eastAsia="zh-TW"/>
          </w:rPr>
          <w:t>6</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n28</w:t>
        </w:r>
        <w:r>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40</w:t>
        </w:r>
        <w:bookmarkEnd w:id="2283"/>
      </w:ins>
    </w:p>
    <w:p w:rsidR="009F70D2" w:rsidRDefault="009F70D2" w:rsidP="0081689C">
      <w:pPr>
        <w:pStyle w:val="40"/>
        <w:widowControl w:val="0"/>
        <w:numPr>
          <w:ilvl w:val="3"/>
          <w:numId w:val="0"/>
        </w:numPr>
        <w:rPr>
          <w:ins w:id="2285" w:author="tank" w:date="2021-08-27T12:01:00Z"/>
          <w:lang w:eastAsia="ja-JP"/>
        </w:rPr>
      </w:pPr>
      <w:ins w:id="2286" w:author="tank" w:date="2021-08-27T12:01:00Z">
        <w:r>
          <w:rPr>
            <w:rFonts w:hint="eastAsia"/>
            <w:lang w:eastAsia="zh-CN"/>
          </w:rPr>
          <w:t>6.1.46.</w:t>
        </w:r>
        <w:r>
          <w:rPr>
            <w:rFonts w:hint="eastAsia"/>
            <w:lang w:val="en-US" w:eastAsia="zh-CN"/>
          </w:rPr>
          <w:t>1</w:t>
        </w:r>
        <w:r>
          <w:tab/>
        </w:r>
        <w:r>
          <w:rPr>
            <w:lang w:eastAsia="zh-CN"/>
          </w:rPr>
          <w:t xml:space="preserve">Configuration for </w:t>
        </w:r>
        <w:r>
          <w:rPr>
            <w:rFonts w:hint="eastAsia"/>
            <w:lang w:eastAsia="ja-JP"/>
          </w:rPr>
          <w:t>DC</w:t>
        </w:r>
      </w:ins>
    </w:p>
    <w:p w:rsidR="009F70D2" w:rsidRDefault="009F70D2" w:rsidP="004A1542">
      <w:pPr>
        <w:keepNext/>
        <w:keepLines/>
        <w:widowControl w:val="0"/>
        <w:spacing w:before="120" w:after="120"/>
        <w:jc w:val="center"/>
        <w:rPr>
          <w:ins w:id="2287" w:author="tank" w:date="2021-08-27T12:01:00Z"/>
          <w:rFonts w:ascii="Arial" w:eastAsia="Yu Mincho" w:hAnsi="Arial" w:cs="Arial"/>
          <w:sz w:val="28"/>
          <w:szCs w:val="28"/>
          <w:lang w:val="en-US" w:eastAsia="ja-JP"/>
        </w:rPr>
      </w:pPr>
      <w:ins w:id="2288" w:author="tank" w:date="2021-08-27T12:01:00Z">
        <w:r>
          <w:rPr>
            <w:rFonts w:ascii="Arial" w:hAnsi="Arial" w:cs="Arial"/>
            <w:b/>
          </w:rPr>
          <w:t xml:space="preserve">Table </w:t>
        </w:r>
        <w:r>
          <w:rPr>
            <w:rFonts w:ascii="Arial" w:hAnsi="Arial" w:cs="Arial" w:hint="eastAsia"/>
            <w:b/>
            <w:lang w:eastAsia="zh-CN"/>
          </w:rPr>
          <w:t>6.1.46.</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F70D2" w:rsidTr="005F0A8C">
        <w:trPr>
          <w:trHeight w:val="47"/>
          <w:tblHeader/>
          <w:jc w:val="center"/>
          <w:ins w:id="2289" w:author="tank" w:date="2021-08-27T12:01:00Z"/>
        </w:trPr>
        <w:tc>
          <w:tcPr>
            <w:tcW w:w="2537" w:type="dxa"/>
            <w:shd w:val="clear" w:color="auto" w:fill="auto"/>
            <w:vAlign w:val="center"/>
          </w:tcPr>
          <w:p w:rsidR="009F70D2" w:rsidRDefault="009F70D2" w:rsidP="00DE2CF9">
            <w:pPr>
              <w:pStyle w:val="TAH"/>
              <w:widowControl w:val="0"/>
              <w:rPr>
                <w:ins w:id="2290" w:author="tank" w:date="2021-08-27T12:01:00Z"/>
                <w:lang w:eastAsia="fi-FI"/>
              </w:rPr>
            </w:pPr>
            <w:ins w:id="2291" w:author="tank" w:date="2021-08-27T12:01:00Z">
              <w:r>
                <w:rPr>
                  <w:lang w:eastAsia="fi-FI"/>
                </w:rPr>
                <w:t>N</w:t>
              </w:r>
              <w:r>
                <w:rPr>
                  <w:rFonts w:eastAsia="SimSun" w:hint="eastAsia"/>
                  <w:lang w:val="en-US" w:eastAsia="zh-CN"/>
                </w:rPr>
                <w:t>E</w:t>
              </w:r>
              <w:r>
                <w:rPr>
                  <w:lang w:eastAsia="fi-FI"/>
                </w:rPr>
                <w:t>-DC</w:t>
              </w:r>
            </w:ins>
          </w:p>
          <w:p w:rsidR="009F70D2" w:rsidRDefault="009F70D2" w:rsidP="00DE2CF9">
            <w:pPr>
              <w:pStyle w:val="TAH"/>
              <w:widowControl w:val="0"/>
              <w:rPr>
                <w:ins w:id="2292" w:author="tank" w:date="2021-08-27T12:01:00Z"/>
                <w:lang w:eastAsia="fi-FI"/>
              </w:rPr>
            </w:pPr>
            <w:ins w:id="2293" w:author="tank" w:date="2021-08-27T12:01:00Z">
              <w:r>
                <w:rPr>
                  <w:lang w:eastAsia="fi-FI"/>
                </w:rPr>
                <w:t>configuration</w:t>
              </w:r>
            </w:ins>
          </w:p>
        </w:tc>
        <w:tc>
          <w:tcPr>
            <w:tcW w:w="2280" w:type="dxa"/>
            <w:vAlign w:val="center"/>
          </w:tcPr>
          <w:p w:rsidR="009F70D2" w:rsidRDefault="006C3397" w:rsidP="00DE2CF9">
            <w:pPr>
              <w:pStyle w:val="TAH"/>
              <w:widowControl w:val="0"/>
              <w:rPr>
                <w:ins w:id="2294" w:author="tank" w:date="2021-08-27T12:01:00Z"/>
                <w:lang w:eastAsia="fi-FI"/>
              </w:rPr>
            </w:pPr>
            <w:ins w:id="2295" w:author="tank" w:date="2021-08-27T12:01:00Z">
              <w:r>
                <w:rPr>
                  <w:lang w:eastAsia="fi-FI"/>
                </w:rPr>
                <w:t xml:space="preserve">Uplink </w:t>
              </w:r>
              <w:r w:rsidR="009F70D2">
                <w:rPr>
                  <w:lang w:eastAsia="fi-FI"/>
                </w:rPr>
                <w:t>N</w:t>
              </w:r>
            </w:ins>
            <w:ins w:id="2296" w:author="tank" w:date="2021-08-27T12:35:00Z">
              <w:r>
                <w:rPr>
                  <w:rFonts w:hint="eastAsia"/>
                  <w:lang w:eastAsia="zh-TW"/>
                </w:rPr>
                <w:t>E</w:t>
              </w:r>
            </w:ins>
            <w:ins w:id="2297" w:author="tank" w:date="2021-08-27T12:01:00Z">
              <w:r w:rsidR="009F70D2">
                <w:rPr>
                  <w:lang w:eastAsia="fi-FI"/>
                </w:rPr>
                <w:t>-DC</w:t>
              </w:r>
            </w:ins>
          </w:p>
          <w:p w:rsidR="009F70D2" w:rsidRDefault="009F70D2" w:rsidP="00DE2CF9">
            <w:pPr>
              <w:pStyle w:val="TAH"/>
              <w:widowControl w:val="0"/>
              <w:rPr>
                <w:ins w:id="2298" w:author="tank" w:date="2021-08-27T12:01:00Z"/>
                <w:lang w:eastAsia="fi-FI"/>
              </w:rPr>
            </w:pPr>
            <w:ins w:id="2299" w:author="tank" w:date="2021-08-27T12:01:00Z">
              <w:r>
                <w:rPr>
                  <w:lang w:eastAsia="fi-FI"/>
                </w:rPr>
                <w:t>configuration</w:t>
              </w:r>
            </w:ins>
          </w:p>
        </w:tc>
        <w:tc>
          <w:tcPr>
            <w:tcW w:w="2738" w:type="dxa"/>
            <w:shd w:val="clear" w:color="auto" w:fill="auto"/>
            <w:vAlign w:val="center"/>
          </w:tcPr>
          <w:p w:rsidR="009F70D2" w:rsidRDefault="009F70D2">
            <w:pPr>
              <w:pStyle w:val="TAH"/>
              <w:widowControl w:val="0"/>
              <w:rPr>
                <w:ins w:id="2300" w:author="tank" w:date="2021-08-27T12:01:00Z"/>
                <w:lang w:eastAsia="fi-FI"/>
              </w:rPr>
            </w:pPr>
            <w:ins w:id="2301" w:author="tank" w:date="2021-08-27T12:01:00Z">
              <w:r>
                <w:rPr>
                  <w:lang w:eastAsia="fi-FI"/>
                </w:rPr>
                <w:t>Single UL allowed</w:t>
              </w:r>
            </w:ins>
          </w:p>
        </w:tc>
      </w:tr>
      <w:tr w:rsidR="009F70D2" w:rsidTr="005F0A8C">
        <w:trPr>
          <w:trHeight w:val="47"/>
          <w:jc w:val="center"/>
          <w:ins w:id="2302" w:author="tank" w:date="2021-08-27T12:01:00Z"/>
        </w:trPr>
        <w:tc>
          <w:tcPr>
            <w:tcW w:w="2537" w:type="dxa"/>
            <w:shd w:val="clear" w:color="auto" w:fill="auto"/>
            <w:vAlign w:val="center"/>
          </w:tcPr>
          <w:p w:rsidR="009F70D2" w:rsidRDefault="009F70D2" w:rsidP="0081689C">
            <w:pPr>
              <w:pStyle w:val="TAC"/>
              <w:widowControl w:val="0"/>
              <w:rPr>
                <w:ins w:id="2303" w:author="tank" w:date="2021-08-27T12:01:00Z"/>
                <w:rFonts w:eastAsia="SimSun"/>
                <w:lang w:eastAsia="zh-CN"/>
              </w:rPr>
            </w:pPr>
            <w:ins w:id="2304" w:author="tank" w:date="2021-08-27T12:01:00Z">
              <w:r>
                <w:rPr>
                  <w:lang w:eastAsia="fi-FI"/>
                </w:rPr>
                <w:t>DC_</w:t>
              </w:r>
              <w:r>
                <w:rPr>
                  <w:rFonts w:eastAsia="SimSun" w:hint="eastAsia"/>
                  <w:lang w:val="en-US" w:eastAsia="zh-CN"/>
                </w:rPr>
                <w:t>n28</w:t>
              </w:r>
              <w:r>
                <w:rPr>
                  <w:lang w:eastAsia="fi-FI"/>
                </w:rPr>
                <w:t>A</w:t>
              </w:r>
              <w:r>
                <w:rPr>
                  <w:rFonts w:eastAsia="SimSun" w:hint="eastAsia"/>
                  <w:lang w:eastAsia="zh-CN"/>
                </w:rPr>
                <w:t>_40A</w:t>
              </w:r>
            </w:ins>
          </w:p>
        </w:tc>
        <w:tc>
          <w:tcPr>
            <w:tcW w:w="2280" w:type="dxa"/>
            <w:vAlign w:val="center"/>
          </w:tcPr>
          <w:p w:rsidR="009F70D2" w:rsidRDefault="009F70D2" w:rsidP="0081689C">
            <w:pPr>
              <w:pStyle w:val="TAC"/>
              <w:widowControl w:val="0"/>
              <w:rPr>
                <w:ins w:id="2305" w:author="tank" w:date="2021-08-27T12:01:00Z"/>
                <w:rFonts w:eastAsia="SimSun"/>
                <w:lang w:eastAsia="zh-CN"/>
              </w:rPr>
            </w:pPr>
            <w:ins w:id="2306" w:author="tank" w:date="2021-08-27T12:01:00Z">
              <w:r>
                <w:rPr>
                  <w:lang w:eastAsia="fi-FI"/>
                </w:rPr>
                <w:t>DC_</w:t>
              </w:r>
              <w:r>
                <w:rPr>
                  <w:rFonts w:eastAsia="SimSun" w:hint="eastAsia"/>
                  <w:lang w:val="en-US" w:eastAsia="zh-CN"/>
                </w:rPr>
                <w:t>n28</w:t>
              </w:r>
              <w:r>
                <w:rPr>
                  <w:lang w:eastAsia="fi-FI"/>
                </w:rPr>
                <w:t>A</w:t>
              </w:r>
              <w:r>
                <w:rPr>
                  <w:rFonts w:eastAsia="SimSun" w:hint="eastAsia"/>
                  <w:lang w:eastAsia="zh-CN"/>
                </w:rPr>
                <w:t>_40A</w:t>
              </w:r>
            </w:ins>
          </w:p>
        </w:tc>
        <w:tc>
          <w:tcPr>
            <w:tcW w:w="2738" w:type="dxa"/>
            <w:shd w:val="clear" w:color="auto" w:fill="auto"/>
            <w:vAlign w:val="center"/>
          </w:tcPr>
          <w:p w:rsidR="009F70D2" w:rsidRDefault="009F70D2" w:rsidP="004A1542">
            <w:pPr>
              <w:pStyle w:val="TAC"/>
              <w:widowControl w:val="0"/>
              <w:rPr>
                <w:ins w:id="2307" w:author="tank" w:date="2021-08-27T12:01:00Z"/>
                <w:rFonts w:eastAsia="Yu Mincho"/>
                <w:lang w:eastAsia="ja-JP"/>
              </w:rPr>
            </w:pPr>
            <w:ins w:id="2308" w:author="tank" w:date="2021-08-27T12:01:00Z">
              <w:r>
                <w:rPr>
                  <w:rFonts w:eastAsia="Yu Mincho" w:hint="eastAsia"/>
                  <w:lang w:eastAsia="ja-JP"/>
                </w:rPr>
                <w:t>No</w:t>
              </w:r>
            </w:ins>
          </w:p>
        </w:tc>
      </w:tr>
    </w:tbl>
    <w:p w:rsidR="009F70D2" w:rsidRDefault="009F70D2" w:rsidP="0081689C">
      <w:pPr>
        <w:keepNext/>
        <w:keepLines/>
        <w:widowControl w:val="0"/>
        <w:rPr>
          <w:ins w:id="2309" w:author="tank" w:date="2021-08-27T12:01:00Z"/>
          <w:lang w:eastAsia="zh-TW"/>
        </w:rPr>
      </w:pPr>
    </w:p>
    <w:p w:rsidR="009F70D2" w:rsidRDefault="009F70D2" w:rsidP="0081689C">
      <w:pPr>
        <w:pStyle w:val="40"/>
        <w:widowControl w:val="0"/>
        <w:numPr>
          <w:ilvl w:val="3"/>
          <w:numId w:val="0"/>
        </w:numPr>
        <w:rPr>
          <w:ins w:id="2310" w:author="tank" w:date="2021-08-27T12:01:00Z"/>
          <w:lang w:eastAsia="zh-CN"/>
        </w:rPr>
      </w:pPr>
      <w:ins w:id="2311" w:author="tank" w:date="2021-08-27T12:01:00Z">
        <w:r>
          <w:rPr>
            <w:rFonts w:hint="eastAsia"/>
            <w:lang w:eastAsia="zh-CN"/>
          </w:rPr>
          <w:t>6.1.46</w:t>
        </w:r>
        <w:r>
          <w:rPr>
            <w:lang w:eastAsia="zh-CN"/>
          </w:rPr>
          <w:t>.2</w:t>
        </w:r>
        <w:r>
          <w:rPr>
            <w:lang w:eastAsia="zh-CN"/>
          </w:rPr>
          <w:tab/>
          <w:t xml:space="preserve">Maximum output power for </w:t>
        </w:r>
        <w:r>
          <w:rPr>
            <w:rFonts w:hint="eastAsia"/>
            <w:lang w:eastAsia="zh-CN"/>
          </w:rPr>
          <w:t>DC</w:t>
        </w:r>
      </w:ins>
    </w:p>
    <w:p w:rsidR="009F70D2" w:rsidRDefault="009F70D2" w:rsidP="004A1542">
      <w:pPr>
        <w:keepNext/>
        <w:keepLines/>
        <w:widowControl w:val="0"/>
        <w:spacing w:before="120" w:after="120"/>
        <w:jc w:val="center"/>
        <w:rPr>
          <w:ins w:id="2312" w:author="tank" w:date="2021-08-27T12:01:00Z"/>
          <w:rFonts w:ascii="Arial" w:eastAsia="Yu Mincho" w:hAnsi="Arial" w:cs="Arial"/>
          <w:sz w:val="28"/>
          <w:szCs w:val="28"/>
          <w:lang w:eastAsia="ja-JP"/>
        </w:rPr>
      </w:pPr>
      <w:ins w:id="2313" w:author="tank" w:date="2021-08-27T12:01:00Z">
        <w:r>
          <w:rPr>
            <w:rFonts w:ascii="Arial" w:hAnsi="Arial" w:cs="Arial"/>
            <w:b/>
          </w:rPr>
          <w:t xml:space="preserve">Table </w:t>
        </w:r>
        <w:r>
          <w:rPr>
            <w:rFonts w:ascii="Arial" w:hAnsi="Arial" w:cs="Arial" w:hint="eastAsia"/>
            <w:b/>
            <w:lang w:eastAsia="zh-CN"/>
          </w:rPr>
          <w:t>6.1.46</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70D2" w:rsidTr="005F0A8C">
        <w:trPr>
          <w:trHeight w:val="288"/>
          <w:tblHeader/>
          <w:jc w:val="center"/>
          <w:ins w:id="2314" w:author="tank" w:date="2021-08-27T12:01:00Z"/>
        </w:trPr>
        <w:tc>
          <w:tcPr>
            <w:tcW w:w="2159" w:type="dxa"/>
            <w:tcBorders>
              <w:top w:val="single" w:sz="4" w:space="0" w:color="auto"/>
              <w:left w:val="single" w:sz="4" w:space="0" w:color="auto"/>
              <w:bottom w:val="single" w:sz="4" w:space="0" w:color="auto"/>
              <w:right w:val="single" w:sz="4" w:space="0" w:color="auto"/>
            </w:tcBorders>
            <w:vAlign w:val="center"/>
          </w:tcPr>
          <w:p w:rsidR="009F70D2" w:rsidRDefault="009F70D2" w:rsidP="00DE2CF9">
            <w:pPr>
              <w:pStyle w:val="TAH"/>
              <w:widowControl w:val="0"/>
              <w:rPr>
                <w:ins w:id="2315" w:author="tank" w:date="2021-08-27T12:01:00Z"/>
              </w:rPr>
            </w:pPr>
            <w:ins w:id="2316" w:author="tank" w:date="2021-08-27T12:01: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tcPr>
          <w:p w:rsidR="009F70D2" w:rsidRDefault="009F70D2" w:rsidP="00DE2CF9">
            <w:pPr>
              <w:pStyle w:val="TAH"/>
              <w:widowControl w:val="0"/>
              <w:rPr>
                <w:ins w:id="2317" w:author="tank" w:date="2021-08-27T12:01:00Z"/>
              </w:rPr>
            </w:pPr>
            <w:ins w:id="2318" w:author="tank" w:date="2021-08-27T12:01:00Z">
              <w:r>
                <w:t>Power class 3</w:t>
              </w:r>
            </w:ins>
          </w:p>
          <w:p w:rsidR="009F70D2" w:rsidRDefault="009F70D2" w:rsidP="00DE2CF9">
            <w:pPr>
              <w:pStyle w:val="TAH"/>
              <w:widowControl w:val="0"/>
              <w:rPr>
                <w:ins w:id="2319" w:author="tank" w:date="2021-08-27T12:01:00Z"/>
              </w:rPr>
            </w:pPr>
            <w:ins w:id="2320" w:author="tank" w:date="2021-08-27T12:01:00Z">
              <w:r>
                <w:t>(dBm)</w:t>
              </w:r>
            </w:ins>
          </w:p>
        </w:tc>
        <w:tc>
          <w:tcPr>
            <w:tcW w:w="2093" w:type="dxa"/>
            <w:tcBorders>
              <w:top w:val="single" w:sz="4" w:space="0" w:color="auto"/>
              <w:left w:val="single" w:sz="4" w:space="0" w:color="auto"/>
              <w:bottom w:val="single" w:sz="4" w:space="0" w:color="auto"/>
              <w:right w:val="single" w:sz="4" w:space="0" w:color="auto"/>
            </w:tcBorders>
            <w:vAlign w:val="center"/>
          </w:tcPr>
          <w:p w:rsidR="009F70D2" w:rsidRDefault="009F70D2" w:rsidP="00DE2CF9">
            <w:pPr>
              <w:pStyle w:val="TAH"/>
              <w:widowControl w:val="0"/>
              <w:rPr>
                <w:ins w:id="2321" w:author="tank" w:date="2021-08-27T12:01:00Z"/>
              </w:rPr>
            </w:pPr>
            <w:ins w:id="2322" w:author="tank" w:date="2021-08-27T12:01:00Z">
              <w:r>
                <w:t>Tolerance</w:t>
              </w:r>
            </w:ins>
          </w:p>
          <w:p w:rsidR="009F70D2" w:rsidRDefault="009F70D2">
            <w:pPr>
              <w:pStyle w:val="TAH"/>
              <w:widowControl w:val="0"/>
              <w:rPr>
                <w:ins w:id="2323" w:author="tank" w:date="2021-08-27T12:01:00Z"/>
              </w:rPr>
            </w:pPr>
            <w:ins w:id="2324" w:author="tank" w:date="2021-08-27T12:01:00Z">
              <w:r>
                <w:t>(dB)</w:t>
              </w:r>
            </w:ins>
          </w:p>
        </w:tc>
      </w:tr>
      <w:tr w:rsidR="009F70D2" w:rsidTr="005F0A8C">
        <w:trPr>
          <w:trHeight w:val="183"/>
          <w:jc w:val="center"/>
          <w:ins w:id="2325" w:author="tank" w:date="2021-08-27T12:01:00Z"/>
        </w:trPr>
        <w:tc>
          <w:tcPr>
            <w:tcW w:w="2159" w:type="dxa"/>
            <w:tcBorders>
              <w:top w:val="single" w:sz="4" w:space="0" w:color="auto"/>
              <w:left w:val="single" w:sz="4" w:space="0" w:color="auto"/>
              <w:bottom w:val="single" w:sz="4" w:space="0" w:color="auto"/>
              <w:right w:val="single" w:sz="4" w:space="0" w:color="auto"/>
            </w:tcBorders>
            <w:vAlign w:val="center"/>
          </w:tcPr>
          <w:p w:rsidR="009F70D2" w:rsidRDefault="009F70D2" w:rsidP="0081689C">
            <w:pPr>
              <w:pStyle w:val="TAL"/>
              <w:widowControl w:val="0"/>
              <w:jc w:val="center"/>
              <w:rPr>
                <w:ins w:id="2326" w:author="tank" w:date="2021-08-27T12:01:00Z"/>
                <w:lang w:eastAsia="zh-CN"/>
              </w:rPr>
            </w:pPr>
            <w:ins w:id="2327" w:author="tank" w:date="2021-08-27T12:01:00Z">
              <w:r>
                <w:rPr>
                  <w:lang w:eastAsia="fi-FI"/>
                </w:rPr>
                <w:t>DC_</w:t>
              </w:r>
              <w:r>
                <w:rPr>
                  <w:rFonts w:hint="eastAsia"/>
                  <w:lang w:val="en-US" w:eastAsia="zh-CN"/>
                </w:rPr>
                <w:t>n28</w:t>
              </w:r>
              <w:r>
                <w:rPr>
                  <w:lang w:eastAsia="fi-FI"/>
                </w:rPr>
                <w:t>A</w:t>
              </w:r>
              <w:r>
                <w:rPr>
                  <w:rFonts w:hint="eastAsia"/>
                  <w:lang w:eastAsia="zh-CN"/>
                </w:rPr>
                <w:t>_40A</w:t>
              </w:r>
            </w:ins>
          </w:p>
        </w:tc>
        <w:tc>
          <w:tcPr>
            <w:tcW w:w="2093" w:type="dxa"/>
            <w:tcBorders>
              <w:top w:val="single" w:sz="4" w:space="0" w:color="auto"/>
              <w:left w:val="single" w:sz="4" w:space="0" w:color="auto"/>
              <w:bottom w:val="single" w:sz="4" w:space="0" w:color="auto"/>
              <w:right w:val="single" w:sz="4" w:space="0" w:color="auto"/>
            </w:tcBorders>
            <w:vAlign w:val="center"/>
          </w:tcPr>
          <w:p w:rsidR="009F70D2" w:rsidRDefault="009F70D2" w:rsidP="0081689C">
            <w:pPr>
              <w:pStyle w:val="TAC"/>
              <w:widowControl w:val="0"/>
              <w:rPr>
                <w:ins w:id="2328" w:author="tank" w:date="2021-08-27T12:01:00Z"/>
              </w:rPr>
            </w:pPr>
            <w:ins w:id="2329" w:author="tank" w:date="2021-08-27T12:01:00Z">
              <w:r>
                <w:t>23</w:t>
              </w:r>
            </w:ins>
          </w:p>
        </w:tc>
        <w:tc>
          <w:tcPr>
            <w:tcW w:w="2093" w:type="dxa"/>
            <w:tcBorders>
              <w:top w:val="single" w:sz="4" w:space="0" w:color="auto"/>
              <w:left w:val="single" w:sz="4" w:space="0" w:color="auto"/>
              <w:bottom w:val="single" w:sz="4" w:space="0" w:color="auto"/>
              <w:right w:val="single" w:sz="4" w:space="0" w:color="auto"/>
            </w:tcBorders>
            <w:vAlign w:val="center"/>
          </w:tcPr>
          <w:p w:rsidR="009F70D2" w:rsidRDefault="009F70D2" w:rsidP="004A1542">
            <w:pPr>
              <w:pStyle w:val="TAC"/>
              <w:widowControl w:val="0"/>
              <w:rPr>
                <w:ins w:id="2330" w:author="tank" w:date="2021-08-27T12:01:00Z"/>
                <w:rFonts w:eastAsia="SimSun"/>
                <w:vertAlign w:val="superscript"/>
                <w:lang w:val="en-US" w:eastAsia="zh-CN"/>
              </w:rPr>
            </w:pPr>
            <w:ins w:id="2331" w:author="tank" w:date="2021-08-27T12:01:00Z">
              <w:r>
                <w:t>+2/-3</w:t>
              </w:r>
            </w:ins>
          </w:p>
        </w:tc>
      </w:tr>
    </w:tbl>
    <w:p w:rsidR="009F70D2" w:rsidRDefault="009F70D2" w:rsidP="0081689C">
      <w:pPr>
        <w:keepNext/>
        <w:keepLines/>
        <w:widowControl w:val="0"/>
        <w:numPr>
          <w:ilvl w:val="3"/>
          <w:numId w:val="0"/>
        </w:numPr>
        <w:tabs>
          <w:tab w:val="left" w:pos="0"/>
          <w:tab w:val="left" w:pos="420"/>
        </w:tabs>
        <w:rPr>
          <w:ins w:id="2332" w:author="tank" w:date="2021-08-27T12:01:00Z"/>
          <w:lang w:eastAsia="zh-CN"/>
        </w:rPr>
      </w:pPr>
    </w:p>
    <w:p w:rsidR="009F70D2" w:rsidRDefault="009F70D2" w:rsidP="0081689C">
      <w:pPr>
        <w:pStyle w:val="40"/>
        <w:widowControl w:val="0"/>
        <w:numPr>
          <w:ilvl w:val="3"/>
          <w:numId w:val="0"/>
        </w:numPr>
        <w:rPr>
          <w:ins w:id="2333" w:author="tank" w:date="2021-08-27T12:01:00Z"/>
          <w:lang w:eastAsia="zh-CN"/>
        </w:rPr>
      </w:pPr>
      <w:ins w:id="2334" w:author="tank" w:date="2021-08-27T12:01:00Z">
        <w:r>
          <w:rPr>
            <w:rFonts w:hint="eastAsia"/>
            <w:lang w:eastAsia="zh-CN"/>
          </w:rPr>
          <w:lastRenderedPageBreak/>
          <w:t>6.1.46</w:t>
        </w:r>
        <w:r>
          <w:rPr>
            <w:lang w:eastAsia="zh-CN"/>
          </w:rPr>
          <w:t>.3</w:t>
        </w:r>
        <w:r>
          <w:rPr>
            <w:lang w:eastAsia="zh-CN"/>
          </w:rPr>
          <w:tab/>
          <w:t>Spurious emission band UE co-existence for DC</w:t>
        </w:r>
      </w:ins>
    </w:p>
    <w:p w:rsidR="009F70D2" w:rsidRDefault="009F70D2" w:rsidP="0081689C">
      <w:pPr>
        <w:keepNext/>
        <w:keepLines/>
        <w:widowControl w:val="0"/>
        <w:rPr>
          <w:ins w:id="2335" w:author="tank" w:date="2021-08-27T12:01:00Z"/>
          <w:lang w:val="en-US" w:eastAsia="zh-CN"/>
        </w:rPr>
      </w:pPr>
      <w:ins w:id="2336" w:author="tank" w:date="2021-08-27T12:01:00Z">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 which have been already defined in the TS38.101-3 spec.</w:t>
        </w:r>
      </w:ins>
    </w:p>
    <w:p w:rsidR="009F70D2" w:rsidRDefault="009F70D2" w:rsidP="004A1542">
      <w:pPr>
        <w:keepNext/>
        <w:keepLines/>
        <w:widowControl w:val="0"/>
        <w:rPr>
          <w:ins w:id="2337" w:author="tank" w:date="2021-08-27T12:01:00Z"/>
          <w:lang w:val="en-US" w:eastAsia="zh-CN"/>
        </w:rPr>
      </w:pPr>
    </w:p>
    <w:p w:rsidR="009F70D2" w:rsidRDefault="009F70D2" w:rsidP="00DE2CF9">
      <w:pPr>
        <w:pStyle w:val="40"/>
        <w:widowControl w:val="0"/>
        <w:numPr>
          <w:ilvl w:val="3"/>
          <w:numId w:val="0"/>
        </w:numPr>
        <w:rPr>
          <w:ins w:id="2338" w:author="tank" w:date="2021-08-27T12:01:00Z"/>
          <w:lang w:eastAsia="zh-CN"/>
        </w:rPr>
      </w:pPr>
      <w:ins w:id="2339" w:author="tank" w:date="2021-08-27T12:01:00Z">
        <w:r>
          <w:rPr>
            <w:rFonts w:hint="eastAsia"/>
            <w:lang w:eastAsia="zh-CN"/>
          </w:rPr>
          <w:t>6.1.46</w:t>
        </w:r>
        <w:r>
          <w:rPr>
            <w:lang w:eastAsia="zh-CN"/>
          </w:rPr>
          <w:t>.</w:t>
        </w:r>
        <w:r>
          <w:rPr>
            <w:rFonts w:hint="eastAsia"/>
            <w:lang w:eastAsia="zh-TW"/>
          </w:rPr>
          <w:t>4</w:t>
        </w:r>
        <w:r>
          <w:rPr>
            <w:lang w:eastAsia="zh-CN"/>
          </w:rPr>
          <w:tab/>
          <w:t>MSD analysis for DC</w:t>
        </w:r>
      </w:ins>
    </w:p>
    <w:p w:rsidR="009F70D2" w:rsidRDefault="009F70D2" w:rsidP="00DE2CF9">
      <w:pPr>
        <w:keepNext/>
        <w:keepLines/>
        <w:widowControl w:val="0"/>
        <w:rPr>
          <w:ins w:id="2340" w:author="tank" w:date="2021-08-27T12:01:00Z"/>
          <w:lang w:val="en-US" w:eastAsia="ja-JP"/>
        </w:rPr>
      </w:pPr>
      <w:ins w:id="2341" w:author="tank" w:date="2021-08-27T12:01:00Z">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 xml:space="preserve">A, where there are </w:t>
        </w:r>
        <w:r>
          <w:rPr>
            <w:rFonts w:hint="eastAsia"/>
            <w:lang w:val="en-US" w:eastAsia="ja-JP"/>
          </w:rPr>
          <w:t xml:space="preserve">no harmonic and IMD falling into own receive bands. </w:t>
        </w:r>
      </w:ins>
    </w:p>
    <w:p w:rsidR="009F70D2" w:rsidRDefault="009F70D2">
      <w:pPr>
        <w:keepNext/>
        <w:rPr>
          <w:ins w:id="2342" w:author="tank" w:date="2021-08-27T12:01:00Z"/>
        </w:rPr>
        <w:pPrChange w:id="2343" w:author="tank" w:date="2021-08-27T17:37:00Z">
          <w:pPr/>
        </w:pPrChange>
      </w:pPr>
      <w:ins w:id="2344" w:author="tank" w:date="2021-08-27T12:01:00Z">
        <w:r>
          <w:rPr>
            <w:rFonts w:eastAsia="SimSun" w:hint="eastAsia"/>
            <w:lang w:val="en-US" w:eastAsia="zh-CN"/>
          </w:rPr>
          <w:t xml:space="preserve">Moreover, there exist 3rd harmonic mixing issue for this combination. </w:t>
        </w:r>
      </w:ins>
    </w:p>
    <w:p w:rsidR="009F70D2" w:rsidRDefault="009F70D2" w:rsidP="0081689C">
      <w:pPr>
        <w:pStyle w:val="40"/>
        <w:widowControl w:val="0"/>
        <w:numPr>
          <w:ilvl w:val="3"/>
          <w:numId w:val="0"/>
        </w:numPr>
        <w:rPr>
          <w:ins w:id="2345" w:author="tank" w:date="2021-08-27T12:01:00Z"/>
          <w:lang w:eastAsia="zh-CN"/>
        </w:rPr>
      </w:pPr>
      <w:ins w:id="2346" w:author="tank" w:date="2021-08-27T12:01:00Z">
        <w:r>
          <w:rPr>
            <w:rFonts w:eastAsia="SimSun" w:hint="eastAsia"/>
            <w:lang w:eastAsia="zh-CN"/>
          </w:rPr>
          <w:t>6.1.46</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ins>
    </w:p>
    <w:p w:rsidR="009F70D2" w:rsidRDefault="009F70D2" w:rsidP="0081689C">
      <w:pPr>
        <w:keepNext/>
        <w:keepLines/>
        <w:widowControl w:val="0"/>
        <w:rPr>
          <w:ins w:id="2347" w:author="tank" w:date="2021-08-27T12:01:00Z"/>
          <w:rFonts w:ascii="Arial" w:hAnsi="Arial"/>
          <w:b/>
          <w:vertAlign w:val="subscript"/>
          <w:lang w:eastAsia="zh-CN"/>
        </w:rPr>
      </w:pPr>
      <w:ins w:id="2348" w:author="tank" w:date="2021-08-27T12:01:00Z">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 which have already been defined in the TS38.101-3 spec.</w:t>
        </w:r>
      </w:ins>
    </w:p>
    <w:p w:rsidR="009F70D2" w:rsidRDefault="009F70D2" w:rsidP="004A1542">
      <w:pPr>
        <w:pStyle w:val="40"/>
        <w:widowControl w:val="0"/>
        <w:numPr>
          <w:ilvl w:val="3"/>
          <w:numId w:val="0"/>
        </w:numPr>
        <w:rPr>
          <w:ins w:id="2349" w:author="tank" w:date="2021-08-27T12:01:00Z"/>
          <w:lang w:eastAsia="ja-JP"/>
        </w:rPr>
      </w:pPr>
      <w:ins w:id="2350" w:author="tank" w:date="2021-08-27T12:01:00Z">
        <w:r>
          <w:rPr>
            <w:rFonts w:eastAsia="SimSun" w:hint="eastAsia"/>
            <w:lang w:eastAsia="zh-CN"/>
          </w:rPr>
          <w:t>6.1.46</w:t>
        </w:r>
        <w:r>
          <w:rPr>
            <w:lang w:eastAsia="ja-JP"/>
          </w:rPr>
          <w:t>.</w:t>
        </w:r>
        <w:r>
          <w:rPr>
            <w:rFonts w:hint="eastAsia"/>
            <w:lang w:eastAsia="zh-TW"/>
          </w:rPr>
          <w:t>6</w:t>
        </w:r>
        <w:r>
          <w:rPr>
            <w:lang w:eastAsia="ja-JP"/>
          </w:rPr>
          <w:tab/>
        </w:r>
        <w:r>
          <w:rPr>
            <w:lang w:eastAsia="ja-JP"/>
          </w:rPr>
          <w:tab/>
          <w:t>Self-interference analysis</w:t>
        </w:r>
      </w:ins>
    </w:p>
    <w:p w:rsidR="009F70D2" w:rsidRDefault="009F70D2" w:rsidP="00DE2CF9">
      <w:pPr>
        <w:keepNext/>
        <w:keepLines/>
        <w:widowControl w:val="0"/>
        <w:rPr>
          <w:ins w:id="2351" w:author="tank" w:date="2021-08-27T12:01:00Z"/>
          <w:lang w:val="en-US" w:eastAsia="ja-JP"/>
        </w:rPr>
      </w:pPr>
      <w:ins w:id="2352" w:author="tank" w:date="2021-08-27T12:01:00Z">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w:t>
        </w:r>
        <w:r>
          <w:rPr>
            <w:rFonts w:eastAsia="SimSun" w:hint="eastAsia"/>
            <w:lang w:val="en-US" w:eastAsia="zh-CN"/>
          </w:rPr>
          <w:t xml:space="preserve"> configuration. </w:t>
        </w:r>
      </w:ins>
    </w:p>
    <w:p w:rsidR="009F70D2" w:rsidRDefault="009F70D2" w:rsidP="00DE2CF9">
      <w:pPr>
        <w:keepNext/>
        <w:keepLines/>
        <w:widowControl w:val="0"/>
        <w:rPr>
          <w:ins w:id="2353" w:author="tank" w:date="2021-08-27T12:01:00Z"/>
          <w:rFonts w:eastAsia="SimSun"/>
          <w:lang w:val="en-US" w:eastAsia="zh-CN"/>
        </w:rPr>
      </w:pPr>
      <w:ins w:id="2354" w:author="tank" w:date="2021-08-27T12:01:00Z">
        <w:r>
          <w:rPr>
            <w:rFonts w:eastAsia="SimSun" w:hint="eastAsia"/>
            <w:lang w:val="en-US" w:eastAsia="zh-CN"/>
          </w:rPr>
          <w:t xml:space="preserve">The MSD for the 3rd harmonic mixing issue are defined in table 6.1.46.6-1, where the MSD values for 5/10/15/20MHz are reused from </w:t>
        </w:r>
        <w:r>
          <w:rPr>
            <w:lang w:eastAsia="fi-FI"/>
          </w:rPr>
          <w:t>DC_</w:t>
        </w:r>
        <w:r>
          <w:rPr>
            <w:rFonts w:hint="eastAsia"/>
            <w:lang w:val="en-US" w:eastAsia="zh-CN"/>
          </w:rPr>
          <w:t>2</w:t>
        </w:r>
        <w:r>
          <w:rPr>
            <w:rFonts w:eastAsia="SimSun" w:hint="eastAsia"/>
            <w:lang w:val="en-US" w:eastAsia="zh-CN"/>
          </w:rPr>
          <w:t>8</w:t>
        </w:r>
        <w:r>
          <w:rPr>
            <w:lang w:eastAsia="fi-FI"/>
          </w:rPr>
          <w:t>A</w:t>
        </w:r>
        <w:r>
          <w:rPr>
            <w:rFonts w:eastAsia="SimSun" w:hint="eastAsia"/>
            <w:lang w:eastAsia="zh-CN"/>
          </w:rPr>
          <w:t>_</w:t>
        </w:r>
        <w:r>
          <w:rPr>
            <w:rFonts w:eastAsia="SimSun" w:hint="eastAsia"/>
            <w:lang w:val="en-US" w:eastAsia="zh-CN"/>
          </w:rPr>
          <w:t>n</w:t>
        </w:r>
        <w:r>
          <w:rPr>
            <w:rFonts w:eastAsia="SimSun" w:hint="eastAsia"/>
            <w:lang w:eastAsia="zh-CN"/>
          </w:rPr>
          <w:t>40</w:t>
        </w:r>
        <w:r>
          <w:rPr>
            <w:rFonts w:eastAsia="SimSun" w:hint="eastAsia"/>
            <w:lang w:val="en-US" w:eastAsia="zh-CN"/>
          </w:rPr>
          <w:t>A.</w:t>
        </w:r>
      </w:ins>
    </w:p>
    <w:p w:rsidR="009F70D2" w:rsidRDefault="009F70D2" w:rsidP="00DE2CF9">
      <w:pPr>
        <w:pStyle w:val="TH"/>
        <w:rPr>
          <w:ins w:id="2355" w:author="tank" w:date="2021-08-27T12:01:00Z"/>
        </w:rPr>
      </w:pPr>
      <w:ins w:id="2356" w:author="tank" w:date="2021-08-27T12:01:00Z">
        <w:r>
          <w:t xml:space="preserve">Table </w:t>
        </w:r>
        <w:r>
          <w:rPr>
            <w:rFonts w:eastAsia="SimSun" w:hint="eastAsia"/>
            <w:lang w:val="en-US" w:eastAsia="zh-CN"/>
          </w:rPr>
          <w:t>6.1.46.6-1</w:t>
        </w:r>
        <w:r>
          <w:t>: Reference sensitivity exceptions (MSD) due to receiver harmonic mixing for N</w:t>
        </w:r>
        <w:r>
          <w:rPr>
            <w:rFonts w:eastAsia="SimSun" w:hint="eastAsia"/>
            <w:lang w:val="en-US" w:eastAsia="zh-CN"/>
          </w:rPr>
          <w:t>E</w:t>
        </w:r>
        <w:r>
          <w:t>-DC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642"/>
        <w:gridCol w:w="696"/>
        <w:gridCol w:w="696"/>
        <w:gridCol w:w="696"/>
        <w:gridCol w:w="696"/>
        <w:gridCol w:w="696"/>
        <w:gridCol w:w="696"/>
        <w:gridCol w:w="696"/>
        <w:gridCol w:w="696"/>
        <w:gridCol w:w="696"/>
        <w:gridCol w:w="696"/>
        <w:gridCol w:w="717"/>
      </w:tblGrid>
      <w:tr w:rsidR="009F70D2" w:rsidTr="005F0A8C">
        <w:trPr>
          <w:trHeight w:val="187"/>
          <w:jc w:val="center"/>
          <w:ins w:id="2357" w:author="tank" w:date="2021-08-27T12:01:00Z"/>
        </w:trPr>
        <w:tc>
          <w:tcPr>
            <w:tcW w:w="0" w:type="auto"/>
            <w:gridSpan w:val="14"/>
            <w:shd w:val="clear" w:color="auto" w:fill="auto"/>
          </w:tcPr>
          <w:p w:rsidR="009F70D2" w:rsidRDefault="009F70D2" w:rsidP="00DE2CF9">
            <w:pPr>
              <w:pStyle w:val="TAH"/>
              <w:rPr>
                <w:ins w:id="2358" w:author="tank" w:date="2021-08-27T12:01:00Z"/>
              </w:rPr>
            </w:pPr>
            <w:ins w:id="2359" w:author="tank" w:date="2021-08-27T12:01:00Z">
              <w:r>
                <w:t xml:space="preserve">E-UTRA or NR Band / Channel bandwidth of the </w:t>
              </w:r>
              <w:r>
                <w:rPr>
                  <w:lang w:eastAsia="zh-CN"/>
                </w:rPr>
                <w:t>affected DL</w:t>
              </w:r>
              <w:r>
                <w:t xml:space="preserve"> band / MSD</w:t>
              </w:r>
            </w:ins>
          </w:p>
        </w:tc>
      </w:tr>
      <w:tr w:rsidR="009F70D2" w:rsidTr="005F0A8C">
        <w:trPr>
          <w:trHeight w:val="187"/>
          <w:jc w:val="center"/>
          <w:ins w:id="2360" w:author="tank" w:date="2021-08-27T12:01:00Z"/>
        </w:trPr>
        <w:tc>
          <w:tcPr>
            <w:tcW w:w="0" w:type="auto"/>
            <w:shd w:val="clear" w:color="auto" w:fill="auto"/>
          </w:tcPr>
          <w:p w:rsidR="009F70D2" w:rsidRDefault="009F70D2" w:rsidP="0081689C">
            <w:pPr>
              <w:pStyle w:val="TAH"/>
              <w:rPr>
                <w:ins w:id="2361" w:author="tank" w:date="2021-08-27T12:01:00Z"/>
              </w:rPr>
            </w:pPr>
            <w:ins w:id="2362" w:author="tank" w:date="2021-08-27T12:01:00Z">
              <w:r>
                <w:t>UL band</w:t>
              </w:r>
            </w:ins>
          </w:p>
        </w:tc>
        <w:tc>
          <w:tcPr>
            <w:tcW w:w="0" w:type="auto"/>
            <w:shd w:val="clear" w:color="auto" w:fill="auto"/>
          </w:tcPr>
          <w:p w:rsidR="009F70D2" w:rsidRDefault="009F70D2" w:rsidP="0081689C">
            <w:pPr>
              <w:pStyle w:val="TAH"/>
              <w:rPr>
                <w:ins w:id="2363" w:author="tank" w:date="2021-08-27T12:01:00Z"/>
              </w:rPr>
            </w:pPr>
            <w:ins w:id="2364" w:author="tank" w:date="2021-08-27T12:01:00Z">
              <w:r>
                <w:t>DL band</w:t>
              </w:r>
            </w:ins>
          </w:p>
        </w:tc>
        <w:tc>
          <w:tcPr>
            <w:tcW w:w="0" w:type="auto"/>
            <w:shd w:val="clear" w:color="auto" w:fill="auto"/>
          </w:tcPr>
          <w:p w:rsidR="009F70D2" w:rsidRDefault="009F70D2" w:rsidP="004A1542">
            <w:pPr>
              <w:pStyle w:val="TAH"/>
              <w:rPr>
                <w:ins w:id="2365" w:author="tank" w:date="2021-08-27T12:01:00Z"/>
              </w:rPr>
            </w:pPr>
            <w:ins w:id="2366" w:author="tank" w:date="2021-08-27T12:01:00Z">
              <w:r>
                <w:t>5</w:t>
              </w:r>
            </w:ins>
          </w:p>
          <w:p w:rsidR="009F70D2" w:rsidRDefault="009F70D2" w:rsidP="00DE2CF9">
            <w:pPr>
              <w:pStyle w:val="TAH"/>
              <w:rPr>
                <w:ins w:id="2367" w:author="tank" w:date="2021-08-27T12:01:00Z"/>
              </w:rPr>
            </w:pPr>
            <w:ins w:id="2368" w:author="tank" w:date="2021-08-27T12:01:00Z">
              <w:r>
                <w:t>MHz</w:t>
              </w:r>
            </w:ins>
          </w:p>
          <w:p w:rsidR="009F70D2" w:rsidRDefault="009F70D2" w:rsidP="00DE2CF9">
            <w:pPr>
              <w:pStyle w:val="TAH"/>
              <w:rPr>
                <w:ins w:id="2369" w:author="tank" w:date="2021-08-27T12:01:00Z"/>
              </w:rPr>
            </w:pPr>
            <w:ins w:id="2370" w:author="tank" w:date="2021-08-27T12:01:00Z">
              <w:r>
                <w:t>(dB)</w:t>
              </w:r>
            </w:ins>
          </w:p>
        </w:tc>
        <w:tc>
          <w:tcPr>
            <w:tcW w:w="0" w:type="auto"/>
            <w:shd w:val="clear" w:color="auto" w:fill="auto"/>
          </w:tcPr>
          <w:p w:rsidR="009F70D2" w:rsidRDefault="009F70D2" w:rsidP="00DE2CF9">
            <w:pPr>
              <w:pStyle w:val="TAH"/>
              <w:rPr>
                <w:ins w:id="2371" w:author="tank" w:date="2021-08-27T12:01:00Z"/>
              </w:rPr>
            </w:pPr>
            <w:ins w:id="2372" w:author="tank" w:date="2021-08-27T12:01:00Z">
              <w:r>
                <w:t>10 MHz</w:t>
              </w:r>
            </w:ins>
          </w:p>
          <w:p w:rsidR="009F70D2" w:rsidRDefault="009F70D2" w:rsidP="00DE2CF9">
            <w:pPr>
              <w:pStyle w:val="TAH"/>
              <w:rPr>
                <w:ins w:id="2373" w:author="tank" w:date="2021-08-27T12:01:00Z"/>
              </w:rPr>
            </w:pPr>
            <w:ins w:id="2374" w:author="tank" w:date="2021-08-27T12:01:00Z">
              <w:r>
                <w:t>(dB)</w:t>
              </w:r>
            </w:ins>
          </w:p>
        </w:tc>
        <w:tc>
          <w:tcPr>
            <w:tcW w:w="0" w:type="auto"/>
            <w:shd w:val="clear" w:color="auto" w:fill="auto"/>
          </w:tcPr>
          <w:p w:rsidR="009F70D2" w:rsidRDefault="009F70D2">
            <w:pPr>
              <w:pStyle w:val="TAH"/>
              <w:rPr>
                <w:ins w:id="2375" w:author="tank" w:date="2021-08-27T12:01:00Z"/>
              </w:rPr>
            </w:pPr>
            <w:ins w:id="2376" w:author="tank" w:date="2021-08-27T12:01:00Z">
              <w:r>
                <w:t>15 MHz</w:t>
              </w:r>
            </w:ins>
          </w:p>
          <w:p w:rsidR="009F70D2" w:rsidRDefault="009F70D2">
            <w:pPr>
              <w:pStyle w:val="TAH"/>
              <w:rPr>
                <w:ins w:id="2377" w:author="tank" w:date="2021-08-27T12:01:00Z"/>
              </w:rPr>
            </w:pPr>
            <w:ins w:id="2378" w:author="tank" w:date="2021-08-27T12:01:00Z">
              <w:r>
                <w:t>(dB)</w:t>
              </w:r>
            </w:ins>
          </w:p>
        </w:tc>
        <w:tc>
          <w:tcPr>
            <w:tcW w:w="0" w:type="auto"/>
            <w:shd w:val="clear" w:color="auto" w:fill="auto"/>
          </w:tcPr>
          <w:p w:rsidR="009F70D2" w:rsidRDefault="009F70D2">
            <w:pPr>
              <w:pStyle w:val="TAH"/>
              <w:rPr>
                <w:ins w:id="2379" w:author="tank" w:date="2021-08-27T12:01:00Z"/>
              </w:rPr>
            </w:pPr>
            <w:ins w:id="2380" w:author="tank" w:date="2021-08-27T12:01:00Z">
              <w:r>
                <w:t>20 MHz</w:t>
              </w:r>
            </w:ins>
          </w:p>
          <w:p w:rsidR="009F70D2" w:rsidRDefault="009F70D2">
            <w:pPr>
              <w:pStyle w:val="TAH"/>
              <w:rPr>
                <w:ins w:id="2381" w:author="tank" w:date="2021-08-27T12:01:00Z"/>
              </w:rPr>
            </w:pPr>
            <w:ins w:id="2382" w:author="tank" w:date="2021-08-27T12:01:00Z">
              <w:r>
                <w:t>(dB)</w:t>
              </w:r>
            </w:ins>
          </w:p>
        </w:tc>
        <w:tc>
          <w:tcPr>
            <w:tcW w:w="0" w:type="auto"/>
            <w:shd w:val="clear" w:color="auto" w:fill="auto"/>
          </w:tcPr>
          <w:p w:rsidR="009F70D2" w:rsidRDefault="009F70D2">
            <w:pPr>
              <w:pStyle w:val="TAH"/>
              <w:rPr>
                <w:ins w:id="2383" w:author="tank" w:date="2021-08-27T12:01:00Z"/>
              </w:rPr>
            </w:pPr>
            <w:ins w:id="2384" w:author="tank" w:date="2021-08-27T12:01:00Z">
              <w:r>
                <w:t>25 MHz</w:t>
              </w:r>
            </w:ins>
          </w:p>
          <w:p w:rsidR="009F70D2" w:rsidRDefault="009F70D2">
            <w:pPr>
              <w:pStyle w:val="TAH"/>
              <w:rPr>
                <w:ins w:id="2385" w:author="tank" w:date="2021-08-27T12:01:00Z"/>
              </w:rPr>
            </w:pPr>
            <w:ins w:id="2386" w:author="tank" w:date="2021-08-27T12:01:00Z">
              <w:r>
                <w:t>(dB)</w:t>
              </w:r>
            </w:ins>
          </w:p>
        </w:tc>
        <w:tc>
          <w:tcPr>
            <w:tcW w:w="0" w:type="auto"/>
            <w:shd w:val="clear" w:color="auto" w:fill="auto"/>
          </w:tcPr>
          <w:p w:rsidR="009F70D2" w:rsidRDefault="009F70D2">
            <w:pPr>
              <w:pStyle w:val="TAH"/>
              <w:rPr>
                <w:ins w:id="2387" w:author="tank" w:date="2021-08-27T12:01:00Z"/>
              </w:rPr>
            </w:pPr>
            <w:ins w:id="2388" w:author="tank" w:date="2021-08-27T12:01:00Z">
              <w:r>
                <w:rPr>
                  <w:rFonts w:eastAsia="SimSun" w:hint="eastAsia"/>
                  <w:lang w:val="en-US" w:eastAsia="zh-CN"/>
                </w:rPr>
                <w:t>30</w:t>
              </w:r>
              <w:r>
                <w:t xml:space="preserve"> MHz</w:t>
              </w:r>
            </w:ins>
          </w:p>
          <w:p w:rsidR="009F70D2" w:rsidRDefault="009F70D2">
            <w:pPr>
              <w:pStyle w:val="TAH"/>
              <w:rPr>
                <w:ins w:id="2389" w:author="tank" w:date="2021-08-27T12:01:00Z"/>
              </w:rPr>
            </w:pPr>
            <w:ins w:id="2390" w:author="tank" w:date="2021-08-27T12:01:00Z">
              <w:r>
                <w:t>(dB)</w:t>
              </w:r>
            </w:ins>
          </w:p>
        </w:tc>
        <w:tc>
          <w:tcPr>
            <w:tcW w:w="0" w:type="auto"/>
            <w:shd w:val="clear" w:color="auto" w:fill="auto"/>
          </w:tcPr>
          <w:p w:rsidR="009F70D2" w:rsidRDefault="009F70D2">
            <w:pPr>
              <w:pStyle w:val="TAH"/>
              <w:rPr>
                <w:ins w:id="2391" w:author="tank" w:date="2021-08-27T12:01:00Z"/>
              </w:rPr>
            </w:pPr>
            <w:ins w:id="2392" w:author="tank" w:date="2021-08-27T12:01:00Z">
              <w:r>
                <w:t>40 MHz</w:t>
              </w:r>
            </w:ins>
          </w:p>
          <w:p w:rsidR="009F70D2" w:rsidRDefault="009F70D2">
            <w:pPr>
              <w:pStyle w:val="TAH"/>
              <w:rPr>
                <w:ins w:id="2393" w:author="tank" w:date="2021-08-27T12:01:00Z"/>
              </w:rPr>
            </w:pPr>
            <w:ins w:id="2394" w:author="tank" w:date="2021-08-27T12:01:00Z">
              <w:r>
                <w:t>(dB)</w:t>
              </w:r>
            </w:ins>
          </w:p>
        </w:tc>
        <w:tc>
          <w:tcPr>
            <w:tcW w:w="0" w:type="auto"/>
            <w:shd w:val="clear" w:color="auto" w:fill="auto"/>
          </w:tcPr>
          <w:p w:rsidR="009F70D2" w:rsidRDefault="009F70D2">
            <w:pPr>
              <w:pStyle w:val="TAH"/>
              <w:rPr>
                <w:ins w:id="2395" w:author="tank" w:date="2021-08-27T12:01:00Z"/>
              </w:rPr>
            </w:pPr>
            <w:ins w:id="2396" w:author="tank" w:date="2021-08-27T12:01:00Z">
              <w:r>
                <w:t>50 MHz</w:t>
              </w:r>
            </w:ins>
          </w:p>
          <w:p w:rsidR="009F70D2" w:rsidRDefault="009F70D2">
            <w:pPr>
              <w:pStyle w:val="TAH"/>
              <w:rPr>
                <w:ins w:id="2397" w:author="tank" w:date="2021-08-27T12:01:00Z"/>
              </w:rPr>
            </w:pPr>
            <w:ins w:id="2398" w:author="tank" w:date="2021-08-27T12:01:00Z">
              <w:r>
                <w:t>(dB)</w:t>
              </w:r>
            </w:ins>
          </w:p>
        </w:tc>
        <w:tc>
          <w:tcPr>
            <w:tcW w:w="0" w:type="auto"/>
            <w:shd w:val="clear" w:color="auto" w:fill="auto"/>
          </w:tcPr>
          <w:p w:rsidR="009F70D2" w:rsidRDefault="009F70D2">
            <w:pPr>
              <w:pStyle w:val="TAH"/>
              <w:rPr>
                <w:ins w:id="2399" w:author="tank" w:date="2021-08-27T12:01:00Z"/>
              </w:rPr>
            </w:pPr>
            <w:ins w:id="2400" w:author="tank" w:date="2021-08-27T12:01:00Z">
              <w:r>
                <w:t>60 MHz</w:t>
              </w:r>
            </w:ins>
          </w:p>
          <w:p w:rsidR="009F70D2" w:rsidRDefault="009F70D2">
            <w:pPr>
              <w:pStyle w:val="TAH"/>
              <w:rPr>
                <w:ins w:id="2401" w:author="tank" w:date="2021-08-27T12:01:00Z"/>
              </w:rPr>
            </w:pPr>
            <w:ins w:id="2402" w:author="tank" w:date="2021-08-27T12:01:00Z">
              <w:r>
                <w:t>(dB)</w:t>
              </w:r>
            </w:ins>
          </w:p>
        </w:tc>
        <w:tc>
          <w:tcPr>
            <w:tcW w:w="0" w:type="auto"/>
            <w:shd w:val="clear" w:color="auto" w:fill="auto"/>
          </w:tcPr>
          <w:p w:rsidR="009F70D2" w:rsidRDefault="009F70D2">
            <w:pPr>
              <w:pStyle w:val="TAH"/>
              <w:rPr>
                <w:ins w:id="2403" w:author="tank" w:date="2021-08-27T12:01:00Z"/>
              </w:rPr>
            </w:pPr>
            <w:ins w:id="2404" w:author="tank" w:date="2021-08-27T12:01:00Z">
              <w:r>
                <w:t>80 MHz</w:t>
              </w:r>
            </w:ins>
          </w:p>
          <w:p w:rsidR="009F70D2" w:rsidRDefault="009F70D2">
            <w:pPr>
              <w:pStyle w:val="TAH"/>
              <w:rPr>
                <w:ins w:id="2405" w:author="tank" w:date="2021-08-27T12:01:00Z"/>
              </w:rPr>
            </w:pPr>
            <w:ins w:id="2406" w:author="tank" w:date="2021-08-27T12:01:00Z">
              <w:r>
                <w:t>(dB)</w:t>
              </w:r>
            </w:ins>
          </w:p>
        </w:tc>
        <w:tc>
          <w:tcPr>
            <w:tcW w:w="0" w:type="auto"/>
          </w:tcPr>
          <w:p w:rsidR="009F70D2" w:rsidRDefault="009F70D2">
            <w:pPr>
              <w:pStyle w:val="TAH"/>
              <w:rPr>
                <w:ins w:id="2407" w:author="tank" w:date="2021-08-27T12:01:00Z"/>
              </w:rPr>
            </w:pPr>
            <w:ins w:id="2408" w:author="tank" w:date="2021-08-27T12:01:00Z">
              <w:r>
                <w:t>90 MHz</w:t>
              </w:r>
            </w:ins>
          </w:p>
          <w:p w:rsidR="009F70D2" w:rsidRDefault="009F70D2">
            <w:pPr>
              <w:pStyle w:val="TAH"/>
              <w:rPr>
                <w:ins w:id="2409" w:author="tank" w:date="2021-08-27T12:01:00Z"/>
              </w:rPr>
            </w:pPr>
            <w:ins w:id="2410" w:author="tank" w:date="2021-08-27T12:01:00Z">
              <w:r>
                <w:t>(dB)</w:t>
              </w:r>
            </w:ins>
          </w:p>
        </w:tc>
        <w:tc>
          <w:tcPr>
            <w:tcW w:w="0" w:type="auto"/>
            <w:shd w:val="clear" w:color="auto" w:fill="auto"/>
          </w:tcPr>
          <w:p w:rsidR="009F70D2" w:rsidRDefault="009F70D2">
            <w:pPr>
              <w:pStyle w:val="TAH"/>
              <w:rPr>
                <w:ins w:id="2411" w:author="tank" w:date="2021-08-27T12:01:00Z"/>
              </w:rPr>
            </w:pPr>
            <w:ins w:id="2412" w:author="tank" w:date="2021-08-27T12:01:00Z">
              <w:r>
                <w:t>100 MHz</w:t>
              </w:r>
            </w:ins>
          </w:p>
          <w:p w:rsidR="009F70D2" w:rsidRDefault="009F70D2">
            <w:pPr>
              <w:pStyle w:val="TAH"/>
              <w:rPr>
                <w:ins w:id="2413" w:author="tank" w:date="2021-08-27T12:01:00Z"/>
              </w:rPr>
            </w:pPr>
            <w:ins w:id="2414" w:author="tank" w:date="2021-08-27T12:01:00Z">
              <w:r>
                <w:t>(dB)</w:t>
              </w:r>
            </w:ins>
          </w:p>
        </w:tc>
      </w:tr>
      <w:tr w:rsidR="009F70D2" w:rsidTr="005F0A8C">
        <w:trPr>
          <w:trHeight w:val="187"/>
          <w:jc w:val="center"/>
          <w:ins w:id="2415" w:author="tank" w:date="2021-08-27T12:01:00Z"/>
        </w:trPr>
        <w:tc>
          <w:tcPr>
            <w:tcW w:w="0" w:type="auto"/>
            <w:shd w:val="clear" w:color="auto" w:fill="auto"/>
            <w:vAlign w:val="center"/>
          </w:tcPr>
          <w:p w:rsidR="009F70D2" w:rsidRDefault="009F70D2" w:rsidP="0081689C">
            <w:pPr>
              <w:pStyle w:val="TAC"/>
              <w:rPr>
                <w:ins w:id="2416" w:author="tank" w:date="2021-08-27T12:01:00Z"/>
              </w:rPr>
            </w:pPr>
            <w:ins w:id="2417" w:author="tank" w:date="2021-08-27T12:01:00Z">
              <w:r>
                <w:rPr>
                  <w:lang w:eastAsia="zh-CN"/>
                </w:rPr>
                <w:t>40</w:t>
              </w:r>
            </w:ins>
          </w:p>
        </w:tc>
        <w:tc>
          <w:tcPr>
            <w:tcW w:w="0" w:type="auto"/>
            <w:shd w:val="clear" w:color="auto" w:fill="auto"/>
            <w:vAlign w:val="center"/>
          </w:tcPr>
          <w:p w:rsidR="009F70D2" w:rsidRDefault="009F70D2" w:rsidP="0081689C">
            <w:pPr>
              <w:pStyle w:val="TAC"/>
              <w:rPr>
                <w:ins w:id="2418" w:author="tank" w:date="2021-08-27T12:01:00Z"/>
                <w:lang w:eastAsia="ja-JP"/>
              </w:rPr>
            </w:pPr>
            <w:ins w:id="2419" w:author="tank" w:date="2021-08-27T12:01:00Z">
              <w:r>
                <w:rPr>
                  <w:rFonts w:hint="eastAsia"/>
                  <w:lang w:val="en-US" w:eastAsia="zh-CN"/>
                </w:rPr>
                <w:t>n</w:t>
              </w:r>
              <w:r>
                <w:rPr>
                  <w:lang w:eastAsia="zh-CN"/>
                </w:rPr>
                <w:t>28</w:t>
              </w:r>
              <w:r>
                <w:rPr>
                  <w:vertAlign w:val="superscript"/>
                  <w:lang w:eastAsia="zh-CN"/>
                </w:rPr>
                <w:t>4</w:t>
              </w:r>
            </w:ins>
          </w:p>
        </w:tc>
        <w:tc>
          <w:tcPr>
            <w:tcW w:w="0" w:type="auto"/>
            <w:shd w:val="clear" w:color="auto" w:fill="auto"/>
            <w:vAlign w:val="center"/>
          </w:tcPr>
          <w:p w:rsidR="009F70D2" w:rsidRDefault="009F70D2" w:rsidP="004A1542">
            <w:pPr>
              <w:pStyle w:val="TAC"/>
              <w:rPr>
                <w:ins w:id="2420" w:author="tank" w:date="2021-08-27T12:01:00Z"/>
                <w:lang w:eastAsia="zh-CN"/>
              </w:rPr>
            </w:pPr>
            <w:ins w:id="2421" w:author="tank" w:date="2021-08-27T12:01:00Z">
              <w:r>
                <w:t>37.8</w:t>
              </w:r>
            </w:ins>
          </w:p>
        </w:tc>
        <w:tc>
          <w:tcPr>
            <w:tcW w:w="0" w:type="auto"/>
            <w:shd w:val="clear" w:color="auto" w:fill="auto"/>
            <w:vAlign w:val="center"/>
          </w:tcPr>
          <w:p w:rsidR="009F70D2" w:rsidRDefault="009F70D2" w:rsidP="00DE2CF9">
            <w:pPr>
              <w:pStyle w:val="TAC"/>
              <w:rPr>
                <w:ins w:id="2422" w:author="tank" w:date="2021-08-27T12:01:00Z"/>
                <w:lang w:eastAsia="zh-CN"/>
              </w:rPr>
            </w:pPr>
            <w:ins w:id="2423" w:author="tank" w:date="2021-08-27T12:01:00Z">
              <w:r>
                <w:t>34.8</w:t>
              </w:r>
            </w:ins>
          </w:p>
        </w:tc>
        <w:tc>
          <w:tcPr>
            <w:tcW w:w="0" w:type="auto"/>
            <w:shd w:val="clear" w:color="auto" w:fill="auto"/>
            <w:vAlign w:val="center"/>
          </w:tcPr>
          <w:p w:rsidR="009F70D2" w:rsidRDefault="009F70D2" w:rsidP="00DE2CF9">
            <w:pPr>
              <w:pStyle w:val="TAC"/>
              <w:rPr>
                <w:ins w:id="2424" w:author="tank" w:date="2021-08-27T12:01:00Z"/>
                <w:rFonts w:eastAsia="Yu Gothic"/>
              </w:rPr>
            </w:pPr>
            <w:ins w:id="2425" w:author="tank" w:date="2021-08-27T12:01:00Z">
              <w:r>
                <w:t>33</w:t>
              </w:r>
            </w:ins>
          </w:p>
        </w:tc>
        <w:tc>
          <w:tcPr>
            <w:tcW w:w="0" w:type="auto"/>
            <w:shd w:val="clear" w:color="auto" w:fill="auto"/>
            <w:vAlign w:val="center"/>
          </w:tcPr>
          <w:p w:rsidR="009F70D2" w:rsidRDefault="009F70D2" w:rsidP="00DE2CF9">
            <w:pPr>
              <w:pStyle w:val="TAC"/>
              <w:rPr>
                <w:ins w:id="2426" w:author="tank" w:date="2021-08-27T12:01:00Z"/>
                <w:rFonts w:eastAsia="Yu Gothic"/>
              </w:rPr>
            </w:pPr>
            <w:ins w:id="2427" w:author="tank" w:date="2021-08-27T12:01:00Z">
              <w:r>
                <w:t>30.3</w:t>
              </w:r>
            </w:ins>
          </w:p>
        </w:tc>
        <w:tc>
          <w:tcPr>
            <w:tcW w:w="0" w:type="auto"/>
            <w:shd w:val="clear" w:color="auto" w:fill="auto"/>
            <w:vAlign w:val="center"/>
          </w:tcPr>
          <w:p w:rsidR="009F70D2" w:rsidRDefault="009F70D2" w:rsidP="00DE2CF9">
            <w:pPr>
              <w:pStyle w:val="TAC"/>
              <w:rPr>
                <w:ins w:id="2428" w:author="tank" w:date="2021-08-27T12:01:00Z"/>
              </w:rPr>
            </w:pPr>
          </w:p>
        </w:tc>
        <w:tc>
          <w:tcPr>
            <w:tcW w:w="0" w:type="auto"/>
            <w:shd w:val="clear" w:color="auto" w:fill="auto"/>
            <w:vAlign w:val="center"/>
          </w:tcPr>
          <w:p w:rsidR="009F70D2" w:rsidRDefault="009F70D2">
            <w:pPr>
              <w:pStyle w:val="TAC"/>
              <w:rPr>
                <w:ins w:id="2429" w:author="tank" w:date="2021-08-27T12:01:00Z"/>
                <w:rFonts w:eastAsia="SimSun"/>
                <w:lang w:val="en-US" w:eastAsia="zh-CN"/>
              </w:rPr>
            </w:pPr>
            <w:ins w:id="2430" w:author="tank" w:date="2021-08-27T12:01:00Z">
              <w:r>
                <w:rPr>
                  <w:rFonts w:eastAsia="SimSun" w:hint="eastAsia"/>
                  <w:lang w:val="en-US" w:eastAsia="zh-CN"/>
                </w:rPr>
                <w:t>18</w:t>
              </w:r>
            </w:ins>
          </w:p>
        </w:tc>
        <w:tc>
          <w:tcPr>
            <w:tcW w:w="0" w:type="auto"/>
            <w:shd w:val="clear" w:color="auto" w:fill="auto"/>
            <w:vAlign w:val="center"/>
          </w:tcPr>
          <w:p w:rsidR="009F70D2" w:rsidRDefault="009F70D2">
            <w:pPr>
              <w:pStyle w:val="TAC"/>
              <w:rPr>
                <w:ins w:id="2431" w:author="tank" w:date="2021-08-27T12:01:00Z"/>
              </w:rPr>
            </w:pPr>
          </w:p>
        </w:tc>
        <w:tc>
          <w:tcPr>
            <w:tcW w:w="0" w:type="auto"/>
            <w:shd w:val="clear" w:color="auto" w:fill="auto"/>
            <w:vAlign w:val="center"/>
          </w:tcPr>
          <w:p w:rsidR="009F70D2" w:rsidRDefault="009F70D2">
            <w:pPr>
              <w:pStyle w:val="TAC"/>
              <w:rPr>
                <w:ins w:id="2432" w:author="tank" w:date="2021-08-27T12:01:00Z"/>
              </w:rPr>
            </w:pPr>
          </w:p>
        </w:tc>
        <w:tc>
          <w:tcPr>
            <w:tcW w:w="0" w:type="auto"/>
            <w:shd w:val="clear" w:color="auto" w:fill="auto"/>
            <w:vAlign w:val="center"/>
          </w:tcPr>
          <w:p w:rsidR="009F70D2" w:rsidRDefault="009F70D2">
            <w:pPr>
              <w:pStyle w:val="TAC"/>
              <w:rPr>
                <w:ins w:id="2433" w:author="tank" w:date="2021-08-27T12:01:00Z"/>
              </w:rPr>
            </w:pPr>
          </w:p>
        </w:tc>
        <w:tc>
          <w:tcPr>
            <w:tcW w:w="0" w:type="auto"/>
            <w:shd w:val="clear" w:color="auto" w:fill="auto"/>
            <w:vAlign w:val="center"/>
          </w:tcPr>
          <w:p w:rsidR="009F70D2" w:rsidRDefault="009F70D2">
            <w:pPr>
              <w:pStyle w:val="TAC"/>
              <w:rPr>
                <w:ins w:id="2434" w:author="tank" w:date="2021-08-27T12:01:00Z"/>
              </w:rPr>
            </w:pPr>
          </w:p>
        </w:tc>
        <w:tc>
          <w:tcPr>
            <w:tcW w:w="0" w:type="auto"/>
            <w:vAlign w:val="center"/>
          </w:tcPr>
          <w:p w:rsidR="009F70D2" w:rsidRDefault="009F70D2">
            <w:pPr>
              <w:pStyle w:val="TAC"/>
              <w:rPr>
                <w:ins w:id="2435" w:author="tank" w:date="2021-08-27T12:01:00Z"/>
              </w:rPr>
            </w:pPr>
          </w:p>
        </w:tc>
        <w:tc>
          <w:tcPr>
            <w:tcW w:w="0" w:type="auto"/>
            <w:shd w:val="clear" w:color="auto" w:fill="auto"/>
            <w:vAlign w:val="center"/>
          </w:tcPr>
          <w:p w:rsidR="009F70D2" w:rsidRDefault="009F70D2">
            <w:pPr>
              <w:pStyle w:val="TAC"/>
              <w:rPr>
                <w:ins w:id="2436" w:author="tank" w:date="2021-08-27T12:01:00Z"/>
              </w:rPr>
            </w:pPr>
          </w:p>
        </w:tc>
      </w:tr>
      <w:tr w:rsidR="009F70D2" w:rsidTr="005F0A8C">
        <w:trPr>
          <w:trHeight w:val="187"/>
          <w:jc w:val="center"/>
          <w:ins w:id="2437" w:author="tank" w:date="2021-08-27T12:01:00Z"/>
        </w:trPr>
        <w:tc>
          <w:tcPr>
            <w:tcW w:w="0" w:type="auto"/>
            <w:gridSpan w:val="14"/>
            <w:shd w:val="clear" w:color="auto" w:fill="auto"/>
            <w:vAlign w:val="center"/>
          </w:tcPr>
          <w:p w:rsidR="009F70D2" w:rsidRDefault="009F70D2" w:rsidP="0081689C">
            <w:pPr>
              <w:pStyle w:val="TAN"/>
              <w:rPr>
                <w:ins w:id="2438" w:author="tank" w:date="2021-08-27T12:01:00Z"/>
                <w:lang w:eastAsia="zh-CN"/>
              </w:rPr>
            </w:pPr>
            <w:ins w:id="2439" w:author="tank" w:date="2021-08-27T12:01:00Z">
              <w:r>
                <w:rPr>
                  <w:szCs w:val="24"/>
                </w:rPr>
                <w:t xml:space="preserve">NOTE 4: The requirements should be verified for DL EARFCN or NR ARFCN of the victim (lower) band (superscript LB) such that </w:t>
              </w:r>
            </w:ins>
            <w:ins w:id="2440" w:author="tank" w:date="2021-08-27T12:01:00Z">
              <w:r>
                <w:rPr>
                  <w:position w:val="-16"/>
                  <w:szCs w:val="24"/>
                  <w:lang w:eastAsia="zh-CN"/>
                </w:rPr>
                <w:object w:dxaOrig="1741" w:dyaOrig="413">
                  <v:shape id="_x0000_i1120" type="#_x0000_t75" style="width:87pt;height:19.8pt" o:ole="">
                    <v:imagedata r:id="rId118" o:title=""/>
                  </v:shape>
                  <o:OLEObject Type="Embed" ProgID="Equation.DSMT4" ShapeID="_x0000_i1120" DrawAspect="Content" ObjectID="_1691936524" r:id="rId131"/>
                </w:object>
              </w:r>
            </w:ins>
            <w:ins w:id="2441" w:author="tank" w:date="2021-08-27T12:01:00Z">
              <w:r>
                <w:rPr>
                  <w:szCs w:val="24"/>
                </w:rPr>
                <w:t xml:space="preserve"> </w:t>
              </w:r>
              <w:r>
                <w:rPr>
                  <w:szCs w:val="24"/>
                  <w:lang w:eastAsia="zh-CN"/>
                </w:rPr>
                <w:t xml:space="preserve"> </w:t>
              </w:r>
              <w:r>
                <w:rPr>
                  <w:szCs w:val="24"/>
                </w:rPr>
                <w:t xml:space="preserve">with </w:t>
              </w:r>
            </w:ins>
            <w:ins w:id="2442" w:author="tank" w:date="2021-08-27T12:01:00Z">
              <w:r>
                <w:rPr>
                  <w:rFonts w:ascii="Times New Roman" w:hAnsi="Times New Roman"/>
                  <w:snapToGrid w:val="0"/>
                  <w:position w:val="-10"/>
                  <w:sz w:val="20"/>
                  <w:lang w:eastAsia="ja-JP"/>
                </w:rPr>
                <w:object w:dxaOrig="301" w:dyaOrig="301">
                  <v:shape id="_x0000_i1121" type="#_x0000_t75" style="width:15pt;height:15pt" o:ole="">
                    <v:imagedata r:id="rId120" o:title=""/>
                  </v:shape>
                  <o:OLEObject Type="Embed" ProgID="Equation.3" ShapeID="_x0000_i1121" DrawAspect="Content" ObjectID="_1691936525" r:id="rId132"/>
                </w:object>
              </w:r>
            </w:ins>
            <w:ins w:id="2443" w:author="tank" w:date="2021-08-27T12:01:00Z">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ins>
          </w:p>
        </w:tc>
      </w:tr>
    </w:tbl>
    <w:p w:rsidR="009F70D2" w:rsidRDefault="009F70D2">
      <w:pPr>
        <w:keepNext/>
        <w:rPr>
          <w:ins w:id="2444" w:author="tank" w:date="2021-08-27T12:01:00Z"/>
        </w:rPr>
        <w:pPrChange w:id="2445" w:author="tank" w:date="2021-08-27T17:37:00Z">
          <w:pPr/>
        </w:pPrChange>
      </w:pPr>
    </w:p>
    <w:p w:rsidR="009F70D2" w:rsidRDefault="009F70D2" w:rsidP="0081689C">
      <w:pPr>
        <w:pStyle w:val="TH"/>
        <w:rPr>
          <w:ins w:id="2446" w:author="tank" w:date="2021-08-27T12:01:00Z"/>
        </w:rPr>
      </w:pPr>
      <w:ins w:id="2447" w:author="tank" w:date="2021-08-27T12:01:00Z">
        <w:r>
          <w:t xml:space="preserve">Table </w:t>
        </w:r>
        <w:r>
          <w:rPr>
            <w:rFonts w:eastAsia="SimSun" w:hint="eastAsia"/>
            <w:lang w:val="en-US" w:eastAsia="zh-CN"/>
          </w:rPr>
          <w:t>6.1.46.6-2</w:t>
        </w:r>
        <w:r>
          <w:t>: Uplink configuration</w:t>
        </w:r>
        <w:r>
          <w:rPr>
            <w:lang w:eastAsia="zh-CN"/>
          </w:rPr>
          <w:t xml:space="preserve"> for r</w:t>
        </w:r>
        <w:r>
          <w:t>eference sensitivity exceptions due to receiver harmonic mixing for EN-DC in NR FR1</w:t>
        </w:r>
      </w:ins>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9F70D2" w:rsidTr="005F0A8C">
        <w:trPr>
          <w:trHeight w:val="187"/>
          <w:jc w:val="center"/>
          <w:ins w:id="2448" w:author="tank" w:date="2021-08-27T12:01:00Z"/>
        </w:trPr>
        <w:tc>
          <w:tcPr>
            <w:tcW w:w="11273" w:type="dxa"/>
            <w:gridSpan w:val="15"/>
            <w:shd w:val="clear" w:color="auto" w:fill="auto"/>
          </w:tcPr>
          <w:p w:rsidR="009F70D2" w:rsidRDefault="009F70D2" w:rsidP="0081689C">
            <w:pPr>
              <w:pStyle w:val="TAH"/>
              <w:rPr>
                <w:ins w:id="2449" w:author="tank" w:date="2021-08-27T12:01:00Z"/>
              </w:rPr>
            </w:pPr>
            <w:ins w:id="2450" w:author="tank" w:date="2021-08-27T12:01:00Z">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ins>
          </w:p>
        </w:tc>
      </w:tr>
      <w:tr w:rsidR="009F70D2" w:rsidTr="005F0A8C">
        <w:trPr>
          <w:trHeight w:val="187"/>
          <w:jc w:val="center"/>
          <w:ins w:id="2451" w:author="tank" w:date="2021-08-27T12:01:00Z"/>
        </w:trPr>
        <w:tc>
          <w:tcPr>
            <w:tcW w:w="698" w:type="dxa"/>
            <w:shd w:val="clear" w:color="auto" w:fill="auto"/>
          </w:tcPr>
          <w:p w:rsidR="009F70D2" w:rsidRDefault="009F70D2" w:rsidP="0081689C">
            <w:pPr>
              <w:pStyle w:val="TAH"/>
              <w:rPr>
                <w:ins w:id="2452" w:author="tank" w:date="2021-08-27T12:01:00Z"/>
              </w:rPr>
            </w:pPr>
            <w:ins w:id="2453" w:author="tank" w:date="2021-08-27T12:01:00Z">
              <w:r>
                <w:t>UL band</w:t>
              </w:r>
            </w:ins>
          </w:p>
        </w:tc>
        <w:tc>
          <w:tcPr>
            <w:tcW w:w="698" w:type="dxa"/>
            <w:shd w:val="clear" w:color="auto" w:fill="auto"/>
          </w:tcPr>
          <w:p w:rsidR="009F70D2" w:rsidRDefault="009F70D2" w:rsidP="0081689C">
            <w:pPr>
              <w:pStyle w:val="TAH"/>
              <w:rPr>
                <w:ins w:id="2454" w:author="tank" w:date="2021-08-27T12:01:00Z"/>
              </w:rPr>
            </w:pPr>
            <w:ins w:id="2455" w:author="tank" w:date="2021-08-27T12:01:00Z">
              <w:r>
                <w:t>DL band</w:t>
              </w:r>
            </w:ins>
          </w:p>
        </w:tc>
        <w:tc>
          <w:tcPr>
            <w:tcW w:w="709" w:type="dxa"/>
          </w:tcPr>
          <w:p w:rsidR="009F70D2" w:rsidRDefault="009F70D2" w:rsidP="004A1542">
            <w:pPr>
              <w:pStyle w:val="TAH"/>
              <w:rPr>
                <w:ins w:id="2456" w:author="tank" w:date="2021-08-27T12:01:00Z"/>
              </w:rPr>
            </w:pPr>
            <w:ins w:id="2457" w:author="tank" w:date="2021-08-27T12:01:00Z">
              <w:r>
                <w:t>SCS of UL band</w:t>
              </w:r>
            </w:ins>
          </w:p>
          <w:p w:rsidR="009F70D2" w:rsidRDefault="009F70D2" w:rsidP="00DE2CF9">
            <w:pPr>
              <w:pStyle w:val="TAH"/>
              <w:rPr>
                <w:ins w:id="2458" w:author="tank" w:date="2021-08-27T12:01:00Z"/>
              </w:rPr>
            </w:pPr>
            <w:ins w:id="2459" w:author="tank" w:date="2021-08-27T12:01:00Z">
              <w:r>
                <w:t>(kHz)</w:t>
              </w:r>
            </w:ins>
          </w:p>
        </w:tc>
        <w:tc>
          <w:tcPr>
            <w:tcW w:w="764" w:type="dxa"/>
            <w:shd w:val="clear" w:color="auto" w:fill="auto"/>
          </w:tcPr>
          <w:p w:rsidR="009F70D2" w:rsidRDefault="009F70D2" w:rsidP="00DE2CF9">
            <w:pPr>
              <w:pStyle w:val="TAH"/>
              <w:rPr>
                <w:ins w:id="2460" w:author="tank" w:date="2021-08-27T12:01:00Z"/>
              </w:rPr>
            </w:pPr>
            <w:ins w:id="2461" w:author="tank" w:date="2021-08-27T12:01:00Z">
              <w:r>
                <w:t>5 MHz</w:t>
              </w:r>
            </w:ins>
          </w:p>
          <w:p w:rsidR="009F70D2" w:rsidRDefault="009F70D2" w:rsidP="00DE2CF9">
            <w:pPr>
              <w:pStyle w:val="TAH"/>
              <w:rPr>
                <w:ins w:id="2462" w:author="tank" w:date="2021-08-27T12:01:00Z"/>
              </w:rPr>
            </w:pPr>
            <w:ins w:id="2463" w:author="tank" w:date="2021-08-27T12:01:00Z">
              <w:r>
                <w:t>(L</w:t>
              </w:r>
              <w:r>
                <w:rPr>
                  <w:vertAlign w:val="subscript"/>
                </w:rPr>
                <w:t>CRB</w:t>
              </w:r>
              <w:r>
                <w:t>)</w:t>
              </w:r>
            </w:ins>
          </w:p>
        </w:tc>
        <w:tc>
          <w:tcPr>
            <w:tcW w:w="764" w:type="dxa"/>
            <w:shd w:val="clear" w:color="auto" w:fill="auto"/>
          </w:tcPr>
          <w:p w:rsidR="009F70D2" w:rsidRDefault="009F70D2" w:rsidP="00DE2CF9">
            <w:pPr>
              <w:pStyle w:val="TAH"/>
              <w:rPr>
                <w:ins w:id="2464" w:author="tank" w:date="2021-08-27T12:01:00Z"/>
              </w:rPr>
            </w:pPr>
            <w:ins w:id="2465" w:author="tank" w:date="2021-08-27T12:01:00Z">
              <w:r>
                <w:t>10 MHz</w:t>
              </w:r>
            </w:ins>
          </w:p>
          <w:p w:rsidR="009F70D2" w:rsidRDefault="009F70D2">
            <w:pPr>
              <w:pStyle w:val="TAH"/>
              <w:rPr>
                <w:ins w:id="2466" w:author="tank" w:date="2021-08-27T12:01:00Z"/>
              </w:rPr>
            </w:pPr>
            <w:ins w:id="2467" w:author="tank" w:date="2021-08-27T12:01:00Z">
              <w:r>
                <w:t>(L</w:t>
              </w:r>
              <w:r>
                <w:rPr>
                  <w:vertAlign w:val="subscript"/>
                </w:rPr>
                <w:t>CRB</w:t>
              </w:r>
              <w:r>
                <w:t>)</w:t>
              </w:r>
            </w:ins>
          </w:p>
        </w:tc>
        <w:tc>
          <w:tcPr>
            <w:tcW w:w="764" w:type="dxa"/>
            <w:shd w:val="clear" w:color="auto" w:fill="auto"/>
          </w:tcPr>
          <w:p w:rsidR="009F70D2" w:rsidRDefault="009F70D2">
            <w:pPr>
              <w:pStyle w:val="TAH"/>
              <w:rPr>
                <w:ins w:id="2468" w:author="tank" w:date="2021-08-27T12:01:00Z"/>
              </w:rPr>
            </w:pPr>
            <w:ins w:id="2469" w:author="tank" w:date="2021-08-27T12:01:00Z">
              <w:r>
                <w:t>15 MHz</w:t>
              </w:r>
            </w:ins>
          </w:p>
          <w:p w:rsidR="009F70D2" w:rsidRDefault="009F70D2">
            <w:pPr>
              <w:pStyle w:val="TAH"/>
              <w:rPr>
                <w:ins w:id="2470" w:author="tank" w:date="2021-08-27T12:01:00Z"/>
              </w:rPr>
            </w:pPr>
            <w:ins w:id="2471" w:author="tank" w:date="2021-08-27T12:01:00Z">
              <w:r>
                <w:t>(L</w:t>
              </w:r>
              <w:r>
                <w:rPr>
                  <w:vertAlign w:val="subscript"/>
                </w:rPr>
                <w:t>CRB</w:t>
              </w:r>
              <w:r>
                <w:t>)</w:t>
              </w:r>
            </w:ins>
          </w:p>
        </w:tc>
        <w:tc>
          <w:tcPr>
            <w:tcW w:w="764" w:type="dxa"/>
            <w:shd w:val="clear" w:color="auto" w:fill="auto"/>
          </w:tcPr>
          <w:p w:rsidR="009F70D2" w:rsidRDefault="009F70D2">
            <w:pPr>
              <w:pStyle w:val="TAH"/>
              <w:rPr>
                <w:ins w:id="2472" w:author="tank" w:date="2021-08-27T12:01:00Z"/>
              </w:rPr>
            </w:pPr>
            <w:ins w:id="2473" w:author="tank" w:date="2021-08-27T12:01:00Z">
              <w:r>
                <w:t>20 MHz</w:t>
              </w:r>
            </w:ins>
          </w:p>
          <w:p w:rsidR="009F70D2" w:rsidRDefault="009F70D2">
            <w:pPr>
              <w:pStyle w:val="TAH"/>
              <w:rPr>
                <w:ins w:id="2474" w:author="tank" w:date="2021-08-27T12:01:00Z"/>
              </w:rPr>
            </w:pPr>
            <w:ins w:id="2475" w:author="tank" w:date="2021-08-27T12:01:00Z">
              <w:r>
                <w:t>(L</w:t>
              </w:r>
              <w:r>
                <w:rPr>
                  <w:vertAlign w:val="subscript"/>
                </w:rPr>
                <w:t>CRB</w:t>
              </w:r>
              <w:r>
                <w:t>)</w:t>
              </w:r>
            </w:ins>
          </w:p>
        </w:tc>
        <w:tc>
          <w:tcPr>
            <w:tcW w:w="764" w:type="dxa"/>
            <w:shd w:val="clear" w:color="auto" w:fill="auto"/>
          </w:tcPr>
          <w:p w:rsidR="009F70D2" w:rsidRDefault="009F70D2">
            <w:pPr>
              <w:pStyle w:val="TAH"/>
              <w:rPr>
                <w:ins w:id="2476" w:author="tank" w:date="2021-08-27T12:01:00Z"/>
              </w:rPr>
            </w:pPr>
            <w:ins w:id="2477" w:author="tank" w:date="2021-08-27T12:01:00Z">
              <w:r>
                <w:t>25 MHz</w:t>
              </w:r>
            </w:ins>
          </w:p>
          <w:p w:rsidR="009F70D2" w:rsidRDefault="009F70D2">
            <w:pPr>
              <w:pStyle w:val="TAH"/>
              <w:rPr>
                <w:ins w:id="2478" w:author="tank" w:date="2021-08-27T12:01:00Z"/>
              </w:rPr>
            </w:pPr>
            <w:ins w:id="2479" w:author="tank" w:date="2021-08-27T12:01:00Z">
              <w:r>
                <w:t>(L</w:t>
              </w:r>
              <w:r>
                <w:rPr>
                  <w:vertAlign w:val="subscript"/>
                </w:rPr>
                <w:t>CRB</w:t>
              </w:r>
              <w:r>
                <w:t>)</w:t>
              </w:r>
            </w:ins>
          </w:p>
        </w:tc>
        <w:tc>
          <w:tcPr>
            <w:tcW w:w="764" w:type="dxa"/>
            <w:shd w:val="clear" w:color="auto" w:fill="auto"/>
          </w:tcPr>
          <w:p w:rsidR="009F70D2" w:rsidRDefault="009F70D2">
            <w:pPr>
              <w:pStyle w:val="TAH"/>
              <w:rPr>
                <w:ins w:id="2480" w:author="tank" w:date="2021-08-27T12:01:00Z"/>
              </w:rPr>
            </w:pPr>
            <w:ins w:id="2481" w:author="tank" w:date="2021-08-27T12:01:00Z">
              <w:r>
                <w:rPr>
                  <w:rFonts w:eastAsia="SimSun" w:hint="eastAsia"/>
                  <w:lang w:val="en-US" w:eastAsia="zh-CN"/>
                </w:rPr>
                <w:t>30</w:t>
              </w:r>
              <w:r>
                <w:t xml:space="preserve"> MHz</w:t>
              </w:r>
            </w:ins>
          </w:p>
          <w:p w:rsidR="009F70D2" w:rsidRDefault="009F70D2">
            <w:pPr>
              <w:pStyle w:val="TAH"/>
              <w:rPr>
                <w:ins w:id="2482" w:author="tank" w:date="2021-08-27T12:01:00Z"/>
              </w:rPr>
            </w:pPr>
            <w:ins w:id="2483" w:author="tank" w:date="2021-08-27T12:01:00Z">
              <w:r>
                <w:t>(L</w:t>
              </w:r>
              <w:r>
                <w:rPr>
                  <w:vertAlign w:val="subscript"/>
                </w:rPr>
                <w:t>CRB</w:t>
              </w:r>
              <w:r>
                <w:t>)</w:t>
              </w:r>
            </w:ins>
          </w:p>
        </w:tc>
        <w:tc>
          <w:tcPr>
            <w:tcW w:w="764" w:type="dxa"/>
            <w:shd w:val="clear" w:color="auto" w:fill="auto"/>
          </w:tcPr>
          <w:p w:rsidR="009F70D2" w:rsidRDefault="009F70D2">
            <w:pPr>
              <w:pStyle w:val="TAH"/>
              <w:rPr>
                <w:ins w:id="2484" w:author="tank" w:date="2021-08-27T12:01:00Z"/>
              </w:rPr>
            </w:pPr>
            <w:ins w:id="2485" w:author="tank" w:date="2021-08-27T12:01:00Z">
              <w:r>
                <w:t>40 MHz</w:t>
              </w:r>
            </w:ins>
          </w:p>
          <w:p w:rsidR="009F70D2" w:rsidRDefault="009F70D2">
            <w:pPr>
              <w:pStyle w:val="TAH"/>
              <w:rPr>
                <w:ins w:id="2486" w:author="tank" w:date="2021-08-27T12:01:00Z"/>
              </w:rPr>
            </w:pPr>
            <w:ins w:id="2487" w:author="tank" w:date="2021-08-27T12:01:00Z">
              <w:r>
                <w:t>(L</w:t>
              </w:r>
              <w:r>
                <w:rPr>
                  <w:vertAlign w:val="subscript"/>
                </w:rPr>
                <w:t>CRB</w:t>
              </w:r>
              <w:r>
                <w:t>)</w:t>
              </w:r>
            </w:ins>
          </w:p>
        </w:tc>
        <w:tc>
          <w:tcPr>
            <w:tcW w:w="764" w:type="dxa"/>
            <w:shd w:val="clear" w:color="auto" w:fill="auto"/>
          </w:tcPr>
          <w:p w:rsidR="009F70D2" w:rsidRDefault="009F70D2">
            <w:pPr>
              <w:pStyle w:val="TAH"/>
              <w:rPr>
                <w:ins w:id="2488" w:author="tank" w:date="2021-08-27T12:01:00Z"/>
              </w:rPr>
            </w:pPr>
            <w:ins w:id="2489" w:author="tank" w:date="2021-08-27T12:01:00Z">
              <w:r>
                <w:t>50 MHz</w:t>
              </w:r>
            </w:ins>
          </w:p>
          <w:p w:rsidR="009F70D2" w:rsidRDefault="009F70D2">
            <w:pPr>
              <w:pStyle w:val="TAH"/>
              <w:rPr>
                <w:ins w:id="2490" w:author="tank" w:date="2021-08-27T12:01:00Z"/>
              </w:rPr>
            </w:pPr>
            <w:ins w:id="2491" w:author="tank" w:date="2021-08-27T12:01:00Z">
              <w:r>
                <w:t>(L</w:t>
              </w:r>
              <w:r>
                <w:rPr>
                  <w:vertAlign w:val="subscript"/>
                </w:rPr>
                <w:t>CRB</w:t>
              </w:r>
              <w:r>
                <w:t>)</w:t>
              </w:r>
            </w:ins>
          </w:p>
        </w:tc>
        <w:tc>
          <w:tcPr>
            <w:tcW w:w="764" w:type="dxa"/>
            <w:shd w:val="clear" w:color="auto" w:fill="auto"/>
          </w:tcPr>
          <w:p w:rsidR="009F70D2" w:rsidRDefault="009F70D2">
            <w:pPr>
              <w:pStyle w:val="TAH"/>
              <w:rPr>
                <w:ins w:id="2492" w:author="tank" w:date="2021-08-27T12:01:00Z"/>
              </w:rPr>
            </w:pPr>
            <w:ins w:id="2493" w:author="tank" w:date="2021-08-27T12:01:00Z">
              <w:r>
                <w:t>60 MHz</w:t>
              </w:r>
            </w:ins>
          </w:p>
          <w:p w:rsidR="009F70D2" w:rsidRDefault="009F70D2">
            <w:pPr>
              <w:pStyle w:val="TAH"/>
              <w:rPr>
                <w:ins w:id="2494" w:author="tank" w:date="2021-08-27T12:01:00Z"/>
              </w:rPr>
            </w:pPr>
            <w:ins w:id="2495" w:author="tank" w:date="2021-08-27T12:01:00Z">
              <w:r>
                <w:t>(L</w:t>
              </w:r>
              <w:r>
                <w:rPr>
                  <w:vertAlign w:val="subscript"/>
                </w:rPr>
                <w:t>CRB</w:t>
              </w:r>
              <w:r>
                <w:t>)</w:t>
              </w:r>
            </w:ins>
          </w:p>
        </w:tc>
        <w:tc>
          <w:tcPr>
            <w:tcW w:w="764" w:type="dxa"/>
            <w:shd w:val="clear" w:color="auto" w:fill="auto"/>
          </w:tcPr>
          <w:p w:rsidR="009F70D2" w:rsidRDefault="009F70D2">
            <w:pPr>
              <w:pStyle w:val="TAH"/>
              <w:rPr>
                <w:ins w:id="2496" w:author="tank" w:date="2021-08-27T12:01:00Z"/>
              </w:rPr>
            </w:pPr>
            <w:ins w:id="2497" w:author="tank" w:date="2021-08-27T12:01:00Z">
              <w:r>
                <w:t>80 MHz</w:t>
              </w:r>
            </w:ins>
          </w:p>
          <w:p w:rsidR="009F70D2" w:rsidRDefault="009F70D2">
            <w:pPr>
              <w:pStyle w:val="TAH"/>
              <w:rPr>
                <w:ins w:id="2498" w:author="tank" w:date="2021-08-27T12:01:00Z"/>
              </w:rPr>
            </w:pPr>
            <w:ins w:id="2499" w:author="tank" w:date="2021-08-27T12:01:00Z">
              <w:r>
                <w:t>(L</w:t>
              </w:r>
              <w:r>
                <w:rPr>
                  <w:vertAlign w:val="subscript"/>
                </w:rPr>
                <w:t>CRB</w:t>
              </w:r>
              <w:r>
                <w:t>)</w:t>
              </w:r>
            </w:ins>
          </w:p>
        </w:tc>
        <w:tc>
          <w:tcPr>
            <w:tcW w:w="764" w:type="dxa"/>
          </w:tcPr>
          <w:p w:rsidR="009F70D2" w:rsidRDefault="009F70D2">
            <w:pPr>
              <w:pStyle w:val="TAH"/>
              <w:rPr>
                <w:ins w:id="2500" w:author="tank" w:date="2021-08-27T12:01:00Z"/>
              </w:rPr>
            </w:pPr>
            <w:ins w:id="2501" w:author="tank" w:date="2021-08-27T12:01:00Z">
              <w:r>
                <w:t>90 MHz</w:t>
              </w:r>
            </w:ins>
          </w:p>
          <w:p w:rsidR="009F70D2" w:rsidRDefault="009F70D2">
            <w:pPr>
              <w:pStyle w:val="TAH"/>
              <w:rPr>
                <w:ins w:id="2502" w:author="tank" w:date="2021-08-27T12:01:00Z"/>
              </w:rPr>
            </w:pPr>
            <w:ins w:id="2503" w:author="tank" w:date="2021-08-27T12:01:00Z">
              <w:r>
                <w:t>(L</w:t>
              </w:r>
              <w:r>
                <w:rPr>
                  <w:vertAlign w:val="subscript"/>
                </w:rPr>
                <w:t>CRB</w:t>
              </w:r>
              <w:r>
                <w:t>)</w:t>
              </w:r>
            </w:ins>
          </w:p>
        </w:tc>
        <w:tc>
          <w:tcPr>
            <w:tcW w:w="764" w:type="dxa"/>
            <w:shd w:val="clear" w:color="auto" w:fill="auto"/>
          </w:tcPr>
          <w:p w:rsidR="009F70D2" w:rsidRDefault="009F70D2">
            <w:pPr>
              <w:pStyle w:val="TAH"/>
              <w:rPr>
                <w:ins w:id="2504" w:author="tank" w:date="2021-08-27T12:01:00Z"/>
              </w:rPr>
            </w:pPr>
            <w:ins w:id="2505" w:author="tank" w:date="2021-08-27T12:01:00Z">
              <w:r>
                <w:t>100 MHz</w:t>
              </w:r>
            </w:ins>
          </w:p>
          <w:p w:rsidR="009F70D2" w:rsidRDefault="009F70D2">
            <w:pPr>
              <w:pStyle w:val="TAH"/>
              <w:rPr>
                <w:ins w:id="2506" w:author="tank" w:date="2021-08-27T12:01:00Z"/>
              </w:rPr>
            </w:pPr>
            <w:ins w:id="2507" w:author="tank" w:date="2021-08-27T12:01:00Z">
              <w:r>
                <w:t>(L</w:t>
              </w:r>
              <w:r>
                <w:rPr>
                  <w:vertAlign w:val="subscript"/>
                </w:rPr>
                <w:t>CRB</w:t>
              </w:r>
              <w:r>
                <w:t>)</w:t>
              </w:r>
            </w:ins>
          </w:p>
        </w:tc>
      </w:tr>
      <w:tr w:rsidR="009F70D2" w:rsidTr="005F0A8C">
        <w:trPr>
          <w:trHeight w:val="187"/>
          <w:jc w:val="center"/>
          <w:ins w:id="2508" w:author="tank" w:date="2021-08-27T12:01:00Z"/>
        </w:trPr>
        <w:tc>
          <w:tcPr>
            <w:tcW w:w="698" w:type="dxa"/>
            <w:shd w:val="clear" w:color="auto" w:fill="auto"/>
            <w:vAlign w:val="center"/>
          </w:tcPr>
          <w:p w:rsidR="009F70D2" w:rsidRDefault="009F70D2" w:rsidP="0081689C">
            <w:pPr>
              <w:pStyle w:val="TAC"/>
              <w:rPr>
                <w:ins w:id="2509" w:author="tank" w:date="2021-08-27T12:01:00Z"/>
                <w:lang w:eastAsia="ja-JP"/>
              </w:rPr>
            </w:pPr>
            <w:ins w:id="2510" w:author="tank" w:date="2021-08-27T12:01:00Z">
              <w:r>
                <w:rPr>
                  <w:lang w:eastAsia="zh-CN"/>
                </w:rPr>
                <w:t>40</w:t>
              </w:r>
            </w:ins>
          </w:p>
        </w:tc>
        <w:tc>
          <w:tcPr>
            <w:tcW w:w="698" w:type="dxa"/>
            <w:shd w:val="clear" w:color="auto" w:fill="auto"/>
            <w:vAlign w:val="center"/>
          </w:tcPr>
          <w:p w:rsidR="009F70D2" w:rsidRDefault="009F70D2" w:rsidP="0081689C">
            <w:pPr>
              <w:pStyle w:val="TAC"/>
              <w:rPr>
                <w:ins w:id="2511" w:author="tank" w:date="2021-08-27T12:01:00Z"/>
                <w:lang w:eastAsia="ja-JP"/>
              </w:rPr>
            </w:pPr>
            <w:ins w:id="2512" w:author="tank" w:date="2021-08-27T12:01:00Z">
              <w:r>
                <w:rPr>
                  <w:rFonts w:hint="eastAsia"/>
                  <w:lang w:val="en-US" w:eastAsia="zh-CN"/>
                </w:rPr>
                <w:t>n</w:t>
              </w:r>
              <w:r>
                <w:rPr>
                  <w:lang w:eastAsia="zh-CN"/>
                </w:rPr>
                <w:t>28</w:t>
              </w:r>
            </w:ins>
          </w:p>
        </w:tc>
        <w:tc>
          <w:tcPr>
            <w:tcW w:w="709" w:type="dxa"/>
            <w:vAlign w:val="center"/>
          </w:tcPr>
          <w:p w:rsidR="009F70D2" w:rsidRDefault="009F70D2" w:rsidP="004A1542">
            <w:pPr>
              <w:pStyle w:val="TAC"/>
              <w:rPr>
                <w:ins w:id="2513" w:author="tank" w:date="2021-08-27T12:01:00Z"/>
                <w:lang w:eastAsia="ja-JP"/>
              </w:rPr>
            </w:pPr>
            <w:ins w:id="2514" w:author="tank" w:date="2021-08-27T12:01:00Z">
              <w:r>
                <w:rPr>
                  <w:lang w:eastAsia="ja-JP"/>
                </w:rPr>
                <w:t>15</w:t>
              </w:r>
            </w:ins>
          </w:p>
        </w:tc>
        <w:tc>
          <w:tcPr>
            <w:tcW w:w="764" w:type="dxa"/>
            <w:shd w:val="clear" w:color="auto" w:fill="auto"/>
            <w:vAlign w:val="center"/>
          </w:tcPr>
          <w:p w:rsidR="009F70D2" w:rsidRDefault="009F70D2" w:rsidP="00DE2CF9">
            <w:pPr>
              <w:pStyle w:val="TAC"/>
              <w:rPr>
                <w:ins w:id="2515" w:author="tank" w:date="2021-08-27T12:01:00Z"/>
                <w:rFonts w:eastAsia="新細明體"/>
                <w:lang w:eastAsia="zh-TW"/>
              </w:rPr>
            </w:pPr>
            <w:ins w:id="2516" w:author="tank" w:date="2021-08-27T12:01:00Z">
              <w:r>
                <w:rPr>
                  <w:rFonts w:eastAsia="新細明體" w:cs="Arial"/>
                  <w:lang w:eastAsia="zh-TW"/>
                </w:rPr>
                <w:t>25</w:t>
              </w:r>
            </w:ins>
          </w:p>
        </w:tc>
        <w:tc>
          <w:tcPr>
            <w:tcW w:w="764" w:type="dxa"/>
            <w:shd w:val="clear" w:color="auto" w:fill="auto"/>
            <w:vAlign w:val="center"/>
          </w:tcPr>
          <w:p w:rsidR="009F70D2" w:rsidRDefault="009F70D2" w:rsidP="00DE2CF9">
            <w:pPr>
              <w:pStyle w:val="TAC"/>
              <w:rPr>
                <w:ins w:id="2517" w:author="tank" w:date="2021-08-27T12:01:00Z"/>
                <w:rFonts w:eastAsia="新細明體"/>
                <w:lang w:eastAsia="zh-TW"/>
              </w:rPr>
            </w:pPr>
            <w:ins w:id="2518" w:author="tank" w:date="2021-08-27T12:01:00Z">
              <w:r>
                <w:rPr>
                  <w:rFonts w:eastAsia="新細明體" w:cs="Arial"/>
                  <w:lang w:eastAsia="zh-TW"/>
                </w:rPr>
                <w:t>50</w:t>
              </w:r>
            </w:ins>
          </w:p>
        </w:tc>
        <w:tc>
          <w:tcPr>
            <w:tcW w:w="764" w:type="dxa"/>
            <w:shd w:val="clear" w:color="auto" w:fill="auto"/>
            <w:vAlign w:val="center"/>
          </w:tcPr>
          <w:p w:rsidR="009F70D2" w:rsidRDefault="009F70D2" w:rsidP="00DE2CF9">
            <w:pPr>
              <w:pStyle w:val="TAC"/>
              <w:rPr>
                <w:ins w:id="2519" w:author="tank" w:date="2021-08-27T12:01:00Z"/>
                <w:rFonts w:eastAsia="新細明體"/>
                <w:lang w:eastAsia="zh-TW"/>
              </w:rPr>
            </w:pPr>
            <w:ins w:id="2520" w:author="tank" w:date="2021-08-27T12:01:00Z">
              <w:r>
                <w:rPr>
                  <w:rFonts w:eastAsia="新細明體" w:cs="Arial"/>
                  <w:lang w:eastAsia="zh-TW"/>
                </w:rPr>
                <w:t>75</w:t>
              </w:r>
            </w:ins>
          </w:p>
        </w:tc>
        <w:tc>
          <w:tcPr>
            <w:tcW w:w="764" w:type="dxa"/>
            <w:shd w:val="clear" w:color="auto" w:fill="auto"/>
            <w:vAlign w:val="center"/>
          </w:tcPr>
          <w:p w:rsidR="009F70D2" w:rsidRDefault="009F70D2" w:rsidP="00DE2CF9">
            <w:pPr>
              <w:pStyle w:val="TAC"/>
              <w:rPr>
                <w:ins w:id="2521" w:author="tank" w:date="2021-08-27T12:01:00Z"/>
                <w:rFonts w:eastAsia="新細明體"/>
                <w:lang w:eastAsia="zh-TW"/>
              </w:rPr>
            </w:pPr>
            <w:ins w:id="2522" w:author="tank" w:date="2021-08-27T12:01:00Z">
              <w:r>
                <w:rPr>
                  <w:rFonts w:eastAsia="新細明體" w:cs="Arial"/>
                  <w:lang w:eastAsia="zh-TW"/>
                </w:rPr>
                <w:t>100</w:t>
              </w:r>
            </w:ins>
          </w:p>
        </w:tc>
        <w:tc>
          <w:tcPr>
            <w:tcW w:w="764" w:type="dxa"/>
            <w:shd w:val="clear" w:color="auto" w:fill="auto"/>
            <w:vAlign w:val="center"/>
          </w:tcPr>
          <w:p w:rsidR="009F70D2" w:rsidRDefault="009F70D2">
            <w:pPr>
              <w:pStyle w:val="TAC"/>
              <w:rPr>
                <w:ins w:id="2523" w:author="tank" w:date="2021-08-27T12:01:00Z"/>
              </w:rPr>
            </w:pPr>
          </w:p>
        </w:tc>
        <w:tc>
          <w:tcPr>
            <w:tcW w:w="764" w:type="dxa"/>
            <w:shd w:val="clear" w:color="auto" w:fill="auto"/>
            <w:vAlign w:val="center"/>
          </w:tcPr>
          <w:p w:rsidR="009F70D2" w:rsidRDefault="009F70D2">
            <w:pPr>
              <w:pStyle w:val="TAC"/>
              <w:rPr>
                <w:ins w:id="2524" w:author="tank" w:date="2021-08-27T12:01:00Z"/>
                <w:rFonts w:eastAsia="SimSun"/>
                <w:lang w:val="en-US" w:eastAsia="zh-CN"/>
              </w:rPr>
            </w:pPr>
            <w:ins w:id="2525" w:author="tank" w:date="2021-08-27T12:01:00Z">
              <w:r>
                <w:rPr>
                  <w:rFonts w:eastAsia="SimSun" w:hint="eastAsia"/>
                  <w:lang w:val="en-US" w:eastAsia="zh-CN"/>
                </w:rPr>
                <w:t>100</w:t>
              </w:r>
            </w:ins>
          </w:p>
        </w:tc>
        <w:tc>
          <w:tcPr>
            <w:tcW w:w="764" w:type="dxa"/>
            <w:shd w:val="clear" w:color="auto" w:fill="auto"/>
            <w:vAlign w:val="center"/>
          </w:tcPr>
          <w:p w:rsidR="009F70D2" w:rsidRDefault="009F70D2">
            <w:pPr>
              <w:pStyle w:val="TAC"/>
              <w:rPr>
                <w:ins w:id="2526" w:author="tank" w:date="2021-08-27T12:01:00Z"/>
              </w:rPr>
            </w:pPr>
          </w:p>
        </w:tc>
        <w:tc>
          <w:tcPr>
            <w:tcW w:w="764" w:type="dxa"/>
            <w:shd w:val="clear" w:color="auto" w:fill="auto"/>
          </w:tcPr>
          <w:p w:rsidR="009F70D2" w:rsidRDefault="009F70D2">
            <w:pPr>
              <w:pStyle w:val="TAC"/>
              <w:rPr>
                <w:ins w:id="2527" w:author="tank" w:date="2021-08-27T12:01:00Z"/>
              </w:rPr>
            </w:pPr>
          </w:p>
        </w:tc>
        <w:tc>
          <w:tcPr>
            <w:tcW w:w="764" w:type="dxa"/>
            <w:shd w:val="clear" w:color="auto" w:fill="auto"/>
          </w:tcPr>
          <w:p w:rsidR="009F70D2" w:rsidRDefault="009F70D2">
            <w:pPr>
              <w:pStyle w:val="TAC"/>
              <w:rPr>
                <w:ins w:id="2528" w:author="tank" w:date="2021-08-27T12:01:00Z"/>
              </w:rPr>
            </w:pPr>
          </w:p>
        </w:tc>
        <w:tc>
          <w:tcPr>
            <w:tcW w:w="764" w:type="dxa"/>
            <w:shd w:val="clear" w:color="auto" w:fill="auto"/>
          </w:tcPr>
          <w:p w:rsidR="009F70D2" w:rsidRDefault="009F70D2">
            <w:pPr>
              <w:pStyle w:val="TAC"/>
              <w:rPr>
                <w:ins w:id="2529" w:author="tank" w:date="2021-08-27T12:01:00Z"/>
              </w:rPr>
            </w:pPr>
          </w:p>
        </w:tc>
        <w:tc>
          <w:tcPr>
            <w:tcW w:w="764" w:type="dxa"/>
          </w:tcPr>
          <w:p w:rsidR="009F70D2" w:rsidRDefault="009F70D2">
            <w:pPr>
              <w:pStyle w:val="TAC"/>
              <w:rPr>
                <w:ins w:id="2530" w:author="tank" w:date="2021-08-27T12:01:00Z"/>
              </w:rPr>
            </w:pPr>
          </w:p>
        </w:tc>
        <w:tc>
          <w:tcPr>
            <w:tcW w:w="764" w:type="dxa"/>
            <w:shd w:val="clear" w:color="auto" w:fill="auto"/>
          </w:tcPr>
          <w:p w:rsidR="009F70D2" w:rsidRDefault="009F70D2">
            <w:pPr>
              <w:pStyle w:val="TAC"/>
              <w:rPr>
                <w:ins w:id="2531" w:author="tank" w:date="2021-08-27T12:01:00Z"/>
              </w:rPr>
            </w:pPr>
          </w:p>
        </w:tc>
      </w:tr>
    </w:tbl>
    <w:p w:rsidR="009F70D2" w:rsidRDefault="009F70D2" w:rsidP="0081689C">
      <w:pPr>
        <w:keepNext/>
        <w:keepLines/>
        <w:widowControl w:val="0"/>
        <w:rPr>
          <w:ins w:id="2532" w:author="tank" w:date="2021-08-27T12:01:00Z"/>
          <w:lang w:val="en-US" w:eastAsia="ko-KR"/>
        </w:rPr>
      </w:pPr>
    </w:p>
    <w:p w:rsidR="009F70D2" w:rsidRDefault="009F70D2" w:rsidP="0081689C">
      <w:pPr>
        <w:pStyle w:val="40"/>
        <w:widowControl w:val="0"/>
        <w:numPr>
          <w:ilvl w:val="3"/>
          <w:numId w:val="0"/>
        </w:numPr>
        <w:rPr>
          <w:ins w:id="2533" w:author="tank" w:date="2021-08-27T12:01:00Z"/>
          <w:rFonts w:cs="Arial"/>
          <w:szCs w:val="24"/>
          <w:lang w:val="en-US" w:eastAsia="zh-CN"/>
        </w:rPr>
      </w:pPr>
      <w:ins w:id="2534" w:author="tank" w:date="2021-08-27T12:01:00Z">
        <w:r>
          <w:rPr>
            <w:rFonts w:cs="Arial"/>
            <w:szCs w:val="24"/>
            <w:lang w:eastAsia="zh-CN"/>
          </w:rPr>
          <w:t>6.1.46</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ins>
    </w:p>
    <w:p w:rsidR="009F70D2" w:rsidRDefault="009F70D2">
      <w:pPr>
        <w:pStyle w:val="52"/>
        <w:keepNext/>
        <w:keepLines/>
        <w:widowControl w:val="0"/>
        <w:tabs>
          <w:tab w:val="left" w:pos="360"/>
        </w:tabs>
        <w:spacing w:before="120"/>
        <w:ind w:left="0" w:firstLine="0"/>
        <w:jc w:val="both"/>
        <w:rPr>
          <w:ins w:id="2535" w:author="tank" w:date="2021-08-27T12:01:00Z"/>
          <w:lang w:val="en-US" w:eastAsia="zh-CN"/>
        </w:rPr>
        <w:pPrChange w:id="2536" w:author="tank" w:date="2021-08-27T17:37:00Z">
          <w:pPr>
            <w:pStyle w:val="52"/>
            <w:keepNext/>
            <w:keepLines/>
            <w:widowControl w:val="0"/>
            <w:tabs>
              <w:tab w:val="left" w:pos="360"/>
            </w:tabs>
            <w:spacing w:before="120"/>
            <w:ind w:left="0"/>
            <w:jc w:val="both"/>
          </w:pPr>
        </w:pPrChange>
      </w:pPr>
      <w:ins w:id="2537" w:author="tank" w:date="2021-08-27T12:01:00Z">
        <w:r>
          <w:rPr>
            <w:rFonts w:hint="eastAsia"/>
            <w:lang w:val="en-US" w:eastAsia="zh-CN"/>
          </w:rPr>
          <w:t xml:space="preserve">No OOB blocking exception for </w:t>
        </w:r>
        <w:r>
          <w:rPr>
            <w:rFonts w:hint="eastAsia"/>
            <w:lang w:val="en-US" w:eastAsia="fi-FI"/>
          </w:rPr>
          <w:t>DC_</w:t>
        </w:r>
        <w:r>
          <w:rPr>
            <w:rFonts w:hint="eastAsia"/>
            <w:lang w:val="en-US" w:eastAsia="zh-CN"/>
          </w:rPr>
          <w:t>n28A_40A.</w:t>
        </w:r>
      </w:ins>
    </w:p>
    <w:p w:rsidR="001B36BF" w:rsidRDefault="001B36BF" w:rsidP="0081689C">
      <w:pPr>
        <w:keepNext/>
        <w:rPr>
          <w:ins w:id="2538" w:author="tank" w:date="2021-08-27T12:21:00Z"/>
          <w:lang w:val="en-US" w:eastAsia="zh-TW"/>
        </w:rPr>
      </w:pPr>
    </w:p>
    <w:p w:rsidR="00550CD3" w:rsidRPr="008C15F4" w:rsidRDefault="00550CD3" w:rsidP="0081689C">
      <w:pPr>
        <w:keepNext/>
        <w:keepLines/>
        <w:spacing w:before="120"/>
        <w:ind w:left="1134" w:hanging="1134"/>
        <w:outlineLvl w:val="2"/>
        <w:rPr>
          <w:ins w:id="2539" w:author="tank" w:date="2021-08-27T12:21:00Z"/>
          <w:rFonts w:ascii="Arial" w:eastAsia="新細明體" w:hAnsi="Arial" w:cs="Arial"/>
          <w:sz w:val="28"/>
          <w:szCs w:val="28"/>
          <w:lang w:val="en-US" w:eastAsia="zh-TW"/>
        </w:rPr>
      </w:pPr>
      <w:bookmarkStart w:id="2540" w:name="_Toc81156364"/>
      <w:ins w:id="2541" w:author="tank" w:date="2021-08-27T12:21:00Z">
        <w:r w:rsidRPr="008C15F4">
          <w:rPr>
            <w:rFonts w:ascii="Arial" w:eastAsia="新細明體" w:hAnsi="Arial" w:cs="Arial"/>
            <w:sz w:val="28"/>
            <w:szCs w:val="28"/>
            <w:lang w:val="en-US" w:eastAsia="zh-CN"/>
          </w:rPr>
          <w:t>6.1.4</w:t>
        </w:r>
        <w:r>
          <w:rPr>
            <w:rFonts w:ascii="Arial" w:eastAsia="新細明體" w:hAnsi="Arial" w:cs="Arial" w:hint="eastAsia"/>
            <w:sz w:val="28"/>
            <w:szCs w:val="28"/>
            <w:lang w:val="en-US" w:eastAsia="zh-TW"/>
          </w:rPr>
          <w:t>7</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n41</w:t>
        </w:r>
        <w:r>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3</w:t>
        </w:r>
        <w:bookmarkEnd w:id="2540"/>
      </w:ins>
    </w:p>
    <w:p w:rsidR="00550CD3" w:rsidRDefault="00550CD3" w:rsidP="004A1542">
      <w:pPr>
        <w:pStyle w:val="40"/>
        <w:widowControl w:val="0"/>
        <w:numPr>
          <w:ilvl w:val="3"/>
          <w:numId w:val="0"/>
        </w:numPr>
        <w:rPr>
          <w:ins w:id="2542" w:author="tank" w:date="2021-08-27T12:21:00Z"/>
          <w:lang w:eastAsia="ja-JP"/>
        </w:rPr>
      </w:pPr>
      <w:ins w:id="2543" w:author="tank" w:date="2021-08-27T12:21:00Z">
        <w:r>
          <w:rPr>
            <w:rFonts w:hint="eastAsia"/>
            <w:lang w:eastAsia="zh-CN"/>
          </w:rPr>
          <w:t>6.1.47.</w:t>
        </w:r>
        <w:r>
          <w:rPr>
            <w:rFonts w:hint="eastAsia"/>
            <w:lang w:val="en-US" w:eastAsia="zh-CN"/>
          </w:rPr>
          <w:t>1</w:t>
        </w:r>
        <w:r>
          <w:tab/>
        </w:r>
        <w:r>
          <w:rPr>
            <w:lang w:eastAsia="zh-CN"/>
          </w:rPr>
          <w:t xml:space="preserve">Configuration for </w:t>
        </w:r>
        <w:r>
          <w:rPr>
            <w:rFonts w:hint="eastAsia"/>
            <w:lang w:eastAsia="ja-JP"/>
          </w:rPr>
          <w:t>DC</w:t>
        </w:r>
      </w:ins>
    </w:p>
    <w:p w:rsidR="00550CD3" w:rsidRDefault="00550CD3" w:rsidP="00DE2CF9">
      <w:pPr>
        <w:keepNext/>
        <w:keepLines/>
        <w:widowControl w:val="0"/>
        <w:spacing w:before="120" w:after="120"/>
        <w:jc w:val="center"/>
        <w:rPr>
          <w:ins w:id="2544" w:author="tank" w:date="2021-08-27T12:21:00Z"/>
          <w:rFonts w:ascii="Arial" w:eastAsia="Yu Mincho" w:hAnsi="Arial" w:cs="Arial"/>
          <w:sz w:val="28"/>
          <w:szCs w:val="28"/>
          <w:lang w:val="en-US" w:eastAsia="ja-JP"/>
        </w:rPr>
      </w:pPr>
      <w:ins w:id="2545" w:author="tank" w:date="2021-08-27T12:21:00Z">
        <w:r>
          <w:rPr>
            <w:rFonts w:ascii="Arial" w:hAnsi="Arial" w:cs="Arial"/>
            <w:b/>
          </w:rPr>
          <w:t xml:space="preserve">Table </w:t>
        </w:r>
        <w:r>
          <w:rPr>
            <w:rFonts w:ascii="Arial" w:hAnsi="Arial" w:cs="Arial" w:hint="eastAsia"/>
            <w:b/>
            <w:lang w:eastAsia="zh-CN"/>
          </w:rPr>
          <w:t>6.1.47.</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50CD3" w:rsidTr="005F0A8C">
        <w:trPr>
          <w:trHeight w:val="47"/>
          <w:tblHeader/>
          <w:jc w:val="center"/>
          <w:ins w:id="2546" w:author="tank" w:date="2021-08-27T12:21:00Z"/>
        </w:trPr>
        <w:tc>
          <w:tcPr>
            <w:tcW w:w="2537" w:type="dxa"/>
            <w:shd w:val="clear" w:color="auto" w:fill="auto"/>
            <w:vAlign w:val="center"/>
          </w:tcPr>
          <w:p w:rsidR="00550CD3" w:rsidRDefault="00550CD3" w:rsidP="00DE2CF9">
            <w:pPr>
              <w:pStyle w:val="TAH"/>
              <w:widowControl w:val="0"/>
              <w:rPr>
                <w:ins w:id="2547" w:author="tank" w:date="2021-08-27T12:21:00Z"/>
                <w:lang w:eastAsia="fi-FI"/>
              </w:rPr>
            </w:pPr>
            <w:ins w:id="2548" w:author="tank" w:date="2021-08-27T12:21:00Z">
              <w:r>
                <w:rPr>
                  <w:lang w:eastAsia="fi-FI"/>
                </w:rPr>
                <w:t>N</w:t>
              </w:r>
              <w:r>
                <w:rPr>
                  <w:rFonts w:eastAsia="SimSun" w:hint="eastAsia"/>
                  <w:lang w:val="en-US" w:eastAsia="zh-CN"/>
                </w:rPr>
                <w:t>E</w:t>
              </w:r>
              <w:r>
                <w:rPr>
                  <w:lang w:eastAsia="fi-FI"/>
                </w:rPr>
                <w:t>-DC</w:t>
              </w:r>
            </w:ins>
          </w:p>
          <w:p w:rsidR="00550CD3" w:rsidRDefault="00550CD3" w:rsidP="00DE2CF9">
            <w:pPr>
              <w:pStyle w:val="TAH"/>
              <w:widowControl w:val="0"/>
              <w:rPr>
                <w:ins w:id="2549" w:author="tank" w:date="2021-08-27T12:21:00Z"/>
                <w:lang w:eastAsia="fi-FI"/>
              </w:rPr>
            </w:pPr>
            <w:ins w:id="2550" w:author="tank" w:date="2021-08-27T12:21:00Z">
              <w:r>
                <w:rPr>
                  <w:lang w:eastAsia="fi-FI"/>
                </w:rPr>
                <w:t>configuration</w:t>
              </w:r>
            </w:ins>
          </w:p>
        </w:tc>
        <w:tc>
          <w:tcPr>
            <w:tcW w:w="2280" w:type="dxa"/>
            <w:vAlign w:val="center"/>
          </w:tcPr>
          <w:p w:rsidR="00550CD3" w:rsidRDefault="00550CD3" w:rsidP="00DE2CF9">
            <w:pPr>
              <w:pStyle w:val="TAH"/>
              <w:widowControl w:val="0"/>
              <w:rPr>
                <w:ins w:id="2551" w:author="tank" w:date="2021-08-27T12:21:00Z"/>
                <w:lang w:eastAsia="fi-FI"/>
              </w:rPr>
            </w:pPr>
            <w:ins w:id="2552" w:author="tank" w:date="2021-08-27T12:21:00Z">
              <w:r>
                <w:rPr>
                  <w:lang w:eastAsia="fi-FI"/>
                </w:rPr>
                <w:t>Uplink N</w:t>
              </w:r>
            </w:ins>
            <w:ins w:id="2553" w:author="tank" w:date="2021-08-27T12:35:00Z">
              <w:r w:rsidR="006C3397">
                <w:rPr>
                  <w:rFonts w:hint="eastAsia"/>
                  <w:lang w:eastAsia="zh-TW"/>
                </w:rPr>
                <w:t>E</w:t>
              </w:r>
            </w:ins>
            <w:ins w:id="2554" w:author="tank" w:date="2021-08-27T12:21:00Z">
              <w:r>
                <w:rPr>
                  <w:lang w:eastAsia="fi-FI"/>
                </w:rPr>
                <w:t>-DC</w:t>
              </w:r>
            </w:ins>
          </w:p>
          <w:p w:rsidR="00550CD3" w:rsidRDefault="00550CD3">
            <w:pPr>
              <w:pStyle w:val="TAH"/>
              <w:widowControl w:val="0"/>
              <w:rPr>
                <w:ins w:id="2555" w:author="tank" w:date="2021-08-27T12:21:00Z"/>
                <w:lang w:eastAsia="fi-FI"/>
              </w:rPr>
            </w:pPr>
            <w:ins w:id="2556" w:author="tank" w:date="2021-08-27T12:21:00Z">
              <w:r>
                <w:rPr>
                  <w:lang w:eastAsia="fi-FI"/>
                </w:rPr>
                <w:t>configuration</w:t>
              </w:r>
            </w:ins>
          </w:p>
        </w:tc>
        <w:tc>
          <w:tcPr>
            <w:tcW w:w="2738" w:type="dxa"/>
            <w:shd w:val="clear" w:color="auto" w:fill="auto"/>
            <w:vAlign w:val="center"/>
          </w:tcPr>
          <w:p w:rsidR="00550CD3" w:rsidRDefault="00550CD3">
            <w:pPr>
              <w:pStyle w:val="TAH"/>
              <w:widowControl w:val="0"/>
              <w:rPr>
                <w:ins w:id="2557" w:author="tank" w:date="2021-08-27T12:21:00Z"/>
                <w:lang w:eastAsia="fi-FI"/>
              </w:rPr>
            </w:pPr>
            <w:ins w:id="2558" w:author="tank" w:date="2021-08-27T12:21:00Z">
              <w:r>
                <w:rPr>
                  <w:lang w:eastAsia="fi-FI"/>
                </w:rPr>
                <w:t>Single UL allowed</w:t>
              </w:r>
            </w:ins>
          </w:p>
        </w:tc>
      </w:tr>
      <w:tr w:rsidR="00550CD3" w:rsidTr="005F0A8C">
        <w:trPr>
          <w:trHeight w:val="47"/>
          <w:jc w:val="center"/>
          <w:ins w:id="2559" w:author="tank" w:date="2021-08-27T12:21:00Z"/>
        </w:trPr>
        <w:tc>
          <w:tcPr>
            <w:tcW w:w="2537" w:type="dxa"/>
            <w:shd w:val="clear" w:color="auto" w:fill="auto"/>
            <w:vAlign w:val="center"/>
          </w:tcPr>
          <w:p w:rsidR="00550CD3" w:rsidRDefault="00550CD3" w:rsidP="0081689C">
            <w:pPr>
              <w:pStyle w:val="TAC"/>
              <w:widowControl w:val="0"/>
              <w:rPr>
                <w:ins w:id="2560" w:author="tank" w:date="2021-08-27T12:21:00Z"/>
                <w:rFonts w:eastAsia="SimSun"/>
                <w:vertAlign w:val="superscript"/>
                <w:lang w:val="en-US" w:eastAsia="zh-CN"/>
              </w:rPr>
            </w:pPr>
            <w:ins w:id="2561" w:author="tank" w:date="2021-08-27T12:21:00Z">
              <w:r>
                <w:rPr>
                  <w:lang w:eastAsia="fi-FI"/>
                </w:rPr>
                <w:lastRenderedPageBreak/>
                <w:t>DC_</w:t>
              </w:r>
              <w:r>
                <w:rPr>
                  <w:rFonts w:eastAsia="SimSun" w:hint="eastAsia"/>
                  <w:lang w:val="en-US" w:eastAsia="zh-CN"/>
                </w:rPr>
                <w:t>n41</w:t>
              </w:r>
              <w:r>
                <w:rPr>
                  <w:lang w:eastAsia="fi-FI"/>
                </w:rPr>
                <w:t>A_</w:t>
              </w:r>
              <w:r>
                <w:rPr>
                  <w:rFonts w:eastAsia="SimSun" w:hint="eastAsia"/>
                  <w:lang w:val="en-US" w:eastAsia="zh-CN"/>
                </w:rPr>
                <w:t>3</w:t>
              </w:r>
              <w:r>
                <w:rPr>
                  <w:lang w:eastAsia="fi-FI"/>
                </w:rPr>
                <w:t>A</w:t>
              </w:r>
            </w:ins>
          </w:p>
        </w:tc>
        <w:tc>
          <w:tcPr>
            <w:tcW w:w="2280" w:type="dxa"/>
            <w:vAlign w:val="center"/>
          </w:tcPr>
          <w:p w:rsidR="00550CD3" w:rsidRDefault="00550CD3" w:rsidP="0081689C">
            <w:pPr>
              <w:pStyle w:val="TAC"/>
              <w:widowControl w:val="0"/>
              <w:rPr>
                <w:ins w:id="2562" w:author="tank" w:date="2021-08-27T12:21:00Z"/>
                <w:lang w:eastAsia="fi-FI"/>
              </w:rPr>
            </w:pPr>
            <w:ins w:id="2563" w:author="tank" w:date="2021-08-27T12:21:00Z">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ins>
          </w:p>
        </w:tc>
        <w:tc>
          <w:tcPr>
            <w:tcW w:w="2738" w:type="dxa"/>
            <w:shd w:val="clear" w:color="auto" w:fill="auto"/>
            <w:vAlign w:val="center"/>
          </w:tcPr>
          <w:p w:rsidR="00550CD3" w:rsidRDefault="00550CD3" w:rsidP="004A1542">
            <w:pPr>
              <w:pStyle w:val="TAC"/>
              <w:widowControl w:val="0"/>
              <w:rPr>
                <w:ins w:id="2564" w:author="tank" w:date="2021-08-27T12:21:00Z"/>
                <w:rFonts w:eastAsia="Yu Mincho"/>
                <w:lang w:eastAsia="ja-JP"/>
              </w:rPr>
            </w:pPr>
            <w:ins w:id="2565" w:author="tank" w:date="2021-08-27T12:21:00Z">
              <w:r>
                <w:rPr>
                  <w:rFonts w:eastAsia="Yu Mincho" w:hint="eastAsia"/>
                  <w:lang w:eastAsia="ja-JP"/>
                </w:rPr>
                <w:t>No</w:t>
              </w:r>
            </w:ins>
          </w:p>
        </w:tc>
      </w:tr>
    </w:tbl>
    <w:p w:rsidR="00550CD3" w:rsidRDefault="00550CD3" w:rsidP="0081689C">
      <w:pPr>
        <w:keepNext/>
        <w:keepLines/>
        <w:widowControl w:val="0"/>
        <w:rPr>
          <w:ins w:id="2566" w:author="tank" w:date="2021-08-27T12:21:00Z"/>
          <w:lang w:eastAsia="zh-TW"/>
        </w:rPr>
      </w:pPr>
    </w:p>
    <w:p w:rsidR="00550CD3" w:rsidRDefault="00550CD3" w:rsidP="0081689C">
      <w:pPr>
        <w:pStyle w:val="40"/>
        <w:widowControl w:val="0"/>
        <w:numPr>
          <w:ilvl w:val="3"/>
          <w:numId w:val="0"/>
        </w:numPr>
        <w:rPr>
          <w:ins w:id="2567" w:author="tank" w:date="2021-08-27T12:21:00Z"/>
          <w:lang w:eastAsia="zh-CN"/>
        </w:rPr>
      </w:pPr>
      <w:ins w:id="2568" w:author="tank" w:date="2021-08-27T12:21:00Z">
        <w:r>
          <w:rPr>
            <w:rFonts w:hint="eastAsia"/>
            <w:lang w:eastAsia="zh-CN"/>
          </w:rPr>
          <w:t>6.1.47</w:t>
        </w:r>
        <w:r>
          <w:rPr>
            <w:lang w:eastAsia="zh-CN"/>
          </w:rPr>
          <w:t>.2</w:t>
        </w:r>
        <w:r>
          <w:rPr>
            <w:lang w:eastAsia="zh-CN"/>
          </w:rPr>
          <w:tab/>
          <w:t xml:space="preserve">Maximum output power for </w:t>
        </w:r>
        <w:r>
          <w:rPr>
            <w:rFonts w:hint="eastAsia"/>
            <w:lang w:eastAsia="zh-CN"/>
          </w:rPr>
          <w:t>DC</w:t>
        </w:r>
      </w:ins>
    </w:p>
    <w:p w:rsidR="00550CD3" w:rsidRDefault="00550CD3" w:rsidP="004A1542">
      <w:pPr>
        <w:keepNext/>
        <w:keepLines/>
        <w:widowControl w:val="0"/>
        <w:spacing w:before="120" w:after="120"/>
        <w:jc w:val="center"/>
        <w:rPr>
          <w:ins w:id="2569" w:author="tank" w:date="2021-08-27T12:21:00Z"/>
          <w:rFonts w:ascii="Arial" w:eastAsia="Yu Mincho" w:hAnsi="Arial" w:cs="Arial"/>
          <w:sz w:val="28"/>
          <w:szCs w:val="28"/>
          <w:lang w:eastAsia="ja-JP"/>
        </w:rPr>
      </w:pPr>
      <w:ins w:id="2570" w:author="tank" w:date="2021-08-27T12:21:00Z">
        <w:r>
          <w:rPr>
            <w:rFonts w:ascii="Arial" w:hAnsi="Arial" w:cs="Arial"/>
            <w:b/>
          </w:rPr>
          <w:t xml:space="preserve">Table </w:t>
        </w:r>
        <w:r>
          <w:rPr>
            <w:rFonts w:ascii="Arial" w:hAnsi="Arial" w:cs="Arial" w:hint="eastAsia"/>
            <w:b/>
            <w:lang w:eastAsia="zh-CN"/>
          </w:rPr>
          <w:t>6.1.47</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Change w:id="2571">
          <w:tblGrid>
            <w:gridCol w:w="2159"/>
            <w:gridCol w:w="2093"/>
            <w:gridCol w:w="2093"/>
          </w:tblGrid>
        </w:tblGridChange>
      </w:tblGrid>
      <w:tr w:rsidR="00550CD3" w:rsidTr="005F0A8C">
        <w:trPr>
          <w:trHeight w:val="288"/>
          <w:tblHeader/>
          <w:jc w:val="center"/>
          <w:ins w:id="2572" w:author="tank" w:date="2021-08-27T12:21:00Z"/>
        </w:trPr>
        <w:tc>
          <w:tcPr>
            <w:tcW w:w="2159" w:type="dxa"/>
            <w:tcBorders>
              <w:top w:val="single" w:sz="4" w:space="0" w:color="auto"/>
              <w:left w:val="single" w:sz="4" w:space="0" w:color="auto"/>
              <w:bottom w:val="single" w:sz="4" w:space="0" w:color="auto"/>
              <w:right w:val="single" w:sz="4" w:space="0" w:color="auto"/>
            </w:tcBorders>
            <w:vAlign w:val="center"/>
          </w:tcPr>
          <w:p w:rsidR="00550CD3" w:rsidRDefault="00550CD3" w:rsidP="00DE2CF9">
            <w:pPr>
              <w:pStyle w:val="TAH"/>
              <w:widowControl w:val="0"/>
              <w:rPr>
                <w:ins w:id="2573" w:author="tank" w:date="2021-08-27T12:21:00Z"/>
              </w:rPr>
            </w:pPr>
            <w:ins w:id="2574" w:author="tank" w:date="2021-08-27T12:21: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tcPr>
          <w:p w:rsidR="00550CD3" w:rsidRDefault="00550CD3" w:rsidP="00DE2CF9">
            <w:pPr>
              <w:pStyle w:val="TAH"/>
              <w:widowControl w:val="0"/>
              <w:rPr>
                <w:ins w:id="2575" w:author="tank" w:date="2021-08-27T12:21:00Z"/>
              </w:rPr>
            </w:pPr>
            <w:ins w:id="2576" w:author="tank" w:date="2021-08-27T12:21:00Z">
              <w:r>
                <w:t>Power class 3</w:t>
              </w:r>
            </w:ins>
          </w:p>
          <w:p w:rsidR="00550CD3" w:rsidRDefault="00550CD3" w:rsidP="00DE2CF9">
            <w:pPr>
              <w:pStyle w:val="TAH"/>
              <w:widowControl w:val="0"/>
              <w:rPr>
                <w:ins w:id="2577" w:author="tank" w:date="2021-08-27T12:21:00Z"/>
              </w:rPr>
            </w:pPr>
            <w:ins w:id="2578" w:author="tank" w:date="2021-08-27T12:21:00Z">
              <w:r>
                <w:t>(dBm)</w:t>
              </w:r>
            </w:ins>
          </w:p>
        </w:tc>
        <w:tc>
          <w:tcPr>
            <w:tcW w:w="2093" w:type="dxa"/>
            <w:tcBorders>
              <w:top w:val="single" w:sz="4" w:space="0" w:color="auto"/>
              <w:left w:val="single" w:sz="4" w:space="0" w:color="auto"/>
              <w:bottom w:val="single" w:sz="4" w:space="0" w:color="auto"/>
              <w:right w:val="single" w:sz="4" w:space="0" w:color="auto"/>
            </w:tcBorders>
            <w:vAlign w:val="center"/>
          </w:tcPr>
          <w:p w:rsidR="00550CD3" w:rsidRDefault="00550CD3" w:rsidP="00DE2CF9">
            <w:pPr>
              <w:pStyle w:val="TAH"/>
              <w:widowControl w:val="0"/>
              <w:rPr>
                <w:ins w:id="2579" w:author="tank" w:date="2021-08-27T12:21:00Z"/>
              </w:rPr>
            </w:pPr>
            <w:ins w:id="2580" w:author="tank" w:date="2021-08-27T12:21:00Z">
              <w:r>
                <w:t>Tolerance</w:t>
              </w:r>
            </w:ins>
          </w:p>
          <w:p w:rsidR="00550CD3" w:rsidRDefault="00550CD3">
            <w:pPr>
              <w:pStyle w:val="TAH"/>
              <w:widowControl w:val="0"/>
              <w:rPr>
                <w:ins w:id="2581" w:author="tank" w:date="2021-08-27T12:21:00Z"/>
              </w:rPr>
            </w:pPr>
            <w:ins w:id="2582" w:author="tank" w:date="2021-08-27T12:21:00Z">
              <w:r>
                <w:t>(dB)</w:t>
              </w:r>
            </w:ins>
          </w:p>
        </w:tc>
      </w:tr>
      <w:tr w:rsidR="00550CD3" w:rsidTr="00550CD3">
        <w:tblPrEx>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3" w:author="tank" w:date="2021-08-27T12:22:00Z">
            <w:tblPrEx>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2584" w:author="tank" w:date="2021-08-27T12:21:00Z"/>
          <w:trPrChange w:id="2585" w:author="tank" w:date="2021-08-27T12:22:00Z">
            <w:trPr>
              <w:trHeight w:val="288"/>
              <w:jc w:val="center"/>
            </w:trPr>
          </w:trPrChange>
        </w:trPr>
        <w:tc>
          <w:tcPr>
            <w:tcW w:w="2159" w:type="dxa"/>
            <w:tcBorders>
              <w:top w:val="single" w:sz="4" w:space="0" w:color="auto"/>
              <w:left w:val="single" w:sz="4" w:space="0" w:color="auto"/>
              <w:bottom w:val="single" w:sz="4" w:space="0" w:color="auto"/>
              <w:right w:val="single" w:sz="4" w:space="0" w:color="auto"/>
            </w:tcBorders>
            <w:vAlign w:val="center"/>
            <w:tcPrChange w:id="2586" w:author="tank" w:date="2021-08-27T12:22:00Z">
              <w:tcPr>
                <w:tcW w:w="2159" w:type="dxa"/>
                <w:tcBorders>
                  <w:top w:val="single" w:sz="4" w:space="0" w:color="auto"/>
                  <w:left w:val="single" w:sz="4" w:space="0" w:color="auto"/>
                  <w:bottom w:val="single" w:sz="4" w:space="0" w:color="auto"/>
                  <w:right w:val="single" w:sz="4" w:space="0" w:color="auto"/>
                </w:tcBorders>
                <w:vAlign w:val="center"/>
              </w:tcPr>
            </w:tcPrChange>
          </w:tcPr>
          <w:p w:rsidR="00550CD3" w:rsidRDefault="00550CD3" w:rsidP="0081689C">
            <w:pPr>
              <w:pStyle w:val="TAL"/>
              <w:widowControl w:val="0"/>
              <w:jc w:val="center"/>
              <w:rPr>
                <w:ins w:id="2587" w:author="tank" w:date="2021-08-27T12:21:00Z"/>
                <w:rFonts w:eastAsia="MS Mincho"/>
              </w:rPr>
            </w:pPr>
            <w:ins w:id="2588" w:author="tank" w:date="2021-08-27T12:21:00Z">
              <w:r>
                <w:rPr>
                  <w:lang w:eastAsia="fi-FI"/>
                </w:rPr>
                <w:t>DC_</w:t>
              </w:r>
              <w:r>
                <w:rPr>
                  <w:rFonts w:hint="eastAsia"/>
                  <w:lang w:val="en-US" w:eastAsia="zh-CN"/>
                </w:rPr>
                <w:t>n41</w:t>
              </w:r>
              <w:r>
                <w:rPr>
                  <w:lang w:eastAsia="fi-FI"/>
                </w:rPr>
                <w:t>A_</w:t>
              </w:r>
              <w:r>
                <w:rPr>
                  <w:rFonts w:hint="eastAsia"/>
                  <w:lang w:val="en-US" w:eastAsia="zh-CN"/>
                </w:rPr>
                <w:t>3</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tcPrChange w:id="2589" w:author="tank" w:date="2021-08-27T12:22:00Z">
              <w:tcPr>
                <w:tcW w:w="2093" w:type="dxa"/>
                <w:tcBorders>
                  <w:top w:val="single" w:sz="4" w:space="0" w:color="auto"/>
                  <w:left w:val="single" w:sz="4" w:space="0" w:color="auto"/>
                  <w:bottom w:val="single" w:sz="4" w:space="0" w:color="auto"/>
                  <w:right w:val="single" w:sz="4" w:space="0" w:color="auto"/>
                </w:tcBorders>
                <w:vAlign w:val="center"/>
              </w:tcPr>
            </w:tcPrChange>
          </w:tcPr>
          <w:p w:rsidR="00550CD3" w:rsidRDefault="00550CD3" w:rsidP="0081689C">
            <w:pPr>
              <w:pStyle w:val="TAC"/>
              <w:widowControl w:val="0"/>
              <w:rPr>
                <w:ins w:id="2590" w:author="tank" w:date="2021-08-27T12:21:00Z"/>
              </w:rPr>
            </w:pPr>
            <w:ins w:id="2591" w:author="tank" w:date="2021-08-27T12:21:00Z">
              <w:r>
                <w:t>23</w:t>
              </w:r>
            </w:ins>
          </w:p>
        </w:tc>
        <w:tc>
          <w:tcPr>
            <w:tcW w:w="2093" w:type="dxa"/>
            <w:tcBorders>
              <w:top w:val="single" w:sz="4" w:space="0" w:color="auto"/>
              <w:left w:val="single" w:sz="4" w:space="0" w:color="auto"/>
              <w:bottom w:val="single" w:sz="4" w:space="0" w:color="auto"/>
              <w:right w:val="single" w:sz="4" w:space="0" w:color="auto"/>
            </w:tcBorders>
            <w:vAlign w:val="center"/>
            <w:tcPrChange w:id="2592" w:author="tank" w:date="2021-08-27T12:22:00Z">
              <w:tcPr>
                <w:tcW w:w="2093" w:type="dxa"/>
                <w:tcBorders>
                  <w:top w:val="single" w:sz="4" w:space="0" w:color="auto"/>
                  <w:left w:val="single" w:sz="4" w:space="0" w:color="auto"/>
                  <w:bottom w:val="single" w:sz="4" w:space="0" w:color="auto"/>
                  <w:right w:val="single" w:sz="4" w:space="0" w:color="auto"/>
                </w:tcBorders>
                <w:vAlign w:val="center"/>
              </w:tcPr>
            </w:tcPrChange>
          </w:tcPr>
          <w:p w:rsidR="00550CD3" w:rsidRDefault="00550CD3" w:rsidP="004A1542">
            <w:pPr>
              <w:pStyle w:val="TAC"/>
              <w:widowControl w:val="0"/>
              <w:rPr>
                <w:ins w:id="2593" w:author="tank" w:date="2021-08-27T12:21:00Z"/>
                <w:rFonts w:eastAsia="SimSun"/>
                <w:vertAlign w:val="superscript"/>
                <w:lang w:val="en-US" w:eastAsia="zh-CN"/>
              </w:rPr>
            </w:pPr>
            <w:ins w:id="2594" w:author="tank" w:date="2021-08-27T12:21:00Z">
              <w:r>
                <w:t>+2/-3</w:t>
              </w:r>
            </w:ins>
          </w:p>
        </w:tc>
      </w:tr>
    </w:tbl>
    <w:p w:rsidR="00550CD3" w:rsidRDefault="00550CD3" w:rsidP="0081689C">
      <w:pPr>
        <w:keepNext/>
        <w:keepLines/>
        <w:widowControl w:val="0"/>
        <w:rPr>
          <w:ins w:id="2595" w:author="tank" w:date="2021-08-27T12:21:00Z"/>
        </w:rPr>
      </w:pPr>
    </w:p>
    <w:p w:rsidR="00550CD3" w:rsidRDefault="00550CD3" w:rsidP="0081689C">
      <w:pPr>
        <w:pStyle w:val="40"/>
        <w:widowControl w:val="0"/>
        <w:numPr>
          <w:ilvl w:val="3"/>
          <w:numId w:val="0"/>
        </w:numPr>
        <w:rPr>
          <w:ins w:id="2596" w:author="tank" w:date="2021-08-27T12:21:00Z"/>
          <w:lang w:eastAsia="zh-CN"/>
        </w:rPr>
      </w:pPr>
      <w:ins w:id="2597" w:author="tank" w:date="2021-08-27T12:21:00Z">
        <w:r>
          <w:rPr>
            <w:rFonts w:hint="eastAsia"/>
            <w:lang w:eastAsia="zh-CN"/>
          </w:rPr>
          <w:t>6.1.47</w:t>
        </w:r>
        <w:r>
          <w:rPr>
            <w:lang w:eastAsia="zh-CN"/>
          </w:rPr>
          <w:t>.3</w:t>
        </w:r>
        <w:r>
          <w:rPr>
            <w:lang w:eastAsia="zh-CN"/>
          </w:rPr>
          <w:tab/>
          <w:t>Spurious emission band UE co-existence for DC</w:t>
        </w:r>
      </w:ins>
    </w:p>
    <w:p w:rsidR="00550CD3" w:rsidRDefault="00550CD3" w:rsidP="004A1542">
      <w:pPr>
        <w:keepNext/>
        <w:keepLines/>
        <w:widowControl w:val="0"/>
        <w:rPr>
          <w:ins w:id="2598" w:author="tank" w:date="2021-08-27T12:21:00Z"/>
          <w:lang w:eastAsia="zh-TW"/>
        </w:rPr>
      </w:pPr>
      <w:ins w:id="2599" w:author="tank" w:date="2021-08-27T12:21:00Z">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ins>
    </w:p>
    <w:p w:rsidR="00550CD3" w:rsidRDefault="00550CD3" w:rsidP="00DE2CF9">
      <w:pPr>
        <w:pStyle w:val="40"/>
        <w:widowControl w:val="0"/>
        <w:numPr>
          <w:ilvl w:val="3"/>
          <w:numId w:val="0"/>
        </w:numPr>
        <w:rPr>
          <w:ins w:id="2600" w:author="tank" w:date="2021-08-27T12:21:00Z"/>
          <w:lang w:eastAsia="zh-CN"/>
        </w:rPr>
      </w:pPr>
      <w:ins w:id="2601" w:author="tank" w:date="2021-08-27T12:21:00Z">
        <w:r>
          <w:rPr>
            <w:rFonts w:hint="eastAsia"/>
            <w:lang w:eastAsia="zh-CN"/>
          </w:rPr>
          <w:t>6.1.47</w:t>
        </w:r>
        <w:r>
          <w:rPr>
            <w:lang w:eastAsia="zh-CN"/>
          </w:rPr>
          <w:t>.</w:t>
        </w:r>
        <w:r>
          <w:rPr>
            <w:rFonts w:hint="eastAsia"/>
            <w:lang w:eastAsia="zh-TW"/>
          </w:rPr>
          <w:t>4</w:t>
        </w:r>
        <w:r>
          <w:rPr>
            <w:lang w:eastAsia="zh-CN"/>
          </w:rPr>
          <w:tab/>
          <w:t>MSD analysis for DC</w:t>
        </w:r>
      </w:ins>
    </w:p>
    <w:p w:rsidR="00550CD3" w:rsidRDefault="00550CD3" w:rsidP="00DE2CF9">
      <w:pPr>
        <w:keepNext/>
        <w:keepLines/>
        <w:widowControl w:val="0"/>
        <w:rPr>
          <w:ins w:id="2602" w:author="tank" w:date="2021-08-27T12:21:00Z"/>
          <w:lang w:val="en-US" w:eastAsia="zh-CN"/>
        </w:rPr>
      </w:pPr>
      <w:ins w:id="2603" w:author="tank" w:date="2021-08-27T12:21:00Z">
        <w:r>
          <w:rPr>
            <w:rFonts w:eastAsia="SimSun" w:hint="eastAsia"/>
            <w:lang w:val="en-US" w:eastAsia="zh-CN"/>
          </w:rPr>
          <w:t xml:space="preserve">The MSD analysis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w:t>
        </w:r>
        <w:r>
          <w:rPr>
            <w:rFonts w:eastAsia="SimSun" w:hint="eastAsia"/>
            <w:lang w:eastAsia="zh-CN"/>
          </w:rPr>
          <w:t>A</w:t>
        </w:r>
        <w:r>
          <w:rPr>
            <w:lang w:eastAsia="fi-FI"/>
          </w:rPr>
          <w:t>_</w:t>
        </w:r>
        <w:r>
          <w:rPr>
            <w:rFonts w:eastAsia="SimSun" w:hint="eastAsia"/>
            <w:lang w:val="en-US" w:eastAsia="zh-CN"/>
          </w:rPr>
          <w:t>n41</w:t>
        </w:r>
        <w:r>
          <w:rPr>
            <w:rFonts w:hint="eastAsia"/>
            <w:lang w:val="en-US" w:eastAsia="zh-CN"/>
          </w:rPr>
          <w:t>A, where:</w:t>
        </w:r>
      </w:ins>
    </w:p>
    <w:p w:rsidR="00550CD3" w:rsidRDefault="00550CD3" w:rsidP="00DE2CF9">
      <w:pPr>
        <w:keepNext/>
        <w:keepLines/>
        <w:widowControl w:val="0"/>
        <w:rPr>
          <w:ins w:id="2604" w:author="tank" w:date="2021-08-27T12:21:00Z"/>
          <w:rFonts w:eastAsia="SimSun"/>
          <w:lang w:val="en-US" w:eastAsia="zh-CN"/>
        </w:rPr>
      </w:pPr>
      <w:ins w:id="2605" w:author="tank" w:date="2021-08-27T12:21:00Z">
        <w:r>
          <w:rPr>
            <w:rFonts w:hint="eastAsia"/>
            <w:lang w:val="en-US" w:eastAsia="zh-CN"/>
          </w:rPr>
          <w:t>- IMD4 may falls into band 3 own Rx band.</w:t>
        </w:r>
      </w:ins>
    </w:p>
    <w:p w:rsidR="00550CD3" w:rsidRDefault="00550CD3" w:rsidP="00DE2CF9">
      <w:pPr>
        <w:pStyle w:val="40"/>
        <w:widowControl w:val="0"/>
        <w:numPr>
          <w:ilvl w:val="3"/>
          <w:numId w:val="0"/>
        </w:numPr>
        <w:rPr>
          <w:ins w:id="2606" w:author="tank" w:date="2021-08-27T12:21:00Z"/>
          <w:lang w:eastAsia="zh-CN"/>
        </w:rPr>
      </w:pPr>
      <w:ins w:id="2607" w:author="tank" w:date="2021-08-27T12:21:00Z">
        <w:r>
          <w:rPr>
            <w:rFonts w:eastAsia="SimSun" w:hint="eastAsia"/>
            <w:lang w:eastAsia="zh-CN"/>
          </w:rPr>
          <w:t>6.1.47</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ins>
    </w:p>
    <w:p w:rsidR="00550CD3" w:rsidRDefault="00550CD3">
      <w:pPr>
        <w:keepNext/>
        <w:keepLines/>
        <w:widowControl w:val="0"/>
        <w:rPr>
          <w:ins w:id="2608" w:author="tank" w:date="2021-08-27T12:21:00Z"/>
          <w:rFonts w:ascii="Arial" w:hAnsi="Arial"/>
          <w:b/>
          <w:vertAlign w:val="subscript"/>
          <w:lang w:eastAsia="zh-CN"/>
        </w:rPr>
      </w:pPr>
      <w:ins w:id="2609" w:author="tank" w:date="2021-08-27T12:21:00Z">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already been defined in the TS38.101-3 spec.</w:t>
        </w:r>
      </w:ins>
    </w:p>
    <w:p w:rsidR="00550CD3" w:rsidRDefault="00550CD3">
      <w:pPr>
        <w:pStyle w:val="40"/>
        <w:widowControl w:val="0"/>
        <w:numPr>
          <w:ilvl w:val="3"/>
          <w:numId w:val="0"/>
        </w:numPr>
        <w:rPr>
          <w:ins w:id="2610" w:author="tank" w:date="2021-08-27T12:21:00Z"/>
          <w:lang w:eastAsia="ja-JP"/>
        </w:rPr>
      </w:pPr>
      <w:ins w:id="2611" w:author="tank" w:date="2021-08-27T12:21:00Z">
        <w:r>
          <w:rPr>
            <w:rFonts w:eastAsia="SimSun" w:hint="eastAsia"/>
            <w:lang w:eastAsia="zh-CN"/>
          </w:rPr>
          <w:t>6.1.47</w:t>
        </w:r>
        <w:r>
          <w:rPr>
            <w:lang w:eastAsia="ja-JP"/>
          </w:rPr>
          <w:t>.</w:t>
        </w:r>
        <w:r>
          <w:rPr>
            <w:rFonts w:hint="eastAsia"/>
            <w:lang w:eastAsia="zh-TW"/>
          </w:rPr>
          <w:t>6</w:t>
        </w:r>
        <w:r>
          <w:rPr>
            <w:lang w:eastAsia="ja-JP"/>
          </w:rPr>
          <w:tab/>
          <w:t>Self-interference analysis</w:t>
        </w:r>
      </w:ins>
    </w:p>
    <w:p w:rsidR="00550CD3" w:rsidRDefault="00550CD3">
      <w:pPr>
        <w:keepNext/>
        <w:keepLines/>
        <w:widowControl w:val="0"/>
        <w:rPr>
          <w:ins w:id="2612" w:author="tank" w:date="2021-08-27T12:21:00Z"/>
          <w:rFonts w:eastAsia="SimSun"/>
          <w:lang w:val="en-US" w:eastAsia="ko-KR"/>
        </w:rPr>
      </w:pPr>
      <w:ins w:id="2613" w:author="tank" w:date="2021-08-27T12:21:00Z">
        <w:r>
          <w:rPr>
            <w:rFonts w:eastAsia="SimSun" w:hint="eastAsia"/>
            <w:lang w:val="en-US" w:eastAsia="zh-CN"/>
          </w:rPr>
          <w:t xml:space="preserve">The MSD caused by cross-band isolation and IMD4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eastAsia="SimSun" w:hint="eastAsia"/>
            <w:lang w:val="en-US" w:eastAsia="zh-CN"/>
          </w:rPr>
          <w:t xml:space="preserve"> can reuse the same values of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ins>
    </w:p>
    <w:p w:rsidR="00550CD3" w:rsidRDefault="00550CD3">
      <w:pPr>
        <w:pStyle w:val="40"/>
        <w:widowControl w:val="0"/>
        <w:numPr>
          <w:ilvl w:val="3"/>
          <w:numId w:val="0"/>
        </w:numPr>
        <w:rPr>
          <w:ins w:id="2614" w:author="tank" w:date="2021-08-27T12:21:00Z"/>
          <w:rFonts w:cs="Arial"/>
          <w:szCs w:val="24"/>
          <w:lang w:val="en-US" w:eastAsia="zh-CN"/>
        </w:rPr>
      </w:pPr>
      <w:ins w:id="2615" w:author="tank" w:date="2021-08-27T12:21:00Z">
        <w:r>
          <w:rPr>
            <w:rFonts w:cs="Arial"/>
            <w:szCs w:val="24"/>
            <w:lang w:eastAsia="zh-CN"/>
          </w:rPr>
          <w:t>6.1.47</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ins>
    </w:p>
    <w:p w:rsidR="00550CD3" w:rsidRDefault="00550CD3">
      <w:pPr>
        <w:pStyle w:val="52"/>
        <w:keepNext/>
        <w:keepLines/>
        <w:widowControl w:val="0"/>
        <w:tabs>
          <w:tab w:val="left" w:pos="360"/>
        </w:tabs>
        <w:spacing w:before="120"/>
        <w:ind w:left="0" w:firstLine="0"/>
        <w:jc w:val="both"/>
        <w:rPr>
          <w:ins w:id="2616" w:author="tank" w:date="2021-08-27T12:21:00Z"/>
          <w:lang w:val="en-US" w:eastAsia="zh-CN"/>
        </w:rPr>
        <w:pPrChange w:id="2617" w:author="tank" w:date="2021-08-27T17:37:00Z">
          <w:pPr>
            <w:pStyle w:val="52"/>
            <w:keepNext/>
            <w:keepLines/>
            <w:widowControl w:val="0"/>
            <w:tabs>
              <w:tab w:val="left" w:pos="360"/>
            </w:tabs>
            <w:spacing w:before="120"/>
            <w:ind w:left="0"/>
            <w:jc w:val="both"/>
          </w:pPr>
        </w:pPrChange>
      </w:pPr>
      <w:ins w:id="2618" w:author="tank" w:date="2021-08-27T12:21:00Z">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3A.</w:t>
        </w:r>
      </w:ins>
    </w:p>
    <w:p w:rsidR="00550CD3" w:rsidRDefault="00550CD3" w:rsidP="0081689C">
      <w:pPr>
        <w:keepNext/>
        <w:rPr>
          <w:ins w:id="2619" w:author="tank" w:date="2021-08-27T12:26:00Z"/>
          <w:lang w:val="en-US" w:eastAsia="zh-TW"/>
        </w:rPr>
      </w:pPr>
    </w:p>
    <w:p w:rsidR="007055C1" w:rsidRPr="008C15F4" w:rsidRDefault="007055C1" w:rsidP="0081689C">
      <w:pPr>
        <w:keepNext/>
        <w:keepLines/>
        <w:spacing w:before="120"/>
        <w:ind w:left="1134" w:hanging="1134"/>
        <w:outlineLvl w:val="2"/>
        <w:rPr>
          <w:ins w:id="2620" w:author="tank" w:date="2021-08-27T12:26:00Z"/>
          <w:rFonts w:ascii="Arial" w:eastAsia="新細明體" w:hAnsi="Arial" w:cs="Arial"/>
          <w:sz w:val="28"/>
          <w:szCs w:val="28"/>
          <w:lang w:val="en-US" w:eastAsia="zh-TW"/>
        </w:rPr>
      </w:pPr>
      <w:bookmarkStart w:id="2621" w:name="_Toc81156365"/>
      <w:ins w:id="2622" w:author="tank" w:date="2021-08-27T12:26:00Z">
        <w:r w:rsidRPr="008C15F4">
          <w:rPr>
            <w:rFonts w:ascii="Arial" w:eastAsia="新細明體" w:hAnsi="Arial" w:cs="Arial"/>
            <w:sz w:val="28"/>
            <w:szCs w:val="28"/>
            <w:lang w:val="en-US" w:eastAsia="zh-CN"/>
          </w:rPr>
          <w:t>6.1.4</w:t>
        </w:r>
        <w:r>
          <w:rPr>
            <w:rFonts w:ascii="Arial" w:eastAsia="新細明體" w:hAnsi="Arial" w:cs="Arial" w:hint="eastAsia"/>
            <w:sz w:val="28"/>
            <w:szCs w:val="28"/>
            <w:lang w:val="en-US" w:eastAsia="zh-TW"/>
          </w:rPr>
          <w:t>8</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n41</w:t>
        </w:r>
        <w:r>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8</w:t>
        </w:r>
        <w:bookmarkEnd w:id="2621"/>
      </w:ins>
    </w:p>
    <w:p w:rsidR="007055C1" w:rsidRDefault="007055C1" w:rsidP="004A1542">
      <w:pPr>
        <w:keepNext/>
        <w:rPr>
          <w:ins w:id="2623" w:author="tank" w:date="2021-08-27T12:22:00Z"/>
          <w:lang w:val="en-US" w:eastAsia="zh-TW"/>
        </w:rPr>
      </w:pPr>
    </w:p>
    <w:p w:rsidR="007055C1" w:rsidRDefault="007055C1" w:rsidP="00DE2CF9">
      <w:pPr>
        <w:pStyle w:val="40"/>
        <w:widowControl w:val="0"/>
        <w:numPr>
          <w:ilvl w:val="3"/>
          <w:numId w:val="0"/>
        </w:numPr>
        <w:rPr>
          <w:ins w:id="2624" w:author="tank" w:date="2021-08-27T12:26:00Z"/>
          <w:lang w:eastAsia="ja-JP"/>
        </w:rPr>
      </w:pPr>
      <w:ins w:id="2625" w:author="tank" w:date="2021-08-27T12:26:00Z">
        <w:r>
          <w:rPr>
            <w:rFonts w:hint="eastAsia"/>
            <w:lang w:eastAsia="zh-CN"/>
          </w:rPr>
          <w:t>6.1.48.</w:t>
        </w:r>
        <w:r>
          <w:rPr>
            <w:rFonts w:hint="eastAsia"/>
            <w:lang w:val="en-US" w:eastAsia="zh-CN"/>
          </w:rPr>
          <w:t>1</w:t>
        </w:r>
        <w:r>
          <w:tab/>
        </w:r>
        <w:r>
          <w:rPr>
            <w:lang w:eastAsia="zh-CN"/>
          </w:rPr>
          <w:t xml:space="preserve">Configuration for </w:t>
        </w:r>
        <w:r>
          <w:rPr>
            <w:rFonts w:hint="eastAsia"/>
            <w:lang w:eastAsia="ja-JP"/>
          </w:rPr>
          <w:t>DC</w:t>
        </w:r>
      </w:ins>
    </w:p>
    <w:p w:rsidR="007055C1" w:rsidRDefault="007055C1" w:rsidP="00DE2CF9">
      <w:pPr>
        <w:keepNext/>
        <w:keepLines/>
        <w:widowControl w:val="0"/>
        <w:spacing w:before="120" w:after="120"/>
        <w:jc w:val="center"/>
        <w:rPr>
          <w:ins w:id="2626" w:author="tank" w:date="2021-08-27T12:26:00Z"/>
          <w:rFonts w:ascii="Arial" w:eastAsia="Yu Mincho" w:hAnsi="Arial" w:cs="Arial"/>
          <w:sz w:val="28"/>
          <w:szCs w:val="28"/>
          <w:lang w:val="en-US" w:eastAsia="ja-JP"/>
        </w:rPr>
      </w:pPr>
      <w:ins w:id="2627" w:author="tank" w:date="2021-08-27T12:26:00Z">
        <w:r>
          <w:rPr>
            <w:rFonts w:ascii="Arial" w:hAnsi="Arial" w:cs="Arial"/>
            <w:b/>
          </w:rPr>
          <w:t xml:space="preserve">Table </w:t>
        </w:r>
        <w:r>
          <w:rPr>
            <w:rFonts w:ascii="Arial" w:hAnsi="Arial" w:cs="Arial" w:hint="eastAsia"/>
            <w:b/>
            <w:lang w:eastAsia="zh-CN"/>
          </w:rPr>
          <w:t>6.1.48.</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055C1" w:rsidTr="005F0A8C">
        <w:trPr>
          <w:trHeight w:val="47"/>
          <w:tblHeader/>
          <w:jc w:val="center"/>
          <w:ins w:id="2628" w:author="tank" w:date="2021-08-27T12:26:00Z"/>
        </w:trPr>
        <w:tc>
          <w:tcPr>
            <w:tcW w:w="2537" w:type="dxa"/>
            <w:shd w:val="clear" w:color="auto" w:fill="auto"/>
            <w:vAlign w:val="center"/>
          </w:tcPr>
          <w:p w:rsidR="007055C1" w:rsidRDefault="007055C1" w:rsidP="00DE2CF9">
            <w:pPr>
              <w:pStyle w:val="TAH"/>
              <w:widowControl w:val="0"/>
              <w:rPr>
                <w:ins w:id="2629" w:author="tank" w:date="2021-08-27T12:26:00Z"/>
                <w:lang w:eastAsia="fi-FI"/>
              </w:rPr>
            </w:pPr>
            <w:ins w:id="2630" w:author="tank" w:date="2021-08-27T12:26:00Z">
              <w:r>
                <w:rPr>
                  <w:lang w:eastAsia="fi-FI"/>
                </w:rPr>
                <w:t>N</w:t>
              </w:r>
              <w:r>
                <w:rPr>
                  <w:rFonts w:eastAsia="SimSun" w:hint="eastAsia"/>
                  <w:lang w:val="en-US" w:eastAsia="zh-CN"/>
                </w:rPr>
                <w:t>E</w:t>
              </w:r>
              <w:r>
                <w:rPr>
                  <w:lang w:eastAsia="fi-FI"/>
                </w:rPr>
                <w:t>-DC</w:t>
              </w:r>
            </w:ins>
          </w:p>
          <w:p w:rsidR="007055C1" w:rsidRDefault="007055C1" w:rsidP="00DE2CF9">
            <w:pPr>
              <w:pStyle w:val="TAH"/>
              <w:widowControl w:val="0"/>
              <w:rPr>
                <w:ins w:id="2631" w:author="tank" w:date="2021-08-27T12:26:00Z"/>
                <w:lang w:eastAsia="fi-FI"/>
              </w:rPr>
            </w:pPr>
            <w:ins w:id="2632" w:author="tank" w:date="2021-08-27T12:26:00Z">
              <w:r>
                <w:rPr>
                  <w:lang w:eastAsia="fi-FI"/>
                </w:rPr>
                <w:t>configuration</w:t>
              </w:r>
            </w:ins>
          </w:p>
        </w:tc>
        <w:tc>
          <w:tcPr>
            <w:tcW w:w="2280" w:type="dxa"/>
            <w:vAlign w:val="center"/>
          </w:tcPr>
          <w:p w:rsidR="007055C1" w:rsidRDefault="006C3397">
            <w:pPr>
              <w:pStyle w:val="TAH"/>
              <w:widowControl w:val="0"/>
              <w:rPr>
                <w:ins w:id="2633" w:author="tank" w:date="2021-08-27T12:26:00Z"/>
                <w:lang w:eastAsia="fi-FI"/>
              </w:rPr>
            </w:pPr>
            <w:ins w:id="2634" w:author="tank" w:date="2021-08-27T12:26:00Z">
              <w:r>
                <w:rPr>
                  <w:lang w:eastAsia="fi-FI"/>
                </w:rPr>
                <w:t xml:space="preserve">Uplink </w:t>
              </w:r>
              <w:r w:rsidR="007055C1">
                <w:rPr>
                  <w:lang w:eastAsia="fi-FI"/>
                </w:rPr>
                <w:t>N</w:t>
              </w:r>
            </w:ins>
            <w:ins w:id="2635" w:author="tank" w:date="2021-08-27T12:35:00Z">
              <w:r>
                <w:rPr>
                  <w:rFonts w:hint="eastAsia"/>
                  <w:lang w:eastAsia="zh-TW"/>
                </w:rPr>
                <w:t>E</w:t>
              </w:r>
            </w:ins>
            <w:ins w:id="2636" w:author="tank" w:date="2021-08-27T12:26:00Z">
              <w:r w:rsidR="007055C1">
                <w:rPr>
                  <w:lang w:eastAsia="fi-FI"/>
                </w:rPr>
                <w:t>-DC</w:t>
              </w:r>
            </w:ins>
          </w:p>
          <w:p w:rsidR="007055C1" w:rsidRDefault="007055C1">
            <w:pPr>
              <w:pStyle w:val="TAH"/>
              <w:widowControl w:val="0"/>
              <w:rPr>
                <w:ins w:id="2637" w:author="tank" w:date="2021-08-27T12:26:00Z"/>
                <w:lang w:eastAsia="fi-FI"/>
              </w:rPr>
            </w:pPr>
            <w:ins w:id="2638" w:author="tank" w:date="2021-08-27T12:26:00Z">
              <w:r>
                <w:rPr>
                  <w:lang w:eastAsia="fi-FI"/>
                </w:rPr>
                <w:t>configuration</w:t>
              </w:r>
            </w:ins>
          </w:p>
        </w:tc>
        <w:tc>
          <w:tcPr>
            <w:tcW w:w="2738" w:type="dxa"/>
            <w:shd w:val="clear" w:color="auto" w:fill="auto"/>
            <w:vAlign w:val="center"/>
          </w:tcPr>
          <w:p w:rsidR="007055C1" w:rsidRDefault="007055C1">
            <w:pPr>
              <w:pStyle w:val="TAH"/>
              <w:widowControl w:val="0"/>
              <w:rPr>
                <w:ins w:id="2639" w:author="tank" w:date="2021-08-27T12:26:00Z"/>
                <w:lang w:eastAsia="fi-FI"/>
              </w:rPr>
            </w:pPr>
            <w:ins w:id="2640" w:author="tank" w:date="2021-08-27T12:26:00Z">
              <w:r>
                <w:rPr>
                  <w:lang w:eastAsia="fi-FI"/>
                </w:rPr>
                <w:t>Single UL allowed</w:t>
              </w:r>
            </w:ins>
          </w:p>
        </w:tc>
      </w:tr>
      <w:tr w:rsidR="007055C1" w:rsidTr="005F0A8C">
        <w:trPr>
          <w:trHeight w:val="47"/>
          <w:jc w:val="center"/>
          <w:ins w:id="2641" w:author="tank" w:date="2021-08-27T12:26:00Z"/>
        </w:trPr>
        <w:tc>
          <w:tcPr>
            <w:tcW w:w="2537" w:type="dxa"/>
            <w:shd w:val="clear" w:color="auto" w:fill="auto"/>
            <w:vAlign w:val="center"/>
          </w:tcPr>
          <w:p w:rsidR="007055C1" w:rsidRDefault="007055C1" w:rsidP="0081689C">
            <w:pPr>
              <w:pStyle w:val="TAC"/>
              <w:widowControl w:val="0"/>
              <w:rPr>
                <w:ins w:id="2642" w:author="tank" w:date="2021-08-27T12:26:00Z"/>
                <w:rFonts w:eastAsia="SimSun"/>
                <w:vertAlign w:val="superscript"/>
                <w:lang w:val="en-US" w:eastAsia="zh-CN"/>
              </w:rPr>
            </w:pPr>
            <w:ins w:id="2643" w:author="tank" w:date="2021-08-27T12:26:00Z">
              <w:r>
                <w:rPr>
                  <w:lang w:eastAsia="fi-FI"/>
                </w:rPr>
                <w:t>DC_</w:t>
              </w:r>
              <w:r>
                <w:rPr>
                  <w:rFonts w:eastAsia="SimSun" w:hint="eastAsia"/>
                  <w:lang w:val="en-US" w:eastAsia="zh-CN"/>
                </w:rPr>
                <w:t>n41</w:t>
              </w:r>
              <w:r>
                <w:rPr>
                  <w:lang w:eastAsia="fi-FI"/>
                </w:rPr>
                <w:t>A_</w:t>
              </w:r>
              <w:r>
                <w:rPr>
                  <w:rFonts w:eastAsia="SimSun" w:hint="eastAsia"/>
                  <w:lang w:val="en-US" w:eastAsia="zh-CN"/>
                </w:rPr>
                <w:t>8A</w:t>
              </w:r>
            </w:ins>
          </w:p>
        </w:tc>
        <w:tc>
          <w:tcPr>
            <w:tcW w:w="2280" w:type="dxa"/>
            <w:vAlign w:val="center"/>
          </w:tcPr>
          <w:p w:rsidR="007055C1" w:rsidRDefault="007055C1" w:rsidP="0081689C">
            <w:pPr>
              <w:pStyle w:val="TAC"/>
              <w:widowControl w:val="0"/>
              <w:rPr>
                <w:ins w:id="2644" w:author="tank" w:date="2021-08-27T12:26:00Z"/>
                <w:lang w:eastAsia="fi-FI"/>
              </w:rPr>
            </w:pPr>
            <w:ins w:id="2645" w:author="tank" w:date="2021-08-27T12:26:00Z">
              <w:r>
                <w:rPr>
                  <w:lang w:eastAsia="fi-FI"/>
                </w:rPr>
                <w:t>DC_</w:t>
              </w:r>
              <w:r>
                <w:rPr>
                  <w:rFonts w:eastAsia="SimSun" w:hint="eastAsia"/>
                  <w:lang w:val="en-US" w:eastAsia="zh-CN"/>
                </w:rPr>
                <w:t>n41</w:t>
              </w:r>
              <w:r>
                <w:rPr>
                  <w:lang w:eastAsia="fi-FI"/>
                </w:rPr>
                <w:t>A_</w:t>
              </w:r>
              <w:r>
                <w:rPr>
                  <w:rFonts w:eastAsia="SimSun" w:hint="eastAsia"/>
                  <w:lang w:val="en-US" w:eastAsia="zh-CN"/>
                </w:rPr>
                <w:t>8A</w:t>
              </w:r>
            </w:ins>
          </w:p>
        </w:tc>
        <w:tc>
          <w:tcPr>
            <w:tcW w:w="2738" w:type="dxa"/>
            <w:shd w:val="clear" w:color="auto" w:fill="auto"/>
            <w:vAlign w:val="center"/>
          </w:tcPr>
          <w:p w:rsidR="007055C1" w:rsidRDefault="007055C1" w:rsidP="004A1542">
            <w:pPr>
              <w:pStyle w:val="TAC"/>
              <w:widowControl w:val="0"/>
              <w:rPr>
                <w:ins w:id="2646" w:author="tank" w:date="2021-08-27T12:26:00Z"/>
                <w:rFonts w:eastAsia="Yu Mincho"/>
                <w:lang w:eastAsia="ja-JP"/>
              </w:rPr>
            </w:pPr>
            <w:ins w:id="2647" w:author="tank" w:date="2021-08-27T12:26:00Z">
              <w:r>
                <w:rPr>
                  <w:rFonts w:eastAsia="Yu Mincho" w:hint="eastAsia"/>
                  <w:lang w:eastAsia="ja-JP"/>
                </w:rPr>
                <w:t>No</w:t>
              </w:r>
            </w:ins>
          </w:p>
        </w:tc>
      </w:tr>
    </w:tbl>
    <w:p w:rsidR="007055C1" w:rsidRDefault="007055C1" w:rsidP="0081689C">
      <w:pPr>
        <w:keepNext/>
        <w:keepLines/>
        <w:widowControl w:val="0"/>
        <w:rPr>
          <w:ins w:id="2648" w:author="tank" w:date="2021-08-27T12:26:00Z"/>
          <w:lang w:eastAsia="zh-TW"/>
        </w:rPr>
      </w:pPr>
    </w:p>
    <w:p w:rsidR="007055C1" w:rsidRDefault="007055C1" w:rsidP="0081689C">
      <w:pPr>
        <w:pStyle w:val="40"/>
        <w:widowControl w:val="0"/>
        <w:numPr>
          <w:ilvl w:val="3"/>
          <w:numId w:val="0"/>
        </w:numPr>
        <w:rPr>
          <w:ins w:id="2649" w:author="tank" w:date="2021-08-27T12:26:00Z"/>
          <w:lang w:eastAsia="zh-CN"/>
        </w:rPr>
      </w:pPr>
      <w:ins w:id="2650" w:author="tank" w:date="2021-08-27T12:26:00Z">
        <w:r>
          <w:rPr>
            <w:rFonts w:hint="eastAsia"/>
            <w:lang w:eastAsia="zh-CN"/>
          </w:rPr>
          <w:t>6.1.48</w:t>
        </w:r>
        <w:r>
          <w:rPr>
            <w:lang w:eastAsia="zh-CN"/>
          </w:rPr>
          <w:t>.2</w:t>
        </w:r>
        <w:r>
          <w:rPr>
            <w:lang w:eastAsia="zh-CN"/>
          </w:rPr>
          <w:tab/>
          <w:t xml:space="preserve">Maximum output power for </w:t>
        </w:r>
        <w:r>
          <w:rPr>
            <w:rFonts w:hint="eastAsia"/>
            <w:lang w:eastAsia="zh-CN"/>
          </w:rPr>
          <w:t>DC</w:t>
        </w:r>
      </w:ins>
    </w:p>
    <w:p w:rsidR="007055C1" w:rsidRDefault="007055C1" w:rsidP="004A1542">
      <w:pPr>
        <w:keepNext/>
        <w:keepLines/>
        <w:widowControl w:val="0"/>
        <w:spacing w:before="120" w:after="120"/>
        <w:jc w:val="center"/>
        <w:rPr>
          <w:ins w:id="2651" w:author="tank" w:date="2021-08-27T12:26:00Z"/>
          <w:rFonts w:ascii="Arial" w:eastAsia="Yu Mincho" w:hAnsi="Arial" w:cs="Arial"/>
          <w:sz w:val="28"/>
          <w:szCs w:val="28"/>
          <w:lang w:eastAsia="ja-JP"/>
        </w:rPr>
      </w:pPr>
      <w:ins w:id="2652" w:author="tank" w:date="2021-08-27T12:26:00Z">
        <w:r>
          <w:rPr>
            <w:rFonts w:ascii="Arial" w:hAnsi="Arial" w:cs="Arial"/>
            <w:b/>
          </w:rPr>
          <w:t xml:space="preserve">Table </w:t>
        </w:r>
        <w:r>
          <w:rPr>
            <w:rFonts w:ascii="Arial" w:hAnsi="Arial" w:cs="Arial" w:hint="eastAsia"/>
            <w:b/>
            <w:lang w:eastAsia="zh-CN"/>
          </w:rPr>
          <w:t>6.1.48</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055C1" w:rsidTr="005F0A8C">
        <w:trPr>
          <w:trHeight w:val="288"/>
          <w:tblHeader/>
          <w:jc w:val="center"/>
          <w:ins w:id="2653" w:author="tank" w:date="2021-08-27T12:26:00Z"/>
        </w:trPr>
        <w:tc>
          <w:tcPr>
            <w:tcW w:w="2159" w:type="dxa"/>
            <w:tcBorders>
              <w:top w:val="single" w:sz="4" w:space="0" w:color="auto"/>
              <w:left w:val="single" w:sz="4" w:space="0" w:color="auto"/>
              <w:bottom w:val="single" w:sz="4" w:space="0" w:color="auto"/>
              <w:right w:val="single" w:sz="4" w:space="0" w:color="auto"/>
            </w:tcBorders>
            <w:vAlign w:val="center"/>
          </w:tcPr>
          <w:p w:rsidR="007055C1" w:rsidRDefault="007055C1" w:rsidP="00DE2CF9">
            <w:pPr>
              <w:pStyle w:val="TAH"/>
              <w:widowControl w:val="0"/>
              <w:rPr>
                <w:ins w:id="2654" w:author="tank" w:date="2021-08-27T12:26:00Z"/>
              </w:rPr>
            </w:pPr>
            <w:ins w:id="2655" w:author="tank" w:date="2021-08-27T12:2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tcPr>
          <w:p w:rsidR="007055C1" w:rsidRDefault="007055C1" w:rsidP="00DE2CF9">
            <w:pPr>
              <w:pStyle w:val="TAH"/>
              <w:widowControl w:val="0"/>
              <w:rPr>
                <w:ins w:id="2656" w:author="tank" w:date="2021-08-27T12:26:00Z"/>
              </w:rPr>
            </w:pPr>
            <w:ins w:id="2657" w:author="tank" w:date="2021-08-27T12:26:00Z">
              <w:r>
                <w:t>Power class 3</w:t>
              </w:r>
            </w:ins>
          </w:p>
          <w:p w:rsidR="007055C1" w:rsidRDefault="007055C1" w:rsidP="00DE2CF9">
            <w:pPr>
              <w:pStyle w:val="TAH"/>
              <w:widowControl w:val="0"/>
              <w:rPr>
                <w:ins w:id="2658" w:author="tank" w:date="2021-08-27T12:26:00Z"/>
              </w:rPr>
            </w:pPr>
            <w:ins w:id="2659" w:author="tank" w:date="2021-08-27T12:26:00Z">
              <w:r>
                <w:t>(dBm)</w:t>
              </w:r>
            </w:ins>
          </w:p>
        </w:tc>
        <w:tc>
          <w:tcPr>
            <w:tcW w:w="2093" w:type="dxa"/>
            <w:tcBorders>
              <w:top w:val="single" w:sz="4" w:space="0" w:color="auto"/>
              <w:left w:val="single" w:sz="4" w:space="0" w:color="auto"/>
              <w:bottom w:val="single" w:sz="4" w:space="0" w:color="auto"/>
              <w:right w:val="single" w:sz="4" w:space="0" w:color="auto"/>
            </w:tcBorders>
            <w:vAlign w:val="center"/>
          </w:tcPr>
          <w:p w:rsidR="007055C1" w:rsidRDefault="007055C1" w:rsidP="00DE2CF9">
            <w:pPr>
              <w:pStyle w:val="TAH"/>
              <w:widowControl w:val="0"/>
              <w:rPr>
                <w:ins w:id="2660" w:author="tank" w:date="2021-08-27T12:26:00Z"/>
              </w:rPr>
            </w:pPr>
            <w:ins w:id="2661" w:author="tank" w:date="2021-08-27T12:26:00Z">
              <w:r>
                <w:t>Tolerance</w:t>
              </w:r>
            </w:ins>
          </w:p>
          <w:p w:rsidR="007055C1" w:rsidRDefault="007055C1">
            <w:pPr>
              <w:pStyle w:val="TAH"/>
              <w:widowControl w:val="0"/>
              <w:rPr>
                <w:ins w:id="2662" w:author="tank" w:date="2021-08-27T12:26:00Z"/>
              </w:rPr>
            </w:pPr>
            <w:ins w:id="2663" w:author="tank" w:date="2021-08-27T12:26:00Z">
              <w:r>
                <w:t>(dB)</w:t>
              </w:r>
            </w:ins>
          </w:p>
        </w:tc>
      </w:tr>
      <w:tr w:rsidR="007055C1" w:rsidTr="005F0A8C">
        <w:trPr>
          <w:trHeight w:val="288"/>
          <w:jc w:val="center"/>
          <w:ins w:id="2664" w:author="tank" w:date="2021-08-27T12:26:00Z"/>
        </w:trPr>
        <w:tc>
          <w:tcPr>
            <w:tcW w:w="2159" w:type="dxa"/>
            <w:tcBorders>
              <w:top w:val="single" w:sz="4" w:space="0" w:color="auto"/>
              <w:left w:val="single" w:sz="4" w:space="0" w:color="auto"/>
              <w:bottom w:val="single" w:sz="4" w:space="0" w:color="auto"/>
              <w:right w:val="single" w:sz="4" w:space="0" w:color="auto"/>
            </w:tcBorders>
            <w:vAlign w:val="center"/>
          </w:tcPr>
          <w:p w:rsidR="007055C1" w:rsidRDefault="007055C1" w:rsidP="0081689C">
            <w:pPr>
              <w:pStyle w:val="TAL"/>
              <w:widowControl w:val="0"/>
              <w:jc w:val="center"/>
              <w:rPr>
                <w:ins w:id="2665" w:author="tank" w:date="2021-08-27T12:26:00Z"/>
                <w:rFonts w:eastAsia="MS Mincho"/>
              </w:rPr>
            </w:pPr>
            <w:ins w:id="2666" w:author="tank" w:date="2021-08-27T12:26:00Z">
              <w:r>
                <w:rPr>
                  <w:lang w:eastAsia="fi-FI"/>
                </w:rPr>
                <w:t>DC_</w:t>
              </w:r>
              <w:r>
                <w:rPr>
                  <w:rFonts w:hint="eastAsia"/>
                  <w:lang w:val="en-US" w:eastAsia="zh-CN"/>
                </w:rPr>
                <w:t>n41</w:t>
              </w:r>
              <w:r>
                <w:rPr>
                  <w:lang w:eastAsia="fi-FI"/>
                </w:rPr>
                <w:t>A_</w:t>
              </w:r>
              <w:r>
                <w:rPr>
                  <w:rFonts w:hint="eastAsia"/>
                  <w:lang w:val="en-US" w:eastAsia="zh-CN"/>
                </w:rPr>
                <w:t>8A</w:t>
              </w:r>
            </w:ins>
          </w:p>
        </w:tc>
        <w:tc>
          <w:tcPr>
            <w:tcW w:w="2093" w:type="dxa"/>
            <w:tcBorders>
              <w:top w:val="single" w:sz="4" w:space="0" w:color="auto"/>
              <w:left w:val="single" w:sz="4" w:space="0" w:color="auto"/>
              <w:bottom w:val="single" w:sz="4" w:space="0" w:color="auto"/>
              <w:right w:val="single" w:sz="4" w:space="0" w:color="auto"/>
            </w:tcBorders>
            <w:vAlign w:val="center"/>
          </w:tcPr>
          <w:p w:rsidR="007055C1" w:rsidRDefault="007055C1" w:rsidP="0081689C">
            <w:pPr>
              <w:pStyle w:val="TAC"/>
              <w:widowControl w:val="0"/>
              <w:rPr>
                <w:ins w:id="2667" w:author="tank" w:date="2021-08-27T12:26:00Z"/>
              </w:rPr>
            </w:pPr>
            <w:ins w:id="2668" w:author="tank" w:date="2021-08-27T12:26:00Z">
              <w:r>
                <w:t>23</w:t>
              </w:r>
            </w:ins>
          </w:p>
        </w:tc>
        <w:tc>
          <w:tcPr>
            <w:tcW w:w="2093" w:type="dxa"/>
            <w:tcBorders>
              <w:top w:val="single" w:sz="4" w:space="0" w:color="auto"/>
              <w:left w:val="single" w:sz="4" w:space="0" w:color="auto"/>
              <w:bottom w:val="single" w:sz="4" w:space="0" w:color="auto"/>
              <w:right w:val="single" w:sz="4" w:space="0" w:color="auto"/>
            </w:tcBorders>
            <w:vAlign w:val="center"/>
          </w:tcPr>
          <w:p w:rsidR="007055C1" w:rsidRDefault="007055C1" w:rsidP="004A1542">
            <w:pPr>
              <w:pStyle w:val="TAC"/>
              <w:widowControl w:val="0"/>
              <w:rPr>
                <w:ins w:id="2669" w:author="tank" w:date="2021-08-27T12:26:00Z"/>
                <w:rFonts w:eastAsia="SimSun"/>
                <w:vertAlign w:val="superscript"/>
                <w:lang w:val="en-US" w:eastAsia="zh-CN"/>
              </w:rPr>
            </w:pPr>
            <w:ins w:id="2670" w:author="tank" w:date="2021-08-27T12:26:00Z">
              <w:r>
                <w:t>+2/-3</w:t>
              </w:r>
            </w:ins>
          </w:p>
        </w:tc>
      </w:tr>
    </w:tbl>
    <w:p w:rsidR="007055C1" w:rsidRDefault="007055C1" w:rsidP="0081689C">
      <w:pPr>
        <w:keepNext/>
        <w:keepLines/>
        <w:widowControl w:val="0"/>
        <w:rPr>
          <w:ins w:id="2671" w:author="tank" w:date="2021-08-27T12:26:00Z"/>
        </w:rPr>
      </w:pPr>
    </w:p>
    <w:p w:rsidR="007055C1" w:rsidRDefault="007055C1" w:rsidP="0081689C">
      <w:pPr>
        <w:pStyle w:val="40"/>
        <w:widowControl w:val="0"/>
        <w:numPr>
          <w:ilvl w:val="3"/>
          <w:numId w:val="0"/>
        </w:numPr>
        <w:rPr>
          <w:ins w:id="2672" w:author="tank" w:date="2021-08-27T12:26:00Z"/>
          <w:lang w:eastAsia="zh-CN"/>
        </w:rPr>
      </w:pPr>
      <w:ins w:id="2673" w:author="tank" w:date="2021-08-27T12:26:00Z">
        <w:r>
          <w:rPr>
            <w:rFonts w:hint="eastAsia"/>
            <w:lang w:eastAsia="zh-CN"/>
          </w:rPr>
          <w:t>6.1.48</w:t>
        </w:r>
        <w:r>
          <w:rPr>
            <w:lang w:eastAsia="zh-CN"/>
          </w:rPr>
          <w:t>.3</w:t>
        </w:r>
        <w:r>
          <w:rPr>
            <w:lang w:eastAsia="zh-CN"/>
          </w:rPr>
          <w:tab/>
          <w:t>Spurious emission band UE co-existence for DC</w:t>
        </w:r>
      </w:ins>
    </w:p>
    <w:p w:rsidR="007055C1" w:rsidRDefault="007055C1" w:rsidP="0081689C">
      <w:pPr>
        <w:keepNext/>
        <w:keepLines/>
        <w:widowControl w:val="0"/>
        <w:rPr>
          <w:ins w:id="2674" w:author="tank" w:date="2021-08-27T12:26:00Z"/>
          <w:lang w:eastAsia="zh-TW"/>
        </w:rPr>
      </w:pPr>
      <w:ins w:id="2675" w:author="tank" w:date="2021-08-27T12:26:00Z">
        <w:r>
          <w:rPr>
            <w:rFonts w:eastAsia="SimSun" w:hint="eastAsia"/>
            <w:lang w:val="en-US" w:eastAsia="zh-CN"/>
          </w:rPr>
          <w:lastRenderedPageBreak/>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8A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ins>
    </w:p>
    <w:p w:rsidR="007055C1" w:rsidRDefault="007055C1" w:rsidP="004A1542">
      <w:pPr>
        <w:pStyle w:val="40"/>
        <w:widowControl w:val="0"/>
        <w:numPr>
          <w:ilvl w:val="3"/>
          <w:numId w:val="0"/>
        </w:numPr>
        <w:rPr>
          <w:ins w:id="2676" w:author="tank" w:date="2021-08-27T12:26:00Z"/>
          <w:lang w:eastAsia="zh-CN"/>
        </w:rPr>
      </w:pPr>
      <w:ins w:id="2677" w:author="tank" w:date="2021-08-27T12:26:00Z">
        <w:r>
          <w:rPr>
            <w:rFonts w:hint="eastAsia"/>
            <w:lang w:eastAsia="zh-CN"/>
          </w:rPr>
          <w:t>6.1.48</w:t>
        </w:r>
        <w:r>
          <w:rPr>
            <w:lang w:eastAsia="zh-CN"/>
          </w:rPr>
          <w:t>.</w:t>
        </w:r>
        <w:r>
          <w:rPr>
            <w:rFonts w:hint="eastAsia"/>
            <w:lang w:eastAsia="zh-TW"/>
          </w:rPr>
          <w:t>4</w:t>
        </w:r>
        <w:r>
          <w:rPr>
            <w:lang w:eastAsia="zh-CN"/>
          </w:rPr>
          <w:tab/>
          <w:t>MSD analysis for DC</w:t>
        </w:r>
      </w:ins>
    </w:p>
    <w:p w:rsidR="007055C1" w:rsidRDefault="007055C1" w:rsidP="00DE2CF9">
      <w:pPr>
        <w:keepNext/>
        <w:keepLines/>
        <w:widowControl w:val="0"/>
        <w:rPr>
          <w:ins w:id="2678" w:author="tank" w:date="2021-08-27T12:26:00Z"/>
          <w:lang w:val="en-US" w:eastAsia="zh-CN"/>
        </w:rPr>
      </w:pPr>
      <w:ins w:id="2679" w:author="tank" w:date="2021-08-27T12:26:00Z">
        <w:r>
          <w:rPr>
            <w:rFonts w:eastAsia="SimSun" w:hint="eastAsia"/>
            <w:lang w:val="en-US" w:eastAsia="zh-CN"/>
          </w:rPr>
          <w:t xml:space="preserve">The MSD analysis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8A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where:</w:t>
        </w:r>
      </w:ins>
    </w:p>
    <w:p w:rsidR="007055C1" w:rsidRDefault="007055C1" w:rsidP="00DE2CF9">
      <w:pPr>
        <w:keepNext/>
        <w:keepLines/>
        <w:widowControl w:val="0"/>
        <w:rPr>
          <w:ins w:id="2680" w:author="tank" w:date="2021-08-27T12:26:00Z"/>
          <w:lang w:val="en-US" w:eastAsia="zh-CN"/>
        </w:rPr>
      </w:pPr>
      <w:ins w:id="2681" w:author="tank" w:date="2021-08-27T12:26:00Z">
        <w:r>
          <w:rPr>
            <w:rFonts w:hint="eastAsia"/>
            <w:lang w:val="en-US" w:eastAsia="zh-CN"/>
          </w:rPr>
          <w:t>- 3</w:t>
        </w:r>
        <w:r>
          <w:rPr>
            <w:rFonts w:hint="eastAsia"/>
            <w:vertAlign w:val="superscript"/>
            <w:lang w:val="en-US" w:eastAsia="zh-CN"/>
          </w:rPr>
          <w:t>rd</w:t>
        </w:r>
        <w:r>
          <w:rPr>
            <w:rFonts w:hint="eastAsia"/>
            <w:lang w:val="en-US" w:eastAsia="zh-CN"/>
          </w:rPr>
          <w:t xml:space="preserve"> harmonic of band 8 may falls into band n41 own Rx band.</w:t>
        </w:r>
      </w:ins>
    </w:p>
    <w:p w:rsidR="007055C1" w:rsidRDefault="007055C1" w:rsidP="00DE2CF9">
      <w:pPr>
        <w:keepNext/>
        <w:keepLines/>
        <w:widowControl w:val="0"/>
        <w:rPr>
          <w:ins w:id="2682" w:author="tank" w:date="2021-08-27T12:26:00Z"/>
          <w:lang w:val="en-US" w:eastAsia="zh-CN"/>
        </w:rPr>
      </w:pPr>
      <w:ins w:id="2683" w:author="tank" w:date="2021-08-27T12:26:00Z">
        <w:r>
          <w:rPr>
            <w:rFonts w:hint="eastAsia"/>
            <w:lang w:val="en-US" w:eastAsia="zh-CN"/>
          </w:rPr>
          <w:t>- 3</w:t>
        </w:r>
        <w:r>
          <w:rPr>
            <w:rFonts w:hint="eastAsia"/>
            <w:vertAlign w:val="superscript"/>
            <w:lang w:val="en-US" w:eastAsia="zh-CN"/>
          </w:rPr>
          <w:t xml:space="preserve">rd </w:t>
        </w:r>
        <w:r>
          <w:rPr>
            <w:rFonts w:hint="eastAsia"/>
            <w:lang w:val="en-US" w:eastAsia="zh-CN"/>
          </w:rPr>
          <w:t xml:space="preserve"> and 5</w:t>
        </w:r>
        <w:r>
          <w:rPr>
            <w:rFonts w:hint="eastAsia"/>
            <w:vertAlign w:val="superscript"/>
            <w:lang w:val="en-US" w:eastAsia="zh-CN"/>
          </w:rPr>
          <w:t>th</w:t>
        </w:r>
        <w:r>
          <w:rPr>
            <w:rFonts w:hint="eastAsia"/>
            <w:lang w:val="en-US" w:eastAsia="zh-CN"/>
          </w:rPr>
          <w:t xml:space="preserve"> IMD caused by 2UL may falls into band 8 own Rx band.</w:t>
        </w:r>
      </w:ins>
    </w:p>
    <w:p w:rsidR="007055C1" w:rsidRDefault="007055C1" w:rsidP="00DE2CF9">
      <w:pPr>
        <w:pStyle w:val="40"/>
        <w:widowControl w:val="0"/>
        <w:numPr>
          <w:ilvl w:val="3"/>
          <w:numId w:val="0"/>
        </w:numPr>
        <w:rPr>
          <w:ins w:id="2684" w:author="tank" w:date="2021-08-27T12:26:00Z"/>
          <w:lang w:eastAsia="zh-CN"/>
        </w:rPr>
      </w:pPr>
      <w:ins w:id="2685" w:author="tank" w:date="2021-08-27T12:26:00Z">
        <w:r>
          <w:rPr>
            <w:rFonts w:eastAsia="SimSun" w:hint="eastAsia"/>
            <w:lang w:eastAsia="zh-CN"/>
          </w:rPr>
          <w:t>6.1.48</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ins>
    </w:p>
    <w:p w:rsidR="007055C1" w:rsidRDefault="007055C1">
      <w:pPr>
        <w:keepNext/>
        <w:keepLines/>
        <w:widowControl w:val="0"/>
        <w:rPr>
          <w:ins w:id="2686" w:author="tank" w:date="2021-08-27T12:26:00Z"/>
          <w:rFonts w:ascii="Arial" w:hAnsi="Arial"/>
          <w:b/>
          <w:vertAlign w:val="subscript"/>
          <w:lang w:eastAsia="zh-CN"/>
        </w:rPr>
      </w:pPr>
      <w:ins w:id="2687" w:author="tank" w:date="2021-08-27T12:26:00Z">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8A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already been defined in the TS38.101-3 spec.</w:t>
        </w:r>
      </w:ins>
    </w:p>
    <w:p w:rsidR="007055C1" w:rsidRDefault="007055C1">
      <w:pPr>
        <w:pStyle w:val="40"/>
        <w:widowControl w:val="0"/>
        <w:numPr>
          <w:ilvl w:val="3"/>
          <w:numId w:val="0"/>
        </w:numPr>
        <w:rPr>
          <w:ins w:id="2688" w:author="tank" w:date="2021-08-27T12:26:00Z"/>
          <w:lang w:eastAsia="ja-JP"/>
        </w:rPr>
      </w:pPr>
      <w:ins w:id="2689" w:author="tank" w:date="2021-08-27T12:26:00Z">
        <w:r>
          <w:rPr>
            <w:rFonts w:eastAsia="SimSun" w:hint="eastAsia"/>
            <w:lang w:eastAsia="zh-CN"/>
          </w:rPr>
          <w:t>6.1.48</w:t>
        </w:r>
        <w:r>
          <w:rPr>
            <w:lang w:eastAsia="ja-JP"/>
          </w:rPr>
          <w:t>.</w:t>
        </w:r>
        <w:r>
          <w:rPr>
            <w:rFonts w:hint="eastAsia"/>
            <w:lang w:eastAsia="zh-TW"/>
          </w:rPr>
          <w:t>6</w:t>
        </w:r>
        <w:r>
          <w:rPr>
            <w:lang w:eastAsia="ja-JP"/>
          </w:rPr>
          <w:tab/>
          <w:t>Self-interference analysis</w:t>
        </w:r>
      </w:ins>
    </w:p>
    <w:p w:rsidR="007055C1" w:rsidRDefault="007055C1">
      <w:pPr>
        <w:keepNext/>
        <w:keepLines/>
        <w:widowControl w:val="0"/>
        <w:rPr>
          <w:ins w:id="2690" w:author="tank" w:date="2021-08-27T12:26:00Z"/>
          <w:rFonts w:eastAsia="SimSun"/>
          <w:lang w:val="en-US" w:eastAsia="ko-KR"/>
        </w:rPr>
      </w:pPr>
      <w:ins w:id="2691" w:author="tank" w:date="2021-08-27T12:26:00Z">
        <w:r>
          <w:rPr>
            <w:rFonts w:eastAsia="SimSun" w:hint="eastAsia"/>
            <w:lang w:val="en-US" w:eastAsia="zh-CN"/>
          </w:rPr>
          <w:t xml:space="preserve">The MSD caused by harmonic issue and IMD issue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 xml:space="preserve">8A can reuse the same values of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ins>
    </w:p>
    <w:p w:rsidR="007055C1" w:rsidRDefault="007055C1">
      <w:pPr>
        <w:pStyle w:val="40"/>
        <w:widowControl w:val="0"/>
        <w:numPr>
          <w:ilvl w:val="3"/>
          <w:numId w:val="0"/>
        </w:numPr>
        <w:rPr>
          <w:ins w:id="2692" w:author="tank" w:date="2021-08-27T12:26:00Z"/>
          <w:rFonts w:cs="Arial"/>
          <w:szCs w:val="24"/>
          <w:lang w:val="en-US" w:eastAsia="zh-CN"/>
        </w:rPr>
      </w:pPr>
      <w:ins w:id="2693" w:author="tank" w:date="2021-08-27T12:26:00Z">
        <w:r>
          <w:rPr>
            <w:rFonts w:cs="Arial"/>
            <w:szCs w:val="24"/>
            <w:lang w:eastAsia="zh-CN"/>
          </w:rPr>
          <w:t>6.1.48</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ins>
    </w:p>
    <w:p w:rsidR="007055C1" w:rsidRDefault="007055C1">
      <w:pPr>
        <w:pStyle w:val="52"/>
        <w:keepNext/>
        <w:keepLines/>
        <w:widowControl w:val="0"/>
        <w:tabs>
          <w:tab w:val="left" w:pos="360"/>
        </w:tabs>
        <w:spacing w:before="120"/>
        <w:ind w:left="0" w:firstLine="0"/>
        <w:jc w:val="both"/>
        <w:rPr>
          <w:ins w:id="2694" w:author="tank" w:date="2021-08-27T12:26:00Z"/>
          <w:lang w:val="en-US" w:eastAsia="zh-CN"/>
        </w:rPr>
        <w:pPrChange w:id="2695" w:author="tank" w:date="2021-08-27T17:37:00Z">
          <w:pPr>
            <w:pStyle w:val="52"/>
            <w:keepNext/>
            <w:keepLines/>
            <w:widowControl w:val="0"/>
            <w:tabs>
              <w:tab w:val="left" w:pos="360"/>
            </w:tabs>
            <w:spacing w:before="120"/>
            <w:ind w:left="0"/>
            <w:jc w:val="both"/>
          </w:pPr>
        </w:pPrChange>
      </w:pPr>
      <w:ins w:id="2696" w:author="tank" w:date="2021-08-27T12:26:00Z">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8A.</w:t>
        </w:r>
      </w:ins>
    </w:p>
    <w:p w:rsidR="00550CD3" w:rsidRDefault="00550CD3" w:rsidP="0081689C">
      <w:pPr>
        <w:keepNext/>
        <w:rPr>
          <w:ins w:id="2697" w:author="tank" w:date="2021-08-27T12:34:00Z"/>
          <w:lang w:val="en-US" w:eastAsia="zh-TW"/>
        </w:rPr>
      </w:pPr>
    </w:p>
    <w:p w:rsidR="005F0A8C" w:rsidRPr="008C15F4" w:rsidRDefault="005F0A8C" w:rsidP="0081689C">
      <w:pPr>
        <w:keepNext/>
        <w:keepLines/>
        <w:spacing w:before="120"/>
        <w:ind w:left="1134" w:hanging="1134"/>
        <w:outlineLvl w:val="2"/>
        <w:rPr>
          <w:ins w:id="2698" w:author="tank" w:date="2021-08-27T12:34:00Z"/>
          <w:rFonts w:ascii="Arial" w:eastAsia="新細明體" w:hAnsi="Arial" w:cs="Arial"/>
          <w:sz w:val="28"/>
          <w:szCs w:val="28"/>
          <w:lang w:val="en-US" w:eastAsia="zh-TW"/>
        </w:rPr>
      </w:pPr>
      <w:bookmarkStart w:id="2699" w:name="_Toc81156366"/>
      <w:ins w:id="2700" w:author="tank" w:date="2021-08-27T12:34:00Z">
        <w:r w:rsidRPr="008C15F4">
          <w:rPr>
            <w:rFonts w:ascii="Arial" w:eastAsia="新細明體" w:hAnsi="Arial" w:cs="Arial"/>
            <w:sz w:val="28"/>
            <w:szCs w:val="28"/>
            <w:lang w:val="en-US" w:eastAsia="zh-CN"/>
          </w:rPr>
          <w:t>6.1.4</w:t>
        </w:r>
        <w:r>
          <w:rPr>
            <w:rFonts w:ascii="Arial" w:eastAsia="新細明體" w:hAnsi="Arial" w:cs="Arial" w:hint="eastAsia"/>
            <w:sz w:val="28"/>
            <w:szCs w:val="28"/>
            <w:lang w:val="en-US" w:eastAsia="zh-TW"/>
          </w:rPr>
          <w:t>9</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n41</w:t>
        </w:r>
        <w:r>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34</w:t>
        </w:r>
        <w:bookmarkEnd w:id="2699"/>
      </w:ins>
    </w:p>
    <w:p w:rsidR="005F0A8C" w:rsidRDefault="005F0A8C" w:rsidP="004A1542">
      <w:pPr>
        <w:pStyle w:val="40"/>
        <w:widowControl w:val="0"/>
        <w:numPr>
          <w:ilvl w:val="3"/>
          <w:numId w:val="0"/>
        </w:numPr>
        <w:rPr>
          <w:ins w:id="2701" w:author="tank" w:date="2021-08-27T12:33:00Z"/>
          <w:lang w:eastAsia="ja-JP"/>
        </w:rPr>
      </w:pPr>
      <w:ins w:id="2702" w:author="tank" w:date="2021-08-27T12:33:00Z">
        <w:r>
          <w:rPr>
            <w:rFonts w:hint="eastAsia"/>
            <w:lang w:eastAsia="zh-CN"/>
          </w:rPr>
          <w:t>6.1.49.</w:t>
        </w:r>
        <w:r>
          <w:rPr>
            <w:rFonts w:hint="eastAsia"/>
            <w:lang w:val="en-US" w:eastAsia="zh-CN"/>
          </w:rPr>
          <w:t>1</w:t>
        </w:r>
        <w:r>
          <w:tab/>
        </w:r>
        <w:r>
          <w:rPr>
            <w:lang w:eastAsia="zh-CN"/>
          </w:rPr>
          <w:t xml:space="preserve">Configuration for </w:t>
        </w:r>
        <w:r>
          <w:rPr>
            <w:rFonts w:hint="eastAsia"/>
            <w:lang w:eastAsia="ja-JP"/>
          </w:rPr>
          <w:t>DC</w:t>
        </w:r>
      </w:ins>
    </w:p>
    <w:p w:rsidR="005F0A8C" w:rsidRDefault="005F0A8C" w:rsidP="00DE2CF9">
      <w:pPr>
        <w:keepNext/>
        <w:keepLines/>
        <w:widowControl w:val="0"/>
        <w:spacing w:before="120" w:after="120"/>
        <w:jc w:val="center"/>
        <w:rPr>
          <w:ins w:id="2703" w:author="tank" w:date="2021-08-27T12:33:00Z"/>
          <w:rFonts w:ascii="Arial" w:eastAsia="Yu Mincho" w:hAnsi="Arial" w:cs="Arial"/>
          <w:sz w:val="28"/>
          <w:szCs w:val="28"/>
          <w:lang w:val="en-US" w:eastAsia="ja-JP"/>
        </w:rPr>
      </w:pPr>
      <w:ins w:id="2704" w:author="tank" w:date="2021-08-27T12:33:00Z">
        <w:r>
          <w:rPr>
            <w:rFonts w:ascii="Arial" w:hAnsi="Arial" w:cs="Arial"/>
            <w:b/>
          </w:rPr>
          <w:t xml:space="preserve">Table </w:t>
        </w:r>
        <w:r>
          <w:rPr>
            <w:rFonts w:ascii="Arial" w:hAnsi="Arial" w:cs="Arial" w:hint="eastAsia"/>
            <w:b/>
            <w:lang w:eastAsia="zh-CN"/>
          </w:rPr>
          <w:t>6.1.49.</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F0A8C" w:rsidTr="005F0A8C">
        <w:trPr>
          <w:trHeight w:val="47"/>
          <w:tblHeader/>
          <w:jc w:val="center"/>
          <w:ins w:id="2705" w:author="tank" w:date="2021-08-27T12:33:00Z"/>
        </w:trPr>
        <w:tc>
          <w:tcPr>
            <w:tcW w:w="2537" w:type="dxa"/>
            <w:shd w:val="clear" w:color="auto" w:fill="auto"/>
            <w:vAlign w:val="center"/>
          </w:tcPr>
          <w:p w:rsidR="005F0A8C" w:rsidRDefault="005F0A8C" w:rsidP="00DE2CF9">
            <w:pPr>
              <w:pStyle w:val="TAH"/>
              <w:widowControl w:val="0"/>
              <w:rPr>
                <w:ins w:id="2706" w:author="tank" w:date="2021-08-27T12:33:00Z"/>
                <w:lang w:eastAsia="fi-FI"/>
              </w:rPr>
            </w:pPr>
            <w:ins w:id="2707" w:author="tank" w:date="2021-08-27T12:33:00Z">
              <w:r>
                <w:rPr>
                  <w:lang w:eastAsia="fi-FI"/>
                </w:rPr>
                <w:t>N</w:t>
              </w:r>
              <w:r>
                <w:rPr>
                  <w:rFonts w:eastAsia="SimSun" w:hint="eastAsia"/>
                  <w:lang w:val="en-US" w:eastAsia="zh-CN"/>
                </w:rPr>
                <w:t>E</w:t>
              </w:r>
              <w:r>
                <w:rPr>
                  <w:lang w:eastAsia="fi-FI"/>
                </w:rPr>
                <w:t>-DC</w:t>
              </w:r>
            </w:ins>
          </w:p>
          <w:p w:rsidR="005F0A8C" w:rsidRDefault="005F0A8C" w:rsidP="00DE2CF9">
            <w:pPr>
              <w:pStyle w:val="TAH"/>
              <w:widowControl w:val="0"/>
              <w:rPr>
                <w:ins w:id="2708" w:author="tank" w:date="2021-08-27T12:33:00Z"/>
                <w:lang w:eastAsia="fi-FI"/>
              </w:rPr>
            </w:pPr>
            <w:ins w:id="2709" w:author="tank" w:date="2021-08-27T12:33:00Z">
              <w:r>
                <w:rPr>
                  <w:lang w:eastAsia="fi-FI"/>
                </w:rPr>
                <w:t>configuration</w:t>
              </w:r>
            </w:ins>
          </w:p>
        </w:tc>
        <w:tc>
          <w:tcPr>
            <w:tcW w:w="2280" w:type="dxa"/>
            <w:vAlign w:val="center"/>
          </w:tcPr>
          <w:p w:rsidR="005F0A8C" w:rsidRDefault="005F0A8C" w:rsidP="00DE2CF9">
            <w:pPr>
              <w:pStyle w:val="TAH"/>
              <w:widowControl w:val="0"/>
              <w:rPr>
                <w:ins w:id="2710" w:author="tank" w:date="2021-08-27T12:33:00Z"/>
                <w:lang w:eastAsia="fi-FI"/>
              </w:rPr>
            </w:pPr>
            <w:ins w:id="2711" w:author="tank" w:date="2021-08-27T12:33:00Z">
              <w:r>
                <w:rPr>
                  <w:lang w:eastAsia="fi-FI"/>
                </w:rPr>
                <w:t>Uplink N</w:t>
              </w:r>
            </w:ins>
            <w:ins w:id="2712" w:author="tank" w:date="2021-08-27T12:34:00Z">
              <w:r>
                <w:rPr>
                  <w:rFonts w:hint="eastAsia"/>
                  <w:lang w:eastAsia="zh-TW"/>
                </w:rPr>
                <w:t>E</w:t>
              </w:r>
            </w:ins>
            <w:ins w:id="2713" w:author="tank" w:date="2021-08-27T12:33:00Z">
              <w:r>
                <w:rPr>
                  <w:lang w:eastAsia="fi-FI"/>
                </w:rPr>
                <w:t>-DC</w:t>
              </w:r>
            </w:ins>
          </w:p>
          <w:p w:rsidR="005F0A8C" w:rsidRDefault="005F0A8C">
            <w:pPr>
              <w:pStyle w:val="TAH"/>
              <w:widowControl w:val="0"/>
              <w:rPr>
                <w:ins w:id="2714" w:author="tank" w:date="2021-08-27T12:33:00Z"/>
                <w:lang w:eastAsia="fi-FI"/>
              </w:rPr>
            </w:pPr>
            <w:ins w:id="2715" w:author="tank" w:date="2021-08-27T12:33:00Z">
              <w:r>
                <w:rPr>
                  <w:lang w:eastAsia="fi-FI"/>
                </w:rPr>
                <w:t>configuration</w:t>
              </w:r>
            </w:ins>
          </w:p>
        </w:tc>
        <w:tc>
          <w:tcPr>
            <w:tcW w:w="2738" w:type="dxa"/>
            <w:shd w:val="clear" w:color="auto" w:fill="auto"/>
            <w:vAlign w:val="center"/>
          </w:tcPr>
          <w:p w:rsidR="005F0A8C" w:rsidRDefault="005F0A8C">
            <w:pPr>
              <w:pStyle w:val="TAH"/>
              <w:widowControl w:val="0"/>
              <w:rPr>
                <w:ins w:id="2716" w:author="tank" w:date="2021-08-27T12:33:00Z"/>
                <w:lang w:eastAsia="fi-FI"/>
              </w:rPr>
            </w:pPr>
            <w:ins w:id="2717" w:author="tank" w:date="2021-08-27T12:33:00Z">
              <w:r>
                <w:rPr>
                  <w:lang w:eastAsia="fi-FI"/>
                </w:rPr>
                <w:t>Single UL allowed</w:t>
              </w:r>
            </w:ins>
          </w:p>
        </w:tc>
      </w:tr>
      <w:tr w:rsidR="005F0A8C" w:rsidTr="005F0A8C">
        <w:trPr>
          <w:trHeight w:val="47"/>
          <w:jc w:val="center"/>
          <w:ins w:id="2718" w:author="tank" w:date="2021-08-27T12:33:00Z"/>
        </w:trPr>
        <w:tc>
          <w:tcPr>
            <w:tcW w:w="2537" w:type="dxa"/>
            <w:shd w:val="clear" w:color="auto" w:fill="auto"/>
            <w:vAlign w:val="center"/>
          </w:tcPr>
          <w:p w:rsidR="005F0A8C" w:rsidRDefault="005F0A8C" w:rsidP="0081689C">
            <w:pPr>
              <w:pStyle w:val="TAC"/>
              <w:widowControl w:val="0"/>
              <w:rPr>
                <w:ins w:id="2719" w:author="tank" w:date="2021-08-27T12:33:00Z"/>
                <w:rFonts w:eastAsia="SimSun"/>
                <w:vertAlign w:val="superscript"/>
                <w:lang w:val="en-US" w:eastAsia="zh-CN"/>
              </w:rPr>
            </w:pPr>
            <w:ins w:id="2720" w:author="tank" w:date="2021-08-27T12:33:00Z">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eastAsia="SimSun" w:hint="eastAsia"/>
                  <w:vertAlign w:val="superscript"/>
                  <w:lang w:val="en-US" w:eastAsia="zh-CN"/>
                </w:rPr>
                <w:t>3</w:t>
              </w:r>
            </w:ins>
          </w:p>
        </w:tc>
        <w:tc>
          <w:tcPr>
            <w:tcW w:w="2280" w:type="dxa"/>
            <w:vAlign w:val="center"/>
          </w:tcPr>
          <w:p w:rsidR="005F0A8C" w:rsidRDefault="005F0A8C" w:rsidP="0081689C">
            <w:pPr>
              <w:pStyle w:val="TAC"/>
              <w:widowControl w:val="0"/>
              <w:rPr>
                <w:ins w:id="2721" w:author="tank" w:date="2021-08-27T12:33:00Z"/>
                <w:lang w:eastAsia="fi-FI"/>
              </w:rPr>
            </w:pPr>
            <w:ins w:id="2722" w:author="tank" w:date="2021-08-27T12:33:00Z">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ins>
          </w:p>
        </w:tc>
        <w:tc>
          <w:tcPr>
            <w:tcW w:w="2738" w:type="dxa"/>
            <w:shd w:val="clear" w:color="auto" w:fill="auto"/>
            <w:vAlign w:val="center"/>
          </w:tcPr>
          <w:p w:rsidR="005F0A8C" w:rsidRDefault="005F0A8C" w:rsidP="004A1542">
            <w:pPr>
              <w:pStyle w:val="TAC"/>
              <w:widowControl w:val="0"/>
              <w:rPr>
                <w:ins w:id="2723" w:author="tank" w:date="2021-08-27T12:33:00Z"/>
                <w:rFonts w:eastAsia="Yu Mincho"/>
                <w:lang w:eastAsia="ja-JP"/>
              </w:rPr>
            </w:pPr>
            <w:ins w:id="2724" w:author="tank" w:date="2021-08-27T12:33:00Z">
              <w:r>
                <w:rPr>
                  <w:rFonts w:eastAsia="Yu Mincho" w:hint="eastAsia"/>
                  <w:lang w:eastAsia="ja-JP"/>
                </w:rPr>
                <w:t>No</w:t>
              </w:r>
            </w:ins>
          </w:p>
        </w:tc>
      </w:tr>
      <w:tr w:rsidR="005F0A8C" w:rsidTr="005F0A8C">
        <w:trPr>
          <w:trHeight w:val="555"/>
          <w:jc w:val="center"/>
          <w:ins w:id="2725" w:author="tank" w:date="2021-08-27T12:33:00Z"/>
        </w:trPr>
        <w:tc>
          <w:tcPr>
            <w:tcW w:w="7555" w:type="dxa"/>
            <w:gridSpan w:val="3"/>
            <w:shd w:val="clear" w:color="auto" w:fill="auto"/>
            <w:vAlign w:val="center"/>
          </w:tcPr>
          <w:p w:rsidR="005F0A8C" w:rsidRDefault="005F0A8C" w:rsidP="0081689C">
            <w:pPr>
              <w:pStyle w:val="TAN"/>
              <w:rPr>
                <w:ins w:id="2726" w:author="tank" w:date="2021-08-27T12:33:00Z"/>
                <w:rFonts w:eastAsia="Yu Mincho"/>
                <w:lang w:eastAsia="ja-JP"/>
              </w:rPr>
            </w:pPr>
            <w:ins w:id="2727" w:author="tank" w:date="2021-08-27T12:33:00Z">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ins>
          </w:p>
        </w:tc>
      </w:tr>
    </w:tbl>
    <w:p w:rsidR="005F0A8C" w:rsidRDefault="005F0A8C" w:rsidP="0081689C">
      <w:pPr>
        <w:keepNext/>
        <w:keepLines/>
        <w:widowControl w:val="0"/>
        <w:rPr>
          <w:ins w:id="2728" w:author="tank" w:date="2021-08-27T12:33:00Z"/>
          <w:lang w:eastAsia="zh-TW"/>
        </w:rPr>
      </w:pPr>
    </w:p>
    <w:p w:rsidR="005F0A8C" w:rsidRDefault="005F0A8C" w:rsidP="0081689C">
      <w:pPr>
        <w:pStyle w:val="40"/>
        <w:widowControl w:val="0"/>
        <w:numPr>
          <w:ilvl w:val="3"/>
          <w:numId w:val="0"/>
        </w:numPr>
        <w:rPr>
          <w:ins w:id="2729" w:author="tank" w:date="2021-08-27T12:33:00Z"/>
          <w:lang w:eastAsia="zh-CN"/>
        </w:rPr>
      </w:pPr>
      <w:ins w:id="2730" w:author="tank" w:date="2021-08-27T12:33:00Z">
        <w:r>
          <w:rPr>
            <w:rFonts w:hint="eastAsia"/>
            <w:lang w:eastAsia="zh-CN"/>
          </w:rPr>
          <w:t>6.1.49</w:t>
        </w:r>
        <w:r>
          <w:rPr>
            <w:lang w:eastAsia="zh-CN"/>
          </w:rPr>
          <w:t>.2</w:t>
        </w:r>
        <w:r>
          <w:rPr>
            <w:lang w:eastAsia="zh-CN"/>
          </w:rPr>
          <w:tab/>
          <w:t xml:space="preserve">Maximum output power for </w:t>
        </w:r>
        <w:r>
          <w:rPr>
            <w:rFonts w:hint="eastAsia"/>
            <w:lang w:eastAsia="zh-CN"/>
          </w:rPr>
          <w:t>DC</w:t>
        </w:r>
      </w:ins>
    </w:p>
    <w:p w:rsidR="005F0A8C" w:rsidRDefault="005F0A8C" w:rsidP="004A1542">
      <w:pPr>
        <w:keepNext/>
        <w:keepLines/>
        <w:widowControl w:val="0"/>
        <w:spacing w:before="120" w:after="120"/>
        <w:jc w:val="center"/>
        <w:rPr>
          <w:ins w:id="2731" w:author="tank" w:date="2021-08-27T12:33:00Z"/>
          <w:rFonts w:ascii="Arial" w:eastAsia="Yu Mincho" w:hAnsi="Arial" w:cs="Arial"/>
          <w:sz w:val="28"/>
          <w:szCs w:val="28"/>
          <w:lang w:eastAsia="ja-JP"/>
        </w:rPr>
      </w:pPr>
      <w:ins w:id="2732" w:author="tank" w:date="2021-08-27T12:33:00Z">
        <w:r>
          <w:rPr>
            <w:rFonts w:ascii="Arial" w:hAnsi="Arial" w:cs="Arial"/>
            <w:b/>
          </w:rPr>
          <w:t xml:space="preserve">Table </w:t>
        </w:r>
        <w:r>
          <w:rPr>
            <w:rFonts w:ascii="Arial" w:hAnsi="Arial" w:cs="Arial" w:hint="eastAsia"/>
            <w:b/>
            <w:lang w:eastAsia="zh-CN"/>
          </w:rPr>
          <w:t>6.1.49</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F0A8C" w:rsidTr="005F0A8C">
        <w:trPr>
          <w:trHeight w:val="288"/>
          <w:tblHeader/>
          <w:jc w:val="center"/>
          <w:ins w:id="2733" w:author="tank" w:date="2021-08-27T12:33:00Z"/>
        </w:trPr>
        <w:tc>
          <w:tcPr>
            <w:tcW w:w="2159" w:type="dxa"/>
            <w:tcBorders>
              <w:top w:val="single" w:sz="4" w:space="0" w:color="auto"/>
              <w:left w:val="single" w:sz="4" w:space="0" w:color="auto"/>
              <w:bottom w:val="single" w:sz="4" w:space="0" w:color="auto"/>
              <w:right w:val="single" w:sz="4" w:space="0" w:color="auto"/>
            </w:tcBorders>
            <w:vAlign w:val="center"/>
          </w:tcPr>
          <w:p w:rsidR="005F0A8C" w:rsidRDefault="005F0A8C" w:rsidP="00DE2CF9">
            <w:pPr>
              <w:pStyle w:val="TAH"/>
              <w:widowControl w:val="0"/>
              <w:rPr>
                <w:ins w:id="2734" w:author="tank" w:date="2021-08-27T12:33:00Z"/>
              </w:rPr>
            </w:pPr>
            <w:ins w:id="2735" w:author="tank" w:date="2021-08-27T12:33: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tcPr>
          <w:p w:rsidR="005F0A8C" w:rsidRDefault="005F0A8C" w:rsidP="00DE2CF9">
            <w:pPr>
              <w:pStyle w:val="TAH"/>
              <w:widowControl w:val="0"/>
              <w:rPr>
                <w:ins w:id="2736" w:author="tank" w:date="2021-08-27T12:33:00Z"/>
              </w:rPr>
            </w:pPr>
            <w:ins w:id="2737" w:author="tank" w:date="2021-08-27T12:33:00Z">
              <w:r>
                <w:t>Power class 3</w:t>
              </w:r>
            </w:ins>
          </w:p>
          <w:p w:rsidR="005F0A8C" w:rsidRDefault="005F0A8C" w:rsidP="00DE2CF9">
            <w:pPr>
              <w:pStyle w:val="TAH"/>
              <w:widowControl w:val="0"/>
              <w:rPr>
                <w:ins w:id="2738" w:author="tank" w:date="2021-08-27T12:33:00Z"/>
              </w:rPr>
            </w:pPr>
            <w:ins w:id="2739" w:author="tank" w:date="2021-08-27T12:33:00Z">
              <w:r>
                <w:t>(dBm)</w:t>
              </w:r>
            </w:ins>
          </w:p>
        </w:tc>
        <w:tc>
          <w:tcPr>
            <w:tcW w:w="2093" w:type="dxa"/>
            <w:tcBorders>
              <w:top w:val="single" w:sz="4" w:space="0" w:color="auto"/>
              <w:left w:val="single" w:sz="4" w:space="0" w:color="auto"/>
              <w:bottom w:val="single" w:sz="4" w:space="0" w:color="auto"/>
              <w:right w:val="single" w:sz="4" w:space="0" w:color="auto"/>
            </w:tcBorders>
            <w:vAlign w:val="center"/>
          </w:tcPr>
          <w:p w:rsidR="005F0A8C" w:rsidRDefault="005F0A8C" w:rsidP="00DE2CF9">
            <w:pPr>
              <w:pStyle w:val="TAH"/>
              <w:widowControl w:val="0"/>
              <w:rPr>
                <w:ins w:id="2740" w:author="tank" w:date="2021-08-27T12:33:00Z"/>
              </w:rPr>
            </w:pPr>
            <w:ins w:id="2741" w:author="tank" w:date="2021-08-27T12:33:00Z">
              <w:r>
                <w:t>Tolerance</w:t>
              </w:r>
            </w:ins>
          </w:p>
          <w:p w:rsidR="005F0A8C" w:rsidRDefault="005F0A8C">
            <w:pPr>
              <w:pStyle w:val="TAH"/>
              <w:widowControl w:val="0"/>
              <w:rPr>
                <w:ins w:id="2742" w:author="tank" w:date="2021-08-27T12:33:00Z"/>
              </w:rPr>
            </w:pPr>
            <w:ins w:id="2743" w:author="tank" w:date="2021-08-27T12:33:00Z">
              <w:r>
                <w:t>(dB)</w:t>
              </w:r>
            </w:ins>
          </w:p>
        </w:tc>
      </w:tr>
      <w:tr w:rsidR="005F0A8C" w:rsidTr="005F0A8C">
        <w:trPr>
          <w:trHeight w:val="58"/>
          <w:jc w:val="center"/>
          <w:ins w:id="2744" w:author="tank" w:date="2021-08-27T12:33:00Z"/>
        </w:trPr>
        <w:tc>
          <w:tcPr>
            <w:tcW w:w="2159" w:type="dxa"/>
            <w:tcBorders>
              <w:top w:val="single" w:sz="4" w:space="0" w:color="auto"/>
              <w:left w:val="single" w:sz="4" w:space="0" w:color="auto"/>
              <w:bottom w:val="single" w:sz="4" w:space="0" w:color="auto"/>
              <w:right w:val="single" w:sz="4" w:space="0" w:color="auto"/>
            </w:tcBorders>
            <w:vAlign w:val="center"/>
          </w:tcPr>
          <w:p w:rsidR="005F0A8C" w:rsidRDefault="005F0A8C" w:rsidP="0081689C">
            <w:pPr>
              <w:pStyle w:val="TAL"/>
              <w:widowControl w:val="0"/>
              <w:jc w:val="center"/>
              <w:rPr>
                <w:ins w:id="2745" w:author="tank" w:date="2021-08-27T12:33:00Z"/>
                <w:rFonts w:eastAsia="MS Mincho"/>
              </w:rPr>
            </w:pPr>
            <w:ins w:id="2746" w:author="tank" w:date="2021-08-27T12:33:00Z">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tcPr>
          <w:p w:rsidR="005F0A8C" w:rsidRDefault="005F0A8C" w:rsidP="0081689C">
            <w:pPr>
              <w:pStyle w:val="TAC"/>
              <w:widowControl w:val="0"/>
              <w:rPr>
                <w:ins w:id="2747" w:author="tank" w:date="2021-08-27T12:33:00Z"/>
              </w:rPr>
            </w:pPr>
            <w:ins w:id="2748" w:author="tank" w:date="2021-08-27T12:33:00Z">
              <w:r>
                <w:t>23</w:t>
              </w:r>
            </w:ins>
          </w:p>
        </w:tc>
        <w:tc>
          <w:tcPr>
            <w:tcW w:w="2093" w:type="dxa"/>
            <w:tcBorders>
              <w:top w:val="single" w:sz="4" w:space="0" w:color="auto"/>
              <w:left w:val="single" w:sz="4" w:space="0" w:color="auto"/>
              <w:bottom w:val="single" w:sz="4" w:space="0" w:color="auto"/>
              <w:right w:val="single" w:sz="4" w:space="0" w:color="auto"/>
            </w:tcBorders>
            <w:vAlign w:val="center"/>
          </w:tcPr>
          <w:p w:rsidR="005F0A8C" w:rsidRDefault="005F0A8C" w:rsidP="004A1542">
            <w:pPr>
              <w:pStyle w:val="TAC"/>
              <w:widowControl w:val="0"/>
              <w:rPr>
                <w:ins w:id="2749" w:author="tank" w:date="2021-08-27T12:33:00Z"/>
                <w:rFonts w:eastAsia="SimSun"/>
                <w:vertAlign w:val="superscript"/>
                <w:lang w:val="en-US" w:eastAsia="zh-CN"/>
              </w:rPr>
            </w:pPr>
            <w:ins w:id="2750" w:author="tank" w:date="2021-08-27T12:33:00Z">
              <w:r>
                <w:t>+2/-3</w:t>
              </w:r>
            </w:ins>
          </w:p>
        </w:tc>
      </w:tr>
    </w:tbl>
    <w:p w:rsidR="005F0A8C" w:rsidRDefault="005F0A8C" w:rsidP="0081689C">
      <w:pPr>
        <w:keepNext/>
        <w:keepLines/>
        <w:widowControl w:val="0"/>
        <w:rPr>
          <w:ins w:id="2751" w:author="tank" w:date="2021-08-27T12:33:00Z"/>
        </w:rPr>
      </w:pPr>
    </w:p>
    <w:p w:rsidR="005F0A8C" w:rsidRDefault="005F0A8C" w:rsidP="0081689C">
      <w:pPr>
        <w:pStyle w:val="40"/>
        <w:widowControl w:val="0"/>
        <w:numPr>
          <w:ilvl w:val="3"/>
          <w:numId w:val="0"/>
        </w:numPr>
        <w:rPr>
          <w:ins w:id="2752" w:author="tank" w:date="2021-08-27T12:33:00Z"/>
          <w:lang w:eastAsia="zh-CN"/>
        </w:rPr>
      </w:pPr>
      <w:ins w:id="2753" w:author="tank" w:date="2021-08-27T12:33:00Z">
        <w:r>
          <w:rPr>
            <w:rFonts w:hint="eastAsia"/>
            <w:lang w:eastAsia="zh-CN"/>
          </w:rPr>
          <w:t>6.1.49</w:t>
        </w:r>
        <w:r>
          <w:rPr>
            <w:lang w:eastAsia="zh-CN"/>
          </w:rPr>
          <w:t>.3</w:t>
        </w:r>
        <w:r>
          <w:rPr>
            <w:lang w:eastAsia="zh-CN"/>
          </w:rPr>
          <w:tab/>
          <w:t>Spurious emission band UE co-existence for DC</w:t>
        </w:r>
      </w:ins>
    </w:p>
    <w:p w:rsidR="005F0A8C" w:rsidRDefault="005F0A8C" w:rsidP="004A1542">
      <w:pPr>
        <w:keepNext/>
        <w:keepLines/>
        <w:widowControl w:val="0"/>
        <w:spacing w:before="60"/>
        <w:jc w:val="center"/>
        <w:rPr>
          <w:ins w:id="2754" w:author="tank" w:date="2021-08-27T12:33:00Z"/>
          <w:lang w:eastAsia="zh-TW"/>
        </w:rPr>
      </w:pPr>
      <w:ins w:id="2755" w:author="tank" w:date="2021-08-27T12:33:00Z">
        <w:r>
          <w:rPr>
            <w:rFonts w:ascii="Arial" w:hAnsi="Arial"/>
            <w:b/>
            <w:lang w:eastAsia="zh-CN"/>
          </w:rPr>
          <w:t xml:space="preserve">Table </w:t>
        </w:r>
        <w:r>
          <w:rPr>
            <w:rFonts w:ascii="Arial" w:hAnsi="Arial" w:hint="eastAsia"/>
            <w:b/>
            <w:lang w:eastAsia="zh-CN"/>
          </w:rPr>
          <w:t>6.1.49</w:t>
        </w:r>
        <w:r>
          <w:rPr>
            <w:rFonts w:ascii="Arial" w:hAnsi="Arial"/>
            <w:b/>
            <w:lang w:eastAsia="zh-CN"/>
          </w:rPr>
          <w:t xml:space="preserve">.3-1: </w:t>
        </w:r>
        <w:r>
          <w:rPr>
            <w:rFonts w:ascii="Arial" w:hAnsi="Arial" w:hint="eastAsia"/>
            <w:b/>
            <w:lang w:eastAsia="zh-CN"/>
          </w:rPr>
          <w:t>Spurious emissions</w:t>
        </w:r>
        <w:r>
          <w:rPr>
            <w:rFonts w:ascii="Arial" w:hAnsi="Arial"/>
            <w:b/>
            <w:lang w:eastAsia="zh-CN"/>
          </w:rPr>
          <w:t xml:space="preserve"> for inter-band DC</w:t>
        </w:r>
        <w:r>
          <w:rPr>
            <w:rFonts w:ascii="Arial" w:hAnsi="Arial" w:hint="eastAsia"/>
            <w:b/>
            <w:lang w:eastAsia="zh-CN"/>
          </w:rPr>
          <w:t xml:space="preserve"> </w:t>
        </w:r>
        <w:r>
          <w:rPr>
            <w:rFonts w:ascii="Arial" w:hAnsi="Arial" w:cs="Arial"/>
            <w:b/>
            <w:lang w:eastAsia="zh-CN"/>
          </w:rPr>
          <w:t xml:space="preserve">of 1 </w:t>
        </w:r>
        <w:r>
          <w:rPr>
            <w:rFonts w:ascii="Arial" w:hAnsi="Arial" w:cs="Arial"/>
            <w:b/>
            <w:lang w:eastAsia="ja-JP"/>
          </w:rPr>
          <w:t>LTE band + 1 NR band</w:t>
        </w:r>
      </w:ins>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5F0A8C" w:rsidTr="005F0A8C">
        <w:trPr>
          <w:trHeight w:val="187"/>
          <w:jc w:val="center"/>
          <w:ins w:id="2756" w:author="tank" w:date="2021-08-27T12:33:00Z"/>
        </w:trPr>
        <w:tc>
          <w:tcPr>
            <w:tcW w:w="2163" w:type="dxa"/>
            <w:vMerge w:val="restart"/>
            <w:tcBorders>
              <w:top w:val="single" w:sz="4" w:space="0" w:color="auto"/>
              <w:left w:val="single" w:sz="4" w:space="0" w:color="auto"/>
              <w:right w:val="single" w:sz="4" w:space="0" w:color="auto"/>
            </w:tcBorders>
            <w:shd w:val="clear" w:color="auto" w:fill="auto"/>
            <w:vAlign w:val="center"/>
          </w:tcPr>
          <w:p w:rsidR="005F0A8C" w:rsidRDefault="005F0A8C" w:rsidP="00DE2CF9">
            <w:pPr>
              <w:keepNext/>
              <w:keepLines/>
              <w:widowControl w:val="0"/>
              <w:spacing w:after="0" w:line="160" w:lineRule="exact"/>
              <w:jc w:val="center"/>
              <w:rPr>
                <w:ins w:id="2757" w:author="tank" w:date="2021-08-27T12:33:00Z"/>
                <w:lang w:eastAsia="zh-CN"/>
              </w:rPr>
            </w:pPr>
            <w:ins w:id="2758" w:author="tank" w:date="2021-08-27T12:33:00Z">
              <w:r>
                <w:rPr>
                  <w:rFonts w:ascii="Arial" w:hAnsi="Arial" w:cs="Arial"/>
                  <w:b/>
                  <w:sz w:val="16"/>
                  <w:szCs w:val="16"/>
                  <w:lang w:eastAsia="ja-JP"/>
                </w:rPr>
                <w:t>E-UTRA and NR DC Configuration</w:t>
              </w:r>
            </w:ins>
          </w:p>
        </w:tc>
        <w:tc>
          <w:tcPr>
            <w:tcW w:w="8770" w:type="dxa"/>
            <w:gridSpan w:val="7"/>
            <w:tcBorders>
              <w:top w:val="single" w:sz="4" w:space="0" w:color="auto"/>
              <w:left w:val="nil"/>
              <w:bottom w:val="single" w:sz="4" w:space="0" w:color="auto"/>
              <w:right w:val="single" w:sz="4" w:space="0" w:color="auto"/>
            </w:tcBorders>
          </w:tcPr>
          <w:p w:rsidR="005F0A8C" w:rsidRDefault="005F0A8C" w:rsidP="00DE2CF9">
            <w:pPr>
              <w:keepNext/>
              <w:keepLines/>
              <w:widowControl w:val="0"/>
              <w:spacing w:after="0" w:line="160" w:lineRule="exact"/>
              <w:jc w:val="center"/>
              <w:rPr>
                <w:ins w:id="2759" w:author="tank" w:date="2021-08-27T12:33:00Z"/>
                <w:lang w:eastAsia="ja-JP"/>
              </w:rPr>
            </w:pPr>
            <w:ins w:id="2760" w:author="tank" w:date="2021-08-27T12:33:00Z">
              <w:r>
                <w:rPr>
                  <w:rFonts w:ascii="Arial" w:hAnsi="Arial" w:cs="Arial"/>
                  <w:b/>
                  <w:sz w:val="16"/>
                  <w:szCs w:val="16"/>
                </w:rPr>
                <w:t xml:space="preserve">Spurious emission </w:t>
              </w:r>
            </w:ins>
          </w:p>
        </w:tc>
      </w:tr>
      <w:tr w:rsidR="005F0A8C" w:rsidTr="005F0A8C">
        <w:trPr>
          <w:trHeight w:val="187"/>
          <w:jc w:val="center"/>
          <w:ins w:id="2761" w:author="tank" w:date="2021-08-27T12:33:00Z"/>
        </w:trPr>
        <w:tc>
          <w:tcPr>
            <w:tcW w:w="2163" w:type="dxa"/>
            <w:vMerge/>
            <w:tcBorders>
              <w:left w:val="single" w:sz="4" w:space="0" w:color="auto"/>
              <w:bottom w:val="single" w:sz="4" w:space="0" w:color="auto"/>
              <w:right w:val="single" w:sz="4" w:space="0" w:color="auto"/>
            </w:tcBorders>
            <w:shd w:val="clear" w:color="auto" w:fill="auto"/>
            <w:vAlign w:val="center"/>
          </w:tcPr>
          <w:p w:rsidR="005F0A8C" w:rsidRDefault="005F0A8C">
            <w:pPr>
              <w:keepNext/>
              <w:keepLines/>
              <w:widowControl w:val="0"/>
              <w:spacing w:after="0" w:line="160" w:lineRule="exact"/>
              <w:jc w:val="center"/>
              <w:rPr>
                <w:ins w:id="2762" w:author="tank" w:date="2021-08-27T12:33:00Z"/>
                <w:lang w:eastAsia="zh-CN"/>
              </w:rPr>
            </w:pPr>
          </w:p>
        </w:tc>
        <w:tc>
          <w:tcPr>
            <w:tcW w:w="3065" w:type="dxa"/>
            <w:tcBorders>
              <w:top w:val="single" w:sz="4" w:space="0" w:color="auto"/>
              <w:left w:val="nil"/>
              <w:bottom w:val="single" w:sz="4" w:space="0" w:color="auto"/>
              <w:right w:val="single" w:sz="4" w:space="0" w:color="auto"/>
            </w:tcBorders>
          </w:tcPr>
          <w:p w:rsidR="005F0A8C" w:rsidRDefault="005F0A8C">
            <w:pPr>
              <w:keepNext/>
              <w:keepLines/>
              <w:widowControl w:val="0"/>
              <w:spacing w:after="0" w:line="160" w:lineRule="exact"/>
              <w:jc w:val="center"/>
              <w:rPr>
                <w:ins w:id="2763" w:author="tank" w:date="2021-08-27T12:33:00Z"/>
                <w:rFonts w:cs="Arial"/>
              </w:rPr>
            </w:pPr>
            <w:ins w:id="2764" w:author="tank" w:date="2021-08-27T12:33:00Z">
              <w:r>
                <w:rPr>
                  <w:rFonts w:ascii="Arial" w:hAnsi="Arial" w:cs="Arial"/>
                  <w:b/>
                  <w:sz w:val="16"/>
                  <w:szCs w:val="16"/>
                </w:rPr>
                <w:t>Protected band</w:t>
              </w:r>
            </w:ins>
          </w:p>
        </w:tc>
        <w:tc>
          <w:tcPr>
            <w:tcW w:w="2334" w:type="dxa"/>
            <w:gridSpan w:val="3"/>
            <w:tcBorders>
              <w:top w:val="single" w:sz="4" w:space="0" w:color="auto"/>
              <w:left w:val="nil"/>
              <w:bottom w:val="single" w:sz="4" w:space="0" w:color="auto"/>
              <w:right w:val="single" w:sz="4" w:space="0" w:color="auto"/>
            </w:tcBorders>
          </w:tcPr>
          <w:p w:rsidR="005F0A8C" w:rsidRDefault="005F0A8C">
            <w:pPr>
              <w:keepNext/>
              <w:keepLines/>
              <w:widowControl w:val="0"/>
              <w:spacing w:after="0" w:line="160" w:lineRule="exact"/>
              <w:jc w:val="center"/>
              <w:rPr>
                <w:ins w:id="2765" w:author="tank" w:date="2021-08-27T12:33:00Z"/>
              </w:rPr>
            </w:pPr>
            <w:ins w:id="2766" w:author="tank" w:date="2021-08-27T12:33:00Z">
              <w:r>
                <w:rPr>
                  <w:rFonts w:ascii="Arial" w:hAnsi="Arial" w:cs="Arial"/>
                  <w:b/>
                  <w:sz w:val="16"/>
                  <w:szCs w:val="16"/>
                </w:rPr>
                <w:t>Frequency range (MHz)</w:t>
              </w:r>
            </w:ins>
          </w:p>
        </w:tc>
        <w:tc>
          <w:tcPr>
            <w:tcW w:w="1253" w:type="dxa"/>
            <w:tcBorders>
              <w:top w:val="single" w:sz="4" w:space="0" w:color="auto"/>
              <w:left w:val="nil"/>
              <w:bottom w:val="single" w:sz="4" w:space="0" w:color="auto"/>
              <w:right w:val="single" w:sz="4" w:space="0" w:color="auto"/>
            </w:tcBorders>
          </w:tcPr>
          <w:p w:rsidR="005F0A8C" w:rsidRDefault="005F0A8C">
            <w:pPr>
              <w:keepNext/>
              <w:keepLines/>
              <w:widowControl w:val="0"/>
              <w:spacing w:after="0" w:line="160" w:lineRule="exact"/>
              <w:jc w:val="center"/>
              <w:rPr>
                <w:ins w:id="2767" w:author="tank" w:date="2021-08-27T12:33:00Z"/>
              </w:rPr>
            </w:pPr>
            <w:ins w:id="2768" w:author="tank" w:date="2021-08-27T12:33:00Z">
              <w:r>
                <w:rPr>
                  <w:rFonts w:ascii="Arial" w:hAnsi="Arial" w:cs="Arial" w:hint="eastAsia"/>
                  <w:b/>
                  <w:sz w:val="16"/>
                  <w:szCs w:val="16"/>
                </w:rPr>
                <w:t xml:space="preserve">Maximum </w:t>
              </w:r>
              <w:r>
                <w:rPr>
                  <w:rFonts w:ascii="Arial" w:hAnsi="Arial" w:cs="Arial"/>
                  <w:b/>
                  <w:sz w:val="16"/>
                  <w:szCs w:val="16"/>
                </w:rPr>
                <w:t>Level (dBm)</w:t>
              </w:r>
            </w:ins>
          </w:p>
        </w:tc>
        <w:tc>
          <w:tcPr>
            <w:tcW w:w="1090" w:type="dxa"/>
            <w:tcBorders>
              <w:top w:val="single" w:sz="4" w:space="0" w:color="auto"/>
              <w:left w:val="nil"/>
              <w:bottom w:val="single" w:sz="4" w:space="0" w:color="auto"/>
              <w:right w:val="single" w:sz="4" w:space="0" w:color="auto"/>
            </w:tcBorders>
            <w:noWrap/>
          </w:tcPr>
          <w:p w:rsidR="005F0A8C" w:rsidRDefault="005F0A8C">
            <w:pPr>
              <w:keepNext/>
              <w:keepLines/>
              <w:widowControl w:val="0"/>
              <w:spacing w:after="0" w:line="160" w:lineRule="exact"/>
              <w:jc w:val="center"/>
              <w:rPr>
                <w:ins w:id="2769" w:author="tank" w:date="2021-08-27T12:33:00Z"/>
              </w:rPr>
            </w:pPr>
            <w:ins w:id="2770" w:author="tank" w:date="2021-08-27T12:33:00Z">
              <w:r>
                <w:rPr>
                  <w:rFonts w:ascii="Arial" w:hAnsi="Arial" w:cs="Arial"/>
                  <w:b/>
                  <w:sz w:val="16"/>
                  <w:szCs w:val="16"/>
                </w:rPr>
                <w:t>MBW (MHz)</w:t>
              </w:r>
            </w:ins>
          </w:p>
        </w:tc>
        <w:tc>
          <w:tcPr>
            <w:tcW w:w="1028" w:type="dxa"/>
            <w:tcBorders>
              <w:top w:val="single" w:sz="4" w:space="0" w:color="auto"/>
              <w:left w:val="nil"/>
              <w:bottom w:val="single" w:sz="4" w:space="0" w:color="auto"/>
              <w:right w:val="single" w:sz="4" w:space="0" w:color="auto"/>
            </w:tcBorders>
            <w:noWrap/>
          </w:tcPr>
          <w:p w:rsidR="005F0A8C" w:rsidRDefault="005F0A8C">
            <w:pPr>
              <w:keepNext/>
              <w:keepLines/>
              <w:widowControl w:val="0"/>
              <w:spacing w:after="0" w:line="160" w:lineRule="exact"/>
              <w:jc w:val="center"/>
              <w:rPr>
                <w:ins w:id="2771" w:author="tank" w:date="2021-08-27T12:33:00Z"/>
                <w:lang w:eastAsia="ja-JP"/>
              </w:rPr>
            </w:pPr>
            <w:ins w:id="2772" w:author="tank" w:date="2021-08-27T12:33:00Z">
              <w:r>
                <w:rPr>
                  <w:rFonts w:ascii="Arial" w:hAnsi="Arial" w:cs="Arial"/>
                  <w:b/>
                  <w:sz w:val="16"/>
                  <w:szCs w:val="16"/>
                </w:rPr>
                <w:t>NOTE</w:t>
              </w:r>
            </w:ins>
          </w:p>
        </w:tc>
      </w:tr>
      <w:tr w:rsidR="005F0A8C" w:rsidTr="005F0A8C">
        <w:trPr>
          <w:trHeight w:val="187"/>
          <w:jc w:val="center"/>
          <w:ins w:id="2773" w:author="tank" w:date="2021-08-27T12:33:00Z"/>
        </w:trPr>
        <w:tc>
          <w:tcPr>
            <w:tcW w:w="2163" w:type="dxa"/>
            <w:tcBorders>
              <w:top w:val="single" w:sz="4" w:space="0" w:color="auto"/>
              <w:left w:val="single" w:sz="4" w:space="0" w:color="auto"/>
              <w:bottom w:val="nil"/>
              <w:right w:val="single" w:sz="4" w:space="0" w:color="auto"/>
            </w:tcBorders>
            <w:shd w:val="clear" w:color="auto" w:fill="auto"/>
          </w:tcPr>
          <w:p w:rsidR="005F0A8C" w:rsidRDefault="005F0A8C" w:rsidP="0081689C">
            <w:pPr>
              <w:pStyle w:val="TAC"/>
              <w:widowControl w:val="0"/>
              <w:rPr>
                <w:ins w:id="2774" w:author="tank" w:date="2021-08-27T12:33:00Z"/>
                <w:lang w:eastAsia="ja-JP"/>
              </w:rPr>
            </w:pPr>
            <w:ins w:id="2775" w:author="tank" w:date="2021-08-27T12:33:00Z">
              <w:r>
                <w:rPr>
                  <w:lang w:eastAsia="fi-FI"/>
                </w:rPr>
                <w:t>DC_</w:t>
              </w:r>
              <w:r>
                <w:rPr>
                  <w:rFonts w:hint="eastAsia"/>
                  <w:lang w:val="en-US" w:eastAsia="zh-CN"/>
                </w:rPr>
                <w:t>n41</w:t>
              </w:r>
              <w:r>
                <w:rPr>
                  <w:lang w:eastAsia="fi-FI"/>
                </w:rPr>
                <w:t>_</w:t>
              </w:r>
              <w:r>
                <w:rPr>
                  <w:rFonts w:eastAsia="SimSun" w:hint="eastAsia"/>
                  <w:lang w:val="en-US" w:eastAsia="zh-CN"/>
                </w:rPr>
                <w:t>3</w:t>
              </w:r>
              <w:r>
                <w:rPr>
                  <w:rFonts w:hint="eastAsia"/>
                  <w:lang w:val="en-US" w:eastAsia="zh-CN"/>
                </w:rPr>
                <w:t>4</w:t>
              </w:r>
            </w:ins>
          </w:p>
        </w:tc>
        <w:tc>
          <w:tcPr>
            <w:tcW w:w="3065" w:type="dxa"/>
            <w:tcBorders>
              <w:top w:val="single" w:sz="4" w:space="0" w:color="auto"/>
              <w:left w:val="nil"/>
              <w:bottom w:val="single" w:sz="4" w:space="0" w:color="auto"/>
              <w:right w:val="single" w:sz="4" w:space="0" w:color="auto"/>
            </w:tcBorders>
          </w:tcPr>
          <w:p w:rsidR="005F0A8C" w:rsidRDefault="005F0A8C" w:rsidP="0081689C">
            <w:pPr>
              <w:pStyle w:val="TAL"/>
              <w:widowControl w:val="0"/>
              <w:numPr>
                <w:ilvl w:val="0"/>
                <w:numId w:val="37"/>
              </w:numPr>
              <w:rPr>
                <w:ins w:id="2776" w:author="tank" w:date="2021-08-27T12:33:00Z"/>
                <w:lang w:val="en-US"/>
              </w:rPr>
            </w:pPr>
            <w:ins w:id="2777" w:author="tank" w:date="2021-08-27T12:33:00Z">
              <w:r>
                <w:t xml:space="preserve">UTRA Band </w:t>
              </w:r>
              <w:r>
                <w:rPr>
                  <w:rFonts w:hint="eastAsia"/>
                  <w:lang w:val="en-US" w:eastAsia="zh-CN"/>
                </w:rPr>
                <w:t>1, 3, 8, 26, 28, 39, 42, 44, 45, 50, 51, 52, 65, 73, 74</w:t>
              </w:r>
            </w:ins>
          </w:p>
          <w:p w:rsidR="005F0A8C" w:rsidRDefault="005F0A8C" w:rsidP="004A1542">
            <w:pPr>
              <w:pStyle w:val="TAL"/>
              <w:widowControl w:val="0"/>
              <w:rPr>
                <w:ins w:id="2778" w:author="tank" w:date="2021-08-27T12:33:00Z"/>
              </w:rPr>
            </w:pPr>
            <w:ins w:id="2779" w:author="tank" w:date="2021-08-27T12:33:00Z">
              <w:r>
                <w:rPr>
                  <w:rFonts w:hint="eastAsia"/>
                  <w:lang w:val="en-US" w:eastAsia="zh-CN"/>
                </w:rPr>
                <w:t>NR band n78</w:t>
              </w:r>
            </w:ins>
          </w:p>
        </w:tc>
        <w:tc>
          <w:tcPr>
            <w:tcW w:w="885" w:type="dxa"/>
            <w:tcBorders>
              <w:top w:val="single" w:sz="4" w:space="0" w:color="auto"/>
              <w:left w:val="nil"/>
              <w:bottom w:val="single" w:sz="4" w:space="0" w:color="auto"/>
              <w:right w:val="single" w:sz="4" w:space="0" w:color="auto"/>
            </w:tcBorders>
          </w:tcPr>
          <w:p w:rsidR="005F0A8C" w:rsidRDefault="005F0A8C" w:rsidP="00DE2CF9">
            <w:pPr>
              <w:pStyle w:val="TAC"/>
              <w:widowControl w:val="0"/>
              <w:rPr>
                <w:ins w:id="2780" w:author="tank" w:date="2021-08-27T12:33:00Z"/>
              </w:rPr>
            </w:pPr>
            <w:ins w:id="2781" w:author="tank" w:date="2021-08-27T12:33:00Z">
              <w:r>
                <w:t>F</w:t>
              </w:r>
              <w:r>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rsidR="005F0A8C" w:rsidRDefault="005F0A8C" w:rsidP="00DE2CF9">
            <w:pPr>
              <w:pStyle w:val="TAC"/>
              <w:widowControl w:val="0"/>
              <w:rPr>
                <w:ins w:id="2782" w:author="tank" w:date="2021-08-27T12:33:00Z"/>
              </w:rPr>
            </w:pPr>
            <w:ins w:id="2783" w:author="tank" w:date="2021-08-27T12:33:00Z">
              <w:r>
                <w:t>-</w:t>
              </w:r>
            </w:ins>
          </w:p>
        </w:tc>
        <w:tc>
          <w:tcPr>
            <w:tcW w:w="1024" w:type="dxa"/>
            <w:tcBorders>
              <w:top w:val="single" w:sz="4" w:space="0" w:color="auto"/>
              <w:left w:val="nil"/>
              <w:bottom w:val="single" w:sz="4" w:space="0" w:color="auto"/>
              <w:right w:val="single" w:sz="4" w:space="0" w:color="auto"/>
            </w:tcBorders>
          </w:tcPr>
          <w:p w:rsidR="005F0A8C" w:rsidRDefault="005F0A8C" w:rsidP="00DE2CF9">
            <w:pPr>
              <w:pStyle w:val="TAC"/>
              <w:widowControl w:val="0"/>
              <w:rPr>
                <w:ins w:id="2784" w:author="tank" w:date="2021-08-27T12:33:00Z"/>
              </w:rPr>
            </w:pPr>
            <w:ins w:id="2785" w:author="tank" w:date="2021-08-27T12:33:00Z">
              <w:r>
                <w:t>F</w:t>
              </w:r>
              <w:r>
                <w:rPr>
                  <w:vertAlign w:val="subscript"/>
                  <w:lang w:eastAsia="ja-JP"/>
                </w:rPr>
                <w:t>DL_high</w:t>
              </w:r>
            </w:ins>
          </w:p>
        </w:tc>
        <w:tc>
          <w:tcPr>
            <w:tcW w:w="1253" w:type="dxa"/>
            <w:tcBorders>
              <w:top w:val="single" w:sz="4" w:space="0" w:color="auto"/>
              <w:left w:val="nil"/>
              <w:bottom w:val="single" w:sz="4" w:space="0" w:color="auto"/>
              <w:right w:val="single" w:sz="4" w:space="0" w:color="auto"/>
            </w:tcBorders>
          </w:tcPr>
          <w:p w:rsidR="005F0A8C" w:rsidRDefault="005F0A8C" w:rsidP="00DE2CF9">
            <w:pPr>
              <w:pStyle w:val="TAC"/>
              <w:widowControl w:val="0"/>
              <w:rPr>
                <w:ins w:id="2786" w:author="tank" w:date="2021-08-27T12:33:00Z"/>
              </w:rPr>
            </w:pPr>
            <w:ins w:id="2787" w:author="tank" w:date="2021-08-27T12:33:00Z">
              <w:r>
                <w:t>-50</w:t>
              </w:r>
            </w:ins>
          </w:p>
        </w:tc>
        <w:tc>
          <w:tcPr>
            <w:tcW w:w="1090" w:type="dxa"/>
            <w:tcBorders>
              <w:top w:val="single" w:sz="4" w:space="0" w:color="auto"/>
              <w:left w:val="nil"/>
              <w:bottom w:val="single" w:sz="4" w:space="0" w:color="auto"/>
              <w:right w:val="single" w:sz="4" w:space="0" w:color="auto"/>
            </w:tcBorders>
            <w:noWrap/>
          </w:tcPr>
          <w:p w:rsidR="005F0A8C" w:rsidRDefault="005F0A8C">
            <w:pPr>
              <w:pStyle w:val="TAC"/>
              <w:widowControl w:val="0"/>
              <w:rPr>
                <w:ins w:id="2788" w:author="tank" w:date="2021-08-27T12:33:00Z"/>
              </w:rPr>
            </w:pPr>
            <w:ins w:id="2789" w:author="tank" w:date="2021-08-27T12:33:00Z">
              <w:r>
                <w:t>1</w:t>
              </w:r>
            </w:ins>
          </w:p>
        </w:tc>
        <w:tc>
          <w:tcPr>
            <w:tcW w:w="1028" w:type="dxa"/>
            <w:tcBorders>
              <w:top w:val="single" w:sz="4" w:space="0" w:color="auto"/>
              <w:left w:val="nil"/>
              <w:bottom w:val="single" w:sz="4" w:space="0" w:color="auto"/>
              <w:right w:val="single" w:sz="4" w:space="0" w:color="auto"/>
            </w:tcBorders>
            <w:noWrap/>
          </w:tcPr>
          <w:p w:rsidR="005F0A8C" w:rsidRDefault="005F0A8C">
            <w:pPr>
              <w:pStyle w:val="TAC"/>
              <w:widowControl w:val="0"/>
              <w:rPr>
                <w:ins w:id="2790" w:author="tank" w:date="2021-08-27T12:33:00Z"/>
                <w:lang w:eastAsia="ja-JP"/>
              </w:rPr>
            </w:pPr>
          </w:p>
        </w:tc>
      </w:tr>
      <w:tr w:rsidR="005F0A8C" w:rsidTr="005F0A8C">
        <w:trPr>
          <w:trHeight w:val="187"/>
          <w:jc w:val="center"/>
          <w:ins w:id="2791" w:author="tank" w:date="2021-08-27T12:33:00Z"/>
        </w:trPr>
        <w:tc>
          <w:tcPr>
            <w:tcW w:w="2163" w:type="dxa"/>
            <w:tcBorders>
              <w:top w:val="nil"/>
              <w:left w:val="single" w:sz="4" w:space="0" w:color="auto"/>
              <w:bottom w:val="nil"/>
              <w:right w:val="single" w:sz="4" w:space="0" w:color="auto"/>
            </w:tcBorders>
            <w:shd w:val="clear" w:color="auto" w:fill="auto"/>
            <w:vAlign w:val="center"/>
          </w:tcPr>
          <w:p w:rsidR="005F0A8C" w:rsidRDefault="005F0A8C" w:rsidP="0081689C">
            <w:pPr>
              <w:pStyle w:val="TAC"/>
              <w:widowControl w:val="0"/>
              <w:rPr>
                <w:ins w:id="2792" w:author="tank" w:date="2021-08-27T12:33:00Z"/>
                <w:lang w:eastAsia="ja-JP"/>
              </w:rPr>
            </w:pPr>
          </w:p>
        </w:tc>
        <w:tc>
          <w:tcPr>
            <w:tcW w:w="3065" w:type="dxa"/>
            <w:tcBorders>
              <w:top w:val="single" w:sz="4" w:space="0" w:color="auto"/>
              <w:left w:val="nil"/>
              <w:bottom w:val="single" w:sz="4" w:space="0" w:color="auto"/>
              <w:right w:val="single" w:sz="4" w:space="0" w:color="auto"/>
            </w:tcBorders>
          </w:tcPr>
          <w:p w:rsidR="005F0A8C" w:rsidRDefault="005F0A8C" w:rsidP="0081689C">
            <w:pPr>
              <w:pStyle w:val="TAL"/>
              <w:widowControl w:val="0"/>
              <w:rPr>
                <w:ins w:id="2793" w:author="tank" w:date="2021-08-27T12:33:00Z"/>
                <w:lang w:val="en-US" w:eastAsia="zh-CN"/>
              </w:rPr>
            </w:pPr>
            <w:ins w:id="2794" w:author="tank" w:date="2021-08-27T12:33:00Z">
              <w:r>
                <w:rPr>
                  <w:rFonts w:hint="eastAsia"/>
                  <w:lang w:val="en-US" w:eastAsia="zh-CN"/>
                </w:rPr>
                <w:t>NR band n79</w:t>
              </w:r>
            </w:ins>
          </w:p>
        </w:tc>
        <w:tc>
          <w:tcPr>
            <w:tcW w:w="885" w:type="dxa"/>
            <w:tcBorders>
              <w:top w:val="single" w:sz="4" w:space="0" w:color="auto"/>
              <w:left w:val="nil"/>
              <w:bottom w:val="single" w:sz="4" w:space="0" w:color="auto"/>
              <w:right w:val="single" w:sz="4" w:space="0" w:color="auto"/>
            </w:tcBorders>
          </w:tcPr>
          <w:p w:rsidR="005F0A8C" w:rsidRDefault="005F0A8C" w:rsidP="004A1542">
            <w:pPr>
              <w:pStyle w:val="TAC"/>
              <w:widowControl w:val="0"/>
              <w:rPr>
                <w:ins w:id="2795" w:author="tank" w:date="2021-08-27T12:33:00Z"/>
              </w:rPr>
            </w:pPr>
            <w:ins w:id="2796" w:author="tank" w:date="2021-08-27T12:33: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rsidR="005F0A8C" w:rsidRDefault="005F0A8C" w:rsidP="00DE2CF9">
            <w:pPr>
              <w:pStyle w:val="TAC"/>
              <w:widowControl w:val="0"/>
              <w:rPr>
                <w:ins w:id="2797" w:author="tank" w:date="2021-08-27T12:33:00Z"/>
              </w:rPr>
            </w:pPr>
            <w:ins w:id="2798" w:author="tank" w:date="2021-08-27T12:33:00Z">
              <w:r>
                <w:t>-</w:t>
              </w:r>
            </w:ins>
          </w:p>
        </w:tc>
        <w:tc>
          <w:tcPr>
            <w:tcW w:w="1024" w:type="dxa"/>
            <w:tcBorders>
              <w:top w:val="single" w:sz="4" w:space="0" w:color="auto"/>
              <w:left w:val="nil"/>
              <w:bottom w:val="single" w:sz="4" w:space="0" w:color="auto"/>
              <w:right w:val="single" w:sz="4" w:space="0" w:color="auto"/>
            </w:tcBorders>
          </w:tcPr>
          <w:p w:rsidR="005F0A8C" w:rsidRDefault="005F0A8C" w:rsidP="00DE2CF9">
            <w:pPr>
              <w:pStyle w:val="TAC"/>
              <w:widowControl w:val="0"/>
              <w:rPr>
                <w:ins w:id="2799" w:author="tank" w:date="2021-08-27T12:33:00Z"/>
              </w:rPr>
            </w:pPr>
            <w:ins w:id="2800" w:author="tank" w:date="2021-08-27T12:33:00Z">
              <w:r>
                <w:t>F</w:t>
              </w:r>
              <w:r>
                <w:rPr>
                  <w:vertAlign w:val="subscript"/>
                </w:rPr>
                <w:t>DL_high</w:t>
              </w:r>
            </w:ins>
          </w:p>
        </w:tc>
        <w:tc>
          <w:tcPr>
            <w:tcW w:w="1253" w:type="dxa"/>
            <w:tcBorders>
              <w:top w:val="single" w:sz="4" w:space="0" w:color="auto"/>
              <w:left w:val="nil"/>
              <w:bottom w:val="single" w:sz="4" w:space="0" w:color="auto"/>
              <w:right w:val="single" w:sz="4" w:space="0" w:color="auto"/>
            </w:tcBorders>
          </w:tcPr>
          <w:p w:rsidR="005F0A8C" w:rsidRDefault="005F0A8C" w:rsidP="00DE2CF9">
            <w:pPr>
              <w:pStyle w:val="TAC"/>
              <w:widowControl w:val="0"/>
              <w:rPr>
                <w:ins w:id="2801" w:author="tank" w:date="2021-08-27T12:33:00Z"/>
              </w:rPr>
            </w:pPr>
            <w:ins w:id="2802" w:author="tank" w:date="2021-08-27T12:33:00Z">
              <w:r>
                <w:t>-50</w:t>
              </w:r>
            </w:ins>
          </w:p>
        </w:tc>
        <w:tc>
          <w:tcPr>
            <w:tcW w:w="1090" w:type="dxa"/>
            <w:tcBorders>
              <w:top w:val="single" w:sz="4" w:space="0" w:color="auto"/>
              <w:left w:val="nil"/>
              <w:bottom w:val="single" w:sz="4" w:space="0" w:color="auto"/>
              <w:right w:val="single" w:sz="4" w:space="0" w:color="auto"/>
            </w:tcBorders>
            <w:noWrap/>
          </w:tcPr>
          <w:p w:rsidR="005F0A8C" w:rsidRDefault="005F0A8C" w:rsidP="00DE2CF9">
            <w:pPr>
              <w:pStyle w:val="TAC"/>
              <w:widowControl w:val="0"/>
              <w:rPr>
                <w:ins w:id="2803" w:author="tank" w:date="2021-08-27T12:33:00Z"/>
              </w:rPr>
            </w:pPr>
            <w:ins w:id="2804" w:author="tank" w:date="2021-08-27T12:33:00Z">
              <w:r>
                <w:t>1</w:t>
              </w:r>
            </w:ins>
          </w:p>
        </w:tc>
        <w:tc>
          <w:tcPr>
            <w:tcW w:w="1028" w:type="dxa"/>
            <w:tcBorders>
              <w:top w:val="single" w:sz="4" w:space="0" w:color="auto"/>
              <w:left w:val="nil"/>
              <w:bottom w:val="single" w:sz="4" w:space="0" w:color="auto"/>
              <w:right w:val="single" w:sz="4" w:space="0" w:color="auto"/>
            </w:tcBorders>
            <w:noWrap/>
          </w:tcPr>
          <w:p w:rsidR="005F0A8C" w:rsidRDefault="005F0A8C">
            <w:pPr>
              <w:pStyle w:val="TAC"/>
              <w:widowControl w:val="0"/>
              <w:rPr>
                <w:ins w:id="2805" w:author="tank" w:date="2021-08-27T12:33:00Z"/>
                <w:lang w:eastAsia="ja-JP"/>
              </w:rPr>
            </w:pPr>
            <w:ins w:id="2806" w:author="tank" w:date="2021-08-27T12:33:00Z">
              <w:r>
                <w:t>2</w:t>
              </w:r>
            </w:ins>
          </w:p>
        </w:tc>
      </w:tr>
      <w:tr w:rsidR="005F0A8C" w:rsidTr="005F0A8C">
        <w:trPr>
          <w:trHeight w:val="187"/>
          <w:jc w:val="center"/>
          <w:ins w:id="2807" w:author="tank" w:date="2021-08-27T12:33:00Z"/>
        </w:trPr>
        <w:tc>
          <w:tcPr>
            <w:tcW w:w="2163" w:type="dxa"/>
            <w:tcBorders>
              <w:top w:val="nil"/>
              <w:left w:val="single" w:sz="4" w:space="0" w:color="auto"/>
              <w:bottom w:val="nil"/>
              <w:right w:val="single" w:sz="4" w:space="0" w:color="auto"/>
            </w:tcBorders>
            <w:shd w:val="clear" w:color="auto" w:fill="auto"/>
            <w:vAlign w:val="center"/>
          </w:tcPr>
          <w:p w:rsidR="005F0A8C" w:rsidRDefault="005F0A8C" w:rsidP="0081689C">
            <w:pPr>
              <w:pStyle w:val="TAC"/>
              <w:widowControl w:val="0"/>
              <w:rPr>
                <w:ins w:id="2808" w:author="tank" w:date="2021-08-27T12:33:00Z"/>
                <w:lang w:eastAsia="ja-JP"/>
              </w:rPr>
            </w:pPr>
          </w:p>
        </w:tc>
        <w:tc>
          <w:tcPr>
            <w:tcW w:w="3065" w:type="dxa"/>
            <w:tcBorders>
              <w:top w:val="single" w:sz="4" w:space="0" w:color="auto"/>
              <w:left w:val="nil"/>
              <w:bottom w:val="single" w:sz="4" w:space="0" w:color="auto"/>
              <w:right w:val="single" w:sz="4" w:space="0" w:color="auto"/>
            </w:tcBorders>
          </w:tcPr>
          <w:p w:rsidR="005F0A8C" w:rsidRDefault="005F0A8C" w:rsidP="0081689C">
            <w:pPr>
              <w:pStyle w:val="TAL"/>
              <w:widowControl w:val="0"/>
              <w:rPr>
                <w:ins w:id="2809" w:author="tank" w:date="2021-08-27T12:33:00Z"/>
                <w:lang w:val="en-US" w:eastAsia="zh-CN"/>
              </w:rPr>
            </w:pPr>
            <w:ins w:id="2810" w:author="tank" w:date="2021-08-27T12:33:00Z">
              <w:r>
                <w:t xml:space="preserve">E-UTRA Band </w:t>
              </w:r>
              <w:r>
                <w:rPr>
                  <w:rFonts w:hint="eastAsia"/>
                  <w:lang w:val="en-US" w:eastAsia="zh-CN"/>
                </w:rPr>
                <w:t>11, 18, 19, 21</w:t>
              </w:r>
            </w:ins>
          </w:p>
        </w:tc>
        <w:tc>
          <w:tcPr>
            <w:tcW w:w="885" w:type="dxa"/>
            <w:tcBorders>
              <w:top w:val="single" w:sz="4" w:space="0" w:color="auto"/>
              <w:left w:val="nil"/>
              <w:bottom w:val="single" w:sz="4" w:space="0" w:color="auto"/>
              <w:right w:val="single" w:sz="4" w:space="0" w:color="auto"/>
            </w:tcBorders>
          </w:tcPr>
          <w:p w:rsidR="005F0A8C" w:rsidRDefault="005F0A8C" w:rsidP="004A1542">
            <w:pPr>
              <w:pStyle w:val="TAC"/>
              <w:widowControl w:val="0"/>
              <w:rPr>
                <w:ins w:id="2811" w:author="tank" w:date="2021-08-27T12:33:00Z"/>
              </w:rPr>
            </w:pPr>
            <w:ins w:id="2812" w:author="tank" w:date="2021-08-27T12:33: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rsidR="005F0A8C" w:rsidRDefault="005F0A8C" w:rsidP="00DE2CF9">
            <w:pPr>
              <w:pStyle w:val="TAC"/>
              <w:widowControl w:val="0"/>
              <w:rPr>
                <w:ins w:id="2813" w:author="tank" w:date="2021-08-27T12:33:00Z"/>
              </w:rPr>
            </w:pPr>
            <w:ins w:id="2814" w:author="tank" w:date="2021-08-27T12:33:00Z">
              <w:r>
                <w:t>-</w:t>
              </w:r>
            </w:ins>
          </w:p>
        </w:tc>
        <w:tc>
          <w:tcPr>
            <w:tcW w:w="1024" w:type="dxa"/>
            <w:tcBorders>
              <w:top w:val="single" w:sz="4" w:space="0" w:color="auto"/>
              <w:left w:val="nil"/>
              <w:bottom w:val="single" w:sz="4" w:space="0" w:color="auto"/>
              <w:right w:val="single" w:sz="4" w:space="0" w:color="auto"/>
            </w:tcBorders>
          </w:tcPr>
          <w:p w:rsidR="005F0A8C" w:rsidRDefault="005F0A8C" w:rsidP="00DE2CF9">
            <w:pPr>
              <w:pStyle w:val="TAC"/>
              <w:widowControl w:val="0"/>
              <w:rPr>
                <w:ins w:id="2815" w:author="tank" w:date="2021-08-27T12:33:00Z"/>
              </w:rPr>
            </w:pPr>
            <w:ins w:id="2816" w:author="tank" w:date="2021-08-27T12:33:00Z">
              <w:r>
                <w:t>F</w:t>
              </w:r>
              <w:r>
                <w:rPr>
                  <w:vertAlign w:val="subscript"/>
                </w:rPr>
                <w:t>DL_high</w:t>
              </w:r>
            </w:ins>
          </w:p>
        </w:tc>
        <w:tc>
          <w:tcPr>
            <w:tcW w:w="1253" w:type="dxa"/>
            <w:tcBorders>
              <w:top w:val="single" w:sz="4" w:space="0" w:color="auto"/>
              <w:left w:val="nil"/>
              <w:bottom w:val="single" w:sz="4" w:space="0" w:color="auto"/>
              <w:right w:val="single" w:sz="4" w:space="0" w:color="auto"/>
            </w:tcBorders>
          </w:tcPr>
          <w:p w:rsidR="005F0A8C" w:rsidRDefault="005F0A8C" w:rsidP="00DE2CF9">
            <w:pPr>
              <w:pStyle w:val="TAC"/>
              <w:widowControl w:val="0"/>
              <w:rPr>
                <w:ins w:id="2817" w:author="tank" w:date="2021-08-27T12:33:00Z"/>
              </w:rPr>
            </w:pPr>
            <w:ins w:id="2818" w:author="tank" w:date="2021-08-27T12:33:00Z">
              <w:r>
                <w:t>-50</w:t>
              </w:r>
            </w:ins>
          </w:p>
        </w:tc>
        <w:tc>
          <w:tcPr>
            <w:tcW w:w="1090" w:type="dxa"/>
            <w:tcBorders>
              <w:top w:val="single" w:sz="4" w:space="0" w:color="auto"/>
              <w:left w:val="nil"/>
              <w:bottom w:val="single" w:sz="4" w:space="0" w:color="auto"/>
              <w:right w:val="single" w:sz="4" w:space="0" w:color="auto"/>
            </w:tcBorders>
            <w:noWrap/>
          </w:tcPr>
          <w:p w:rsidR="005F0A8C" w:rsidRDefault="005F0A8C" w:rsidP="00DE2CF9">
            <w:pPr>
              <w:pStyle w:val="TAC"/>
              <w:widowControl w:val="0"/>
              <w:rPr>
                <w:ins w:id="2819" w:author="tank" w:date="2021-08-27T12:33:00Z"/>
              </w:rPr>
            </w:pPr>
            <w:ins w:id="2820" w:author="tank" w:date="2021-08-27T12:33:00Z">
              <w:r>
                <w:t>1</w:t>
              </w:r>
            </w:ins>
          </w:p>
        </w:tc>
        <w:tc>
          <w:tcPr>
            <w:tcW w:w="1028" w:type="dxa"/>
            <w:tcBorders>
              <w:top w:val="single" w:sz="4" w:space="0" w:color="auto"/>
              <w:left w:val="nil"/>
              <w:bottom w:val="single" w:sz="4" w:space="0" w:color="auto"/>
              <w:right w:val="single" w:sz="4" w:space="0" w:color="auto"/>
            </w:tcBorders>
            <w:noWrap/>
          </w:tcPr>
          <w:p w:rsidR="005F0A8C" w:rsidRDefault="005F0A8C">
            <w:pPr>
              <w:pStyle w:val="TAC"/>
              <w:widowControl w:val="0"/>
              <w:rPr>
                <w:ins w:id="2821" w:author="tank" w:date="2021-08-27T12:33:00Z"/>
                <w:rFonts w:eastAsia="SimSun"/>
                <w:lang w:val="en-US" w:eastAsia="zh-CN"/>
              </w:rPr>
            </w:pPr>
          </w:p>
        </w:tc>
      </w:tr>
      <w:tr w:rsidR="005F0A8C" w:rsidTr="005F0A8C">
        <w:trPr>
          <w:trHeight w:val="187"/>
          <w:jc w:val="center"/>
          <w:ins w:id="2822" w:author="tank" w:date="2021-08-27T12:33:00Z"/>
        </w:trPr>
        <w:tc>
          <w:tcPr>
            <w:tcW w:w="2163" w:type="dxa"/>
            <w:tcBorders>
              <w:top w:val="nil"/>
              <w:left w:val="single" w:sz="4" w:space="0" w:color="auto"/>
              <w:bottom w:val="nil"/>
              <w:right w:val="single" w:sz="4" w:space="0" w:color="auto"/>
            </w:tcBorders>
            <w:shd w:val="clear" w:color="auto" w:fill="auto"/>
            <w:vAlign w:val="center"/>
          </w:tcPr>
          <w:p w:rsidR="005F0A8C" w:rsidRDefault="005F0A8C" w:rsidP="0081689C">
            <w:pPr>
              <w:pStyle w:val="TAC"/>
              <w:widowControl w:val="0"/>
              <w:rPr>
                <w:ins w:id="2823" w:author="tank" w:date="2021-08-27T12:33:00Z"/>
                <w:lang w:eastAsia="ja-JP"/>
              </w:rPr>
            </w:pPr>
          </w:p>
        </w:tc>
        <w:tc>
          <w:tcPr>
            <w:tcW w:w="3065" w:type="dxa"/>
            <w:tcBorders>
              <w:top w:val="single" w:sz="4" w:space="0" w:color="auto"/>
              <w:left w:val="nil"/>
              <w:bottom w:val="single" w:sz="4" w:space="0" w:color="auto"/>
              <w:right w:val="single" w:sz="4" w:space="0" w:color="auto"/>
            </w:tcBorders>
          </w:tcPr>
          <w:p w:rsidR="005F0A8C" w:rsidRDefault="005F0A8C" w:rsidP="0081689C">
            <w:pPr>
              <w:pStyle w:val="TAL"/>
              <w:rPr>
                <w:ins w:id="2824" w:author="tank" w:date="2021-08-27T12:33:00Z"/>
                <w:lang w:val="en-US" w:eastAsia="zh-CN"/>
              </w:rPr>
            </w:pPr>
            <w:ins w:id="2825" w:author="tank" w:date="2021-08-27T12:33:00Z">
              <w:r>
                <w:rPr>
                  <w:rFonts w:hint="eastAsia"/>
                  <w:lang w:val="en-US" w:eastAsia="zh-CN"/>
                </w:rPr>
                <w:t>E-UTRA 40</w:t>
              </w:r>
            </w:ins>
          </w:p>
        </w:tc>
        <w:tc>
          <w:tcPr>
            <w:tcW w:w="885" w:type="dxa"/>
            <w:tcBorders>
              <w:top w:val="single" w:sz="4" w:space="0" w:color="auto"/>
              <w:left w:val="nil"/>
              <w:bottom w:val="single" w:sz="4" w:space="0" w:color="auto"/>
              <w:right w:val="single" w:sz="4" w:space="0" w:color="auto"/>
            </w:tcBorders>
          </w:tcPr>
          <w:p w:rsidR="005F0A8C" w:rsidRDefault="005F0A8C" w:rsidP="004A1542">
            <w:pPr>
              <w:pStyle w:val="TAC"/>
              <w:rPr>
                <w:ins w:id="2826" w:author="tank" w:date="2021-08-27T12:33:00Z"/>
              </w:rPr>
            </w:pPr>
            <w:ins w:id="2827" w:author="tank" w:date="2021-08-27T12:33: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rsidR="005F0A8C" w:rsidRDefault="005F0A8C" w:rsidP="00DE2CF9">
            <w:pPr>
              <w:pStyle w:val="TAC"/>
              <w:rPr>
                <w:ins w:id="2828" w:author="tank" w:date="2021-08-27T12:33:00Z"/>
              </w:rPr>
            </w:pPr>
            <w:ins w:id="2829" w:author="tank" w:date="2021-08-27T12:33:00Z">
              <w:r>
                <w:t>-</w:t>
              </w:r>
            </w:ins>
          </w:p>
        </w:tc>
        <w:tc>
          <w:tcPr>
            <w:tcW w:w="1024" w:type="dxa"/>
            <w:tcBorders>
              <w:top w:val="single" w:sz="4" w:space="0" w:color="auto"/>
              <w:left w:val="nil"/>
              <w:bottom w:val="single" w:sz="4" w:space="0" w:color="auto"/>
              <w:right w:val="single" w:sz="4" w:space="0" w:color="auto"/>
            </w:tcBorders>
          </w:tcPr>
          <w:p w:rsidR="005F0A8C" w:rsidRDefault="005F0A8C" w:rsidP="00DE2CF9">
            <w:pPr>
              <w:pStyle w:val="TAC"/>
              <w:rPr>
                <w:ins w:id="2830" w:author="tank" w:date="2021-08-27T12:33:00Z"/>
              </w:rPr>
            </w:pPr>
            <w:ins w:id="2831" w:author="tank" w:date="2021-08-27T12:33:00Z">
              <w:r>
                <w:t>F</w:t>
              </w:r>
              <w:r>
                <w:rPr>
                  <w:vertAlign w:val="subscript"/>
                </w:rPr>
                <w:t>DL_high</w:t>
              </w:r>
            </w:ins>
          </w:p>
        </w:tc>
        <w:tc>
          <w:tcPr>
            <w:tcW w:w="1253" w:type="dxa"/>
            <w:tcBorders>
              <w:top w:val="single" w:sz="4" w:space="0" w:color="auto"/>
              <w:left w:val="nil"/>
              <w:bottom w:val="single" w:sz="4" w:space="0" w:color="auto"/>
              <w:right w:val="single" w:sz="4" w:space="0" w:color="auto"/>
            </w:tcBorders>
          </w:tcPr>
          <w:p w:rsidR="005F0A8C" w:rsidRDefault="005F0A8C" w:rsidP="00DE2CF9">
            <w:pPr>
              <w:pStyle w:val="TAC"/>
              <w:rPr>
                <w:ins w:id="2832" w:author="tank" w:date="2021-08-27T12:33:00Z"/>
                <w:rFonts w:eastAsia="SimSun"/>
                <w:lang w:val="en-US" w:eastAsia="zh-CN"/>
              </w:rPr>
            </w:pPr>
            <w:ins w:id="2833" w:author="tank" w:date="2021-08-27T12:33:00Z">
              <w:r>
                <w:rPr>
                  <w:rFonts w:eastAsia="SimSun" w:hint="eastAsia"/>
                  <w:lang w:val="en-US" w:eastAsia="zh-CN"/>
                </w:rPr>
                <w:t>-40</w:t>
              </w:r>
            </w:ins>
          </w:p>
        </w:tc>
        <w:tc>
          <w:tcPr>
            <w:tcW w:w="1090" w:type="dxa"/>
            <w:tcBorders>
              <w:top w:val="single" w:sz="4" w:space="0" w:color="auto"/>
              <w:left w:val="nil"/>
              <w:bottom w:val="single" w:sz="4" w:space="0" w:color="auto"/>
              <w:right w:val="single" w:sz="4" w:space="0" w:color="auto"/>
            </w:tcBorders>
            <w:noWrap/>
          </w:tcPr>
          <w:p w:rsidR="005F0A8C" w:rsidRDefault="005F0A8C" w:rsidP="00DE2CF9">
            <w:pPr>
              <w:pStyle w:val="TAC"/>
              <w:rPr>
                <w:ins w:id="2834" w:author="tank" w:date="2021-08-27T12:33:00Z"/>
                <w:rFonts w:eastAsia="SimSun"/>
                <w:lang w:val="en-US" w:eastAsia="zh-CN"/>
              </w:rPr>
            </w:pPr>
            <w:ins w:id="2835" w:author="tank" w:date="2021-08-27T12:33:00Z">
              <w:r>
                <w:rPr>
                  <w:rFonts w:eastAsia="SimSun" w:hint="eastAsia"/>
                  <w:lang w:val="en-US" w:eastAsia="zh-CN"/>
                </w:rPr>
                <w:t>1</w:t>
              </w:r>
            </w:ins>
          </w:p>
        </w:tc>
        <w:tc>
          <w:tcPr>
            <w:tcW w:w="1028" w:type="dxa"/>
            <w:tcBorders>
              <w:top w:val="single" w:sz="4" w:space="0" w:color="auto"/>
              <w:left w:val="nil"/>
              <w:bottom w:val="single" w:sz="4" w:space="0" w:color="auto"/>
              <w:right w:val="single" w:sz="4" w:space="0" w:color="auto"/>
            </w:tcBorders>
            <w:noWrap/>
          </w:tcPr>
          <w:p w:rsidR="005F0A8C" w:rsidRDefault="005F0A8C">
            <w:pPr>
              <w:pStyle w:val="TAC"/>
              <w:rPr>
                <w:ins w:id="2836" w:author="tank" w:date="2021-08-27T12:33:00Z"/>
                <w:rFonts w:eastAsia="SimSun"/>
                <w:lang w:val="en-US" w:eastAsia="zh-CN"/>
              </w:rPr>
            </w:pPr>
          </w:p>
        </w:tc>
      </w:tr>
      <w:tr w:rsidR="005F0A8C" w:rsidTr="005F0A8C">
        <w:trPr>
          <w:trHeight w:val="187"/>
          <w:jc w:val="center"/>
          <w:ins w:id="2837" w:author="tank" w:date="2021-08-27T12:33:00Z"/>
        </w:trPr>
        <w:tc>
          <w:tcPr>
            <w:tcW w:w="2163" w:type="dxa"/>
            <w:tcBorders>
              <w:top w:val="nil"/>
              <w:left w:val="single" w:sz="4" w:space="0" w:color="auto"/>
              <w:bottom w:val="single" w:sz="4" w:space="0" w:color="auto"/>
              <w:right w:val="single" w:sz="4" w:space="0" w:color="auto"/>
            </w:tcBorders>
            <w:shd w:val="clear" w:color="auto" w:fill="auto"/>
            <w:vAlign w:val="center"/>
          </w:tcPr>
          <w:p w:rsidR="005F0A8C" w:rsidRDefault="005F0A8C" w:rsidP="0081689C">
            <w:pPr>
              <w:pStyle w:val="TAC"/>
              <w:widowControl w:val="0"/>
              <w:rPr>
                <w:ins w:id="2838" w:author="tank" w:date="2021-08-27T12:33:00Z"/>
                <w:lang w:eastAsia="ja-JP"/>
              </w:rPr>
            </w:pPr>
          </w:p>
        </w:tc>
        <w:tc>
          <w:tcPr>
            <w:tcW w:w="3065" w:type="dxa"/>
            <w:tcBorders>
              <w:top w:val="single" w:sz="4" w:space="0" w:color="auto"/>
              <w:left w:val="nil"/>
              <w:bottom w:val="single" w:sz="4" w:space="0" w:color="auto"/>
              <w:right w:val="single" w:sz="4" w:space="0" w:color="auto"/>
            </w:tcBorders>
          </w:tcPr>
          <w:p w:rsidR="005F0A8C" w:rsidRDefault="005F0A8C" w:rsidP="0081689C">
            <w:pPr>
              <w:pStyle w:val="TAL"/>
              <w:rPr>
                <w:ins w:id="2839" w:author="tank" w:date="2021-08-27T12:33:00Z"/>
              </w:rPr>
            </w:pPr>
            <w:ins w:id="2840" w:author="tank" w:date="2021-08-27T12:33:00Z">
              <w:r>
                <w:t>Frequency range</w:t>
              </w:r>
            </w:ins>
          </w:p>
        </w:tc>
        <w:tc>
          <w:tcPr>
            <w:tcW w:w="885" w:type="dxa"/>
            <w:tcBorders>
              <w:top w:val="single" w:sz="4" w:space="0" w:color="auto"/>
              <w:left w:val="nil"/>
              <w:bottom w:val="single" w:sz="4" w:space="0" w:color="auto"/>
              <w:right w:val="single" w:sz="4" w:space="0" w:color="auto"/>
            </w:tcBorders>
          </w:tcPr>
          <w:p w:rsidR="005F0A8C" w:rsidRDefault="005F0A8C" w:rsidP="004A1542">
            <w:pPr>
              <w:pStyle w:val="TAC"/>
              <w:rPr>
                <w:ins w:id="2841" w:author="tank" w:date="2021-08-27T12:33:00Z"/>
              </w:rPr>
            </w:pPr>
            <w:ins w:id="2842" w:author="tank" w:date="2021-08-27T12:33:00Z">
              <w:r>
                <w:t>1884.5</w:t>
              </w:r>
            </w:ins>
          </w:p>
        </w:tc>
        <w:tc>
          <w:tcPr>
            <w:tcW w:w="425" w:type="dxa"/>
            <w:tcBorders>
              <w:top w:val="single" w:sz="4" w:space="0" w:color="auto"/>
              <w:left w:val="nil"/>
              <w:bottom w:val="single" w:sz="4" w:space="0" w:color="auto"/>
              <w:right w:val="single" w:sz="4" w:space="0" w:color="auto"/>
            </w:tcBorders>
          </w:tcPr>
          <w:p w:rsidR="005F0A8C" w:rsidRDefault="005F0A8C" w:rsidP="00DE2CF9">
            <w:pPr>
              <w:pStyle w:val="TAC"/>
              <w:rPr>
                <w:ins w:id="2843" w:author="tank" w:date="2021-08-27T12:33:00Z"/>
              </w:rPr>
            </w:pPr>
            <w:ins w:id="2844" w:author="tank" w:date="2021-08-27T12:33:00Z">
              <w:r>
                <w:t>-</w:t>
              </w:r>
            </w:ins>
          </w:p>
        </w:tc>
        <w:tc>
          <w:tcPr>
            <w:tcW w:w="1024" w:type="dxa"/>
            <w:tcBorders>
              <w:top w:val="single" w:sz="4" w:space="0" w:color="auto"/>
              <w:left w:val="nil"/>
              <w:bottom w:val="single" w:sz="4" w:space="0" w:color="auto"/>
              <w:right w:val="single" w:sz="4" w:space="0" w:color="auto"/>
            </w:tcBorders>
          </w:tcPr>
          <w:p w:rsidR="005F0A8C" w:rsidRDefault="005F0A8C" w:rsidP="00DE2CF9">
            <w:pPr>
              <w:pStyle w:val="TAC"/>
              <w:rPr>
                <w:ins w:id="2845" w:author="tank" w:date="2021-08-27T12:33:00Z"/>
              </w:rPr>
            </w:pPr>
            <w:ins w:id="2846" w:author="tank" w:date="2021-08-27T12:33:00Z">
              <w:r>
                <w:t>1915.7</w:t>
              </w:r>
            </w:ins>
          </w:p>
        </w:tc>
        <w:tc>
          <w:tcPr>
            <w:tcW w:w="1253" w:type="dxa"/>
            <w:tcBorders>
              <w:top w:val="single" w:sz="4" w:space="0" w:color="auto"/>
              <w:left w:val="nil"/>
              <w:bottom w:val="single" w:sz="4" w:space="0" w:color="auto"/>
              <w:right w:val="single" w:sz="4" w:space="0" w:color="auto"/>
            </w:tcBorders>
          </w:tcPr>
          <w:p w:rsidR="005F0A8C" w:rsidRDefault="005F0A8C" w:rsidP="00DE2CF9">
            <w:pPr>
              <w:pStyle w:val="TAC"/>
              <w:rPr>
                <w:ins w:id="2847" w:author="tank" w:date="2021-08-27T12:33:00Z"/>
              </w:rPr>
            </w:pPr>
            <w:ins w:id="2848" w:author="tank" w:date="2021-08-27T12:33:00Z">
              <w:r>
                <w:t>-41</w:t>
              </w:r>
            </w:ins>
          </w:p>
        </w:tc>
        <w:tc>
          <w:tcPr>
            <w:tcW w:w="1090" w:type="dxa"/>
            <w:tcBorders>
              <w:top w:val="single" w:sz="4" w:space="0" w:color="auto"/>
              <w:left w:val="nil"/>
              <w:bottom w:val="single" w:sz="4" w:space="0" w:color="auto"/>
              <w:right w:val="single" w:sz="4" w:space="0" w:color="auto"/>
            </w:tcBorders>
            <w:noWrap/>
          </w:tcPr>
          <w:p w:rsidR="005F0A8C" w:rsidRDefault="005F0A8C" w:rsidP="00DE2CF9">
            <w:pPr>
              <w:pStyle w:val="TAC"/>
              <w:rPr>
                <w:ins w:id="2849" w:author="tank" w:date="2021-08-27T12:33:00Z"/>
              </w:rPr>
            </w:pPr>
            <w:ins w:id="2850" w:author="tank" w:date="2021-08-27T12:33:00Z">
              <w:r>
                <w:t>0.3</w:t>
              </w:r>
            </w:ins>
          </w:p>
        </w:tc>
        <w:tc>
          <w:tcPr>
            <w:tcW w:w="1028" w:type="dxa"/>
            <w:tcBorders>
              <w:top w:val="single" w:sz="4" w:space="0" w:color="auto"/>
              <w:left w:val="nil"/>
              <w:bottom w:val="single" w:sz="4" w:space="0" w:color="auto"/>
              <w:right w:val="single" w:sz="4" w:space="0" w:color="auto"/>
            </w:tcBorders>
            <w:noWrap/>
          </w:tcPr>
          <w:p w:rsidR="005F0A8C" w:rsidRDefault="005F0A8C">
            <w:pPr>
              <w:pStyle w:val="TAC"/>
              <w:rPr>
                <w:ins w:id="2851" w:author="tank" w:date="2021-08-27T12:33:00Z"/>
                <w:rFonts w:eastAsia="SimSun"/>
                <w:lang w:val="en-US" w:eastAsia="zh-CN"/>
              </w:rPr>
            </w:pPr>
            <w:ins w:id="2852" w:author="tank" w:date="2021-08-27T12:33:00Z">
              <w:r>
                <w:rPr>
                  <w:rFonts w:eastAsia="SimSun" w:hint="eastAsia"/>
                  <w:lang w:val="en-US" w:eastAsia="zh-CN"/>
                </w:rPr>
                <w:t>3</w:t>
              </w:r>
            </w:ins>
          </w:p>
        </w:tc>
      </w:tr>
      <w:tr w:rsidR="005F0A8C" w:rsidTr="005F0A8C">
        <w:trPr>
          <w:trHeight w:val="1176"/>
          <w:jc w:val="center"/>
          <w:ins w:id="2853" w:author="tank" w:date="2021-08-27T12:33:00Z"/>
        </w:trPr>
        <w:tc>
          <w:tcPr>
            <w:tcW w:w="10933" w:type="dxa"/>
            <w:gridSpan w:val="8"/>
            <w:tcBorders>
              <w:left w:val="single" w:sz="4" w:space="0" w:color="auto"/>
              <w:bottom w:val="single" w:sz="4" w:space="0" w:color="auto"/>
              <w:right w:val="single" w:sz="4" w:space="0" w:color="auto"/>
            </w:tcBorders>
            <w:shd w:val="clear" w:color="auto" w:fill="auto"/>
            <w:vAlign w:val="center"/>
          </w:tcPr>
          <w:p w:rsidR="005F0A8C" w:rsidRDefault="005F0A8C" w:rsidP="0081689C">
            <w:pPr>
              <w:keepNext/>
              <w:keepLines/>
              <w:widowControl w:val="0"/>
              <w:spacing w:after="0" w:line="160" w:lineRule="exact"/>
              <w:ind w:left="851" w:hanging="851"/>
              <w:rPr>
                <w:ins w:id="2854" w:author="tank" w:date="2021-08-27T12:33:00Z"/>
                <w:rFonts w:ascii="Arial" w:hAnsi="Arial" w:cs="Arial"/>
                <w:sz w:val="18"/>
                <w:szCs w:val="18"/>
              </w:rPr>
            </w:pPr>
          </w:p>
          <w:p w:rsidR="005F0A8C" w:rsidRDefault="005F0A8C" w:rsidP="0081689C">
            <w:pPr>
              <w:keepNext/>
              <w:keepLines/>
              <w:widowControl w:val="0"/>
              <w:spacing w:after="0" w:line="160" w:lineRule="exact"/>
              <w:ind w:left="851" w:hanging="851"/>
              <w:rPr>
                <w:ins w:id="2855" w:author="tank" w:date="2021-08-27T12:33:00Z"/>
                <w:rFonts w:ascii="Arial" w:hAnsi="Arial" w:cs="Arial"/>
                <w:sz w:val="18"/>
                <w:szCs w:val="18"/>
              </w:rPr>
            </w:pPr>
            <w:ins w:id="2856" w:author="tank" w:date="2021-08-27T12:33: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rsidR="005F0A8C" w:rsidRDefault="005F0A8C">
            <w:pPr>
              <w:keepNext/>
              <w:keepLines/>
              <w:widowControl w:val="0"/>
              <w:spacing w:after="0"/>
              <w:jc w:val="both"/>
              <w:rPr>
                <w:ins w:id="2857" w:author="tank" w:date="2021-08-27T12:33:00Z"/>
                <w:rFonts w:ascii="Arial" w:hAnsi="Arial" w:cs="Arial"/>
                <w:sz w:val="18"/>
                <w:szCs w:val="18"/>
              </w:rPr>
              <w:pPrChange w:id="2858" w:author="tank" w:date="2021-08-27T17:37:00Z">
                <w:pPr>
                  <w:keepLines/>
                  <w:widowControl w:val="0"/>
                  <w:spacing w:after="0"/>
                  <w:jc w:val="both"/>
                </w:pPr>
              </w:pPrChange>
            </w:pPr>
            <w:ins w:id="2859" w:author="tank" w:date="2021-08-27T12:33:00Z">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ins>
          </w:p>
          <w:p w:rsidR="005F0A8C" w:rsidRDefault="005F0A8C" w:rsidP="0081689C">
            <w:pPr>
              <w:keepNext/>
              <w:keepLines/>
              <w:widowControl w:val="0"/>
              <w:spacing w:after="0" w:line="160" w:lineRule="exact"/>
              <w:ind w:left="851" w:hanging="851"/>
              <w:rPr>
                <w:ins w:id="2860" w:author="tank" w:date="2021-08-27T12:33:00Z"/>
                <w:rFonts w:ascii="Arial" w:hAnsi="Arial" w:cs="Arial"/>
                <w:sz w:val="18"/>
                <w:szCs w:val="18"/>
                <w:lang w:eastAsia="zh-CN"/>
              </w:rPr>
            </w:pPr>
          </w:p>
        </w:tc>
      </w:tr>
    </w:tbl>
    <w:p w:rsidR="005F0A8C" w:rsidRDefault="005F0A8C" w:rsidP="0081689C">
      <w:pPr>
        <w:keepNext/>
        <w:keepLines/>
        <w:widowControl w:val="0"/>
        <w:rPr>
          <w:ins w:id="2861" w:author="tank" w:date="2021-08-27T12:33:00Z"/>
          <w:lang w:eastAsia="zh-TW"/>
        </w:rPr>
      </w:pPr>
    </w:p>
    <w:p w:rsidR="005F0A8C" w:rsidRDefault="005F0A8C" w:rsidP="0081689C">
      <w:pPr>
        <w:pStyle w:val="40"/>
        <w:widowControl w:val="0"/>
        <w:numPr>
          <w:ilvl w:val="3"/>
          <w:numId w:val="0"/>
        </w:numPr>
        <w:rPr>
          <w:ins w:id="2862" w:author="tank" w:date="2021-08-27T12:33:00Z"/>
          <w:lang w:eastAsia="zh-CN"/>
        </w:rPr>
      </w:pPr>
      <w:ins w:id="2863" w:author="tank" w:date="2021-08-27T12:33:00Z">
        <w:r>
          <w:rPr>
            <w:rFonts w:hint="eastAsia"/>
            <w:lang w:eastAsia="zh-CN"/>
          </w:rPr>
          <w:t>6.1.49</w:t>
        </w:r>
        <w:r>
          <w:rPr>
            <w:lang w:eastAsia="zh-CN"/>
          </w:rPr>
          <w:t>.</w:t>
        </w:r>
        <w:r>
          <w:rPr>
            <w:rFonts w:hint="eastAsia"/>
            <w:lang w:eastAsia="zh-TW"/>
          </w:rPr>
          <w:t>4</w:t>
        </w:r>
        <w:r>
          <w:rPr>
            <w:lang w:eastAsia="zh-CN"/>
          </w:rPr>
          <w:tab/>
          <w:t>MSD analysis for DC</w:t>
        </w:r>
      </w:ins>
    </w:p>
    <w:p w:rsidR="005F0A8C" w:rsidRDefault="005F0A8C" w:rsidP="004A1542">
      <w:pPr>
        <w:keepNext/>
        <w:keepLines/>
        <w:widowControl w:val="0"/>
        <w:rPr>
          <w:ins w:id="2864" w:author="tank" w:date="2021-08-27T12:33:00Z"/>
          <w:rFonts w:eastAsia="SimSun"/>
          <w:lang w:val="en-US" w:eastAsia="zh-CN"/>
        </w:rPr>
      </w:pPr>
      <w:ins w:id="2865" w:author="tank" w:date="2021-08-27T12:33:00Z">
        <w:r>
          <w:rPr>
            <w:rFonts w:eastAsia="SimSun" w:hint="eastAsia"/>
            <w:lang w:val="en-US" w:eastAsia="zh-CN"/>
          </w:rPr>
          <w:t>Since both NR band n41 and LTR band 34 are TDD band, also as mentioned above, non-simultaneous Tx/Rx operation between NR band n41 and LTE band 34 is supported, therefore there are no harmonic and intermodulation for this DC configuration.</w:t>
        </w:r>
      </w:ins>
    </w:p>
    <w:p w:rsidR="005F0A8C" w:rsidRDefault="005F0A8C" w:rsidP="00DE2CF9">
      <w:pPr>
        <w:pStyle w:val="40"/>
        <w:widowControl w:val="0"/>
        <w:numPr>
          <w:ilvl w:val="3"/>
          <w:numId w:val="0"/>
        </w:numPr>
        <w:rPr>
          <w:ins w:id="2866" w:author="tank" w:date="2021-08-27T12:33:00Z"/>
          <w:lang w:eastAsia="zh-CN"/>
        </w:rPr>
      </w:pPr>
      <w:ins w:id="2867" w:author="tank" w:date="2021-08-27T12:33:00Z">
        <w:r>
          <w:rPr>
            <w:rFonts w:eastAsia="SimSun" w:hint="eastAsia"/>
            <w:lang w:eastAsia="zh-CN"/>
          </w:rPr>
          <w:t>6.1.49</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ins>
    </w:p>
    <w:p w:rsidR="005F0A8C" w:rsidRDefault="005F0A8C" w:rsidP="00DE2CF9">
      <w:pPr>
        <w:keepNext/>
        <w:keepLines/>
        <w:widowControl w:val="0"/>
        <w:rPr>
          <w:ins w:id="2868" w:author="tank" w:date="2021-08-27T12:33:00Z"/>
        </w:rPr>
      </w:pPr>
      <w:ins w:id="2869" w:author="tank" w:date="2021-08-27T12:33:00Z">
        <w:r>
          <w:t xml:space="preserve">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rsidR="005F0A8C" w:rsidRDefault="005F0A8C" w:rsidP="00DE2CF9">
      <w:pPr>
        <w:keepNext/>
        <w:keepLines/>
        <w:widowControl w:val="0"/>
        <w:spacing w:before="60"/>
        <w:jc w:val="center"/>
        <w:rPr>
          <w:ins w:id="2870" w:author="tank" w:date="2021-08-27T12:33:00Z"/>
          <w:rFonts w:ascii="Arial" w:hAnsi="Arial"/>
          <w:b/>
          <w:vertAlign w:val="subscript"/>
          <w:lang w:eastAsia="zh-CN"/>
        </w:rPr>
      </w:pPr>
      <w:ins w:id="2871" w:author="tank" w:date="2021-08-27T12:33:00Z">
        <w:r>
          <w:rPr>
            <w:rFonts w:ascii="Arial" w:hAnsi="Arial"/>
            <w:b/>
            <w:lang w:eastAsia="zh-CN"/>
          </w:rPr>
          <w:t xml:space="preserve">Table </w:t>
        </w:r>
        <w:r>
          <w:rPr>
            <w:rFonts w:ascii="Arial" w:hAnsi="Arial" w:hint="eastAsia"/>
            <w:b/>
            <w:lang w:eastAsia="zh-CN"/>
          </w:rPr>
          <w:t>6.1.49</w:t>
        </w:r>
        <w:r>
          <w:rPr>
            <w:rFonts w:ascii="Arial" w:hAnsi="Arial"/>
            <w:b/>
            <w:lang w:eastAsia="zh-CN"/>
          </w:rPr>
          <w:t>.</w:t>
        </w:r>
        <w:r>
          <w:rPr>
            <w:rFonts w:ascii="Arial" w:hAnsi="Arial" w:hint="eastAsia"/>
            <w:b/>
            <w:lang w:eastAsia="zh-TW"/>
          </w:rPr>
          <w:t>5</w:t>
        </w:r>
        <w:r>
          <w:rPr>
            <w:rFonts w:ascii="Arial" w:hAnsi="Arial" w:hint="eastAsia"/>
            <w:b/>
            <w:lang w:eastAsia="zh-CN"/>
          </w:rPr>
          <w:t>-</w:t>
        </w:r>
        <w:r>
          <w:rPr>
            <w:rFonts w:ascii="Arial" w:hAnsi="Arial"/>
            <w:b/>
            <w:lang w:eastAsia="zh-CN"/>
          </w:rPr>
          <w:t>1: ΔT</w:t>
        </w:r>
        <w:r>
          <w:rPr>
            <w:rFonts w:ascii="Arial" w:hAnsi="Arial"/>
            <w:b/>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F0A8C" w:rsidTr="005F0A8C">
        <w:trPr>
          <w:tblHeader/>
          <w:jc w:val="center"/>
          <w:ins w:id="2872" w:author="tank" w:date="2021-08-27T12:33:00Z"/>
        </w:trPr>
        <w:tc>
          <w:tcPr>
            <w:tcW w:w="1535" w:type="dxa"/>
            <w:vAlign w:val="center"/>
          </w:tcPr>
          <w:p w:rsidR="005F0A8C" w:rsidRDefault="005F0A8C" w:rsidP="00DE2CF9">
            <w:pPr>
              <w:keepNext/>
              <w:keepLines/>
              <w:widowControl w:val="0"/>
              <w:spacing w:after="0"/>
              <w:jc w:val="center"/>
              <w:rPr>
                <w:ins w:id="2873" w:author="tank" w:date="2021-08-27T12:33:00Z"/>
                <w:rFonts w:ascii="Arial" w:hAnsi="Arial" w:cs="Arial"/>
                <w:sz w:val="18"/>
                <w:lang w:val="zh-CN"/>
              </w:rPr>
            </w:pPr>
            <w:ins w:id="2874" w:author="tank" w:date="2021-08-27T12:33:00Z">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ins>
          </w:p>
        </w:tc>
        <w:tc>
          <w:tcPr>
            <w:tcW w:w="2049" w:type="dxa"/>
            <w:vAlign w:val="center"/>
          </w:tcPr>
          <w:p w:rsidR="005F0A8C" w:rsidRDefault="005F0A8C">
            <w:pPr>
              <w:keepNext/>
              <w:keepLines/>
              <w:widowControl w:val="0"/>
              <w:spacing w:after="0"/>
              <w:jc w:val="center"/>
              <w:rPr>
                <w:ins w:id="2875" w:author="tank" w:date="2021-08-27T12:33:00Z"/>
                <w:rFonts w:ascii="Arial" w:hAnsi="Arial" w:cs="Arial"/>
                <w:sz w:val="18"/>
                <w:lang w:val="en-US"/>
              </w:rPr>
            </w:pPr>
            <w:ins w:id="2876" w:author="tank" w:date="2021-08-27T12:33:00Z">
              <w:r>
                <w:rPr>
                  <w:rFonts w:ascii="Arial" w:hAnsi="Arial" w:cs="Arial"/>
                  <w:sz w:val="18"/>
                  <w:lang w:val="en-US"/>
                </w:rPr>
                <w:t>E-UTRA and NR Band</w:t>
              </w:r>
            </w:ins>
          </w:p>
        </w:tc>
        <w:tc>
          <w:tcPr>
            <w:tcW w:w="2340" w:type="dxa"/>
            <w:vAlign w:val="center"/>
          </w:tcPr>
          <w:p w:rsidR="005F0A8C" w:rsidRDefault="005F0A8C">
            <w:pPr>
              <w:keepNext/>
              <w:keepLines/>
              <w:widowControl w:val="0"/>
              <w:spacing w:after="0"/>
              <w:jc w:val="center"/>
              <w:rPr>
                <w:ins w:id="2877" w:author="tank" w:date="2021-08-27T12:33:00Z"/>
                <w:rFonts w:ascii="Arial" w:hAnsi="Arial" w:cs="Arial"/>
                <w:sz w:val="18"/>
                <w:lang w:val="zh-CN"/>
              </w:rPr>
            </w:pPr>
            <w:ins w:id="2878" w:author="tank" w:date="2021-08-27T12:33:00Z">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ins>
          </w:p>
        </w:tc>
      </w:tr>
      <w:tr w:rsidR="005F0A8C" w:rsidTr="005F0A8C">
        <w:trPr>
          <w:jc w:val="center"/>
          <w:ins w:id="2879" w:author="tank" w:date="2021-08-27T12:33:00Z"/>
        </w:trPr>
        <w:tc>
          <w:tcPr>
            <w:tcW w:w="1535" w:type="dxa"/>
            <w:vMerge w:val="restart"/>
            <w:vAlign w:val="center"/>
          </w:tcPr>
          <w:p w:rsidR="005F0A8C" w:rsidRDefault="005F0A8C" w:rsidP="0081689C">
            <w:pPr>
              <w:keepNext/>
              <w:keepLines/>
              <w:widowControl w:val="0"/>
              <w:spacing w:after="0"/>
              <w:jc w:val="center"/>
              <w:rPr>
                <w:ins w:id="2880" w:author="tank" w:date="2021-08-27T12:33:00Z"/>
                <w:rFonts w:ascii="Arial" w:hAnsi="Arial" w:cs="Arial"/>
                <w:sz w:val="18"/>
                <w:lang w:val="zh-CN" w:eastAsia="zh-CN"/>
              </w:rPr>
            </w:pPr>
            <w:ins w:id="2881" w:author="tank" w:date="2021-08-27T12:33:00Z">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ins>
          </w:p>
        </w:tc>
        <w:tc>
          <w:tcPr>
            <w:tcW w:w="2049" w:type="dxa"/>
            <w:vAlign w:val="center"/>
          </w:tcPr>
          <w:p w:rsidR="005F0A8C" w:rsidRDefault="005F0A8C" w:rsidP="0081689C">
            <w:pPr>
              <w:keepNext/>
              <w:keepLines/>
              <w:widowControl w:val="0"/>
              <w:spacing w:after="0"/>
              <w:jc w:val="center"/>
              <w:rPr>
                <w:ins w:id="2882" w:author="tank" w:date="2021-08-27T12:33:00Z"/>
                <w:rFonts w:ascii="Arial" w:hAnsi="Arial" w:cs="Arial"/>
                <w:sz w:val="18"/>
                <w:lang w:val="en-US" w:eastAsia="zh-CN"/>
              </w:rPr>
            </w:pPr>
            <w:ins w:id="2883" w:author="tank" w:date="2021-08-27T12:33:00Z">
              <w:r>
                <w:rPr>
                  <w:rFonts w:ascii="Arial" w:hAnsi="Arial" w:cs="Arial" w:hint="eastAsia"/>
                  <w:sz w:val="18"/>
                  <w:lang w:val="en-US" w:eastAsia="zh-CN"/>
                </w:rPr>
                <w:t>n41</w:t>
              </w:r>
            </w:ins>
          </w:p>
        </w:tc>
        <w:tc>
          <w:tcPr>
            <w:tcW w:w="2340" w:type="dxa"/>
            <w:vAlign w:val="center"/>
          </w:tcPr>
          <w:p w:rsidR="005F0A8C" w:rsidRDefault="005F0A8C" w:rsidP="004A1542">
            <w:pPr>
              <w:keepNext/>
              <w:keepLines/>
              <w:widowControl w:val="0"/>
              <w:spacing w:after="0"/>
              <w:jc w:val="center"/>
              <w:rPr>
                <w:ins w:id="2884" w:author="tank" w:date="2021-08-27T12:33:00Z"/>
                <w:rFonts w:ascii="Arial" w:hAnsi="Arial" w:cs="Arial"/>
                <w:sz w:val="18"/>
                <w:lang w:eastAsia="ja-JP"/>
              </w:rPr>
            </w:pPr>
            <w:ins w:id="2885" w:author="tank" w:date="2021-08-27T12:33:00Z">
              <w:r>
                <w:rPr>
                  <w:rFonts w:ascii="Arial" w:hAnsi="Arial" w:cs="Arial"/>
                  <w:sz w:val="18"/>
                  <w:lang w:eastAsia="zh-CN"/>
                </w:rPr>
                <w:t>0.</w:t>
              </w:r>
              <w:r>
                <w:rPr>
                  <w:rFonts w:ascii="Arial" w:hAnsi="Arial" w:cs="Arial" w:hint="eastAsia"/>
                  <w:sz w:val="18"/>
                  <w:lang w:val="en-US" w:eastAsia="zh-CN"/>
                </w:rPr>
                <w:t>3</w:t>
              </w:r>
            </w:ins>
          </w:p>
        </w:tc>
      </w:tr>
      <w:tr w:rsidR="005F0A8C" w:rsidTr="005F0A8C">
        <w:trPr>
          <w:jc w:val="center"/>
          <w:ins w:id="2886" w:author="tank" w:date="2021-08-27T12:33:00Z"/>
        </w:trPr>
        <w:tc>
          <w:tcPr>
            <w:tcW w:w="1535" w:type="dxa"/>
            <w:vMerge/>
            <w:vAlign w:val="center"/>
          </w:tcPr>
          <w:p w:rsidR="005F0A8C" w:rsidRDefault="005F0A8C">
            <w:pPr>
              <w:keepNext/>
              <w:keepLines/>
              <w:widowControl w:val="0"/>
              <w:spacing w:after="0"/>
              <w:jc w:val="center"/>
              <w:rPr>
                <w:ins w:id="2887" w:author="tank" w:date="2021-08-27T12:33:00Z"/>
                <w:rFonts w:ascii="Arial" w:hAnsi="Arial" w:cs="Arial"/>
                <w:sz w:val="18"/>
                <w:lang w:val="zh-CN"/>
              </w:rPr>
            </w:pPr>
          </w:p>
        </w:tc>
        <w:tc>
          <w:tcPr>
            <w:tcW w:w="2049" w:type="dxa"/>
            <w:vAlign w:val="center"/>
          </w:tcPr>
          <w:p w:rsidR="005F0A8C" w:rsidRDefault="005F0A8C">
            <w:pPr>
              <w:keepNext/>
              <w:keepLines/>
              <w:widowControl w:val="0"/>
              <w:spacing w:after="0"/>
              <w:jc w:val="center"/>
              <w:rPr>
                <w:ins w:id="2888" w:author="tank" w:date="2021-08-27T12:33:00Z"/>
                <w:rFonts w:ascii="Arial" w:eastAsia="SimSun" w:hAnsi="Arial" w:cs="Arial"/>
                <w:sz w:val="18"/>
                <w:lang w:val="en-US" w:eastAsia="zh-CN"/>
              </w:rPr>
            </w:pPr>
            <w:ins w:id="2889" w:author="tank" w:date="2021-08-27T12:33:00Z">
              <w:r>
                <w:rPr>
                  <w:rFonts w:ascii="Arial" w:eastAsia="SimSun" w:hAnsi="Arial" w:cs="Arial" w:hint="eastAsia"/>
                  <w:sz w:val="18"/>
                  <w:lang w:val="en-US" w:eastAsia="zh-CN"/>
                </w:rPr>
                <w:t>34</w:t>
              </w:r>
            </w:ins>
          </w:p>
        </w:tc>
        <w:tc>
          <w:tcPr>
            <w:tcW w:w="2340" w:type="dxa"/>
            <w:vAlign w:val="center"/>
          </w:tcPr>
          <w:p w:rsidR="005F0A8C" w:rsidRDefault="005F0A8C">
            <w:pPr>
              <w:keepNext/>
              <w:keepLines/>
              <w:widowControl w:val="0"/>
              <w:spacing w:after="0"/>
              <w:jc w:val="center"/>
              <w:rPr>
                <w:ins w:id="2890" w:author="tank" w:date="2021-08-27T12:33:00Z"/>
                <w:rFonts w:ascii="Arial" w:hAnsi="Arial" w:cs="Arial"/>
                <w:sz w:val="18"/>
              </w:rPr>
            </w:pPr>
            <w:ins w:id="2891" w:author="tank" w:date="2021-08-27T12:33:00Z">
              <w:r>
                <w:rPr>
                  <w:rFonts w:ascii="Arial" w:hAnsi="Arial" w:cs="Arial"/>
                  <w:sz w:val="18"/>
                  <w:lang w:eastAsia="zh-CN"/>
                </w:rPr>
                <w:t>0.</w:t>
              </w:r>
              <w:r>
                <w:rPr>
                  <w:rFonts w:ascii="Arial" w:hAnsi="Arial" w:cs="Arial" w:hint="eastAsia"/>
                  <w:sz w:val="18"/>
                  <w:lang w:val="en-US" w:eastAsia="zh-CN"/>
                </w:rPr>
                <w:t>3</w:t>
              </w:r>
            </w:ins>
          </w:p>
        </w:tc>
      </w:tr>
    </w:tbl>
    <w:p w:rsidR="005F0A8C" w:rsidRDefault="005F0A8C" w:rsidP="0081689C">
      <w:pPr>
        <w:keepNext/>
        <w:keepLines/>
        <w:widowControl w:val="0"/>
        <w:rPr>
          <w:ins w:id="2892" w:author="tank" w:date="2021-08-27T12:33:00Z"/>
        </w:rPr>
      </w:pPr>
    </w:p>
    <w:p w:rsidR="005F0A8C" w:rsidRDefault="005F0A8C" w:rsidP="0081689C">
      <w:pPr>
        <w:keepNext/>
        <w:keepLines/>
        <w:widowControl w:val="0"/>
        <w:spacing w:before="60"/>
        <w:jc w:val="center"/>
        <w:rPr>
          <w:ins w:id="2893" w:author="tank" w:date="2021-08-27T12:33:00Z"/>
          <w:rFonts w:ascii="Arial" w:hAnsi="Arial"/>
          <w:b/>
          <w:lang w:eastAsia="zh-CN"/>
        </w:rPr>
      </w:pPr>
      <w:ins w:id="2894" w:author="tank" w:date="2021-08-27T12:33:00Z">
        <w:r>
          <w:rPr>
            <w:rFonts w:ascii="Arial" w:hAnsi="Arial"/>
            <w:b/>
            <w:lang w:eastAsia="zh-CN"/>
          </w:rPr>
          <w:t>Table 6.1.49.5-2: ΔR</w:t>
        </w:r>
        <w:r w:rsidRPr="005F0A8C">
          <w:rPr>
            <w:rFonts w:ascii="Arial" w:hAnsi="Arial"/>
            <w:b/>
            <w:vertAlign w:val="subscript"/>
            <w:lang w:eastAsia="zh-CN"/>
            <w:rPrChange w:id="2895" w:author="tank" w:date="2021-08-27T12:35:00Z">
              <w:rPr>
                <w:rFonts w:ascii="Arial" w:hAnsi="Arial"/>
                <w:b/>
                <w:lang w:eastAsia="zh-CN"/>
              </w:rPr>
            </w:rPrChange>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F0A8C" w:rsidTr="005F0A8C">
        <w:trPr>
          <w:tblHeader/>
          <w:jc w:val="center"/>
          <w:ins w:id="2896" w:author="tank" w:date="2021-08-27T12:33:00Z"/>
        </w:trPr>
        <w:tc>
          <w:tcPr>
            <w:tcW w:w="1535" w:type="dxa"/>
            <w:vAlign w:val="center"/>
          </w:tcPr>
          <w:p w:rsidR="005F0A8C" w:rsidRDefault="005F0A8C" w:rsidP="0081689C">
            <w:pPr>
              <w:keepNext/>
              <w:keepLines/>
              <w:widowControl w:val="0"/>
              <w:spacing w:after="0"/>
              <w:jc w:val="center"/>
              <w:rPr>
                <w:ins w:id="2897" w:author="tank" w:date="2021-08-27T12:33:00Z"/>
                <w:rFonts w:ascii="Arial" w:hAnsi="Arial" w:cs="Arial"/>
                <w:sz w:val="18"/>
                <w:lang w:val="zh-CN"/>
              </w:rPr>
            </w:pPr>
            <w:ins w:id="2898" w:author="tank" w:date="2021-08-27T12:33:00Z">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ins>
          </w:p>
        </w:tc>
        <w:tc>
          <w:tcPr>
            <w:tcW w:w="2052" w:type="dxa"/>
            <w:vAlign w:val="center"/>
          </w:tcPr>
          <w:p w:rsidR="005F0A8C" w:rsidRDefault="005F0A8C" w:rsidP="004A1542">
            <w:pPr>
              <w:keepNext/>
              <w:keepLines/>
              <w:widowControl w:val="0"/>
              <w:spacing w:after="0"/>
              <w:jc w:val="center"/>
              <w:rPr>
                <w:ins w:id="2899" w:author="tank" w:date="2021-08-27T12:33:00Z"/>
                <w:rFonts w:ascii="Arial" w:hAnsi="Arial" w:cs="Arial"/>
                <w:sz w:val="18"/>
                <w:lang w:val="en-US"/>
              </w:rPr>
            </w:pPr>
            <w:ins w:id="2900" w:author="tank" w:date="2021-08-27T12:33:00Z">
              <w:r>
                <w:rPr>
                  <w:rFonts w:ascii="Arial" w:hAnsi="Arial" w:cs="Arial"/>
                  <w:sz w:val="18"/>
                  <w:lang w:val="en-US"/>
                </w:rPr>
                <w:t>E-UTRA and NR Band</w:t>
              </w:r>
            </w:ins>
          </w:p>
        </w:tc>
        <w:tc>
          <w:tcPr>
            <w:tcW w:w="2340" w:type="dxa"/>
            <w:vAlign w:val="center"/>
          </w:tcPr>
          <w:p w:rsidR="005F0A8C" w:rsidRDefault="005F0A8C" w:rsidP="00DE2CF9">
            <w:pPr>
              <w:keepNext/>
              <w:keepLines/>
              <w:widowControl w:val="0"/>
              <w:spacing w:after="0"/>
              <w:jc w:val="center"/>
              <w:rPr>
                <w:ins w:id="2901" w:author="tank" w:date="2021-08-27T12:33:00Z"/>
                <w:rFonts w:ascii="Arial" w:hAnsi="Arial" w:cs="Arial"/>
                <w:sz w:val="18"/>
                <w:lang w:val="zh-CN"/>
              </w:rPr>
            </w:pPr>
            <w:ins w:id="2902" w:author="tank" w:date="2021-08-27T12:33:00Z">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ins>
          </w:p>
        </w:tc>
      </w:tr>
      <w:tr w:rsidR="005F0A8C" w:rsidTr="005F0A8C">
        <w:trPr>
          <w:jc w:val="center"/>
          <w:ins w:id="2903" w:author="tank" w:date="2021-08-27T12:33:00Z"/>
        </w:trPr>
        <w:tc>
          <w:tcPr>
            <w:tcW w:w="1535" w:type="dxa"/>
            <w:vMerge w:val="restart"/>
            <w:vAlign w:val="center"/>
          </w:tcPr>
          <w:p w:rsidR="005F0A8C" w:rsidRDefault="005F0A8C" w:rsidP="0081689C">
            <w:pPr>
              <w:keepNext/>
              <w:keepLines/>
              <w:widowControl w:val="0"/>
              <w:spacing w:after="0"/>
              <w:jc w:val="center"/>
              <w:rPr>
                <w:ins w:id="2904" w:author="tank" w:date="2021-08-27T12:33:00Z"/>
                <w:rFonts w:ascii="Arial" w:hAnsi="Arial" w:cs="Arial"/>
                <w:sz w:val="18"/>
                <w:lang w:val="zh-CN" w:eastAsia="zh-CN"/>
              </w:rPr>
            </w:pPr>
            <w:ins w:id="2905" w:author="tank" w:date="2021-08-27T12:33:00Z">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ins>
          </w:p>
        </w:tc>
        <w:tc>
          <w:tcPr>
            <w:tcW w:w="2052" w:type="dxa"/>
            <w:vAlign w:val="center"/>
          </w:tcPr>
          <w:p w:rsidR="005F0A8C" w:rsidRDefault="005F0A8C" w:rsidP="0081689C">
            <w:pPr>
              <w:keepNext/>
              <w:keepLines/>
              <w:widowControl w:val="0"/>
              <w:spacing w:after="0"/>
              <w:jc w:val="center"/>
              <w:rPr>
                <w:ins w:id="2906" w:author="tank" w:date="2021-08-27T12:33:00Z"/>
                <w:rFonts w:ascii="Arial" w:hAnsi="Arial" w:cs="Arial"/>
                <w:sz w:val="18"/>
                <w:lang w:val="en-US" w:eastAsia="zh-CN"/>
              </w:rPr>
            </w:pPr>
            <w:ins w:id="2907" w:author="tank" w:date="2021-08-27T12:33:00Z">
              <w:r>
                <w:rPr>
                  <w:rFonts w:ascii="Arial" w:hAnsi="Arial" w:cs="Arial" w:hint="eastAsia"/>
                  <w:sz w:val="18"/>
                  <w:lang w:val="en-US" w:eastAsia="zh-CN"/>
                </w:rPr>
                <w:t>n41</w:t>
              </w:r>
            </w:ins>
          </w:p>
        </w:tc>
        <w:tc>
          <w:tcPr>
            <w:tcW w:w="2340" w:type="dxa"/>
            <w:vAlign w:val="center"/>
          </w:tcPr>
          <w:p w:rsidR="005F0A8C" w:rsidRDefault="005F0A8C" w:rsidP="004A1542">
            <w:pPr>
              <w:keepNext/>
              <w:keepLines/>
              <w:widowControl w:val="0"/>
              <w:spacing w:after="0"/>
              <w:jc w:val="center"/>
              <w:rPr>
                <w:ins w:id="2908" w:author="tank" w:date="2021-08-27T12:33:00Z"/>
                <w:rFonts w:ascii="Arial" w:hAnsi="Arial" w:cs="Arial"/>
                <w:sz w:val="18"/>
                <w:lang w:eastAsia="ja-JP"/>
              </w:rPr>
            </w:pPr>
            <w:ins w:id="2909" w:author="tank" w:date="2021-08-27T12:33:00Z">
              <w:r>
                <w:rPr>
                  <w:rFonts w:ascii="Arial" w:hAnsi="Arial" w:cs="Arial"/>
                  <w:sz w:val="18"/>
                  <w:lang w:eastAsia="zh-CN"/>
                </w:rPr>
                <w:t>0</w:t>
              </w:r>
            </w:ins>
          </w:p>
        </w:tc>
      </w:tr>
      <w:tr w:rsidR="005F0A8C" w:rsidTr="005F0A8C">
        <w:trPr>
          <w:jc w:val="center"/>
          <w:ins w:id="2910" w:author="tank" w:date="2021-08-27T12:33:00Z"/>
        </w:trPr>
        <w:tc>
          <w:tcPr>
            <w:tcW w:w="1535" w:type="dxa"/>
            <w:vMerge/>
            <w:vAlign w:val="center"/>
          </w:tcPr>
          <w:p w:rsidR="005F0A8C" w:rsidRDefault="005F0A8C">
            <w:pPr>
              <w:keepNext/>
              <w:keepLines/>
              <w:widowControl w:val="0"/>
              <w:spacing w:after="0"/>
              <w:jc w:val="center"/>
              <w:rPr>
                <w:ins w:id="2911" w:author="tank" w:date="2021-08-27T12:33:00Z"/>
                <w:rFonts w:ascii="Arial" w:hAnsi="Arial" w:cs="Arial"/>
                <w:sz w:val="18"/>
                <w:lang w:val="zh-CN"/>
              </w:rPr>
            </w:pPr>
          </w:p>
        </w:tc>
        <w:tc>
          <w:tcPr>
            <w:tcW w:w="2052" w:type="dxa"/>
            <w:vAlign w:val="center"/>
          </w:tcPr>
          <w:p w:rsidR="005F0A8C" w:rsidRDefault="005F0A8C">
            <w:pPr>
              <w:keepNext/>
              <w:keepLines/>
              <w:widowControl w:val="0"/>
              <w:spacing w:after="0"/>
              <w:jc w:val="center"/>
              <w:rPr>
                <w:ins w:id="2912" w:author="tank" w:date="2021-08-27T12:33:00Z"/>
                <w:rFonts w:ascii="Arial" w:hAnsi="Arial" w:cs="Arial"/>
                <w:sz w:val="18"/>
                <w:lang w:val="zh-CN" w:eastAsia="zh-CN"/>
              </w:rPr>
            </w:pPr>
            <w:ins w:id="2913" w:author="tank" w:date="2021-08-27T12:33:00Z">
              <w:r>
                <w:rPr>
                  <w:rFonts w:ascii="Arial" w:eastAsia="SimSun" w:hAnsi="Arial" w:cs="Arial" w:hint="eastAsia"/>
                  <w:sz w:val="18"/>
                  <w:lang w:val="en-US" w:eastAsia="zh-CN"/>
                </w:rPr>
                <w:t>34</w:t>
              </w:r>
            </w:ins>
          </w:p>
        </w:tc>
        <w:tc>
          <w:tcPr>
            <w:tcW w:w="2340" w:type="dxa"/>
            <w:vAlign w:val="center"/>
          </w:tcPr>
          <w:p w:rsidR="005F0A8C" w:rsidRDefault="005F0A8C">
            <w:pPr>
              <w:keepNext/>
              <w:keepLines/>
              <w:widowControl w:val="0"/>
              <w:spacing w:after="0"/>
              <w:jc w:val="center"/>
              <w:rPr>
                <w:ins w:id="2914" w:author="tank" w:date="2021-08-27T12:33:00Z"/>
                <w:rFonts w:ascii="Arial" w:hAnsi="Arial" w:cs="Arial"/>
                <w:sz w:val="18"/>
              </w:rPr>
            </w:pPr>
            <w:ins w:id="2915" w:author="tank" w:date="2021-08-27T12:33:00Z">
              <w:r>
                <w:rPr>
                  <w:rFonts w:ascii="Arial" w:hAnsi="Arial" w:cs="Arial"/>
                  <w:sz w:val="18"/>
                  <w:lang w:eastAsia="zh-CN"/>
                </w:rPr>
                <w:t>0</w:t>
              </w:r>
            </w:ins>
          </w:p>
        </w:tc>
      </w:tr>
    </w:tbl>
    <w:p w:rsidR="005F0A8C" w:rsidRDefault="005F0A8C" w:rsidP="0081689C">
      <w:pPr>
        <w:keepNext/>
        <w:keepLines/>
        <w:widowControl w:val="0"/>
        <w:spacing w:before="60"/>
        <w:jc w:val="center"/>
        <w:rPr>
          <w:ins w:id="2916" w:author="tank" w:date="2021-08-27T12:33:00Z"/>
          <w:rFonts w:ascii="Arial" w:hAnsi="Arial"/>
          <w:b/>
          <w:vertAlign w:val="subscript"/>
          <w:lang w:eastAsia="zh-CN"/>
        </w:rPr>
      </w:pPr>
    </w:p>
    <w:p w:rsidR="005F0A8C" w:rsidRDefault="005F0A8C" w:rsidP="0081689C">
      <w:pPr>
        <w:pStyle w:val="40"/>
        <w:widowControl w:val="0"/>
        <w:numPr>
          <w:ilvl w:val="3"/>
          <w:numId w:val="0"/>
        </w:numPr>
        <w:rPr>
          <w:ins w:id="2917" w:author="tank" w:date="2021-08-27T12:33:00Z"/>
          <w:lang w:eastAsia="ja-JP"/>
        </w:rPr>
      </w:pPr>
      <w:ins w:id="2918" w:author="tank" w:date="2021-08-27T12:33:00Z">
        <w:r>
          <w:rPr>
            <w:rFonts w:eastAsia="SimSun" w:hint="eastAsia"/>
            <w:lang w:eastAsia="zh-CN"/>
          </w:rPr>
          <w:t>6.1.49</w:t>
        </w:r>
        <w:r>
          <w:rPr>
            <w:lang w:eastAsia="ja-JP"/>
          </w:rPr>
          <w:t>.</w:t>
        </w:r>
        <w:r>
          <w:rPr>
            <w:rFonts w:hint="eastAsia"/>
            <w:lang w:eastAsia="zh-TW"/>
          </w:rPr>
          <w:t>6</w:t>
        </w:r>
        <w:r>
          <w:rPr>
            <w:lang w:eastAsia="ja-JP"/>
          </w:rPr>
          <w:tab/>
          <w:t>Self-interference analysis</w:t>
        </w:r>
      </w:ins>
    </w:p>
    <w:p w:rsidR="005F0A8C" w:rsidRDefault="005F0A8C">
      <w:pPr>
        <w:pStyle w:val="52"/>
        <w:keepNext/>
        <w:keepLines/>
        <w:widowControl w:val="0"/>
        <w:tabs>
          <w:tab w:val="left" w:pos="360"/>
        </w:tabs>
        <w:spacing w:before="120"/>
        <w:ind w:left="0" w:firstLine="0"/>
        <w:jc w:val="both"/>
        <w:rPr>
          <w:ins w:id="2919" w:author="tank" w:date="2021-08-27T12:33:00Z"/>
          <w:rFonts w:eastAsia="Malgun Gothic"/>
          <w:lang w:val="en-US" w:eastAsia="ko-KR"/>
        </w:rPr>
        <w:pPrChange w:id="2920" w:author="tank" w:date="2021-08-27T17:37:00Z">
          <w:pPr>
            <w:pStyle w:val="52"/>
            <w:keepNext/>
            <w:keepLines/>
            <w:widowControl w:val="0"/>
            <w:tabs>
              <w:tab w:val="left" w:pos="360"/>
            </w:tabs>
            <w:spacing w:before="120"/>
            <w:ind w:left="0"/>
            <w:jc w:val="both"/>
          </w:pPr>
        </w:pPrChange>
      </w:pPr>
      <w:ins w:id="2921" w:author="tank" w:date="2021-08-27T12:33:00Z">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34A configuration, i.e. no MSD needs to be defined.</w:t>
        </w:r>
      </w:ins>
    </w:p>
    <w:p w:rsidR="005F0A8C" w:rsidRDefault="005F0A8C" w:rsidP="0081689C">
      <w:pPr>
        <w:pStyle w:val="40"/>
        <w:widowControl w:val="0"/>
        <w:numPr>
          <w:ilvl w:val="3"/>
          <w:numId w:val="0"/>
        </w:numPr>
        <w:rPr>
          <w:ins w:id="2922" w:author="tank" w:date="2021-08-27T12:33:00Z"/>
          <w:rFonts w:cs="Arial"/>
          <w:szCs w:val="24"/>
          <w:lang w:val="en-US" w:eastAsia="zh-CN"/>
        </w:rPr>
      </w:pPr>
      <w:ins w:id="2923" w:author="tank" w:date="2021-08-27T12:33:00Z">
        <w:r>
          <w:rPr>
            <w:rFonts w:cs="Arial"/>
            <w:szCs w:val="24"/>
            <w:lang w:eastAsia="zh-CN"/>
          </w:rPr>
          <w:t>6.1.49</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ins>
    </w:p>
    <w:p w:rsidR="005F0A8C" w:rsidRDefault="005F0A8C">
      <w:pPr>
        <w:pStyle w:val="52"/>
        <w:keepNext/>
        <w:keepLines/>
        <w:widowControl w:val="0"/>
        <w:tabs>
          <w:tab w:val="left" w:pos="360"/>
        </w:tabs>
        <w:spacing w:before="120"/>
        <w:ind w:left="0" w:firstLine="0"/>
        <w:jc w:val="both"/>
        <w:rPr>
          <w:ins w:id="2924" w:author="tank" w:date="2021-08-27T12:33:00Z"/>
          <w:lang w:val="en-US" w:eastAsia="zh-CN"/>
        </w:rPr>
        <w:pPrChange w:id="2925" w:author="tank" w:date="2021-08-27T17:37:00Z">
          <w:pPr>
            <w:pStyle w:val="52"/>
            <w:keepNext/>
            <w:keepLines/>
            <w:widowControl w:val="0"/>
            <w:tabs>
              <w:tab w:val="left" w:pos="360"/>
            </w:tabs>
            <w:spacing w:before="120"/>
            <w:ind w:left="0"/>
            <w:jc w:val="both"/>
          </w:pPr>
        </w:pPrChange>
      </w:pPr>
      <w:ins w:id="2926" w:author="tank" w:date="2021-08-27T12:33:00Z">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34A.</w:t>
        </w:r>
      </w:ins>
    </w:p>
    <w:p w:rsidR="005F0A8C" w:rsidRDefault="005F0A8C" w:rsidP="0081689C">
      <w:pPr>
        <w:keepNext/>
        <w:rPr>
          <w:ins w:id="2927" w:author="tank" w:date="2021-08-27T17:09:00Z"/>
          <w:lang w:val="en-US" w:eastAsia="zh-TW"/>
        </w:rPr>
      </w:pPr>
    </w:p>
    <w:p w:rsidR="00C5554E" w:rsidRPr="008C15F4" w:rsidRDefault="00C5554E" w:rsidP="0081689C">
      <w:pPr>
        <w:keepNext/>
        <w:keepLines/>
        <w:spacing w:before="120"/>
        <w:ind w:left="1134" w:hanging="1134"/>
        <w:outlineLvl w:val="2"/>
        <w:rPr>
          <w:ins w:id="2928" w:author="tank" w:date="2021-08-27T17:09:00Z"/>
          <w:rFonts w:ascii="Arial" w:eastAsia="新細明體" w:hAnsi="Arial" w:cs="Arial"/>
          <w:sz w:val="28"/>
          <w:szCs w:val="28"/>
          <w:lang w:val="en-US" w:eastAsia="zh-TW"/>
        </w:rPr>
      </w:pPr>
      <w:bookmarkStart w:id="2929" w:name="_Toc81156367"/>
      <w:ins w:id="2930" w:author="tank" w:date="2021-08-27T17:09:00Z">
        <w:r w:rsidRPr="008C15F4">
          <w:rPr>
            <w:rFonts w:ascii="Arial" w:eastAsia="新細明體" w:hAnsi="Arial" w:cs="Arial"/>
            <w:sz w:val="28"/>
            <w:szCs w:val="28"/>
            <w:lang w:val="en-US" w:eastAsia="zh-CN"/>
          </w:rPr>
          <w:t>6.1.</w:t>
        </w:r>
        <w:r>
          <w:rPr>
            <w:rFonts w:ascii="Arial" w:eastAsia="新細明體" w:hAnsi="Arial" w:cs="Arial" w:hint="eastAsia"/>
            <w:sz w:val="28"/>
            <w:szCs w:val="28"/>
            <w:lang w:val="en-US" w:eastAsia="zh-TW"/>
          </w:rPr>
          <w:t>50</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n41</w:t>
        </w:r>
        <w:r>
          <w:rPr>
            <w:rFonts w:ascii="Arial" w:eastAsia="新細明體" w:hAnsi="Arial" w:cs="Arial"/>
            <w:sz w:val="28"/>
            <w:szCs w:val="28"/>
            <w:lang w:val="en-US" w:eastAsia="zh-CN"/>
          </w:rPr>
          <w:t>_</w:t>
        </w:r>
      </w:ins>
      <w:ins w:id="2931" w:author="tank" w:date="2021-08-27T17:10:00Z">
        <w:r>
          <w:rPr>
            <w:rFonts w:ascii="Arial" w:eastAsia="新細明體" w:hAnsi="Arial" w:cs="Arial" w:hint="eastAsia"/>
            <w:sz w:val="28"/>
            <w:szCs w:val="28"/>
            <w:lang w:val="en-US" w:eastAsia="zh-TW"/>
          </w:rPr>
          <w:t>39</w:t>
        </w:r>
      </w:ins>
      <w:bookmarkEnd w:id="2929"/>
    </w:p>
    <w:p w:rsidR="00C5554E" w:rsidRDefault="00C5554E" w:rsidP="004A1542">
      <w:pPr>
        <w:pStyle w:val="40"/>
        <w:widowControl w:val="0"/>
        <w:numPr>
          <w:ilvl w:val="3"/>
          <w:numId w:val="0"/>
        </w:numPr>
        <w:rPr>
          <w:ins w:id="2932" w:author="tank" w:date="2021-08-27T17:09:00Z"/>
          <w:lang w:eastAsia="ja-JP"/>
        </w:rPr>
      </w:pPr>
      <w:ins w:id="2933" w:author="tank" w:date="2021-08-27T17:09:00Z">
        <w:r>
          <w:rPr>
            <w:rFonts w:hint="eastAsia"/>
            <w:lang w:eastAsia="zh-CN"/>
          </w:rPr>
          <w:t>6.1.50.</w:t>
        </w:r>
        <w:r>
          <w:rPr>
            <w:rFonts w:hint="eastAsia"/>
            <w:lang w:val="en-US" w:eastAsia="zh-CN"/>
          </w:rPr>
          <w:t>1</w:t>
        </w:r>
        <w:r>
          <w:tab/>
        </w:r>
        <w:r>
          <w:rPr>
            <w:lang w:eastAsia="zh-CN"/>
          </w:rPr>
          <w:t xml:space="preserve">Configuration for </w:t>
        </w:r>
        <w:r>
          <w:rPr>
            <w:rFonts w:hint="eastAsia"/>
            <w:lang w:eastAsia="ja-JP"/>
          </w:rPr>
          <w:t>DC</w:t>
        </w:r>
      </w:ins>
    </w:p>
    <w:p w:rsidR="00C5554E" w:rsidRDefault="00C5554E" w:rsidP="00DE2CF9">
      <w:pPr>
        <w:keepNext/>
        <w:keepLines/>
        <w:widowControl w:val="0"/>
        <w:spacing w:before="120" w:after="120"/>
        <w:jc w:val="center"/>
        <w:rPr>
          <w:ins w:id="2934" w:author="tank" w:date="2021-08-27T17:09:00Z"/>
          <w:rFonts w:ascii="Arial" w:eastAsia="Yu Mincho" w:hAnsi="Arial" w:cs="Arial"/>
          <w:sz w:val="28"/>
          <w:szCs w:val="28"/>
          <w:lang w:val="en-US" w:eastAsia="ja-JP"/>
        </w:rPr>
      </w:pPr>
      <w:ins w:id="2935" w:author="tank" w:date="2021-08-27T17:09:00Z">
        <w:r>
          <w:rPr>
            <w:rFonts w:ascii="Arial" w:hAnsi="Arial" w:cs="Arial"/>
            <w:b/>
          </w:rPr>
          <w:t xml:space="preserve">Table </w:t>
        </w:r>
        <w:r>
          <w:rPr>
            <w:rFonts w:ascii="Arial" w:hAnsi="Arial" w:cs="Arial" w:hint="eastAsia"/>
            <w:b/>
            <w:lang w:eastAsia="zh-CN"/>
          </w:rPr>
          <w:t>6.1.50.</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5554E" w:rsidTr="004A1542">
        <w:trPr>
          <w:trHeight w:val="47"/>
          <w:tblHeader/>
          <w:jc w:val="center"/>
          <w:ins w:id="2936" w:author="tank" w:date="2021-08-27T17:09:00Z"/>
        </w:trPr>
        <w:tc>
          <w:tcPr>
            <w:tcW w:w="2537" w:type="dxa"/>
            <w:shd w:val="clear" w:color="auto" w:fill="auto"/>
            <w:vAlign w:val="center"/>
          </w:tcPr>
          <w:p w:rsidR="00C5554E" w:rsidRDefault="00C5554E" w:rsidP="00DE2CF9">
            <w:pPr>
              <w:pStyle w:val="TAH"/>
              <w:widowControl w:val="0"/>
              <w:rPr>
                <w:ins w:id="2937" w:author="tank" w:date="2021-08-27T17:09:00Z"/>
                <w:lang w:eastAsia="fi-FI"/>
              </w:rPr>
            </w:pPr>
            <w:ins w:id="2938" w:author="tank" w:date="2021-08-27T17:09:00Z">
              <w:r>
                <w:rPr>
                  <w:lang w:eastAsia="fi-FI"/>
                </w:rPr>
                <w:t>N</w:t>
              </w:r>
              <w:r>
                <w:rPr>
                  <w:rFonts w:eastAsia="SimSun" w:hint="eastAsia"/>
                  <w:lang w:val="en-US" w:eastAsia="zh-CN"/>
                </w:rPr>
                <w:t>E</w:t>
              </w:r>
              <w:r>
                <w:rPr>
                  <w:lang w:eastAsia="fi-FI"/>
                </w:rPr>
                <w:t>-DC</w:t>
              </w:r>
            </w:ins>
          </w:p>
          <w:p w:rsidR="00C5554E" w:rsidRDefault="00C5554E" w:rsidP="00DE2CF9">
            <w:pPr>
              <w:pStyle w:val="TAH"/>
              <w:widowControl w:val="0"/>
              <w:rPr>
                <w:ins w:id="2939" w:author="tank" w:date="2021-08-27T17:09:00Z"/>
                <w:lang w:eastAsia="fi-FI"/>
              </w:rPr>
            </w:pPr>
            <w:ins w:id="2940" w:author="tank" w:date="2021-08-27T17:09:00Z">
              <w:r>
                <w:rPr>
                  <w:lang w:eastAsia="fi-FI"/>
                </w:rPr>
                <w:t>configuration</w:t>
              </w:r>
            </w:ins>
          </w:p>
        </w:tc>
        <w:tc>
          <w:tcPr>
            <w:tcW w:w="2280" w:type="dxa"/>
            <w:vAlign w:val="center"/>
          </w:tcPr>
          <w:p w:rsidR="00C5554E" w:rsidRDefault="00C5554E" w:rsidP="00DE2CF9">
            <w:pPr>
              <w:pStyle w:val="TAH"/>
              <w:widowControl w:val="0"/>
              <w:rPr>
                <w:ins w:id="2941" w:author="tank" w:date="2021-08-27T17:09:00Z"/>
                <w:lang w:eastAsia="fi-FI"/>
              </w:rPr>
            </w:pPr>
            <w:ins w:id="2942" w:author="tank" w:date="2021-08-27T17:09:00Z">
              <w:r>
                <w:rPr>
                  <w:lang w:eastAsia="fi-FI"/>
                </w:rPr>
                <w:t>Uplink N</w:t>
              </w:r>
            </w:ins>
            <w:ins w:id="2943" w:author="tank" w:date="2021-08-27T17:10:00Z">
              <w:r>
                <w:rPr>
                  <w:rFonts w:hint="eastAsia"/>
                  <w:lang w:eastAsia="zh-TW"/>
                </w:rPr>
                <w:t>E</w:t>
              </w:r>
            </w:ins>
            <w:ins w:id="2944" w:author="tank" w:date="2021-08-27T17:09:00Z">
              <w:r>
                <w:rPr>
                  <w:lang w:eastAsia="fi-FI"/>
                </w:rPr>
                <w:t>-DC</w:t>
              </w:r>
            </w:ins>
          </w:p>
          <w:p w:rsidR="00C5554E" w:rsidRDefault="00C5554E">
            <w:pPr>
              <w:pStyle w:val="TAH"/>
              <w:widowControl w:val="0"/>
              <w:rPr>
                <w:ins w:id="2945" w:author="tank" w:date="2021-08-27T17:09:00Z"/>
                <w:lang w:eastAsia="fi-FI"/>
              </w:rPr>
            </w:pPr>
            <w:ins w:id="2946" w:author="tank" w:date="2021-08-27T17:09:00Z">
              <w:r>
                <w:rPr>
                  <w:lang w:eastAsia="fi-FI"/>
                </w:rPr>
                <w:t>configuration</w:t>
              </w:r>
            </w:ins>
          </w:p>
        </w:tc>
        <w:tc>
          <w:tcPr>
            <w:tcW w:w="2738" w:type="dxa"/>
            <w:shd w:val="clear" w:color="auto" w:fill="auto"/>
            <w:vAlign w:val="center"/>
          </w:tcPr>
          <w:p w:rsidR="00C5554E" w:rsidRDefault="00C5554E">
            <w:pPr>
              <w:pStyle w:val="TAH"/>
              <w:widowControl w:val="0"/>
              <w:rPr>
                <w:ins w:id="2947" w:author="tank" w:date="2021-08-27T17:09:00Z"/>
                <w:lang w:eastAsia="fi-FI"/>
              </w:rPr>
            </w:pPr>
            <w:ins w:id="2948" w:author="tank" w:date="2021-08-27T17:09:00Z">
              <w:r>
                <w:rPr>
                  <w:lang w:eastAsia="fi-FI"/>
                </w:rPr>
                <w:t>Single UL allowed</w:t>
              </w:r>
            </w:ins>
          </w:p>
        </w:tc>
      </w:tr>
      <w:tr w:rsidR="00C5554E" w:rsidTr="004A1542">
        <w:trPr>
          <w:trHeight w:val="47"/>
          <w:jc w:val="center"/>
          <w:ins w:id="2949" w:author="tank" w:date="2021-08-27T17:09:00Z"/>
        </w:trPr>
        <w:tc>
          <w:tcPr>
            <w:tcW w:w="2537" w:type="dxa"/>
            <w:shd w:val="clear" w:color="auto" w:fill="auto"/>
            <w:vAlign w:val="center"/>
          </w:tcPr>
          <w:p w:rsidR="00C5554E" w:rsidRDefault="00C5554E" w:rsidP="0081689C">
            <w:pPr>
              <w:pStyle w:val="TAC"/>
              <w:widowControl w:val="0"/>
              <w:rPr>
                <w:ins w:id="2950" w:author="tank" w:date="2021-08-27T17:09:00Z"/>
                <w:rFonts w:eastAsia="SimSun"/>
                <w:vertAlign w:val="superscript"/>
                <w:lang w:val="en-US" w:eastAsia="zh-CN"/>
              </w:rPr>
            </w:pPr>
            <w:ins w:id="2951" w:author="tank" w:date="2021-08-27T17:09:00Z">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r>
                <w:rPr>
                  <w:rFonts w:eastAsia="SimSun" w:hint="eastAsia"/>
                  <w:vertAlign w:val="superscript"/>
                  <w:lang w:val="en-US" w:eastAsia="zh-CN"/>
                </w:rPr>
                <w:t>3</w:t>
              </w:r>
            </w:ins>
          </w:p>
        </w:tc>
        <w:tc>
          <w:tcPr>
            <w:tcW w:w="2280" w:type="dxa"/>
            <w:vAlign w:val="center"/>
          </w:tcPr>
          <w:p w:rsidR="00C5554E" w:rsidRDefault="00C5554E" w:rsidP="0081689C">
            <w:pPr>
              <w:pStyle w:val="TAC"/>
              <w:widowControl w:val="0"/>
              <w:rPr>
                <w:ins w:id="2952" w:author="tank" w:date="2021-08-27T17:09:00Z"/>
                <w:lang w:eastAsia="fi-FI"/>
              </w:rPr>
            </w:pPr>
            <w:ins w:id="2953" w:author="tank" w:date="2021-08-27T17:09:00Z">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ins>
          </w:p>
        </w:tc>
        <w:tc>
          <w:tcPr>
            <w:tcW w:w="2738" w:type="dxa"/>
            <w:shd w:val="clear" w:color="auto" w:fill="auto"/>
            <w:vAlign w:val="center"/>
          </w:tcPr>
          <w:p w:rsidR="00C5554E" w:rsidRDefault="00C5554E" w:rsidP="004A1542">
            <w:pPr>
              <w:pStyle w:val="TAC"/>
              <w:widowControl w:val="0"/>
              <w:rPr>
                <w:ins w:id="2954" w:author="tank" w:date="2021-08-27T17:09:00Z"/>
                <w:rFonts w:eastAsia="Yu Mincho"/>
                <w:lang w:eastAsia="ja-JP"/>
              </w:rPr>
            </w:pPr>
            <w:ins w:id="2955" w:author="tank" w:date="2021-08-27T17:09:00Z">
              <w:r>
                <w:rPr>
                  <w:rFonts w:eastAsia="Yu Mincho" w:hint="eastAsia"/>
                  <w:lang w:eastAsia="ja-JP"/>
                </w:rPr>
                <w:t>No</w:t>
              </w:r>
            </w:ins>
          </w:p>
        </w:tc>
      </w:tr>
      <w:tr w:rsidR="00C5554E" w:rsidTr="004A1542">
        <w:trPr>
          <w:trHeight w:val="47"/>
          <w:jc w:val="center"/>
          <w:ins w:id="2956" w:author="tank" w:date="2021-08-27T17:09:00Z"/>
        </w:trPr>
        <w:tc>
          <w:tcPr>
            <w:tcW w:w="7555" w:type="dxa"/>
            <w:gridSpan w:val="3"/>
            <w:shd w:val="clear" w:color="auto" w:fill="auto"/>
            <w:vAlign w:val="center"/>
          </w:tcPr>
          <w:p w:rsidR="00C5554E" w:rsidRDefault="00C5554E" w:rsidP="0081689C">
            <w:pPr>
              <w:pStyle w:val="TAN"/>
              <w:rPr>
                <w:ins w:id="2957" w:author="tank" w:date="2021-08-27T17:09:00Z"/>
                <w:rFonts w:eastAsia="Yu Mincho"/>
                <w:lang w:eastAsia="ja-JP"/>
              </w:rPr>
            </w:pPr>
            <w:ins w:id="2958" w:author="tank" w:date="2021-08-27T17:09:00Z">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ins>
          </w:p>
        </w:tc>
      </w:tr>
    </w:tbl>
    <w:p w:rsidR="00C5554E" w:rsidRDefault="00C5554E" w:rsidP="0081689C">
      <w:pPr>
        <w:keepNext/>
        <w:keepLines/>
        <w:widowControl w:val="0"/>
        <w:rPr>
          <w:ins w:id="2959" w:author="tank" w:date="2021-08-27T17:09:00Z"/>
          <w:lang w:eastAsia="zh-TW"/>
        </w:rPr>
      </w:pPr>
    </w:p>
    <w:p w:rsidR="00C5554E" w:rsidRDefault="00C5554E" w:rsidP="0081689C">
      <w:pPr>
        <w:pStyle w:val="40"/>
        <w:widowControl w:val="0"/>
        <w:numPr>
          <w:ilvl w:val="3"/>
          <w:numId w:val="0"/>
        </w:numPr>
        <w:rPr>
          <w:ins w:id="2960" w:author="tank" w:date="2021-08-27T17:09:00Z"/>
          <w:lang w:eastAsia="zh-CN"/>
        </w:rPr>
      </w:pPr>
      <w:ins w:id="2961" w:author="tank" w:date="2021-08-27T17:09:00Z">
        <w:r>
          <w:rPr>
            <w:rFonts w:hint="eastAsia"/>
            <w:lang w:eastAsia="zh-CN"/>
          </w:rPr>
          <w:t>6.1.50</w:t>
        </w:r>
        <w:r>
          <w:rPr>
            <w:lang w:eastAsia="zh-CN"/>
          </w:rPr>
          <w:t>.2</w:t>
        </w:r>
        <w:r>
          <w:rPr>
            <w:lang w:eastAsia="zh-CN"/>
          </w:rPr>
          <w:tab/>
          <w:t xml:space="preserve">Maximum output power for </w:t>
        </w:r>
        <w:r>
          <w:rPr>
            <w:rFonts w:hint="eastAsia"/>
            <w:lang w:eastAsia="zh-CN"/>
          </w:rPr>
          <w:t>DC</w:t>
        </w:r>
      </w:ins>
    </w:p>
    <w:p w:rsidR="00C5554E" w:rsidRDefault="00C5554E" w:rsidP="004A1542">
      <w:pPr>
        <w:keepNext/>
        <w:keepLines/>
        <w:widowControl w:val="0"/>
        <w:spacing w:before="120" w:after="120"/>
        <w:jc w:val="center"/>
        <w:rPr>
          <w:ins w:id="2962" w:author="tank" w:date="2021-08-27T17:09:00Z"/>
          <w:rFonts w:ascii="Arial" w:eastAsia="Yu Mincho" w:hAnsi="Arial" w:cs="Arial"/>
          <w:sz w:val="28"/>
          <w:szCs w:val="28"/>
          <w:lang w:eastAsia="ja-JP"/>
        </w:rPr>
      </w:pPr>
      <w:ins w:id="2963" w:author="tank" w:date="2021-08-27T17:09:00Z">
        <w:r>
          <w:rPr>
            <w:rFonts w:ascii="Arial" w:hAnsi="Arial" w:cs="Arial"/>
            <w:b/>
          </w:rPr>
          <w:t xml:space="preserve">Table </w:t>
        </w:r>
        <w:r>
          <w:rPr>
            <w:rFonts w:ascii="Arial" w:hAnsi="Arial" w:cs="Arial" w:hint="eastAsia"/>
            <w:b/>
            <w:lang w:eastAsia="zh-CN"/>
          </w:rPr>
          <w:t>6.1.50</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5554E" w:rsidTr="004A1542">
        <w:trPr>
          <w:trHeight w:val="288"/>
          <w:tblHeader/>
          <w:jc w:val="center"/>
          <w:ins w:id="2964" w:author="tank" w:date="2021-08-27T17:09:00Z"/>
        </w:trPr>
        <w:tc>
          <w:tcPr>
            <w:tcW w:w="2159" w:type="dxa"/>
            <w:tcBorders>
              <w:top w:val="single" w:sz="4" w:space="0" w:color="auto"/>
              <w:left w:val="single" w:sz="4" w:space="0" w:color="auto"/>
              <w:bottom w:val="single" w:sz="4" w:space="0" w:color="auto"/>
              <w:right w:val="single" w:sz="4" w:space="0" w:color="auto"/>
            </w:tcBorders>
            <w:vAlign w:val="center"/>
          </w:tcPr>
          <w:p w:rsidR="00C5554E" w:rsidRDefault="00C5554E" w:rsidP="00DE2CF9">
            <w:pPr>
              <w:pStyle w:val="TAH"/>
              <w:widowControl w:val="0"/>
              <w:rPr>
                <w:ins w:id="2965" w:author="tank" w:date="2021-08-27T17:09:00Z"/>
              </w:rPr>
            </w:pPr>
            <w:ins w:id="2966" w:author="tank" w:date="2021-08-27T17:09:00Z">
              <w:r>
                <w:lastRenderedPageBreak/>
                <w:t>DC configuration</w:t>
              </w:r>
            </w:ins>
          </w:p>
        </w:tc>
        <w:tc>
          <w:tcPr>
            <w:tcW w:w="2093" w:type="dxa"/>
            <w:tcBorders>
              <w:top w:val="single" w:sz="4" w:space="0" w:color="auto"/>
              <w:left w:val="single" w:sz="4" w:space="0" w:color="auto"/>
              <w:bottom w:val="single" w:sz="4" w:space="0" w:color="auto"/>
              <w:right w:val="single" w:sz="4" w:space="0" w:color="auto"/>
            </w:tcBorders>
            <w:vAlign w:val="center"/>
          </w:tcPr>
          <w:p w:rsidR="00C5554E" w:rsidRDefault="00C5554E" w:rsidP="00DE2CF9">
            <w:pPr>
              <w:pStyle w:val="TAH"/>
              <w:widowControl w:val="0"/>
              <w:rPr>
                <w:ins w:id="2967" w:author="tank" w:date="2021-08-27T17:09:00Z"/>
              </w:rPr>
            </w:pPr>
            <w:ins w:id="2968" w:author="tank" w:date="2021-08-27T17:09:00Z">
              <w:r>
                <w:t>Power class 3</w:t>
              </w:r>
            </w:ins>
          </w:p>
          <w:p w:rsidR="00C5554E" w:rsidRDefault="00C5554E" w:rsidP="00DE2CF9">
            <w:pPr>
              <w:pStyle w:val="TAH"/>
              <w:widowControl w:val="0"/>
              <w:rPr>
                <w:ins w:id="2969" w:author="tank" w:date="2021-08-27T17:09:00Z"/>
              </w:rPr>
            </w:pPr>
            <w:ins w:id="2970" w:author="tank" w:date="2021-08-27T17:09:00Z">
              <w:r>
                <w:t>(dBm)</w:t>
              </w:r>
            </w:ins>
          </w:p>
        </w:tc>
        <w:tc>
          <w:tcPr>
            <w:tcW w:w="2093" w:type="dxa"/>
            <w:tcBorders>
              <w:top w:val="single" w:sz="4" w:space="0" w:color="auto"/>
              <w:left w:val="single" w:sz="4" w:space="0" w:color="auto"/>
              <w:bottom w:val="single" w:sz="4" w:space="0" w:color="auto"/>
              <w:right w:val="single" w:sz="4" w:space="0" w:color="auto"/>
            </w:tcBorders>
            <w:vAlign w:val="center"/>
          </w:tcPr>
          <w:p w:rsidR="00C5554E" w:rsidRDefault="00C5554E" w:rsidP="00DE2CF9">
            <w:pPr>
              <w:pStyle w:val="TAH"/>
              <w:widowControl w:val="0"/>
              <w:rPr>
                <w:ins w:id="2971" w:author="tank" w:date="2021-08-27T17:09:00Z"/>
              </w:rPr>
            </w:pPr>
            <w:ins w:id="2972" w:author="tank" w:date="2021-08-27T17:09:00Z">
              <w:r>
                <w:t>Tolerance</w:t>
              </w:r>
            </w:ins>
          </w:p>
          <w:p w:rsidR="00C5554E" w:rsidRDefault="00C5554E">
            <w:pPr>
              <w:pStyle w:val="TAH"/>
              <w:widowControl w:val="0"/>
              <w:rPr>
                <w:ins w:id="2973" w:author="tank" w:date="2021-08-27T17:09:00Z"/>
              </w:rPr>
            </w:pPr>
            <w:ins w:id="2974" w:author="tank" w:date="2021-08-27T17:09:00Z">
              <w:r>
                <w:t>(dB)</w:t>
              </w:r>
            </w:ins>
          </w:p>
        </w:tc>
      </w:tr>
      <w:tr w:rsidR="00C5554E" w:rsidTr="004A1542">
        <w:trPr>
          <w:trHeight w:val="288"/>
          <w:jc w:val="center"/>
          <w:ins w:id="2975" w:author="tank" w:date="2021-08-27T17:09:00Z"/>
        </w:trPr>
        <w:tc>
          <w:tcPr>
            <w:tcW w:w="2159" w:type="dxa"/>
            <w:tcBorders>
              <w:top w:val="single" w:sz="4" w:space="0" w:color="auto"/>
              <w:left w:val="single" w:sz="4" w:space="0" w:color="auto"/>
              <w:bottom w:val="single" w:sz="4" w:space="0" w:color="auto"/>
              <w:right w:val="single" w:sz="4" w:space="0" w:color="auto"/>
            </w:tcBorders>
            <w:vAlign w:val="center"/>
          </w:tcPr>
          <w:p w:rsidR="00C5554E" w:rsidRDefault="00C5554E" w:rsidP="0081689C">
            <w:pPr>
              <w:pStyle w:val="TAL"/>
              <w:widowControl w:val="0"/>
              <w:jc w:val="center"/>
              <w:rPr>
                <w:ins w:id="2976" w:author="tank" w:date="2021-08-27T17:09:00Z"/>
                <w:rFonts w:eastAsia="MS Mincho"/>
              </w:rPr>
            </w:pPr>
            <w:ins w:id="2977" w:author="tank" w:date="2021-08-27T17:09:00Z">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tcPr>
          <w:p w:rsidR="00C5554E" w:rsidRDefault="00C5554E" w:rsidP="0081689C">
            <w:pPr>
              <w:pStyle w:val="TAC"/>
              <w:widowControl w:val="0"/>
              <w:rPr>
                <w:ins w:id="2978" w:author="tank" w:date="2021-08-27T17:09:00Z"/>
              </w:rPr>
            </w:pPr>
            <w:ins w:id="2979" w:author="tank" w:date="2021-08-27T17:09:00Z">
              <w:r>
                <w:t>23</w:t>
              </w:r>
            </w:ins>
          </w:p>
        </w:tc>
        <w:tc>
          <w:tcPr>
            <w:tcW w:w="2093" w:type="dxa"/>
            <w:tcBorders>
              <w:top w:val="single" w:sz="4" w:space="0" w:color="auto"/>
              <w:left w:val="single" w:sz="4" w:space="0" w:color="auto"/>
              <w:bottom w:val="single" w:sz="4" w:space="0" w:color="auto"/>
              <w:right w:val="single" w:sz="4" w:space="0" w:color="auto"/>
            </w:tcBorders>
            <w:vAlign w:val="center"/>
          </w:tcPr>
          <w:p w:rsidR="00C5554E" w:rsidRDefault="00C5554E" w:rsidP="004A1542">
            <w:pPr>
              <w:pStyle w:val="TAC"/>
              <w:widowControl w:val="0"/>
              <w:rPr>
                <w:ins w:id="2980" w:author="tank" w:date="2021-08-27T17:09:00Z"/>
                <w:rFonts w:eastAsia="SimSun"/>
                <w:vertAlign w:val="superscript"/>
                <w:lang w:val="en-US" w:eastAsia="zh-CN"/>
              </w:rPr>
            </w:pPr>
            <w:ins w:id="2981" w:author="tank" w:date="2021-08-27T17:09:00Z">
              <w:r>
                <w:t>+2/-3</w:t>
              </w:r>
            </w:ins>
          </w:p>
        </w:tc>
      </w:tr>
    </w:tbl>
    <w:p w:rsidR="00C5554E" w:rsidRDefault="00C5554E" w:rsidP="0081689C">
      <w:pPr>
        <w:keepNext/>
        <w:keepLines/>
        <w:widowControl w:val="0"/>
        <w:rPr>
          <w:ins w:id="2982" w:author="tank" w:date="2021-08-27T17:09:00Z"/>
        </w:rPr>
      </w:pPr>
    </w:p>
    <w:p w:rsidR="00C5554E" w:rsidRDefault="00C5554E" w:rsidP="0081689C">
      <w:pPr>
        <w:pStyle w:val="40"/>
        <w:widowControl w:val="0"/>
        <w:numPr>
          <w:ilvl w:val="3"/>
          <w:numId w:val="0"/>
        </w:numPr>
        <w:rPr>
          <w:ins w:id="2983" w:author="tank" w:date="2021-08-27T17:09:00Z"/>
          <w:lang w:eastAsia="zh-CN"/>
        </w:rPr>
      </w:pPr>
      <w:ins w:id="2984" w:author="tank" w:date="2021-08-27T17:09:00Z">
        <w:r>
          <w:rPr>
            <w:rFonts w:hint="eastAsia"/>
            <w:lang w:eastAsia="zh-CN"/>
          </w:rPr>
          <w:t>6.1.50</w:t>
        </w:r>
        <w:r>
          <w:rPr>
            <w:lang w:eastAsia="zh-CN"/>
          </w:rPr>
          <w:t>.3</w:t>
        </w:r>
        <w:r>
          <w:rPr>
            <w:lang w:eastAsia="zh-CN"/>
          </w:rPr>
          <w:tab/>
          <w:t>Spurious emission band UE co-existence for DC</w:t>
        </w:r>
      </w:ins>
    </w:p>
    <w:p w:rsidR="00C5554E" w:rsidRDefault="00C5554E" w:rsidP="004A1542">
      <w:pPr>
        <w:keepNext/>
        <w:keepLines/>
        <w:widowControl w:val="0"/>
        <w:rPr>
          <w:ins w:id="2985" w:author="tank" w:date="2021-08-27T17:09:00Z"/>
          <w:lang w:eastAsia="zh-TW"/>
        </w:rPr>
      </w:pPr>
      <w:ins w:id="2986" w:author="tank" w:date="2021-08-27T17:09:00Z">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39</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been already defined in the TS38.101-3 spec.</w:t>
        </w:r>
      </w:ins>
    </w:p>
    <w:p w:rsidR="00C5554E" w:rsidRDefault="00C5554E" w:rsidP="00DE2CF9">
      <w:pPr>
        <w:pStyle w:val="40"/>
        <w:widowControl w:val="0"/>
        <w:numPr>
          <w:ilvl w:val="3"/>
          <w:numId w:val="0"/>
        </w:numPr>
        <w:rPr>
          <w:ins w:id="2987" w:author="tank" w:date="2021-08-27T17:09:00Z"/>
          <w:lang w:eastAsia="zh-CN"/>
        </w:rPr>
      </w:pPr>
      <w:ins w:id="2988" w:author="tank" w:date="2021-08-27T17:09:00Z">
        <w:r>
          <w:rPr>
            <w:rFonts w:hint="eastAsia"/>
            <w:lang w:eastAsia="zh-CN"/>
          </w:rPr>
          <w:t>6.1.50</w:t>
        </w:r>
        <w:r>
          <w:rPr>
            <w:lang w:eastAsia="zh-CN"/>
          </w:rPr>
          <w:t>.</w:t>
        </w:r>
        <w:r>
          <w:rPr>
            <w:rFonts w:hint="eastAsia"/>
            <w:lang w:eastAsia="zh-TW"/>
          </w:rPr>
          <w:t>4</w:t>
        </w:r>
        <w:r>
          <w:rPr>
            <w:lang w:eastAsia="zh-CN"/>
          </w:rPr>
          <w:tab/>
          <w:t>MSD analysis for DC</w:t>
        </w:r>
      </w:ins>
    </w:p>
    <w:p w:rsidR="00C5554E" w:rsidRDefault="00C5554E" w:rsidP="00DE2CF9">
      <w:pPr>
        <w:keepNext/>
        <w:keepLines/>
        <w:widowControl w:val="0"/>
        <w:rPr>
          <w:ins w:id="2989" w:author="tank" w:date="2021-08-27T17:09:00Z"/>
          <w:rFonts w:eastAsia="SimSun"/>
          <w:lang w:val="en-US" w:eastAsia="zh-CN"/>
        </w:rPr>
      </w:pPr>
      <w:ins w:id="2990" w:author="tank" w:date="2021-08-27T17:09:00Z">
        <w:r>
          <w:rPr>
            <w:rFonts w:eastAsia="SimSun" w:hint="eastAsia"/>
            <w:lang w:val="en-US" w:eastAsia="zh-CN"/>
          </w:rPr>
          <w:t xml:space="preserve">Since both NR band n41 and LTR band 39 are TDD band, also as mentioned above, non-simultaneous Tx/Rx operation between NR band n41 and LTE band 39 is supported, therefore there are no harmonic and intermodulation for this DC configuration. </w:t>
        </w:r>
      </w:ins>
    </w:p>
    <w:p w:rsidR="00C5554E" w:rsidRDefault="00C5554E" w:rsidP="00DE2CF9">
      <w:pPr>
        <w:pStyle w:val="40"/>
        <w:widowControl w:val="0"/>
        <w:numPr>
          <w:ilvl w:val="3"/>
          <w:numId w:val="0"/>
        </w:numPr>
        <w:rPr>
          <w:ins w:id="2991" w:author="tank" w:date="2021-08-27T17:09:00Z"/>
          <w:lang w:eastAsia="zh-CN"/>
        </w:rPr>
      </w:pPr>
      <w:ins w:id="2992" w:author="tank" w:date="2021-08-27T17:09:00Z">
        <w:r>
          <w:rPr>
            <w:rFonts w:eastAsia="SimSun" w:hint="eastAsia"/>
            <w:lang w:eastAsia="zh-CN"/>
          </w:rPr>
          <w:t>6.1.50</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ins>
    </w:p>
    <w:p w:rsidR="00C5554E" w:rsidRDefault="00C5554E" w:rsidP="00DE2CF9">
      <w:pPr>
        <w:keepNext/>
        <w:keepLines/>
        <w:widowControl w:val="0"/>
        <w:rPr>
          <w:ins w:id="2993" w:author="tank" w:date="2021-08-27T17:09:00Z"/>
          <w:rFonts w:ascii="Arial" w:hAnsi="Arial"/>
          <w:b/>
          <w:vertAlign w:val="subscript"/>
          <w:lang w:eastAsia="zh-CN"/>
        </w:rPr>
      </w:pPr>
      <w:ins w:id="2994" w:author="tank" w:date="2021-08-27T17:09:00Z">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39</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already been defined in the TS38.101-3 spec.</w:t>
        </w:r>
      </w:ins>
    </w:p>
    <w:p w:rsidR="00C5554E" w:rsidRDefault="00C5554E">
      <w:pPr>
        <w:pStyle w:val="40"/>
        <w:widowControl w:val="0"/>
        <w:numPr>
          <w:ilvl w:val="3"/>
          <w:numId w:val="0"/>
        </w:numPr>
        <w:rPr>
          <w:ins w:id="2995" w:author="tank" w:date="2021-08-27T17:09:00Z"/>
          <w:lang w:eastAsia="ja-JP"/>
        </w:rPr>
      </w:pPr>
      <w:ins w:id="2996" w:author="tank" w:date="2021-08-27T17:09:00Z">
        <w:r>
          <w:rPr>
            <w:rFonts w:eastAsia="SimSun" w:hint="eastAsia"/>
            <w:lang w:eastAsia="zh-CN"/>
          </w:rPr>
          <w:t>6.1.50</w:t>
        </w:r>
        <w:r>
          <w:rPr>
            <w:lang w:eastAsia="ja-JP"/>
          </w:rPr>
          <w:t>.</w:t>
        </w:r>
        <w:r>
          <w:rPr>
            <w:rFonts w:hint="eastAsia"/>
            <w:lang w:eastAsia="zh-TW"/>
          </w:rPr>
          <w:t>6</w:t>
        </w:r>
        <w:r>
          <w:rPr>
            <w:lang w:eastAsia="ja-JP"/>
          </w:rPr>
          <w:tab/>
        </w:r>
        <w:r>
          <w:rPr>
            <w:lang w:eastAsia="ja-JP"/>
          </w:rPr>
          <w:tab/>
          <w:t>Self-interference analysis</w:t>
        </w:r>
      </w:ins>
    </w:p>
    <w:p w:rsidR="00C5554E" w:rsidRDefault="00C5554E">
      <w:pPr>
        <w:pStyle w:val="52"/>
        <w:keepNext/>
        <w:keepLines/>
        <w:widowControl w:val="0"/>
        <w:tabs>
          <w:tab w:val="left" w:pos="360"/>
        </w:tabs>
        <w:spacing w:before="120"/>
        <w:ind w:left="0" w:firstLine="0"/>
        <w:jc w:val="both"/>
        <w:rPr>
          <w:ins w:id="2997" w:author="tank" w:date="2021-08-27T17:09:00Z"/>
          <w:rFonts w:eastAsia="Malgun Gothic"/>
          <w:lang w:val="en-US" w:eastAsia="ko-KR"/>
        </w:rPr>
        <w:pPrChange w:id="2998" w:author="tank" w:date="2021-08-27T17:37:00Z">
          <w:pPr>
            <w:pStyle w:val="52"/>
            <w:keepNext/>
            <w:keepLines/>
            <w:widowControl w:val="0"/>
            <w:tabs>
              <w:tab w:val="left" w:pos="360"/>
            </w:tabs>
            <w:spacing w:before="120"/>
            <w:ind w:left="0"/>
            <w:jc w:val="both"/>
          </w:pPr>
        </w:pPrChange>
      </w:pPr>
      <w:ins w:id="2999" w:author="tank" w:date="2021-08-27T17:09:00Z">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39A configuration, i.e. no MSD needs to be defined.</w:t>
        </w:r>
      </w:ins>
    </w:p>
    <w:p w:rsidR="00C5554E" w:rsidRDefault="00C5554E" w:rsidP="0081689C">
      <w:pPr>
        <w:pStyle w:val="40"/>
        <w:widowControl w:val="0"/>
        <w:numPr>
          <w:ilvl w:val="3"/>
          <w:numId w:val="0"/>
        </w:numPr>
        <w:rPr>
          <w:ins w:id="3000" w:author="tank" w:date="2021-08-27T17:09:00Z"/>
          <w:rFonts w:cs="Arial"/>
          <w:szCs w:val="24"/>
          <w:lang w:val="en-US" w:eastAsia="zh-CN"/>
        </w:rPr>
      </w:pPr>
      <w:ins w:id="3001" w:author="tank" w:date="2021-08-27T17:09:00Z">
        <w:r>
          <w:rPr>
            <w:rFonts w:cs="Arial"/>
            <w:szCs w:val="24"/>
            <w:lang w:eastAsia="zh-CN"/>
          </w:rPr>
          <w:t>6.1.50</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ins>
    </w:p>
    <w:p w:rsidR="00C5554E" w:rsidRDefault="00C5554E">
      <w:pPr>
        <w:pStyle w:val="52"/>
        <w:keepNext/>
        <w:keepLines/>
        <w:widowControl w:val="0"/>
        <w:tabs>
          <w:tab w:val="left" w:pos="360"/>
        </w:tabs>
        <w:spacing w:before="120"/>
        <w:ind w:left="0" w:firstLine="0"/>
        <w:jc w:val="both"/>
        <w:rPr>
          <w:ins w:id="3002" w:author="tank" w:date="2021-08-27T17:09:00Z"/>
          <w:lang w:val="en-US" w:eastAsia="zh-CN"/>
        </w:rPr>
        <w:pPrChange w:id="3003" w:author="tank" w:date="2021-08-27T17:37:00Z">
          <w:pPr>
            <w:pStyle w:val="52"/>
            <w:keepNext/>
            <w:keepLines/>
            <w:widowControl w:val="0"/>
            <w:tabs>
              <w:tab w:val="left" w:pos="360"/>
            </w:tabs>
            <w:spacing w:before="120"/>
            <w:ind w:left="0"/>
            <w:jc w:val="both"/>
          </w:pPr>
        </w:pPrChange>
      </w:pPr>
      <w:ins w:id="3004" w:author="tank" w:date="2021-08-27T17:09:00Z">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39A.</w:t>
        </w:r>
      </w:ins>
    </w:p>
    <w:p w:rsidR="008E794E" w:rsidRDefault="008E794E" w:rsidP="0081689C">
      <w:pPr>
        <w:keepNext/>
        <w:rPr>
          <w:ins w:id="3005" w:author="tank" w:date="2021-08-27T17:35:00Z"/>
          <w:lang w:val="en-US" w:eastAsia="zh-TW"/>
        </w:rPr>
      </w:pPr>
    </w:p>
    <w:p w:rsidR="0081689C" w:rsidRPr="008C15F4" w:rsidRDefault="0081689C" w:rsidP="0081689C">
      <w:pPr>
        <w:keepNext/>
        <w:keepLines/>
        <w:spacing w:before="120"/>
        <w:ind w:left="1134" w:hanging="1134"/>
        <w:outlineLvl w:val="2"/>
        <w:rPr>
          <w:ins w:id="3006" w:author="tank" w:date="2021-08-27T17:35:00Z"/>
          <w:rFonts w:ascii="Arial" w:eastAsia="新細明體" w:hAnsi="Arial" w:cs="Arial"/>
          <w:sz w:val="28"/>
          <w:szCs w:val="28"/>
          <w:lang w:val="en-US" w:eastAsia="zh-TW"/>
        </w:rPr>
      </w:pPr>
      <w:bookmarkStart w:id="3007" w:name="_Toc81156368"/>
      <w:ins w:id="3008" w:author="tank" w:date="2021-08-27T17:35:00Z">
        <w:r w:rsidRPr="008C15F4">
          <w:rPr>
            <w:rFonts w:ascii="Arial" w:eastAsia="新細明體" w:hAnsi="Arial" w:cs="Arial"/>
            <w:sz w:val="28"/>
            <w:szCs w:val="28"/>
            <w:lang w:val="en-US" w:eastAsia="zh-CN"/>
          </w:rPr>
          <w:t>6.1.</w:t>
        </w:r>
        <w:r>
          <w:rPr>
            <w:rFonts w:ascii="Arial" w:eastAsia="新細明體" w:hAnsi="Arial" w:cs="Arial" w:hint="eastAsia"/>
            <w:sz w:val="28"/>
            <w:szCs w:val="28"/>
            <w:lang w:val="en-US" w:eastAsia="zh-TW"/>
          </w:rPr>
          <w:t>51</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n41</w:t>
        </w:r>
        <w:r>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40</w:t>
        </w:r>
        <w:bookmarkEnd w:id="3007"/>
      </w:ins>
    </w:p>
    <w:p w:rsidR="0081689C" w:rsidRDefault="0081689C" w:rsidP="004A1542">
      <w:pPr>
        <w:pStyle w:val="40"/>
        <w:widowControl w:val="0"/>
        <w:numPr>
          <w:ilvl w:val="3"/>
          <w:numId w:val="0"/>
        </w:numPr>
        <w:rPr>
          <w:ins w:id="3009" w:author="tank" w:date="2021-08-27T17:34:00Z"/>
          <w:lang w:eastAsia="ja-JP"/>
        </w:rPr>
      </w:pPr>
      <w:ins w:id="3010" w:author="tank" w:date="2021-08-27T17:34:00Z">
        <w:r>
          <w:rPr>
            <w:rFonts w:hint="eastAsia"/>
            <w:lang w:eastAsia="zh-CN"/>
          </w:rPr>
          <w:t>6.1.51.</w:t>
        </w:r>
        <w:r>
          <w:rPr>
            <w:rFonts w:hint="eastAsia"/>
            <w:lang w:val="en-US" w:eastAsia="zh-CN"/>
          </w:rPr>
          <w:t>1</w:t>
        </w:r>
        <w:r>
          <w:tab/>
        </w:r>
        <w:r>
          <w:rPr>
            <w:lang w:eastAsia="zh-CN"/>
          </w:rPr>
          <w:t xml:space="preserve">Configuration for </w:t>
        </w:r>
        <w:r>
          <w:rPr>
            <w:rFonts w:hint="eastAsia"/>
            <w:lang w:eastAsia="ja-JP"/>
          </w:rPr>
          <w:t>DC</w:t>
        </w:r>
      </w:ins>
    </w:p>
    <w:p w:rsidR="0081689C" w:rsidRDefault="0081689C" w:rsidP="00DE2CF9">
      <w:pPr>
        <w:keepNext/>
        <w:keepLines/>
        <w:widowControl w:val="0"/>
        <w:spacing w:before="120" w:after="120"/>
        <w:jc w:val="center"/>
        <w:rPr>
          <w:ins w:id="3011" w:author="tank" w:date="2021-08-27T17:34:00Z"/>
          <w:rFonts w:ascii="Arial" w:eastAsia="Yu Mincho" w:hAnsi="Arial" w:cs="Arial"/>
          <w:sz w:val="28"/>
          <w:szCs w:val="28"/>
          <w:lang w:val="en-US" w:eastAsia="ja-JP"/>
        </w:rPr>
      </w:pPr>
      <w:ins w:id="3012" w:author="tank" w:date="2021-08-27T17:34:00Z">
        <w:r>
          <w:rPr>
            <w:rFonts w:ascii="Arial" w:hAnsi="Arial" w:cs="Arial"/>
            <w:b/>
          </w:rPr>
          <w:t xml:space="preserve">Table </w:t>
        </w:r>
        <w:r>
          <w:rPr>
            <w:rFonts w:ascii="Arial" w:hAnsi="Arial" w:cs="Arial" w:hint="eastAsia"/>
            <w:b/>
            <w:lang w:eastAsia="zh-CN"/>
          </w:rPr>
          <w:t>6.1.51.</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rsidTr="004A1542">
        <w:trPr>
          <w:trHeight w:val="47"/>
          <w:tblHeader/>
          <w:jc w:val="center"/>
          <w:ins w:id="3013" w:author="tank" w:date="2021-08-27T17:34:00Z"/>
        </w:trPr>
        <w:tc>
          <w:tcPr>
            <w:tcW w:w="2537" w:type="dxa"/>
            <w:shd w:val="clear" w:color="auto" w:fill="auto"/>
            <w:vAlign w:val="center"/>
          </w:tcPr>
          <w:p w:rsidR="0081689C" w:rsidRDefault="0081689C" w:rsidP="00DE2CF9">
            <w:pPr>
              <w:pStyle w:val="TAH"/>
              <w:widowControl w:val="0"/>
              <w:rPr>
                <w:ins w:id="3014" w:author="tank" w:date="2021-08-27T17:34:00Z"/>
                <w:lang w:eastAsia="fi-FI"/>
              </w:rPr>
            </w:pPr>
            <w:ins w:id="3015" w:author="tank" w:date="2021-08-27T17:34:00Z">
              <w:r>
                <w:rPr>
                  <w:lang w:eastAsia="fi-FI"/>
                </w:rPr>
                <w:t>N</w:t>
              </w:r>
              <w:r>
                <w:rPr>
                  <w:rFonts w:eastAsia="SimSun" w:hint="eastAsia"/>
                  <w:lang w:val="en-US" w:eastAsia="zh-CN"/>
                </w:rPr>
                <w:t>E</w:t>
              </w:r>
              <w:r>
                <w:rPr>
                  <w:lang w:eastAsia="fi-FI"/>
                </w:rPr>
                <w:t>-DC</w:t>
              </w:r>
            </w:ins>
          </w:p>
          <w:p w:rsidR="0081689C" w:rsidRDefault="0081689C" w:rsidP="00DE2CF9">
            <w:pPr>
              <w:pStyle w:val="TAH"/>
              <w:widowControl w:val="0"/>
              <w:rPr>
                <w:ins w:id="3016" w:author="tank" w:date="2021-08-27T17:34:00Z"/>
                <w:lang w:eastAsia="fi-FI"/>
              </w:rPr>
            </w:pPr>
            <w:ins w:id="3017" w:author="tank" w:date="2021-08-27T17:34:00Z">
              <w:r>
                <w:rPr>
                  <w:lang w:eastAsia="fi-FI"/>
                </w:rPr>
                <w:t>configuration</w:t>
              </w:r>
            </w:ins>
          </w:p>
        </w:tc>
        <w:tc>
          <w:tcPr>
            <w:tcW w:w="2280" w:type="dxa"/>
            <w:vAlign w:val="center"/>
          </w:tcPr>
          <w:p w:rsidR="0081689C" w:rsidRDefault="0081689C" w:rsidP="00DE2CF9">
            <w:pPr>
              <w:pStyle w:val="TAH"/>
              <w:widowControl w:val="0"/>
              <w:rPr>
                <w:ins w:id="3018" w:author="tank" w:date="2021-08-27T17:34:00Z"/>
                <w:lang w:eastAsia="fi-FI"/>
              </w:rPr>
            </w:pPr>
            <w:ins w:id="3019" w:author="tank" w:date="2021-08-27T17:34:00Z">
              <w:r>
                <w:rPr>
                  <w:lang w:eastAsia="fi-FI"/>
                </w:rPr>
                <w:t>Uplink EN-DC</w:t>
              </w:r>
            </w:ins>
          </w:p>
          <w:p w:rsidR="0081689C" w:rsidRDefault="0081689C">
            <w:pPr>
              <w:pStyle w:val="TAH"/>
              <w:widowControl w:val="0"/>
              <w:rPr>
                <w:ins w:id="3020" w:author="tank" w:date="2021-08-27T17:34:00Z"/>
                <w:lang w:eastAsia="fi-FI"/>
              </w:rPr>
            </w:pPr>
            <w:ins w:id="3021" w:author="tank" w:date="2021-08-27T17:34:00Z">
              <w:r>
                <w:rPr>
                  <w:lang w:eastAsia="fi-FI"/>
                </w:rPr>
                <w:t>configuration</w:t>
              </w:r>
            </w:ins>
          </w:p>
        </w:tc>
        <w:tc>
          <w:tcPr>
            <w:tcW w:w="2738" w:type="dxa"/>
            <w:shd w:val="clear" w:color="auto" w:fill="auto"/>
            <w:vAlign w:val="center"/>
          </w:tcPr>
          <w:p w:rsidR="0081689C" w:rsidRDefault="0081689C">
            <w:pPr>
              <w:pStyle w:val="TAH"/>
              <w:widowControl w:val="0"/>
              <w:rPr>
                <w:ins w:id="3022" w:author="tank" w:date="2021-08-27T17:34:00Z"/>
                <w:lang w:eastAsia="fi-FI"/>
              </w:rPr>
            </w:pPr>
            <w:ins w:id="3023" w:author="tank" w:date="2021-08-27T17:34:00Z">
              <w:r>
                <w:rPr>
                  <w:lang w:eastAsia="fi-FI"/>
                </w:rPr>
                <w:t>Single UL allowed</w:t>
              </w:r>
            </w:ins>
          </w:p>
        </w:tc>
      </w:tr>
      <w:tr w:rsidR="0081689C" w:rsidTr="004A1542">
        <w:trPr>
          <w:trHeight w:val="47"/>
          <w:jc w:val="center"/>
          <w:ins w:id="3024" w:author="tank" w:date="2021-08-27T17:34:00Z"/>
        </w:trPr>
        <w:tc>
          <w:tcPr>
            <w:tcW w:w="2537" w:type="dxa"/>
            <w:shd w:val="clear" w:color="auto" w:fill="auto"/>
            <w:vAlign w:val="center"/>
          </w:tcPr>
          <w:p w:rsidR="0081689C" w:rsidRDefault="0081689C" w:rsidP="0081689C">
            <w:pPr>
              <w:pStyle w:val="TAC"/>
              <w:widowControl w:val="0"/>
              <w:rPr>
                <w:ins w:id="3025" w:author="tank" w:date="2021-08-27T17:34:00Z"/>
                <w:rFonts w:eastAsia="SimSun"/>
                <w:vertAlign w:val="superscript"/>
                <w:lang w:val="en-US" w:eastAsia="zh-CN"/>
              </w:rPr>
            </w:pPr>
            <w:ins w:id="3026" w:author="tank" w:date="2021-08-27T17:34:00Z">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eastAsia="SimSun" w:hint="eastAsia"/>
                  <w:vertAlign w:val="superscript"/>
                  <w:lang w:val="en-US" w:eastAsia="zh-CN"/>
                </w:rPr>
                <w:t>3</w:t>
              </w:r>
            </w:ins>
          </w:p>
        </w:tc>
        <w:tc>
          <w:tcPr>
            <w:tcW w:w="2280" w:type="dxa"/>
            <w:vAlign w:val="center"/>
          </w:tcPr>
          <w:p w:rsidR="0081689C" w:rsidRDefault="0081689C" w:rsidP="0081689C">
            <w:pPr>
              <w:pStyle w:val="TAC"/>
              <w:widowControl w:val="0"/>
              <w:rPr>
                <w:ins w:id="3027" w:author="tank" w:date="2021-08-27T17:34:00Z"/>
                <w:lang w:eastAsia="fi-FI"/>
              </w:rPr>
            </w:pPr>
            <w:ins w:id="3028" w:author="tank" w:date="2021-08-27T17:34:00Z">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ins>
          </w:p>
        </w:tc>
        <w:tc>
          <w:tcPr>
            <w:tcW w:w="2738" w:type="dxa"/>
            <w:shd w:val="clear" w:color="auto" w:fill="auto"/>
            <w:vAlign w:val="center"/>
          </w:tcPr>
          <w:p w:rsidR="0081689C" w:rsidRDefault="0081689C" w:rsidP="004A1542">
            <w:pPr>
              <w:pStyle w:val="TAC"/>
              <w:widowControl w:val="0"/>
              <w:rPr>
                <w:ins w:id="3029" w:author="tank" w:date="2021-08-27T17:34:00Z"/>
                <w:rFonts w:eastAsia="Yu Mincho"/>
                <w:lang w:eastAsia="ja-JP"/>
              </w:rPr>
            </w:pPr>
            <w:ins w:id="3030" w:author="tank" w:date="2021-08-27T17:34:00Z">
              <w:r>
                <w:rPr>
                  <w:rFonts w:eastAsia="Yu Mincho" w:hint="eastAsia"/>
                  <w:lang w:eastAsia="ja-JP"/>
                </w:rPr>
                <w:t>No</w:t>
              </w:r>
            </w:ins>
          </w:p>
        </w:tc>
      </w:tr>
      <w:tr w:rsidR="0081689C" w:rsidTr="004A1542">
        <w:trPr>
          <w:trHeight w:val="47"/>
          <w:jc w:val="center"/>
          <w:ins w:id="3031" w:author="tank" w:date="2021-08-27T17:34:00Z"/>
        </w:trPr>
        <w:tc>
          <w:tcPr>
            <w:tcW w:w="7555" w:type="dxa"/>
            <w:gridSpan w:val="3"/>
            <w:shd w:val="clear" w:color="auto" w:fill="auto"/>
            <w:vAlign w:val="center"/>
          </w:tcPr>
          <w:p w:rsidR="0081689C" w:rsidRDefault="0081689C" w:rsidP="0081689C">
            <w:pPr>
              <w:pStyle w:val="TAN"/>
              <w:rPr>
                <w:ins w:id="3032" w:author="tank" w:date="2021-08-27T17:34:00Z"/>
                <w:rFonts w:eastAsia="Yu Mincho"/>
                <w:lang w:eastAsia="ja-JP"/>
              </w:rPr>
            </w:pPr>
            <w:ins w:id="3033" w:author="tank" w:date="2021-08-27T17:34:00Z">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ins>
          </w:p>
        </w:tc>
      </w:tr>
    </w:tbl>
    <w:p w:rsidR="0081689C" w:rsidRDefault="0081689C" w:rsidP="0081689C">
      <w:pPr>
        <w:keepNext/>
        <w:keepLines/>
        <w:widowControl w:val="0"/>
        <w:rPr>
          <w:ins w:id="3034" w:author="tank" w:date="2021-08-27T17:34:00Z"/>
          <w:lang w:eastAsia="zh-TW"/>
        </w:rPr>
      </w:pPr>
    </w:p>
    <w:p w:rsidR="0081689C" w:rsidRDefault="0081689C" w:rsidP="0081689C">
      <w:pPr>
        <w:pStyle w:val="40"/>
        <w:widowControl w:val="0"/>
        <w:numPr>
          <w:ilvl w:val="3"/>
          <w:numId w:val="0"/>
        </w:numPr>
        <w:rPr>
          <w:ins w:id="3035" w:author="tank" w:date="2021-08-27T17:34:00Z"/>
          <w:lang w:eastAsia="zh-CN"/>
        </w:rPr>
      </w:pPr>
      <w:ins w:id="3036" w:author="tank" w:date="2021-08-27T17:34:00Z">
        <w:r>
          <w:rPr>
            <w:rFonts w:hint="eastAsia"/>
            <w:lang w:eastAsia="zh-CN"/>
          </w:rPr>
          <w:t>6.1.51</w:t>
        </w:r>
        <w:r>
          <w:rPr>
            <w:lang w:eastAsia="zh-CN"/>
          </w:rPr>
          <w:t>.2</w:t>
        </w:r>
        <w:r>
          <w:rPr>
            <w:lang w:eastAsia="zh-CN"/>
          </w:rPr>
          <w:tab/>
          <w:t xml:space="preserve">Maximum output power for </w:t>
        </w:r>
        <w:r>
          <w:rPr>
            <w:rFonts w:hint="eastAsia"/>
            <w:lang w:eastAsia="zh-CN"/>
          </w:rPr>
          <w:t>DC</w:t>
        </w:r>
      </w:ins>
    </w:p>
    <w:p w:rsidR="0081689C" w:rsidRDefault="0081689C" w:rsidP="004A1542">
      <w:pPr>
        <w:keepNext/>
        <w:keepLines/>
        <w:widowControl w:val="0"/>
        <w:spacing w:before="120" w:after="120"/>
        <w:jc w:val="center"/>
        <w:rPr>
          <w:ins w:id="3037" w:author="tank" w:date="2021-08-27T17:34:00Z"/>
          <w:rFonts w:ascii="Arial" w:eastAsia="Yu Mincho" w:hAnsi="Arial" w:cs="Arial"/>
          <w:sz w:val="28"/>
          <w:szCs w:val="28"/>
          <w:lang w:eastAsia="ja-JP"/>
        </w:rPr>
      </w:pPr>
      <w:ins w:id="3038" w:author="tank" w:date="2021-08-27T17:34:00Z">
        <w:r>
          <w:rPr>
            <w:rFonts w:ascii="Arial" w:hAnsi="Arial" w:cs="Arial"/>
            <w:b/>
          </w:rPr>
          <w:t xml:space="preserve">Table </w:t>
        </w:r>
        <w:r>
          <w:rPr>
            <w:rFonts w:ascii="Arial" w:hAnsi="Arial" w:cs="Arial" w:hint="eastAsia"/>
            <w:b/>
            <w:lang w:eastAsia="zh-CN"/>
          </w:rPr>
          <w:t>6.1.51</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rsidTr="004A1542">
        <w:trPr>
          <w:trHeight w:val="288"/>
          <w:tblHeader/>
          <w:jc w:val="center"/>
          <w:ins w:id="3039" w:author="tank" w:date="2021-08-27T17:34:00Z"/>
        </w:trPr>
        <w:tc>
          <w:tcPr>
            <w:tcW w:w="2159" w:type="dxa"/>
            <w:tcBorders>
              <w:top w:val="single" w:sz="4" w:space="0" w:color="auto"/>
              <w:left w:val="single" w:sz="4" w:space="0" w:color="auto"/>
              <w:bottom w:val="single" w:sz="4" w:space="0" w:color="auto"/>
              <w:right w:val="single" w:sz="4" w:space="0" w:color="auto"/>
            </w:tcBorders>
            <w:vAlign w:val="center"/>
          </w:tcPr>
          <w:p w:rsidR="0081689C" w:rsidRDefault="0081689C" w:rsidP="00DE2CF9">
            <w:pPr>
              <w:pStyle w:val="TAH"/>
              <w:widowControl w:val="0"/>
              <w:rPr>
                <w:ins w:id="3040" w:author="tank" w:date="2021-08-27T17:34:00Z"/>
              </w:rPr>
            </w:pPr>
            <w:ins w:id="3041" w:author="tank" w:date="2021-08-27T17: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DE2CF9">
            <w:pPr>
              <w:pStyle w:val="TAH"/>
              <w:widowControl w:val="0"/>
              <w:rPr>
                <w:ins w:id="3042" w:author="tank" w:date="2021-08-27T17:34:00Z"/>
              </w:rPr>
            </w:pPr>
            <w:ins w:id="3043" w:author="tank" w:date="2021-08-27T17:34:00Z">
              <w:r>
                <w:t>Power class 3</w:t>
              </w:r>
            </w:ins>
          </w:p>
          <w:p w:rsidR="0081689C" w:rsidRDefault="0081689C" w:rsidP="00DE2CF9">
            <w:pPr>
              <w:pStyle w:val="TAH"/>
              <w:widowControl w:val="0"/>
              <w:rPr>
                <w:ins w:id="3044" w:author="tank" w:date="2021-08-27T17:34:00Z"/>
              </w:rPr>
            </w:pPr>
            <w:ins w:id="3045" w:author="tank" w:date="2021-08-27T17:34:00Z">
              <w:r>
                <w:t>(dBm)</w:t>
              </w:r>
            </w:ins>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DE2CF9">
            <w:pPr>
              <w:pStyle w:val="TAH"/>
              <w:widowControl w:val="0"/>
              <w:rPr>
                <w:ins w:id="3046" w:author="tank" w:date="2021-08-27T17:34:00Z"/>
              </w:rPr>
            </w:pPr>
            <w:ins w:id="3047" w:author="tank" w:date="2021-08-27T17:34:00Z">
              <w:r>
                <w:t>Tolerance</w:t>
              </w:r>
            </w:ins>
          </w:p>
          <w:p w:rsidR="0081689C" w:rsidRDefault="0081689C">
            <w:pPr>
              <w:pStyle w:val="TAH"/>
              <w:widowControl w:val="0"/>
              <w:rPr>
                <w:ins w:id="3048" w:author="tank" w:date="2021-08-27T17:34:00Z"/>
              </w:rPr>
            </w:pPr>
            <w:ins w:id="3049" w:author="tank" w:date="2021-08-27T17:34:00Z">
              <w:r>
                <w:t>(dB)</w:t>
              </w:r>
            </w:ins>
          </w:p>
        </w:tc>
      </w:tr>
      <w:tr w:rsidR="0081689C" w:rsidTr="004A1542">
        <w:trPr>
          <w:trHeight w:val="54"/>
          <w:jc w:val="center"/>
          <w:ins w:id="3050" w:author="tank" w:date="2021-08-27T17:34:00Z"/>
        </w:trPr>
        <w:tc>
          <w:tcPr>
            <w:tcW w:w="2159" w:type="dxa"/>
            <w:tcBorders>
              <w:top w:val="single" w:sz="4" w:space="0" w:color="auto"/>
              <w:left w:val="single" w:sz="4" w:space="0" w:color="auto"/>
              <w:bottom w:val="single" w:sz="4" w:space="0" w:color="auto"/>
              <w:right w:val="single" w:sz="4" w:space="0" w:color="auto"/>
            </w:tcBorders>
            <w:vAlign w:val="center"/>
          </w:tcPr>
          <w:p w:rsidR="0081689C" w:rsidRDefault="0081689C" w:rsidP="0081689C">
            <w:pPr>
              <w:pStyle w:val="TAL"/>
              <w:widowControl w:val="0"/>
              <w:jc w:val="center"/>
              <w:rPr>
                <w:ins w:id="3051" w:author="tank" w:date="2021-08-27T17:34:00Z"/>
                <w:rFonts w:eastAsia="MS Mincho"/>
              </w:rPr>
            </w:pPr>
            <w:ins w:id="3052" w:author="tank" w:date="2021-08-27T17:34:00Z">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81689C">
            <w:pPr>
              <w:pStyle w:val="TAC"/>
              <w:widowControl w:val="0"/>
              <w:rPr>
                <w:ins w:id="3053" w:author="tank" w:date="2021-08-27T17:34:00Z"/>
              </w:rPr>
            </w:pPr>
            <w:ins w:id="3054" w:author="tank" w:date="2021-08-27T17:34:00Z">
              <w:r>
                <w:t>23</w:t>
              </w:r>
            </w:ins>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widowControl w:val="0"/>
              <w:rPr>
                <w:ins w:id="3055" w:author="tank" w:date="2021-08-27T17:34:00Z"/>
                <w:rFonts w:eastAsia="SimSun"/>
                <w:vertAlign w:val="superscript"/>
                <w:lang w:val="en-US" w:eastAsia="zh-CN"/>
              </w:rPr>
            </w:pPr>
            <w:ins w:id="3056" w:author="tank" w:date="2021-08-27T17:34:00Z">
              <w:r>
                <w:t>+2/-3</w:t>
              </w:r>
            </w:ins>
          </w:p>
        </w:tc>
      </w:tr>
    </w:tbl>
    <w:p w:rsidR="0081689C" w:rsidRDefault="0081689C" w:rsidP="0081689C">
      <w:pPr>
        <w:keepNext/>
        <w:keepLines/>
        <w:widowControl w:val="0"/>
        <w:rPr>
          <w:ins w:id="3057" w:author="tank" w:date="2021-08-27T17:34:00Z"/>
        </w:rPr>
      </w:pPr>
    </w:p>
    <w:p w:rsidR="0081689C" w:rsidRDefault="0081689C" w:rsidP="0081689C">
      <w:pPr>
        <w:pStyle w:val="40"/>
        <w:widowControl w:val="0"/>
        <w:numPr>
          <w:ilvl w:val="3"/>
          <w:numId w:val="0"/>
        </w:numPr>
        <w:rPr>
          <w:ins w:id="3058" w:author="tank" w:date="2021-08-27T17:34:00Z"/>
          <w:lang w:eastAsia="zh-CN"/>
        </w:rPr>
      </w:pPr>
      <w:ins w:id="3059" w:author="tank" w:date="2021-08-27T17:34:00Z">
        <w:r>
          <w:rPr>
            <w:rFonts w:hint="eastAsia"/>
            <w:lang w:eastAsia="zh-CN"/>
          </w:rPr>
          <w:t>6.1.51</w:t>
        </w:r>
        <w:r>
          <w:rPr>
            <w:lang w:eastAsia="zh-CN"/>
          </w:rPr>
          <w:t>.3</w:t>
        </w:r>
        <w:r>
          <w:rPr>
            <w:lang w:eastAsia="zh-CN"/>
          </w:rPr>
          <w:tab/>
          <w:t>Spurious emission band UE co-existence for DC</w:t>
        </w:r>
      </w:ins>
    </w:p>
    <w:p w:rsidR="0081689C" w:rsidRDefault="0081689C" w:rsidP="004A1542">
      <w:pPr>
        <w:keepNext/>
        <w:keepLines/>
        <w:widowControl w:val="0"/>
        <w:rPr>
          <w:ins w:id="3060" w:author="tank" w:date="2021-08-27T17:34:00Z"/>
          <w:lang w:eastAsia="zh-TW"/>
        </w:rPr>
      </w:pPr>
      <w:ins w:id="3061" w:author="tank" w:date="2021-08-27T17:34:00Z">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40</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been already defined in the TS38.101-3 spec.</w:t>
        </w:r>
      </w:ins>
    </w:p>
    <w:p w:rsidR="0081689C" w:rsidRDefault="0081689C" w:rsidP="00DE2CF9">
      <w:pPr>
        <w:pStyle w:val="40"/>
        <w:widowControl w:val="0"/>
        <w:numPr>
          <w:ilvl w:val="3"/>
          <w:numId w:val="0"/>
        </w:numPr>
        <w:rPr>
          <w:ins w:id="3062" w:author="tank" w:date="2021-08-27T17:34:00Z"/>
          <w:lang w:eastAsia="zh-CN"/>
        </w:rPr>
      </w:pPr>
      <w:ins w:id="3063" w:author="tank" w:date="2021-08-27T17:34:00Z">
        <w:r>
          <w:rPr>
            <w:rFonts w:hint="eastAsia"/>
            <w:lang w:eastAsia="zh-CN"/>
          </w:rPr>
          <w:t>6.1.51</w:t>
        </w:r>
        <w:r>
          <w:rPr>
            <w:lang w:eastAsia="zh-CN"/>
          </w:rPr>
          <w:t>.</w:t>
        </w:r>
        <w:r>
          <w:rPr>
            <w:rFonts w:hint="eastAsia"/>
            <w:lang w:eastAsia="zh-TW"/>
          </w:rPr>
          <w:t>4</w:t>
        </w:r>
        <w:r>
          <w:rPr>
            <w:lang w:eastAsia="zh-CN"/>
          </w:rPr>
          <w:tab/>
          <w:t>MSD analysis for DC</w:t>
        </w:r>
      </w:ins>
    </w:p>
    <w:p w:rsidR="0081689C" w:rsidRDefault="0081689C" w:rsidP="00DE2CF9">
      <w:pPr>
        <w:keepNext/>
        <w:keepLines/>
        <w:widowControl w:val="0"/>
        <w:rPr>
          <w:ins w:id="3064" w:author="tank" w:date="2021-08-27T17:34:00Z"/>
          <w:rFonts w:eastAsia="SimSun"/>
          <w:lang w:val="en-US" w:eastAsia="zh-CN"/>
        </w:rPr>
      </w:pPr>
      <w:ins w:id="3065" w:author="tank" w:date="2021-08-27T17:34:00Z">
        <w:r>
          <w:rPr>
            <w:rFonts w:eastAsia="SimSun" w:hint="eastAsia"/>
            <w:lang w:val="en-US" w:eastAsia="zh-CN"/>
          </w:rPr>
          <w:lastRenderedPageBreak/>
          <w:t xml:space="preserve">Since both NR band n41 and LTR band 40 are TDD band, also as mentioned above, non-simultaneous Tx/Rx operation between NR band n41 and LTE band 40 is supported, therefore there are no harmonic and intermodulation for this DC configuration. </w:t>
        </w:r>
      </w:ins>
    </w:p>
    <w:p w:rsidR="0081689C" w:rsidRDefault="0081689C" w:rsidP="00DE2CF9">
      <w:pPr>
        <w:pStyle w:val="40"/>
        <w:widowControl w:val="0"/>
        <w:numPr>
          <w:ilvl w:val="3"/>
          <w:numId w:val="0"/>
        </w:numPr>
        <w:rPr>
          <w:ins w:id="3066" w:author="tank" w:date="2021-08-27T17:34:00Z"/>
          <w:lang w:eastAsia="zh-CN"/>
        </w:rPr>
      </w:pPr>
      <w:ins w:id="3067" w:author="tank" w:date="2021-08-27T17:34:00Z">
        <w:r>
          <w:rPr>
            <w:rFonts w:eastAsia="SimSun" w:hint="eastAsia"/>
            <w:lang w:eastAsia="zh-CN"/>
          </w:rPr>
          <w:t>6.1.51</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ins>
    </w:p>
    <w:p w:rsidR="0081689C" w:rsidRDefault="0081689C" w:rsidP="00DE2CF9">
      <w:pPr>
        <w:keepNext/>
        <w:keepLines/>
        <w:widowControl w:val="0"/>
        <w:rPr>
          <w:ins w:id="3068" w:author="tank" w:date="2021-08-27T17:34:00Z"/>
          <w:rFonts w:ascii="Arial" w:hAnsi="Arial"/>
          <w:b/>
          <w:vertAlign w:val="subscript"/>
          <w:lang w:eastAsia="zh-CN"/>
        </w:rPr>
      </w:pPr>
      <w:ins w:id="3069" w:author="tank" w:date="2021-08-27T17:34:00Z">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40</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already been defined in the TS38.101-3 spec.</w:t>
        </w:r>
      </w:ins>
    </w:p>
    <w:p w:rsidR="0081689C" w:rsidRDefault="0081689C" w:rsidP="00DE2CF9">
      <w:pPr>
        <w:pStyle w:val="40"/>
        <w:widowControl w:val="0"/>
        <w:numPr>
          <w:ilvl w:val="3"/>
          <w:numId w:val="0"/>
        </w:numPr>
        <w:rPr>
          <w:ins w:id="3070" w:author="tank" w:date="2021-08-27T17:34:00Z"/>
          <w:lang w:eastAsia="ja-JP"/>
        </w:rPr>
      </w:pPr>
      <w:ins w:id="3071" w:author="tank" w:date="2021-08-27T17:34:00Z">
        <w:r>
          <w:rPr>
            <w:rFonts w:eastAsia="SimSun" w:hint="eastAsia"/>
            <w:lang w:eastAsia="zh-CN"/>
          </w:rPr>
          <w:t>6.1.51</w:t>
        </w:r>
        <w:r>
          <w:rPr>
            <w:lang w:eastAsia="ja-JP"/>
          </w:rPr>
          <w:t>.</w:t>
        </w:r>
        <w:r>
          <w:rPr>
            <w:rFonts w:hint="eastAsia"/>
            <w:lang w:eastAsia="zh-TW"/>
          </w:rPr>
          <w:t>6</w:t>
        </w:r>
        <w:r>
          <w:rPr>
            <w:lang w:eastAsia="ja-JP"/>
          </w:rPr>
          <w:tab/>
          <w:t>Self-interference analysis</w:t>
        </w:r>
      </w:ins>
    </w:p>
    <w:p w:rsidR="0081689C" w:rsidRDefault="0081689C">
      <w:pPr>
        <w:pStyle w:val="52"/>
        <w:keepNext/>
        <w:keepLines/>
        <w:widowControl w:val="0"/>
        <w:tabs>
          <w:tab w:val="left" w:pos="360"/>
        </w:tabs>
        <w:spacing w:before="120"/>
        <w:ind w:left="0" w:firstLine="0"/>
        <w:jc w:val="both"/>
        <w:rPr>
          <w:ins w:id="3072" w:author="tank" w:date="2021-08-27T17:34:00Z"/>
          <w:rFonts w:eastAsia="Malgun Gothic"/>
          <w:lang w:val="en-US" w:eastAsia="ko-KR"/>
        </w:rPr>
        <w:pPrChange w:id="3073" w:author="tank" w:date="2021-08-27T17:37:00Z">
          <w:pPr>
            <w:pStyle w:val="52"/>
            <w:keepNext/>
            <w:keepLines/>
            <w:widowControl w:val="0"/>
            <w:tabs>
              <w:tab w:val="left" w:pos="360"/>
            </w:tabs>
            <w:spacing w:before="120"/>
            <w:ind w:left="0"/>
            <w:jc w:val="both"/>
          </w:pPr>
        </w:pPrChange>
      </w:pPr>
      <w:ins w:id="3074" w:author="tank" w:date="2021-08-27T17:34:00Z">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40A configuration, i.e. no MSD needs to be defined.</w:t>
        </w:r>
      </w:ins>
    </w:p>
    <w:p w:rsidR="0081689C" w:rsidRDefault="0081689C" w:rsidP="0081689C">
      <w:pPr>
        <w:pStyle w:val="40"/>
        <w:widowControl w:val="0"/>
        <w:numPr>
          <w:ilvl w:val="3"/>
          <w:numId w:val="0"/>
        </w:numPr>
        <w:rPr>
          <w:ins w:id="3075" w:author="tank" w:date="2021-08-27T17:34:00Z"/>
          <w:rFonts w:cs="Arial"/>
          <w:szCs w:val="24"/>
          <w:lang w:val="en-US" w:eastAsia="zh-CN"/>
        </w:rPr>
      </w:pPr>
      <w:ins w:id="3076" w:author="tank" w:date="2021-08-27T17:34:00Z">
        <w:r>
          <w:rPr>
            <w:rFonts w:cs="Arial"/>
            <w:szCs w:val="24"/>
            <w:lang w:eastAsia="zh-CN"/>
          </w:rPr>
          <w:t>6.1.51</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ins>
    </w:p>
    <w:p w:rsidR="0081689C" w:rsidRDefault="0081689C">
      <w:pPr>
        <w:pStyle w:val="52"/>
        <w:keepNext/>
        <w:keepLines/>
        <w:widowControl w:val="0"/>
        <w:tabs>
          <w:tab w:val="left" w:pos="360"/>
        </w:tabs>
        <w:spacing w:before="120"/>
        <w:ind w:left="0" w:firstLine="0"/>
        <w:jc w:val="both"/>
        <w:rPr>
          <w:ins w:id="3077" w:author="tank" w:date="2021-08-27T17:34:00Z"/>
          <w:lang w:val="en-US" w:eastAsia="zh-CN"/>
        </w:rPr>
        <w:pPrChange w:id="3078" w:author="tank" w:date="2021-08-27T17:37:00Z">
          <w:pPr>
            <w:pStyle w:val="52"/>
            <w:keepNext/>
            <w:keepLines/>
            <w:widowControl w:val="0"/>
            <w:tabs>
              <w:tab w:val="left" w:pos="360"/>
            </w:tabs>
            <w:spacing w:before="120"/>
            <w:ind w:left="0"/>
            <w:jc w:val="both"/>
          </w:pPr>
        </w:pPrChange>
      </w:pPr>
      <w:ins w:id="3079" w:author="tank" w:date="2021-08-27T17:34:00Z">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40A.</w:t>
        </w:r>
      </w:ins>
    </w:p>
    <w:p w:rsidR="0081689C" w:rsidRDefault="0081689C" w:rsidP="0081689C">
      <w:pPr>
        <w:keepNext/>
        <w:rPr>
          <w:ins w:id="3080" w:author="tank" w:date="2021-08-27T17:41:00Z"/>
          <w:lang w:val="en-US" w:eastAsia="zh-TW"/>
        </w:rPr>
      </w:pPr>
    </w:p>
    <w:p w:rsidR="0081689C" w:rsidRPr="008C15F4" w:rsidRDefault="0081689C" w:rsidP="0081689C">
      <w:pPr>
        <w:keepNext/>
        <w:keepLines/>
        <w:spacing w:before="120"/>
        <w:ind w:left="1134" w:hanging="1134"/>
        <w:outlineLvl w:val="2"/>
        <w:rPr>
          <w:ins w:id="3081" w:author="tank" w:date="2021-08-27T17:41:00Z"/>
          <w:rFonts w:ascii="Arial" w:eastAsia="新細明體" w:hAnsi="Arial" w:cs="Arial"/>
          <w:sz w:val="28"/>
          <w:szCs w:val="28"/>
          <w:lang w:val="en-US" w:eastAsia="zh-TW"/>
        </w:rPr>
      </w:pPr>
      <w:bookmarkStart w:id="3082" w:name="_Toc81156369"/>
      <w:ins w:id="3083" w:author="tank" w:date="2021-08-27T17:41:00Z">
        <w:r w:rsidRPr="008C15F4">
          <w:rPr>
            <w:rFonts w:ascii="Arial" w:eastAsia="新細明體" w:hAnsi="Arial" w:cs="Arial"/>
            <w:sz w:val="28"/>
            <w:szCs w:val="28"/>
            <w:lang w:val="en-US" w:eastAsia="zh-CN"/>
          </w:rPr>
          <w:t>6.1.</w:t>
        </w:r>
        <w:r>
          <w:rPr>
            <w:rFonts w:ascii="Arial" w:eastAsia="新細明體" w:hAnsi="Arial" w:cs="Arial" w:hint="eastAsia"/>
            <w:sz w:val="28"/>
            <w:szCs w:val="28"/>
            <w:lang w:val="en-US" w:eastAsia="zh-TW"/>
          </w:rPr>
          <w:t>5</w:t>
        </w:r>
      </w:ins>
      <w:ins w:id="3084" w:author="tank" w:date="2021-08-27T17:43:00Z">
        <w:r>
          <w:rPr>
            <w:rFonts w:ascii="Arial" w:eastAsia="新細明體" w:hAnsi="Arial" w:cs="Arial" w:hint="eastAsia"/>
            <w:sz w:val="28"/>
            <w:szCs w:val="28"/>
            <w:lang w:val="en-US" w:eastAsia="zh-TW"/>
          </w:rPr>
          <w:t>2</w:t>
        </w:r>
      </w:ins>
      <w:ins w:id="3085" w:author="tank" w:date="2021-08-27T17:41:00Z">
        <w:r w:rsidRPr="008C15F4">
          <w:rPr>
            <w:rFonts w:ascii="Arial" w:eastAsia="新細明體" w:hAnsi="Arial" w:cs="Arial"/>
            <w:sz w:val="28"/>
            <w:szCs w:val="28"/>
            <w:lang w:val="en-US" w:eastAsia="zh-CN"/>
          </w:rPr>
          <w:tab/>
          <w:t>DC_</w:t>
        </w:r>
      </w:ins>
      <w:ins w:id="3086" w:author="tank" w:date="2021-08-27T17:43:00Z">
        <w:r>
          <w:rPr>
            <w:rFonts w:ascii="Arial" w:eastAsia="新細明體" w:hAnsi="Arial" w:cs="Arial" w:hint="eastAsia"/>
            <w:sz w:val="28"/>
            <w:szCs w:val="28"/>
            <w:lang w:val="en-US" w:eastAsia="zh-TW"/>
          </w:rPr>
          <w:t>38</w:t>
        </w:r>
      </w:ins>
      <w:ins w:id="3087" w:author="tank" w:date="2021-08-27T17:41:00Z">
        <w:r>
          <w:rPr>
            <w:rFonts w:ascii="Arial" w:eastAsia="新細明體" w:hAnsi="Arial" w:cs="Arial"/>
            <w:sz w:val="28"/>
            <w:szCs w:val="28"/>
            <w:lang w:val="en-US" w:eastAsia="zh-CN"/>
          </w:rPr>
          <w:t>_</w:t>
        </w:r>
      </w:ins>
      <w:ins w:id="3088" w:author="tank" w:date="2021-08-27T17:43:00Z">
        <w:r>
          <w:rPr>
            <w:rFonts w:ascii="Arial" w:eastAsia="新細明體" w:hAnsi="Arial" w:cs="Arial" w:hint="eastAsia"/>
            <w:sz w:val="28"/>
            <w:szCs w:val="28"/>
            <w:lang w:val="en-US" w:eastAsia="zh-TW"/>
          </w:rPr>
          <w:t>n3</w:t>
        </w:r>
      </w:ins>
      <w:bookmarkEnd w:id="3082"/>
    </w:p>
    <w:p w:rsidR="0081689C" w:rsidRDefault="0081689C" w:rsidP="0081689C">
      <w:pPr>
        <w:pStyle w:val="40"/>
        <w:numPr>
          <w:ilvl w:val="3"/>
          <w:numId w:val="0"/>
        </w:numPr>
        <w:rPr>
          <w:ins w:id="3089" w:author="tank" w:date="2021-08-27T17:40:00Z"/>
          <w:lang w:eastAsia="ja-JP"/>
        </w:rPr>
      </w:pPr>
      <w:ins w:id="3090" w:author="tank" w:date="2021-08-27T17:40:00Z">
        <w:r>
          <w:rPr>
            <w:rFonts w:hint="eastAsia"/>
            <w:lang w:eastAsia="zh-CN"/>
          </w:rPr>
          <w:t>6.1.52.</w:t>
        </w:r>
        <w:r>
          <w:rPr>
            <w:rFonts w:hint="eastAsia"/>
            <w:lang w:val="en-US" w:eastAsia="zh-CN"/>
          </w:rPr>
          <w:t>1</w:t>
        </w:r>
        <w:r>
          <w:tab/>
        </w:r>
        <w:r>
          <w:rPr>
            <w:lang w:eastAsia="zh-CN"/>
          </w:rPr>
          <w:t xml:space="preserve">Configuration for </w:t>
        </w:r>
        <w:r>
          <w:rPr>
            <w:rFonts w:eastAsia="MS Mincho" w:hint="eastAsia"/>
            <w:lang w:eastAsia="ja-JP"/>
          </w:rPr>
          <w:t>DC</w:t>
        </w:r>
      </w:ins>
    </w:p>
    <w:p w:rsidR="0081689C" w:rsidRDefault="0081689C" w:rsidP="0081689C">
      <w:pPr>
        <w:keepNext/>
        <w:spacing w:before="120" w:after="120"/>
        <w:jc w:val="center"/>
        <w:rPr>
          <w:ins w:id="3091" w:author="tank" w:date="2021-08-27T17:40:00Z"/>
          <w:rFonts w:ascii="Arial" w:eastAsia="Yu Mincho" w:hAnsi="Arial" w:cs="Arial"/>
          <w:sz w:val="28"/>
          <w:szCs w:val="28"/>
          <w:lang w:val="en-US" w:eastAsia="ja-JP"/>
        </w:rPr>
      </w:pPr>
      <w:ins w:id="3092" w:author="tank" w:date="2021-08-27T17:40:00Z">
        <w:r>
          <w:rPr>
            <w:rFonts w:ascii="Arial" w:hAnsi="Arial" w:cs="Arial"/>
            <w:b/>
          </w:rPr>
          <w:t xml:space="preserve">Table </w:t>
        </w:r>
        <w:r>
          <w:rPr>
            <w:rFonts w:ascii="Arial" w:hAnsi="Arial" w:cs="Arial" w:hint="eastAsia"/>
            <w:b/>
            <w:lang w:eastAsia="zh-CN"/>
          </w:rPr>
          <w:t>6.1.52.</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rsidTr="004A1542">
        <w:trPr>
          <w:trHeight w:val="47"/>
          <w:tblHeader/>
          <w:jc w:val="center"/>
          <w:ins w:id="3093" w:author="tank" w:date="2021-08-27T17:40:00Z"/>
        </w:trPr>
        <w:tc>
          <w:tcPr>
            <w:tcW w:w="2537" w:type="dxa"/>
            <w:shd w:val="clear" w:color="auto" w:fill="auto"/>
            <w:vAlign w:val="center"/>
          </w:tcPr>
          <w:p w:rsidR="0081689C" w:rsidRDefault="0081689C" w:rsidP="004A1542">
            <w:pPr>
              <w:pStyle w:val="TAH"/>
              <w:rPr>
                <w:ins w:id="3094" w:author="tank" w:date="2021-08-27T17:40:00Z"/>
                <w:lang w:eastAsia="fi-FI"/>
              </w:rPr>
            </w:pPr>
            <w:ins w:id="3095" w:author="tank" w:date="2021-08-27T17:40:00Z">
              <w:r>
                <w:rPr>
                  <w:lang w:eastAsia="fi-FI"/>
                </w:rPr>
                <w:t>EN-DC</w:t>
              </w:r>
            </w:ins>
          </w:p>
          <w:p w:rsidR="0081689C" w:rsidRDefault="0081689C" w:rsidP="004A1542">
            <w:pPr>
              <w:pStyle w:val="TAH"/>
              <w:rPr>
                <w:ins w:id="3096" w:author="tank" w:date="2021-08-27T17:40:00Z"/>
                <w:lang w:eastAsia="fi-FI"/>
              </w:rPr>
            </w:pPr>
            <w:ins w:id="3097" w:author="tank" w:date="2021-08-27T17:40:00Z">
              <w:r>
                <w:rPr>
                  <w:lang w:eastAsia="fi-FI"/>
                </w:rPr>
                <w:t>configuration</w:t>
              </w:r>
            </w:ins>
          </w:p>
        </w:tc>
        <w:tc>
          <w:tcPr>
            <w:tcW w:w="2280" w:type="dxa"/>
            <w:vAlign w:val="center"/>
          </w:tcPr>
          <w:p w:rsidR="0081689C" w:rsidRDefault="0081689C" w:rsidP="004A1542">
            <w:pPr>
              <w:pStyle w:val="TAH"/>
              <w:rPr>
                <w:ins w:id="3098" w:author="tank" w:date="2021-08-27T17:40:00Z"/>
                <w:lang w:eastAsia="fi-FI"/>
              </w:rPr>
            </w:pPr>
            <w:ins w:id="3099" w:author="tank" w:date="2021-08-27T17:40:00Z">
              <w:r>
                <w:rPr>
                  <w:lang w:eastAsia="fi-FI"/>
                </w:rPr>
                <w:t>Uplink EN-DC</w:t>
              </w:r>
            </w:ins>
          </w:p>
          <w:p w:rsidR="0081689C" w:rsidRDefault="0081689C" w:rsidP="004A1542">
            <w:pPr>
              <w:pStyle w:val="TAH"/>
              <w:rPr>
                <w:ins w:id="3100" w:author="tank" w:date="2021-08-27T17:40:00Z"/>
                <w:lang w:eastAsia="fi-FI"/>
              </w:rPr>
            </w:pPr>
            <w:ins w:id="3101" w:author="tank" w:date="2021-08-27T17:40:00Z">
              <w:r>
                <w:rPr>
                  <w:lang w:eastAsia="fi-FI"/>
                </w:rPr>
                <w:t>configuration</w:t>
              </w:r>
            </w:ins>
          </w:p>
        </w:tc>
        <w:tc>
          <w:tcPr>
            <w:tcW w:w="2738" w:type="dxa"/>
            <w:shd w:val="clear" w:color="auto" w:fill="auto"/>
            <w:vAlign w:val="center"/>
          </w:tcPr>
          <w:p w:rsidR="0081689C" w:rsidRDefault="0081689C" w:rsidP="004A1542">
            <w:pPr>
              <w:pStyle w:val="TAH"/>
              <w:rPr>
                <w:ins w:id="3102" w:author="tank" w:date="2021-08-27T17:40:00Z"/>
                <w:lang w:eastAsia="fi-FI"/>
              </w:rPr>
            </w:pPr>
            <w:ins w:id="3103" w:author="tank" w:date="2021-08-27T17:40:00Z">
              <w:r>
                <w:rPr>
                  <w:lang w:eastAsia="fi-FI"/>
                </w:rPr>
                <w:t>Single UL allowed</w:t>
              </w:r>
            </w:ins>
          </w:p>
        </w:tc>
      </w:tr>
      <w:tr w:rsidR="0081689C" w:rsidTr="004A1542">
        <w:trPr>
          <w:trHeight w:val="47"/>
          <w:jc w:val="center"/>
          <w:ins w:id="3104" w:author="tank" w:date="2021-08-27T17:40:00Z"/>
        </w:trPr>
        <w:tc>
          <w:tcPr>
            <w:tcW w:w="2537" w:type="dxa"/>
            <w:shd w:val="clear" w:color="auto" w:fill="auto"/>
            <w:vAlign w:val="center"/>
          </w:tcPr>
          <w:p w:rsidR="0081689C" w:rsidRDefault="0081689C" w:rsidP="004A1542">
            <w:pPr>
              <w:pStyle w:val="TAC"/>
              <w:rPr>
                <w:ins w:id="3105" w:author="tank" w:date="2021-08-27T17:40:00Z"/>
                <w:lang w:eastAsia="fi-FI"/>
              </w:rPr>
            </w:pPr>
            <w:ins w:id="3106" w:author="tank" w:date="2021-08-27T17:40:00Z">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ins>
          </w:p>
        </w:tc>
        <w:tc>
          <w:tcPr>
            <w:tcW w:w="2280" w:type="dxa"/>
            <w:vAlign w:val="center"/>
          </w:tcPr>
          <w:p w:rsidR="0081689C" w:rsidRDefault="0081689C" w:rsidP="004A1542">
            <w:pPr>
              <w:pStyle w:val="TAC"/>
              <w:rPr>
                <w:ins w:id="3107" w:author="tank" w:date="2021-08-27T17:40:00Z"/>
                <w:lang w:eastAsia="fi-FI"/>
              </w:rPr>
            </w:pPr>
            <w:ins w:id="3108" w:author="tank" w:date="2021-08-27T17:40:00Z">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ins>
          </w:p>
        </w:tc>
        <w:tc>
          <w:tcPr>
            <w:tcW w:w="2738" w:type="dxa"/>
            <w:shd w:val="clear" w:color="auto" w:fill="auto"/>
            <w:vAlign w:val="center"/>
          </w:tcPr>
          <w:p w:rsidR="0081689C" w:rsidRDefault="0081689C" w:rsidP="004A1542">
            <w:pPr>
              <w:pStyle w:val="TAC"/>
              <w:rPr>
                <w:ins w:id="3109" w:author="tank" w:date="2021-08-27T17:40:00Z"/>
                <w:rFonts w:eastAsia="Yu Mincho"/>
                <w:lang w:eastAsia="ja-JP"/>
              </w:rPr>
            </w:pPr>
            <w:ins w:id="3110" w:author="tank" w:date="2021-08-27T17:40:00Z">
              <w:r>
                <w:rPr>
                  <w:rFonts w:eastAsia="Yu Mincho" w:hint="eastAsia"/>
                  <w:lang w:eastAsia="ja-JP"/>
                </w:rPr>
                <w:t>No</w:t>
              </w:r>
            </w:ins>
          </w:p>
        </w:tc>
      </w:tr>
    </w:tbl>
    <w:p w:rsidR="0081689C" w:rsidRDefault="0081689C" w:rsidP="0081689C">
      <w:pPr>
        <w:keepNext/>
        <w:rPr>
          <w:ins w:id="3111" w:author="tank" w:date="2021-08-27T17:40:00Z"/>
          <w:lang w:eastAsia="zh-TW"/>
        </w:rPr>
      </w:pPr>
    </w:p>
    <w:p w:rsidR="0081689C" w:rsidRDefault="0081689C" w:rsidP="0081689C">
      <w:pPr>
        <w:pStyle w:val="40"/>
        <w:numPr>
          <w:ilvl w:val="3"/>
          <w:numId w:val="0"/>
        </w:numPr>
        <w:rPr>
          <w:ins w:id="3112" w:author="tank" w:date="2021-08-27T17:40:00Z"/>
          <w:lang w:eastAsia="zh-CN"/>
        </w:rPr>
      </w:pPr>
      <w:ins w:id="3113" w:author="tank" w:date="2021-08-27T17:40:00Z">
        <w:r>
          <w:rPr>
            <w:rFonts w:hint="eastAsia"/>
            <w:lang w:eastAsia="zh-CN"/>
          </w:rPr>
          <w:t>6.1.52</w:t>
        </w:r>
        <w:r>
          <w:rPr>
            <w:lang w:eastAsia="zh-CN"/>
          </w:rPr>
          <w:t>.2</w:t>
        </w:r>
        <w:r>
          <w:rPr>
            <w:lang w:eastAsia="zh-CN"/>
          </w:rPr>
          <w:tab/>
          <w:t xml:space="preserve">Maximum output power for </w:t>
        </w:r>
        <w:r>
          <w:rPr>
            <w:rFonts w:hint="eastAsia"/>
            <w:lang w:eastAsia="zh-CN"/>
          </w:rPr>
          <w:t>DC</w:t>
        </w:r>
      </w:ins>
    </w:p>
    <w:p w:rsidR="0081689C" w:rsidRDefault="0081689C" w:rsidP="0081689C">
      <w:pPr>
        <w:keepNext/>
        <w:spacing w:before="120" w:after="120"/>
        <w:jc w:val="center"/>
        <w:rPr>
          <w:ins w:id="3114" w:author="tank" w:date="2021-08-27T17:40:00Z"/>
          <w:rFonts w:ascii="Arial" w:eastAsia="Yu Mincho" w:hAnsi="Arial" w:cs="Arial"/>
          <w:sz w:val="28"/>
          <w:szCs w:val="28"/>
          <w:lang w:eastAsia="ja-JP"/>
        </w:rPr>
      </w:pPr>
      <w:ins w:id="3115" w:author="tank" w:date="2021-08-27T17:40:00Z">
        <w:r>
          <w:rPr>
            <w:rFonts w:ascii="Arial" w:hAnsi="Arial" w:cs="Arial"/>
            <w:b/>
          </w:rPr>
          <w:t xml:space="preserve">Table </w:t>
        </w:r>
        <w:r>
          <w:rPr>
            <w:rFonts w:ascii="Arial" w:hAnsi="Arial" w:cs="Arial" w:hint="eastAsia"/>
            <w:b/>
            <w:lang w:eastAsia="zh-CN"/>
          </w:rPr>
          <w:t>6.1.52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rsidTr="004A1542">
        <w:trPr>
          <w:trHeight w:val="288"/>
          <w:tblHeader/>
          <w:jc w:val="center"/>
          <w:ins w:id="3116" w:author="tank" w:date="2021-08-27T17:40:00Z"/>
        </w:trPr>
        <w:tc>
          <w:tcPr>
            <w:tcW w:w="2159"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rPr>
                <w:ins w:id="3117" w:author="tank" w:date="2021-08-27T17:40:00Z"/>
              </w:rPr>
            </w:pPr>
            <w:ins w:id="3118" w:author="tank" w:date="2021-08-27T17:40: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rPr>
                <w:ins w:id="3119" w:author="tank" w:date="2021-08-27T17:40:00Z"/>
              </w:rPr>
            </w:pPr>
            <w:ins w:id="3120" w:author="tank" w:date="2021-08-27T17:40:00Z">
              <w:r>
                <w:rPr>
                  <w:rFonts w:eastAsia="MS Mincho"/>
                </w:rPr>
                <w:t>Power class 3</w:t>
              </w:r>
            </w:ins>
          </w:p>
          <w:p w:rsidR="0081689C" w:rsidRDefault="0081689C" w:rsidP="004A1542">
            <w:pPr>
              <w:pStyle w:val="TAH"/>
              <w:rPr>
                <w:ins w:id="3121" w:author="tank" w:date="2021-08-27T17:40:00Z"/>
              </w:rPr>
            </w:pPr>
            <w:ins w:id="3122" w:author="tank" w:date="2021-08-27T17:40: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rPr>
                <w:ins w:id="3123" w:author="tank" w:date="2021-08-27T17:40:00Z"/>
              </w:rPr>
            </w:pPr>
            <w:ins w:id="3124" w:author="tank" w:date="2021-08-27T17:40:00Z">
              <w:r>
                <w:rPr>
                  <w:rFonts w:eastAsia="MS Mincho"/>
                </w:rPr>
                <w:t>Tolerance</w:t>
              </w:r>
            </w:ins>
          </w:p>
          <w:p w:rsidR="0081689C" w:rsidRDefault="0081689C" w:rsidP="004A1542">
            <w:pPr>
              <w:pStyle w:val="TAH"/>
              <w:rPr>
                <w:ins w:id="3125" w:author="tank" w:date="2021-08-27T17:40:00Z"/>
              </w:rPr>
            </w:pPr>
            <w:ins w:id="3126" w:author="tank" w:date="2021-08-27T17:40:00Z">
              <w:r>
                <w:rPr>
                  <w:rFonts w:eastAsia="MS Mincho"/>
                </w:rPr>
                <w:t>(dB)</w:t>
              </w:r>
            </w:ins>
          </w:p>
        </w:tc>
      </w:tr>
      <w:tr w:rsidR="0081689C" w:rsidTr="004A1542">
        <w:trPr>
          <w:trHeight w:val="288"/>
          <w:jc w:val="center"/>
          <w:ins w:id="3127" w:author="tank" w:date="2021-08-27T17:40:00Z"/>
        </w:trPr>
        <w:tc>
          <w:tcPr>
            <w:tcW w:w="2159"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L"/>
              <w:jc w:val="center"/>
              <w:rPr>
                <w:ins w:id="3128" w:author="tank" w:date="2021-08-27T17:40:00Z"/>
                <w:rFonts w:eastAsia="MS Mincho"/>
              </w:rPr>
            </w:pPr>
            <w:ins w:id="3129" w:author="tank" w:date="2021-08-27T17:40:00Z">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ins w:id="3130" w:author="tank" w:date="2021-08-27T17:40:00Z"/>
              </w:rPr>
            </w:pPr>
            <w:ins w:id="3131" w:author="tank" w:date="2021-08-27T17:40:00Z">
              <w:r>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ins w:id="3132" w:author="tank" w:date="2021-08-27T17:40:00Z"/>
                <w:rFonts w:eastAsia="SimSun"/>
                <w:vertAlign w:val="superscript"/>
                <w:lang w:val="en-US" w:eastAsia="zh-CN"/>
              </w:rPr>
            </w:pPr>
            <w:ins w:id="3133" w:author="tank" w:date="2021-08-27T17:40:00Z">
              <w:r>
                <w:rPr>
                  <w:rFonts w:eastAsia="MS Mincho"/>
                </w:rPr>
                <w:t>+2/-3</w:t>
              </w:r>
              <w:r>
                <w:rPr>
                  <w:rFonts w:eastAsia="SimSun" w:hint="eastAsia"/>
                  <w:vertAlign w:val="superscript"/>
                  <w:lang w:val="en-US" w:eastAsia="zh-CN"/>
                </w:rPr>
                <w:t>1</w:t>
              </w:r>
            </w:ins>
          </w:p>
        </w:tc>
      </w:tr>
      <w:tr w:rsidR="0081689C" w:rsidTr="004A1542">
        <w:trPr>
          <w:trHeight w:val="288"/>
          <w:jc w:val="center"/>
          <w:ins w:id="3134" w:author="tank" w:date="2021-08-27T17:40:00Z"/>
        </w:trPr>
        <w:tc>
          <w:tcPr>
            <w:tcW w:w="6345" w:type="dxa"/>
            <w:gridSpan w:val="3"/>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N"/>
              <w:rPr>
                <w:ins w:id="3135" w:author="tank" w:date="2021-08-27T17:40:00Z"/>
                <w:rFonts w:eastAsia="MS Mincho"/>
              </w:rPr>
            </w:pPr>
            <w:ins w:id="3136" w:author="tank" w:date="2021-08-27T17:40:00Z">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81689C" w:rsidRDefault="0081689C" w:rsidP="0081689C">
      <w:pPr>
        <w:keepNext/>
        <w:rPr>
          <w:ins w:id="3137" w:author="tank" w:date="2021-08-27T17:40:00Z"/>
        </w:rPr>
      </w:pPr>
    </w:p>
    <w:p w:rsidR="0081689C" w:rsidRDefault="0081689C" w:rsidP="0081689C">
      <w:pPr>
        <w:pStyle w:val="40"/>
        <w:numPr>
          <w:ilvl w:val="3"/>
          <w:numId w:val="0"/>
        </w:numPr>
        <w:rPr>
          <w:ins w:id="3138" w:author="tank" w:date="2021-08-27T17:40:00Z"/>
          <w:lang w:eastAsia="zh-CN"/>
        </w:rPr>
      </w:pPr>
      <w:ins w:id="3139" w:author="tank" w:date="2021-08-27T17:40:00Z">
        <w:r>
          <w:rPr>
            <w:rFonts w:hint="eastAsia"/>
            <w:lang w:eastAsia="zh-CN"/>
          </w:rPr>
          <w:t>6.1.52</w:t>
        </w:r>
        <w:r>
          <w:rPr>
            <w:lang w:eastAsia="zh-CN"/>
          </w:rPr>
          <w:t>.3</w:t>
        </w:r>
        <w:r>
          <w:rPr>
            <w:lang w:eastAsia="zh-CN"/>
          </w:rPr>
          <w:tab/>
          <w:t>Spurious emission band UE co-existence for DC</w:t>
        </w:r>
      </w:ins>
    </w:p>
    <w:p w:rsidR="0081689C" w:rsidRDefault="0081689C" w:rsidP="0081689C">
      <w:pPr>
        <w:keepNext/>
        <w:keepLines/>
        <w:spacing w:before="60"/>
        <w:jc w:val="center"/>
        <w:rPr>
          <w:ins w:id="3140" w:author="tank" w:date="2021-08-27T17:40:00Z"/>
          <w:lang w:eastAsia="zh-TW"/>
        </w:rPr>
      </w:pPr>
      <w:ins w:id="3141" w:author="tank" w:date="2021-08-27T17:40:00Z">
        <w:r>
          <w:rPr>
            <w:rFonts w:ascii="Arial" w:hAnsi="Arial"/>
            <w:b/>
            <w:lang w:eastAsia="zh-CN"/>
          </w:rPr>
          <w:t xml:space="preserve">Table </w:t>
        </w:r>
        <w:r>
          <w:rPr>
            <w:rFonts w:ascii="Arial" w:hAnsi="Arial" w:hint="eastAsia"/>
            <w:b/>
            <w:lang w:eastAsia="zh-CN"/>
          </w:rPr>
          <w:t>6.1.52</w:t>
        </w:r>
        <w:r>
          <w:rPr>
            <w:rFonts w:ascii="Arial" w:hAnsi="Arial"/>
            <w:b/>
            <w:lang w:eastAsia="zh-CN"/>
          </w:rPr>
          <w:t xml:space="preserve">.3-1: </w:t>
        </w:r>
        <w:r>
          <w:rPr>
            <w:rFonts w:ascii="Arial" w:hAnsi="Arial" w:hint="eastAsia"/>
            <w:b/>
            <w:lang w:eastAsia="zh-CN"/>
          </w:rPr>
          <w:t>Spurious emissions</w:t>
        </w:r>
        <w:r>
          <w:rPr>
            <w:rFonts w:ascii="Arial" w:hAnsi="Arial"/>
            <w:b/>
            <w:lang w:eastAsia="zh-CN"/>
          </w:rPr>
          <w:t xml:space="preserve"> for inter-band EN-DC</w:t>
        </w:r>
        <w:r>
          <w:rPr>
            <w:rFonts w:ascii="Arial" w:hAnsi="Arial" w:hint="eastAsia"/>
            <w:b/>
            <w:lang w:eastAsia="zh-CN"/>
          </w:rPr>
          <w:t xml:space="preserve"> </w:t>
        </w:r>
        <w:r>
          <w:rPr>
            <w:rFonts w:ascii="Arial" w:hAnsi="Arial" w:cs="Arial"/>
            <w:b/>
            <w:lang w:eastAsia="zh-CN"/>
          </w:rPr>
          <w:t xml:space="preserve">of 1 </w:t>
        </w:r>
        <w:r>
          <w:rPr>
            <w:rFonts w:ascii="Arial" w:hAnsi="Arial" w:cs="Arial"/>
            <w:b/>
            <w:lang w:eastAsia="ja-JP"/>
          </w:rPr>
          <w:t>LTE band + 1 NR band</w:t>
        </w:r>
      </w:ins>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81689C" w:rsidTr="004A1542">
        <w:trPr>
          <w:trHeight w:val="187"/>
          <w:jc w:val="center"/>
          <w:ins w:id="3142" w:author="tank" w:date="2021-08-27T17:40:00Z"/>
        </w:trPr>
        <w:tc>
          <w:tcPr>
            <w:tcW w:w="2163" w:type="dxa"/>
            <w:vMerge w:val="restart"/>
            <w:tcBorders>
              <w:top w:val="single" w:sz="4" w:space="0" w:color="auto"/>
              <w:left w:val="single" w:sz="4" w:space="0" w:color="auto"/>
              <w:right w:val="single" w:sz="4" w:space="0" w:color="auto"/>
            </w:tcBorders>
            <w:shd w:val="clear" w:color="auto" w:fill="auto"/>
            <w:vAlign w:val="center"/>
          </w:tcPr>
          <w:p w:rsidR="0081689C" w:rsidRDefault="0081689C" w:rsidP="004A1542">
            <w:pPr>
              <w:keepNext/>
              <w:keepLines/>
              <w:spacing w:after="0" w:line="160" w:lineRule="exact"/>
              <w:jc w:val="center"/>
              <w:rPr>
                <w:ins w:id="3143" w:author="tank" w:date="2021-08-27T17:40:00Z"/>
                <w:lang w:eastAsia="zh-CN"/>
              </w:rPr>
            </w:pPr>
            <w:ins w:id="3144" w:author="tank" w:date="2021-08-27T17:40:00Z">
              <w:r>
                <w:rPr>
                  <w:rFonts w:ascii="Arial" w:hAnsi="Arial" w:cs="Arial"/>
                  <w:b/>
                  <w:sz w:val="16"/>
                  <w:szCs w:val="16"/>
                  <w:lang w:eastAsia="ja-JP"/>
                </w:rPr>
                <w:t>E-UTRA and NR DC Configuration</w:t>
              </w:r>
            </w:ins>
          </w:p>
        </w:tc>
        <w:tc>
          <w:tcPr>
            <w:tcW w:w="8770" w:type="dxa"/>
            <w:gridSpan w:val="7"/>
            <w:tcBorders>
              <w:top w:val="single" w:sz="4" w:space="0" w:color="auto"/>
              <w:left w:val="nil"/>
              <w:bottom w:val="single" w:sz="4" w:space="0" w:color="auto"/>
              <w:right w:val="single" w:sz="4" w:space="0" w:color="auto"/>
            </w:tcBorders>
          </w:tcPr>
          <w:p w:rsidR="0081689C" w:rsidRDefault="0081689C" w:rsidP="004A1542">
            <w:pPr>
              <w:keepNext/>
              <w:keepLines/>
              <w:spacing w:after="0" w:line="160" w:lineRule="exact"/>
              <w:jc w:val="center"/>
              <w:rPr>
                <w:ins w:id="3145" w:author="tank" w:date="2021-08-27T17:40:00Z"/>
                <w:lang w:eastAsia="ja-JP"/>
              </w:rPr>
            </w:pPr>
            <w:ins w:id="3146" w:author="tank" w:date="2021-08-27T17:40:00Z">
              <w:r>
                <w:rPr>
                  <w:rFonts w:ascii="Arial" w:hAnsi="Arial" w:cs="Arial"/>
                  <w:b/>
                  <w:sz w:val="16"/>
                  <w:szCs w:val="16"/>
                </w:rPr>
                <w:t xml:space="preserve">Spurious emission </w:t>
              </w:r>
            </w:ins>
          </w:p>
        </w:tc>
      </w:tr>
      <w:tr w:rsidR="0081689C" w:rsidTr="004A1542">
        <w:trPr>
          <w:trHeight w:val="187"/>
          <w:jc w:val="center"/>
          <w:ins w:id="3147" w:author="tank" w:date="2021-08-27T17:40:00Z"/>
        </w:trPr>
        <w:tc>
          <w:tcPr>
            <w:tcW w:w="2163" w:type="dxa"/>
            <w:vMerge/>
            <w:tcBorders>
              <w:left w:val="single" w:sz="4" w:space="0" w:color="auto"/>
              <w:bottom w:val="nil"/>
              <w:right w:val="single" w:sz="4" w:space="0" w:color="auto"/>
            </w:tcBorders>
            <w:shd w:val="clear" w:color="auto" w:fill="auto"/>
            <w:vAlign w:val="center"/>
          </w:tcPr>
          <w:p w:rsidR="0081689C" w:rsidRDefault="0081689C" w:rsidP="004A1542">
            <w:pPr>
              <w:keepNext/>
              <w:keepLines/>
              <w:spacing w:after="0" w:line="160" w:lineRule="exact"/>
              <w:jc w:val="center"/>
              <w:rPr>
                <w:ins w:id="3148" w:author="tank" w:date="2021-08-27T17:40:00Z"/>
                <w:lang w:eastAsia="zh-CN"/>
              </w:rPr>
            </w:pPr>
          </w:p>
        </w:tc>
        <w:tc>
          <w:tcPr>
            <w:tcW w:w="3065" w:type="dxa"/>
            <w:tcBorders>
              <w:top w:val="single" w:sz="4" w:space="0" w:color="auto"/>
              <w:left w:val="nil"/>
              <w:bottom w:val="single" w:sz="4" w:space="0" w:color="auto"/>
              <w:right w:val="single" w:sz="4" w:space="0" w:color="auto"/>
            </w:tcBorders>
          </w:tcPr>
          <w:p w:rsidR="0081689C" w:rsidRDefault="0081689C" w:rsidP="004A1542">
            <w:pPr>
              <w:keepNext/>
              <w:keepLines/>
              <w:spacing w:after="0" w:line="160" w:lineRule="exact"/>
              <w:jc w:val="center"/>
              <w:rPr>
                <w:ins w:id="3149" w:author="tank" w:date="2021-08-27T17:40:00Z"/>
                <w:rFonts w:cs="Arial"/>
              </w:rPr>
            </w:pPr>
            <w:ins w:id="3150" w:author="tank" w:date="2021-08-27T17:40:00Z">
              <w:r>
                <w:rPr>
                  <w:rFonts w:ascii="Arial" w:hAnsi="Arial" w:cs="Arial"/>
                  <w:b/>
                  <w:sz w:val="16"/>
                  <w:szCs w:val="16"/>
                </w:rPr>
                <w:t>Protected band</w:t>
              </w:r>
            </w:ins>
          </w:p>
        </w:tc>
        <w:tc>
          <w:tcPr>
            <w:tcW w:w="2334" w:type="dxa"/>
            <w:gridSpan w:val="3"/>
            <w:tcBorders>
              <w:top w:val="single" w:sz="4" w:space="0" w:color="auto"/>
              <w:left w:val="nil"/>
              <w:bottom w:val="single" w:sz="4" w:space="0" w:color="auto"/>
              <w:right w:val="single" w:sz="4" w:space="0" w:color="auto"/>
            </w:tcBorders>
          </w:tcPr>
          <w:p w:rsidR="0081689C" w:rsidRDefault="0081689C" w:rsidP="004A1542">
            <w:pPr>
              <w:keepNext/>
              <w:keepLines/>
              <w:spacing w:after="0" w:line="160" w:lineRule="exact"/>
              <w:jc w:val="center"/>
              <w:rPr>
                <w:ins w:id="3151" w:author="tank" w:date="2021-08-27T17:40:00Z"/>
              </w:rPr>
            </w:pPr>
            <w:ins w:id="3152" w:author="tank" w:date="2021-08-27T17:40:00Z">
              <w:r>
                <w:rPr>
                  <w:rFonts w:ascii="Arial" w:hAnsi="Arial" w:cs="Arial"/>
                  <w:b/>
                  <w:sz w:val="16"/>
                  <w:szCs w:val="16"/>
                </w:rPr>
                <w:t>Frequency range (MHz)</w:t>
              </w:r>
            </w:ins>
          </w:p>
        </w:tc>
        <w:tc>
          <w:tcPr>
            <w:tcW w:w="1253" w:type="dxa"/>
            <w:tcBorders>
              <w:top w:val="single" w:sz="4" w:space="0" w:color="auto"/>
              <w:left w:val="nil"/>
              <w:bottom w:val="single" w:sz="4" w:space="0" w:color="auto"/>
              <w:right w:val="single" w:sz="4" w:space="0" w:color="auto"/>
            </w:tcBorders>
          </w:tcPr>
          <w:p w:rsidR="0081689C" w:rsidRDefault="0081689C" w:rsidP="004A1542">
            <w:pPr>
              <w:keepNext/>
              <w:keepLines/>
              <w:spacing w:after="0" w:line="160" w:lineRule="exact"/>
              <w:jc w:val="center"/>
              <w:rPr>
                <w:ins w:id="3153" w:author="tank" w:date="2021-08-27T17:40:00Z"/>
              </w:rPr>
            </w:pPr>
            <w:ins w:id="3154" w:author="tank" w:date="2021-08-27T17:40:00Z">
              <w:r>
                <w:rPr>
                  <w:rFonts w:ascii="Arial" w:hAnsi="Arial" w:cs="Arial" w:hint="eastAsia"/>
                  <w:b/>
                  <w:sz w:val="16"/>
                  <w:szCs w:val="16"/>
                </w:rPr>
                <w:t xml:space="preserve">Maximum </w:t>
              </w:r>
              <w:r>
                <w:rPr>
                  <w:rFonts w:ascii="Arial" w:hAnsi="Arial" w:cs="Arial"/>
                  <w:b/>
                  <w:sz w:val="16"/>
                  <w:szCs w:val="16"/>
                </w:rPr>
                <w:t>Level (dBm)</w:t>
              </w:r>
            </w:ins>
          </w:p>
        </w:tc>
        <w:tc>
          <w:tcPr>
            <w:tcW w:w="1090" w:type="dxa"/>
            <w:tcBorders>
              <w:top w:val="single" w:sz="4" w:space="0" w:color="auto"/>
              <w:left w:val="nil"/>
              <w:bottom w:val="single" w:sz="4" w:space="0" w:color="auto"/>
              <w:right w:val="single" w:sz="4" w:space="0" w:color="auto"/>
            </w:tcBorders>
            <w:noWrap/>
          </w:tcPr>
          <w:p w:rsidR="0081689C" w:rsidRDefault="0081689C" w:rsidP="004A1542">
            <w:pPr>
              <w:keepNext/>
              <w:keepLines/>
              <w:spacing w:after="0" w:line="160" w:lineRule="exact"/>
              <w:jc w:val="center"/>
              <w:rPr>
                <w:ins w:id="3155" w:author="tank" w:date="2021-08-27T17:40:00Z"/>
              </w:rPr>
            </w:pPr>
            <w:ins w:id="3156" w:author="tank" w:date="2021-08-27T17:40:00Z">
              <w:r>
                <w:rPr>
                  <w:rFonts w:ascii="Arial" w:hAnsi="Arial" w:cs="Arial"/>
                  <w:b/>
                  <w:sz w:val="16"/>
                  <w:szCs w:val="16"/>
                </w:rPr>
                <w:t>MBW (MHz)</w:t>
              </w:r>
            </w:ins>
          </w:p>
        </w:tc>
        <w:tc>
          <w:tcPr>
            <w:tcW w:w="1028" w:type="dxa"/>
            <w:tcBorders>
              <w:top w:val="single" w:sz="4" w:space="0" w:color="auto"/>
              <w:left w:val="nil"/>
              <w:bottom w:val="single" w:sz="4" w:space="0" w:color="auto"/>
              <w:right w:val="single" w:sz="4" w:space="0" w:color="auto"/>
            </w:tcBorders>
            <w:noWrap/>
          </w:tcPr>
          <w:p w:rsidR="0081689C" w:rsidRDefault="0081689C" w:rsidP="004A1542">
            <w:pPr>
              <w:keepNext/>
              <w:keepLines/>
              <w:spacing w:after="0" w:line="160" w:lineRule="exact"/>
              <w:jc w:val="center"/>
              <w:rPr>
                <w:ins w:id="3157" w:author="tank" w:date="2021-08-27T17:40:00Z"/>
                <w:lang w:eastAsia="ja-JP"/>
              </w:rPr>
            </w:pPr>
            <w:ins w:id="3158" w:author="tank" w:date="2021-08-27T17:40:00Z">
              <w:r>
                <w:rPr>
                  <w:rFonts w:ascii="Arial" w:hAnsi="Arial" w:cs="Arial"/>
                  <w:b/>
                  <w:sz w:val="16"/>
                  <w:szCs w:val="16"/>
                </w:rPr>
                <w:t>NOTE</w:t>
              </w:r>
            </w:ins>
          </w:p>
        </w:tc>
      </w:tr>
      <w:tr w:rsidR="0081689C" w:rsidTr="004A1542">
        <w:trPr>
          <w:trHeight w:val="187"/>
          <w:jc w:val="center"/>
          <w:ins w:id="3159" w:author="tank" w:date="2021-08-27T17:40:00Z"/>
        </w:trPr>
        <w:tc>
          <w:tcPr>
            <w:tcW w:w="2163" w:type="dxa"/>
            <w:tcBorders>
              <w:top w:val="single" w:sz="4" w:space="0" w:color="auto"/>
              <w:left w:val="single" w:sz="4" w:space="0" w:color="auto"/>
              <w:bottom w:val="nil"/>
              <w:right w:val="single" w:sz="4" w:space="0" w:color="auto"/>
            </w:tcBorders>
            <w:shd w:val="clear" w:color="auto" w:fill="auto"/>
          </w:tcPr>
          <w:p w:rsidR="0081689C" w:rsidRDefault="0081689C" w:rsidP="004A1542">
            <w:pPr>
              <w:pStyle w:val="TAC"/>
              <w:rPr>
                <w:ins w:id="3160" w:author="tank" w:date="2021-08-27T17:40:00Z"/>
                <w:lang w:eastAsia="ja-JP"/>
              </w:rPr>
            </w:pPr>
            <w:ins w:id="3161" w:author="tank" w:date="2021-08-27T17:40:00Z">
              <w:r>
                <w:rPr>
                  <w:lang w:eastAsia="zh-CN"/>
                </w:rPr>
                <w:t>DC_3</w:t>
              </w:r>
              <w:r>
                <w:rPr>
                  <w:rFonts w:hint="eastAsia"/>
                  <w:lang w:val="en-US" w:eastAsia="zh-CN"/>
                </w:rPr>
                <w:t>8</w:t>
              </w:r>
              <w:r>
                <w:rPr>
                  <w:lang w:eastAsia="zh-CN"/>
                </w:rPr>
                <w:t>_n3</w:t>
              </w:r>
            </w:ins>
          </w:p>
        </w:tc>
        <w:tc>
          <w:tcPr>
            <w:tcW w:w="3065" w:type="dxa"/>
            <w:tcBorders>
              <w:top w:val="single" w:sz="4" w:space="0" w:color="auto"/>
              <w:left w:val="nil"/>
              <w:bottom w:val="single" w:sz="4" w:space="0" w:color="auto"/>
              <w:right w:val="single" w:sz="4" w:space="0" w:color="auto"/>
            </w:tcBorders>
          </w:tcPr>
          <w:p w:rsidR="0081689C" w:rsidRDefault="0081689C" w:rsidP="004A1542">
            <w:pPr>
              <w:pStyle w:val="TAL"/>
              <w:rPr>
                <w:ins w:id="3162" w:author="tank" w:date="2021-08-27T17:40:00Z"/>
              </w:rPr>
            </w:pPr>
            <w:ins w:id="3163" w:author="tank" w:date="2021-08-27T17:40:00Z">
              <w:r>
                <w:rPr>
                  <w:rFonts w:cs="Arial"/>
                </w:rPr>
                <w:t>E-UTRA Band 1, 5, 8, 20, 27, 28, 31, 32, 33, 34, 40, 43, 50, 51, 65, 67, 68, 72, 74, 75, 76</w:t>
              </w:r>
            </w:ins>
          </w:p>
        </w:tc>
        <w:tc>
          <w:tcPr>
            <w:tcW w:w="885" w:type="dxa"/>
            <w:tcBorders>
              <w:top w:val="single" w:sz="4" w:space="0" w:color="auto"/>
              <w:left w:val="nil"/>
              <w:bottom w:val="single" w:sz="4" w:space="0" w:color="auto"/>
              <w:right w:val="single" w:sz="4" w:space="0" w:color="auto"/>
            </w:tcBorders>
          </w:tcPr>
          <w:p w:rsidR="0081689C" w:rsidRDefault="0081689C" w:rsidP="004A1542">
            <w:pPr>
              <w:pStyle w:val="TAC"/>
              <w:rPr>
                <w:ins w:id="3164" w:author="tank" w:date="2021-08-27T17:40:00Z"/>
              </w:rPr>
            </w:pPr>
            <w:ins w:id="3165" w:author="tank" w:date="2021-08-27T17:40:00Z">
              <w:r>
                <w:t>F</w:t>
              </w:r>
              <w:r>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rsidR="0081689C" w:rsidRDefault="0081689C" w:rsidP="004A1542">
            <w:pPr>
              <w:pStyle w:val="TAC"/>
              <w:rPr>
                <w:ins w:id="3166" w:author="tank" w:date="2021-08-27T17:40:00Z"/>
              </w:rPr>
            </w:pPr>
            <w:ins w:id="3167" w:author="tank" w:date="2021-08-27T17:40:00Z">
              <w:r>
                <w:t>-</w:t>
              </w:r>
            </w:ins>
          </w:p>
        </w:tc>
        <w:tc>
          <w:tcPr>
            <w:tcW w:w="1024" w:type="dxa"/>
            <w:tcBorders>
              <w:top w:val="single" w:sz="4" w:space="0" w:color="auto"/>
              <w:left w:val="nil"/>
              <w:bottom w:val="single" w:sz="4" w:space="0" w:color="auto"/>
              <w:right w:val="single" w:sz="4" w:space="0" w:color="auto"/>
            </w:tcBorders>
          </w:tcPr>
          <w:p w:rsidR="0081689C" w:rsidRDefault="0081689C" w:rsidP="004A1542">
            <w:pPr>
              <w:pStyle w:val="TAC"/>
              <w:rPr>
                <w:ins w:id="3168" w:author="tank" w:date="2021-08-27T17:40:00Z"/>
              </w:rPr>
            </w:pPr>
            <w:ins w:id="3169" w:author="tank" w:date="2021-08-27T17:40:00Z">
              <w:r>
                <w:t>F</w:t>
              </w:r>
              <w:r>
                <w:rPr>
                  <w:vertAlign w:val="subscript"/>
                  <w:lang w:eastAsia="ja-JP"/>
                </w:rPr>
                <w:t>DL_high</w:t>
              </w:r>
            </w:ins>
          </w:p>
        </w:tc>
        <w:tc>
          <w:tcPr>
            <w:tcW w:w="1253" w:type="dxa"/>
            <w:tcBorders>
              <w:top w:val="single" w:sz="4" w:space="0" w:color="auto"/>
              <w:left w:val="nil"/>
              <w:bottom w:val="single" w:sz="4" w:space="0" w:color="auto"/>
              <w:right w:val="single" w:sz="4" w:space="0" w:color="auto"/>
            </w:tcBorders>
          </w:tcPr>
          <w:p w:rsidR="0081689C" w:rsidRDefault="0081689C" w:rsidP="004A1542">
            <w:pPr>
              <w:pStyle w:val="TAC"/>
              <w:rPr>
                <w:ins w:id="3170" w:author="tank" w:date="2021-08-27T17:40:00Z"/>
              </w:rPr>
            </w:pPr>
            <w:ins w:id="3171" w:author="tank" w:date="2021-08-27T17:40:00Z">
              <w:r>
                <w:t>-50</w:t>
              </w:r>
            </w:ins>
          </w:p>
        </w:tc>
        <w:tc>
          <w:tcPr>
            <w:tcW w:w="1090" w:type="dxa"/>
            <w:tcBorders>
              <w:top w:val="single" w:sz="4" w:space="0" w:color="auto"/>
              <w:left w:val="nil"/>
              <w:bottom w:val="single" w:sz="4" w:space="0" w:color="auto"/>
              <w:right w:val="single" w:sz="4" w:space="0" w:color="auto"/>
            </w:tcBorders>
            <w:noWrap/>
          </w:tcPr>
          <w:p w:rsidR="0081689C" w:rsidRDefault="0081689C" w:rsidP="004A1542">
            <w:pPr>
              <w:pStyle w:val="TAC"/>
              <w:rPr>
                <w:ins w:id="3172" w:author="tank" w:date="2021-08-27T17:40:00Z"/>
              </w:rPr>
            </w:pPr>
            <w:ins w:id="3173" w:author="tank" w:date="2021-08-27T17:40:00Z">
              <w:r>
                <w:t>1</w:t>
              </w:r>
            </w:ins>
          </w:p>
        </w:tc>
        <w:tc>
          <w:tcPr>
            <w:tcW w:w="1028" w:type="dxa"/>
            <w:tcBorders>
              <w:top w:val="single" w:sz="4" w:space="0" w:color="auto"/>
              <w:left w:val="nil"/>
              <w:bottom w:val="single" w:sz="4" w:space="0" w:color="auto"/>
              <w:right w:val="single" w:sz="4" w:space="0" w:color="auto"/>
            </w:tcBorders>
            <w:noWrap/>
          </w:tcPr>
          <w:p w:rsidR="0081689C" w:rsidRDefault="0081689C" w:rsidP="004A1542">
            <w:pPr>
              <w:pStyle w:val="TAC"/>
              <w:rPr>
                <w:ins w:id="3174" w:author="tank" w:date="2021-08-27T17:40:00Z"/>
                <w:lang w:eastAsia="ja-JP"/>
              </w:rPr>
            </w:pPr>
          </w:p>
        </w:tc>
      </w:tr>
      <w:tr w:rsidR="0081689C" w:rsidTr="004A1542">
        <w:trPr>
          <w:trHeight w:val="187"/>
          <w:jc w:val="center"/>
          <w:ins w:id="3175" w:author="tank" w:date="2021-08-27T17:40:00Z"/>
        </w:trPr>
        <w:tc>
          <w:tcPr>
            <w:tcW w:w="2163" w:type="dxa"/>
            <w:tcBorders>
              <w:top w:val="nil"/>
              <w:left w:val="single" w:sz="4" w:space="0" w:color="auto"/>
              <w:bottom w:val="single" w:sz="4" w:space="0" w:color="auto"/>
              <w:right w:val="single" w:sz="4" w:space="0" w:color="auto"/>
            </w:tcBorders>
            <w:shd w:val="clear" w:color="auto" w:fill="auto"/>
            <w:vAlign w:val="center"/>
          </w:tcPr>
          <w:p w:rsidR="0081689C" w:rsidRDefault="0081689C" w:rsidP="004A1542">
            <w:pPr>
              <w:pStyle w:val="TAC"/>
              <w:rPr>
                <w:ins w:id="3176" w:author="tank" w:date="2021-08-27T17:40:00Z"/>
                <w:lang w:eastAsia="ja-JP"/>
              </w:rPr>
            </w:pPr>
          </w:p>
        </w:tc>
        <w:tc>
          <w:tcPr>
            <w:tcW w:w="3065" w:type="dxa"/>
            <w:tcBorders>
              <w:top w:val="single" w:sz="4" w:space="0" w:color="auto"/>
              <w:left w:val="nil"/>
              <w:bottom w:val="single" w:sz="4" w:space="0" w:color="auto"/>
              <w:right w:val="single" w:sz="4" w:space="0" w:color="auto"/>
            </w:tcBorders>
          </w:tcPr>
          <w:p w:rsidR="0081689C" w:rsidRDefault="0081689C" w:rsidP="004A1542">
            <w:pPr>
              <w:pStyle w:val="TAL"/>
              <w:rPr>
                <w:ins w:id="3177" w:author="tank" w:date="2021-08-27T17:40:00Z"/>
              </w:rPr>
            </w:pPr>
            <w:ins w:id="3178" w:author="tank" w:date="2021-08-27T17:40:00Z">
              <w:r>
                <w:rPr>
                  <w:rFonts w:cs="Arial"/>
                </w:rPr>
                <w:t>E-UTRA Band 22, 42</w:t>
              </w:r>
            </w:ins>
          </w:p>
        </w:tc>
        <w:tc>
          <w:tcPr>
            <w:tcW w:w="885" w:type="dxa"/>
            <w:tcBorders>
              <w:top w:val="single" w:sz="4" w:space="0" w:color="auto"/>
              <w:left w:val="nil"/>
              <w:bottom w:val="single" w:sz="4" w:space="0" w:color="auto"/>
              <w:right w:val="single" w:sz="4" w:space="0" w:color="auto"/>
            </w:tcBorders>
          </w:tcPr>
          <w:p w:rsidR="0081689C" w:rsidRDefault="0081689C" w:rsidP="004A1542">
            <w:pPr>
              <w:pStyle w:val="TAC"/>
              <w:rPr>
                <w:ins w:id="3179" w:author="tank" w:date="2021-08-27T17:40:00Z"/>
              </w:rPr>
            </w:pPr>
            <w:ins w:id="3180" w:author="tank" w:date="2021-08-27T17:40: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rsidR="0081689C" w:rsidRDefault="0081689C" w:rsidP="004A1542">
            <w:pPr>
              <w:pStyle w:val="TAC"/>
              <w:rPr>
                <w:ins w:id="3181" w:author="tank" w:date="2021-08-27T17:40:00Z"/>
              </w:rPr>
            </w:pPr>
            <w:ins w:id="3182" w:author="tank" w:date="2021-08-27T17:40:00Z">
              <w:r>
                <w:t>-</w:t>
              </w:r>
            </w:ins>
          </w:p>
        </w:tc>
        <w:tc>
          <w:tcPr>
            <w:tcW w:w="1024" w:type="dxa"/>
            <w:tcBorders>
              <w:top w:val="single" w:sz="4" w:space="0" w:color="auto"/>
              <w:left w:val="nil"/>
              <w:bottom w:val="single" w:sz="4" w:space="0" w:color="auto"/>
              <w:right w:val="single" w:sz="4" w:space="0" w:color="auto"/>
            </w:tcBorders>
          </w:tcPr>
          <w:p w:rsidR="0081689C" w:rsidRDefault="0081689C" w:rsidP="004A1542">
            <w:pPr>
              <w:pStyle w:val="TAC"/>
              <w:rPr>
                <w:ins w:id="3183" w:author="tank" w:date="2021-08-27T17:40:00Z"/>
              </w:rPr>
            </w:pPr>
            <w:ins w:id="3184" w:author="tank" w:date="2021-08-27T17:40:00Z">
              <w:r>
                <w:t>F</w:t>
              </w:r>
              <w:r>
                <w:rPr>
                  <w:vertAlign w:val="subscript"/>
                </w:rPr>
                <w:t>DL_high</w:t>
              </w:r>
            </w:ins>
          </w:p>
        </w:tc>
        <w:tc>
          <w:tcPr>
            <w:tcW w:w="1253" w:type="dxa"/>
            <w:tcBorders>
              <w:top w:val="single" w:sz="4" w:space="0" w:color="auto"/>
              <w:left w:val="nil"/>
              <w:bottom w:val="single" w:sz="4" w:space="0" w:color="auto"/>
              <w:right w:val="single" w:sz="4" w:space="0" w:color="auto"/>
            </w:tcBorders>
          </w:tcPr>
          <w:p w:rsidR="0081689C" w:rsidRDefault="0081689C" w:rsidP="004A1542">
            <w:pPr>
              <w:pStyle w:val="TAC"/>
              <w:rPr>
                <w:ins w:id="3185" w:author="tank" w:date="2021-08-27T17:40:00Z"/>
              </w:rPr>
            </w:pPr>
            <w:ins w:id="3186" w:author="tank" w:date="2021-08-27T17:40:00Z">
              <w:r>
                <w:t>-50</w:t>
              </w:r>
            </w:ins>
          </w:p>
        </w:tc>
        <w:tc>
          <w:tcPr>
            <w:tcW w:w="1090" w:type="dxa"/>
            <w:tcBorders>
              <w:top w:val="single" w:sz="4" w:space="0" w:color="auto"/>
              <w:left w:val="nil"/>
              <w:bottom w:val="single" w:sz="4" w:space="0" w:color="auto"/>
              <w:right w:val="single" w:sz="4" w:space="0" w:color="auto"/>
            </w:tcBorders>
            <w:noWrap/>
          </w:tcPr>
          <w:p w:rsidR="0081689C" w:rsidRDefault="0081689C" w:rsidP="004A1542">
            <w:pPr>
              <w:pStyle w:val="TAC"/>
              <w:rPr>
                <w:ins w:id="3187" w:author="tank" w:date="2021-08-27T17:40:00Z"/>
              </w:rPr>
            </w:pPr>
            <w:ins w:id="3188" w:author="tank" w:date="2021-08-27T17:40:00Z">
              <w:r>
                <w:t>1</w:t>
              </w:r>
            </w:ins>
          </w:p>
        </w:tc>
        <w:tc>
          <w:tcPr>
            <w:tcW w:w="1028" w:type="dxa"/>
            <w:tcBorders>
              <w:top w:val="single" w:sz="4" w:space="0" w:color="auto"/>
              <w:left w:val="nil"/>
              <w:bottom w:val="single" w:sz="4" w:space="0" w:color="auto"/>
              <w:right w:val="single" w:sz="4" w:space="0" w:color="auto"/>
            </w:tcBorders>
            <w:noWrap/>
          </w:tcPr>
          <w:p w:rsidR="0081689C" w:rsidRDefault="0081689C" w:rsidP="004A1542">
            <w:pPr>
              <w:pStyle w:val="TAC"/>
              <w:rPr>
                <w:ins w:id="3189" w:author="tank" w:date="2021-08-27T17:40:00Z"/>
                <w:lang w:eastAsia="ja-JP"/>
              </w:rPr>
            </w:pPr>
            <w:ins w:id="3190" w:author="tank" w:date="2021-08-27T17:40:00Z">
              <w:r>
                <w:t>2</w:t>
              </w:r>
            </w:ins>
          </w:p>
        </w:tc>
      </w:tr>
      <w:tr w:rsidR="0081689C" w:rsidTr="004A1542">
        <w:trPr>
          <w:trHeight w:val="1176"/>
          <w:jc w:val="center"/>
          <w:ins w:id="3191" w:author="tank" w:date="2021-08-27T17:40:00Z"/>
        </w:trPr>
        <w:tc>
          <w:tcPr>
            <w:tcW w:w="10933" w:type="dxa"/>
            <w:gridSpan w:val="8"/>
            <w:tcBorders>
              <w:left w:val="single" w:sz="4" w:space="0" w:color="auto"/>
              <w:bottom w:val="single" w:sz="4" w:space="0" w:color="auto"/>
              <w:right w:val="single" w:sz="4" w:space="0" w:color="auto"/>
            </w:tcBorders>
            <w:shd w:val="clear" w:color="auto" w:fill="auto"/>
            <w:vAlign w:val="center"/>
          </w:tcPr>
          <w:p w:rsidR="0081689C" w:rsidRDefault="0081689C" w:rsidP="004A1542">
            <w:pPr>
              <w:keepNext/>
              <w:keepLines/>
              <w:spacing w:after="0" w:line="160" w:lineRule="exact"/>
              <w:ind w:left="851" w:hanging="851"/>
              <w:rPr>
                <w:ins w:id="3192" w:author="tank" w:date="2021-08-27T17:40:00Z"/>
                <w:rFonts w:eastAsia="SimSun"/>
                <w:lang w:eastAsia="zh-CN"/>
              </w:rPr>
            </w:pPr>
            <w:ins w:id="3193" w:author="tank" w:date="2021-08-27T17:40: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tc>
      </w:tr>
    </w:tbl>
    <w:p w:rsidR="0081689C" w:rsidRDefault="0081689C" w:rsidP="0081689C">
      <w:pPr>
        <w:keepNext/>
        <w:rPr>
          <w:ins w:id="3194" w:author="tank" w:date="2021-08-27T17:40:00Z"/>
          <w:lang w:eastAsia="zh-TW"/>
        </w:rPr>
      </w:pPr>
    </w:p>
    <w:p w:rsidR="0081689C" w:rsidRDefault="0081689C" w:rsidP="0081689C">
      <w:pPr>
        <w:pStyle w:val="40"/>
        <w:numPr>
          <w:ilvl w:val="3"/>
          <w:numId w:val="0"/>
        </w:numPr>
        <w:rPr>
          <w:ins w:id="3195" w:author="tank" w:date="2021-08-27T17:40:00Z"/>
          <w:lang w:eastAsia="zh-CN"/>
        </w:rPr>
      </w:pPr>
      <w:ins w:id="3196" w:author="tank" w:date="2021-08-27T17:40:00Z">
        <w:r>
          <w:rPr>
            <w:rFonts w:hint="eastAsia"/>
            <w:lang w:eastAsia="zh-CN"/>
          </w:rPr>
          <w:t>6.1.52</w:t>
        </w:r>
        <w:r>
          <w:rPr>
            <w:lang w:eastAsia="zh-CN"/>
          </w:rPr>
          <w:t>.</w:t>
        </w:r>
        <w:r>
          <w:rPr>
            <w:rFonts w:hint="eastAsia"/>
            <w:lang w:eastAsia="zh-TW"/>
          </w:rPr>
          <w:t>4</w:t>
        </w:r>
        <w:r>
          <w:rPr>
            <w:lang w:eastAsia="zh-CN"/>
          </w:rPr>
          <w:tab/>
          <w:t>MSD analysis for DC</w:t>
        </w:r>
      </w:ins>
    </w:p>
    <w:p w:rsidR="0081689C" w:rsidRDefault="0081689C" w:rsidP="0081689C">
      <w:pPr>
        <w:keepNext/>
        <w:rPr>
          <w:ins w:id="3197" w:author="tank" w:date="2021-08-27T17:40:00Z"/>
          <w:lang w:val="en-US" w:eastAsia="zh-CN"/>
        </w:rPr>
      </w:pPr>
      <w:ins w:id="3198" w:author="tank" w:date="2021-08-27T17:40:00Z">
        <w:r>
          <w:rPr>
            <w:rFonts w:hint="eastAsia"/>
            <w:lang w:val="en-US" w:eastAsia="zh-CN"/>
          </w:rPr>
          <w:t>Same co-existence analysis including harmonic and IMD as DC_3_n38 defined in TR 37.716-11-11 are applied, where:</w:t>
        </w:r>
      </w:ins>
    </w:p>
    <w:p w:rsidR="0081689C" w:rsidRDefault="0081689C" w:rsidP="0081689C">
      <w:pPr>
        <w:keepNext/>
        <w:rPr>
          <w:ins w:id="3199" w:author="tank" w:date="2021-08-27T17:40:00Z"/>
          <w:rFonts w:eastAsia="新細明體"/>
          <w:lang w:eastAsia="zh-TW"/>
        </w:rPr>
      </w:pPr>
      <w:ins w:id="3200" w:author="tank" w:date="2021-08-27T17:40:00Z">
        <w:r>
          <w:rPr>
            <w:rFonts w:hint="eastAsia"/>
            <w:lang w:val="en-US" w:eastAsia="zh-CN"/>
          </w:rPr>
          <w:lastRenderedPageBreak/>
          <w:t xml:space="preserve">- </w:t>
        </w:r>
        <w:r>
          <w:rPr>
            <w:lang w:val="en-US" w:eastAsia="zh-CN"/>
          </w:rPr>
          <w:t xml:space="preserve">IMD4 </w:t>
        </w:r>
        <w:r>
          <w:rPr>
            <w:rFonts w:hint="eastAsia"/>
            <w:lang w:val="en-US" w:eastAsia="zh-CN"/>
          </w:rPr>
          <w:t xml:space="preserve">caused by 2UL </w:t>
        </w:r>
        <w:r>
          <w:rPr>
            <w:lang w:val="en-US" w:eastAsia="zh-CN"/>
          </w:rPr>
          <w:t xml:space="preserve">may fall into </w:t>
        </w:r>
        <w:r>
          <w:rPr>
            <w:rFonts w:hint="eastAsia"/>
            <w:lang w:val="en-US" w:eastAsia="zh-CN"/>
          </w:rPr>
          <w:t>band n</w:t>
        </w:r>
        <w:r>
          <w:rPr>
            <w:lang w:val="en-US" w:eastAsia="zh-CN"/>
          </w:rPr>
          <w:t>3 DL range.</w:t>
        </w:r>
      </w:ins>
    </w:p>
    <w:p w:rsidR="0081689C" w:rsidRDefault="0081689C" w:rsidP="0081689C">
      <w:pPr>
        <w:pStyle w:val="40"/>
        <w:numPr>
          <w:ilvl w:val="3"/>
          <w:numId w:val="0"/>
        </w:numPr>
        <w:rPr>
          <w:ins w:id="3201" w:author="tank" w:date="2021-08-27T17:40:00Z"/>
          <w:lang w:eastAsia="zh-CN"/>
        </w:rPr>
      </w:pPr>
      <w:ins w:id="3202" w:author="tank" w:date="2021-08-27T17:40:00Z">
        <w:r>
          <w:rPr>
            <w:rFonts w:eastAsia="SimSun" w:hint="eastAsia"/>
            <w:lang w:eastAsia="zh-CN"/>
          </w:rPr>
          <w:t>6.1.52</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ins>
    </w:p>
    <w:p w:rsidR="0081689C" w:rsidRDefault="0081689C" w:rsidP="0081689C">
      <w:pPr>
        <w:keepNext/>
        <w:rPr>
          <w:ins w:id="3203" w:author="tank" w:date="2021-08-27T17:40:00Z"/>
        </w:rPr>
      </w:pPr>
      <w:ins w:id="3204" w:author="tank" w:date="2021-08-27T17:40:00Z">
        <w:r>
          <w:t xml:space="preserve">For </w:t>
        </w:r>
        <w:r>
          <w:rPr>
            <w:rFonts w:hint="eastAsia"/>
            <w:lang w:eastAsia="zh-CN"/>
          </w:rPr>
          <w:t>DC_</w:t>
        </w:r>
        <w:r>
          <w:rPr>
            <w:rFonts w:hint="eastAsia"/>
            <w:lang w:val="en-US" w:eastAsia="zh-CN"/>
          </w:rPr>
          <w:t>38</w:t>
        </w:r>
        <w:r>
          <w:rPr>
            <w:rFonts w:hint="eastAsia"/>
            <w:lang w:eastAsia="zh-CN"/>
          </w:rPr>
          <w:t>_n</w:t>
        </w:r>
        <w:r>
          <w:rPr>
            <w:rFonts w:hint="eastAsia"/>
            <w:lang w:val="en-US" w:eastAsia="zh-CN"/>
          </w:rPr>
          <w:t>3</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w:t>
        </w:r>
        <w:r>
          <w:rPr>
            <w:rFonts w:eastAsia="SimSun" w:hint="eastAsia"/>
            <w:lang w:val="en-US" w:eastAsia="zh-CN"/>
          </w:rPr>
          <w:t xml:space="preserve">as </w:t>
        </w:r>
        <w:r>
          <w:rPr>
            <w:rFonts w:hint="eastAsia"/>
            <w:lang w:val="en-US" w:eastAsia="zh-CN"/>
          </w:rPr>
          <w:t>DC_3_n38 are reused, which</w:t>
        </w:r>
        <w:r>
          <w:t xml:space="preserve"> are given in the tables</w:t>
        </w:r>
        <w:r>
          <w:rPr>
            <w:rFonts w:hint="eastAsia"/>
          </w:rPr>
          <w:t xml:space="preserve"> below</w:t>
        </w:r>
        <w:r>
          <w:t>.</w:t>
        </w:r>
      </w:ins>
    </w:p>
    <w:p w:rsidR="0081689C" w:rsidRDefault="0081689C" w:rsidP="0081689C">
      <w:pPr>
        <w:keepNext/>
        <w:keepLines/>
        <w:spacing w:before="60"/>
        <w:jc w:val="center"/>
        <w:rPr>
          <w:ins w:id="3205" w:author="tank" w:date="2021-08-27T17:40:00Z"/>
          <w:rFonts w:ascii="Arial" w:hAnsi="Arial"/>
          <w:b/>
          <w:vertAlign w:val="subscript"/>
          <w:lang w:eastAsia="zh-CN"/>
        </w:rPr>
      </w:pPr>
      <w:ins w:id="3206" w:author="tank" w:date="2021-08-27T17:40:00Z">
        <w:r>
          <w:rPr>
            <w:rFonts w:ascii="Arial" w:hAnsi="Arial"/>
            <w:b/>
            <w:lang w:eastAsia="zh-CN"/>
          </w:rPr>
          <w:t xml:space="preserve">Table </w:t>
        </w:r>
        <w:r>
          <w:rPr>
            <w:rFonts w:ascii="Arial" w:hAnsi="Arial" w:hint="eastAsia"/>
            <w:b/>
            <w:lang w:eastAsia="zh-CN"/>
          </w:rPr>
          <w:t>6.1.52</w:t>
        </w:r>
        <w:r>
          <w:rPr>
            <w:rFonts w:ascii="Arial" w:hAnsi="Arial"/>
            <w:b/>
            <w:lang w:eastAsia="zh-CN"/>
          </w:rPr>
          <w:t>.</w:t>
        </w:r>
        <w:r>
          <w:rPr>
            <w:rFonts w:ascii="Arial" w:hAnsi="Arial" w:hint="eastAsia"/>
            <w:b/>
            <w:lang w:eastAsia="zh-TW"/>
          </w:rPr>
          <w:t>5</w:t>
        </w:r>
        <w:r>
          <w:rPr>
            <w:rFonts w:ascii="Arial" w:hAnsi="Arial" w:hint="eastAsia"/>
            <w:b/>
            <w:lang w:eastAsia="zh-CN"/>
          </w:rPr>
          <w:t>-</w:t>
        </w:r>
        <w:r>
          <w:rPr>
            <w:rFonts w:ascii="Arial" w:hAnsi="Arial"/>
            <w:b/>
            <w:lang w:eastAsia="zh-CN"/>
          </w:rPr>
          <w:t>1: ΔT</w:t>
        </w:r>
        <w:r>
          <w:rPr>
            <w:rFonts w:ascii="Arial" w:hAnsi="Arial"/>
            <w:b/>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689C" w:rsidTr="004A1542">
        <w:trPr>
          <w:tblHeader/>
          <w:jc w:val="center"/>
          <w:ins w:id="3207" w:author="tank" w:date="2021-08-27T17:40:00Z"/>
        </w:trPr>
        <w:tc>
          <w:tcPr>
            <w:tcW w:w="1535" w:type="dxa"/>
            <w:vAlign w:val="center"/>
          </w:tcPr>
          <w:p w:rsidR="0081689C" w:rsidRDefault="0081689C" w:rsidP="004A1542">
            <w:pPr>
              <w:keepNext/>
              <w:keepLines/>
              <w:spacing w:after="0"/>
              <w:jc w:val="center"/>
              <w:rPr>
                <w:ins w:id="3208" w:author="tank" w:date="2021-08-27T17:40:00Z"/>
                <w:rFonts w:ascii="Arial" w:hAnsi="Arial" w:cs="Arial"/>
                <w:sz w:val="18"/>
                <w:lang w:val="zh-CN"/>
              </w:rPr>
            </w:pPr>
            <w:ins w:id="3209" w:author="tank" w:date="2021-08-27T17:40:00Z">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ins>
          </w:p>
        </w:tc>
        <w:tc>
          <w:tcPr>
            <w:tcW w:w="2049" w:type="dxa"/>
            <w:vAlign w:val="center"/>
          </w:tcPr>
          <w:p w:rsidR="0081689C" w:rsidRDefault="0081689C" w:rsidP="004A1542">
            <w:pPr>
              <w:keepNext/>
              <w:keepLines/>
              <w:spacing w:after="0"/>
              <w:jc w:val="center"/>
              <w:rPr>
                <w:ins w:id="3210" w:author="tank" w:date="2021-08-27T17:40:00Z"/>
                <w:rFonts w:ascii="Arial" w:hAnsi="Arial" w:cs="Arial"/>
                <w:sz w:val="18"/>
                <w:lang w:val="zh-CN"/>
              </w:rPr>
            </w:pPr>
            <w:ins w:id="3211" w:author="tank" w:date="2021-08-27T17:40:00Z">
              <w:r>
                <w:rPr>
                  <w:rFonts w:ascii="Arial" w:hAnsi="Arial" w:cs="Arial"/>
                  <w:sz w:val="18"/>
                  <w:lang w:val="zh-CN"/>
                </w:rPr>
                <w:t>E-UTRA and NR Band</w:t>
              </w:r>
            </w:ins>
          </w:p>
        </w:tc>
        <w:tc>
          <w:tcPr>
            <w:tcW w:w="2340" w:type="dxa"/>
            <w:vAlign w:val="center"/>
          </w:tcPr>
          <w:p w:rsidR="0081689C" w:rsidRDefault="0081689C" w:rsidP="004A1542">
            <w:pPr>
              <w:keepNext/>
              <w:keepLines/>
              <w:spacing w:after="0"/>
              <w:jc w:val="center"/>
              <w:rPr>
                <w:ins w:id="3212" w:author="tank" w:date="2021-08-27T17:40:00Z"/>
                <w:rFonts w:ascii="Arial" w:hAnsi="Arial" w:cs="Arial"/>
                <w:sz w:val="18"/>
                <w:lang w:val="zh-CN"/>
              </w:rPr>
            </w:pPr>
            <w:ins w:id="3213" w:author="tank" w:date="2021-08-27T17:40:00Z">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ins>
          </w:p>
        </w:tc>
      </w:tr>
      <w:tr w:rsidR="0081689C" w:rsidTr="004A1542">
        <w:trPr>
          <w:jc w:val="center"/>
          <w:ins w:id="3214" w:author="tank" w:date="2021-08-27T17:40:00Z"/>
        </w:trPr>
        <w:tc>
          <w:tcPr>
            <w:tcW w:w="1535" w:type="dxa"/>
            <w:vMerge w:val="restart"/>
            <w:vAlign w:val="center"/>
          </w:tcPr>
          <w:p w:rsidR="0081689C" w:rsidRDefault="0081689C" w:rsidP="004A1542">
            <w:pPr>
              <w:keepNext/>
              <w:keepLines/>
              <w:spacing w:after="0"/>
              <w:jc w:val="center"/>
              <w:rPr>
                <w:ins w:id="3215" w:author="tank" w:date="2021-08-27T17:40:00Z"/>
                <w:rFonts w:ascii="Arial" w:hAnsi="Arial" w:cs="Arial"/>
                <w:sz w:val="18"/>
                <w:lang w:val="zh-CN" w:eastAsia="zh-CN"/>
              </w:rPr>
            </w:pPr>
            <w:ins w:id="3216" w:author="tank" w:date="2021-08-27T17:40:00Z">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ins>
          </w:p>
        </w:tc>
        <w:tc>
          <w:tcPr>
            <w:tcW w:w="2049" w:type="dxa"/>
            <w:vAlign w:val="center"/>
          </w:tcPr>
          <w:p w:rsidR="0081689C" w:rsidRDefault="0081689C" w:rsidP="004A1542">
            <w:pPr>
              <w:keepNext/>
              <w:keepLines/>
              <w:spacing w:after="0"/>
              <w:jc w:val="center"/>
              <w:rPr>
                <w:ins w:id="3217" w:author="tank" w:date="2021-08-27T17:40:00Z"/>
                <w:rFonts w:ascii="Arial" w:hAnsi="Arial" w:cs="Arial"/>
                <w:sz w:val="18"/>
                <w:lang w:val="en-US" w:eastAsia="zh-CN"/>
              </w:rPr>
            </w:pPr>
            <w:ins w:id="3218" w:author="tank" w:date="2021-08-27T17:40:00Z">
              <w:r>
                <w:rPr>
                  <w:rFonts w:ascii="Arial" w:hAnsi="Arial" w:cs="Arial"/>
                  <w:sz w:val="18"/>
                  <w:lang w:val="zh-CN" w:eastAsia="zh-CN"/>
                </w:rPr>
                <w:t>3</w:t>
              </w:r>
              <w:r>
                <w:rPr>
                  <w:rFonts w:ascii="Arial" w:hAnsi="Arial" w:cs="Arial" w:hint="eastAsia"/>
                  <w:sz w:val="18"/>
                  <w:lang w:val="en-US" w:eastAsia="zh-CN"/>
                </w:rPr>
                <w:t>8</w:t>
              </w:r>
            </w:ins>
          </w:p>
        </w:tc>
        <w:tc>
          <w:tcPr>
            <w:tcW w:w="2340" w:type="dxa"/>
            <w:vAlign w:val="center"/>
          </w:tcPr>
          <w:p w:rsidR="0081689C" w:rsidRDefault="0081689C" w:rsidP="004A1542">
            <w:pPr>
              <w:keepNext/>
              <w:keepLines/>
              <w:spacing w:after="0"/>
              <w:jc w:val="center"/>
              <w:rPr>
                <w:ins w:id="3219" w:author="tank" w:date="2021-08-27T17:40:00Z"/>
                <w:rFonts w:ascii="Arial" w:hAnsi="Arial" w:cs="Arial"/>
                <w:sz w:val="18"/>
                <w:lang w:eastAsia="ja-JP"/>
              </w:rPr>
            </w:pPr>
            <w:ins w:id="3220" w:author="tank" w:date="2021-08-27T17:40:00Z">
              <w:r>
                <w:rPr>
                  <w:rFonts w:ascii="Arial" w:hAnsi="Arial" w:cs="Arial"/>
                  <w:sz w:val="18"/>
                  <w:lang w:eastAsia="zh-CN"/>
                </w:rPr>
                <w:t>0.5</w:t>
              </w:r>
            </w:ins>
          </w:p>
        </w:tc>
      </w:tr>
      <w:tr w:rsidR="0081689C" w:rsidTr="004A1542">
        <w:trPr>
          <w:jc w:val="center"/>
          <w:ins w:id="3221" w:author="tank" w:date="2021-08-27T17:40:00Z"/>
        </w:trPr>
        <w:tc>
          <w:tcPr>
            <w:tcW w:w="1535" w:type="dxa"/>
            <w:vMerge/>
            <w:vAlign w:val="center"/>
          </w:tcPr>
          <w:p w:rsidR="0081689C" w:rsidRDefault="0081689C" w:rsidP="004A1542">
            <w:pPr>
              <w:keepNext/>
              <w:keepLines/>
              <w:spacing w:after="0"/>
              <w:jc w:val="center"/>
              <w:rPr>
                <w:ins w:id="3222" w:author="tank" w:date="2021-08-27T17:40:00Z"/>
                <w:rFonts w:ascii="Arial" w:hAnsi="Arial" w:cs="Arial"/>
                <w:sz w:val="18"/>
                <w:lang w:val="zh-CN"/>
              </w:rPr>
            </w:pPr>
          </w:p>
        </w:tc>
        <w:tc>
          <w:tcPr>
            <w:tcW w:w="2049" w:type="dxa"/>
            <w:vAlign w:val="center"/>
          </w:tcPr>
          <w:p w:rsidR="0081689C" w:rsidRDefault="0081689C" w:rsidP="004A1542">
            <w:pPr>
              <w:keepNext/>
              <w:keepLines/>
              <w:spacing w:after="0"/>
              <w:jc w:val="center"/>
              <w:rPr>
                <w:ins w:id="3223" w:author="tank" w:date="2021-08-27T17:40:00Z"/>
                <w:rFonts w:ascii="Arial" w:hAnsi="Arial" w:cs="Arial"/>
                <w:sz w:val="18"/>
                <w:lang w:val="zh-CN" w:eastAsia="zh-CN"/>
              </w:rPr>
            </w:pPr>
            <w:ins w:id="3224" w:author="tank" w:date="2021-08-27T17:40:00Z">
              <w:r>
                <w:rPr>
                  <w:rFonts w:ascii="Arial" w:eastAsia="MS Mincho" w:hAnsi="Arial" w:cs="Arial" w:hint="eastAsia"/>
                  <w:sz w:val="18"/>
                  <w:lang w:val="zh-CN" w:eastAsia="ja-JP"/>
                </w:rPr>
                <w:t>n</w:t>
              </w:r>
              <w:r>
                <w:rPr>
                  <w:rFonts w:ascii="Arial" w:eastAsia="MS Mincho" w:hAnsi="Arial" w:cs="Arial"/>
                  <w:sz w:val="18"/>
                  <w:lang w:val="zh-CN" w:eastAsia="ja-JP"/>
                </w:rPr>
                <w:t>3</w:t>
              </w:r>
            </w:ins>
          </w:p>
        </w:tc>
        <w:tc>
          <w:tcPr>
            <w:tcW w:w="2340" w:type="dxa"/>
            <w:vAlign w:val="center"/>
          </w:tcPr>
          <w:p w:rsidR="0081689C" w:rsidRDefault="0081689C" w:rsidP="004A1542">
            <w:pPr>
              <w:keepNext/>
              <w:keepLines/>
              <w:spacing w:after="0"/>
              <w:jc w:val="center"/>
              <w:rPr>
                <w:ins w:id="3225" w:author="tank" w:date="2021-08-27T17:40:00Z"/>
                <w:rFonts w:ascii="Arial" w:hAnsi="Arial" w:cs="Arial"/>
                <w:sz w:val="18"/>
              </w:rPr>
            </w:pPr>
            <w:ins w:id="3226" w:author="tank" w:date="2021-08-27T17:40:00Z">
              <w:r>
                <w:rPr>
                  <w:rFonts w:ascii="Arial" w:hAnsi="Arial" w:cs="Arial"/>
                  <w:sz w:val="18"/>
                  <w:lang w:eastAsia="zh-CN"/>
                </w:rPr>
                <w:t>0.5</w:t>
              </w:r>
            </w:ins>
          </w:p>
        </w:tc>
      </w:tr>
    </w:tbl>
    <w:p w:rsidR="0081689C" w:rsidRDefault="0081689C" w:rsidP="0081689C">
      <w:pPr>
        <w:keepNext/>
        <w:rPr>
          <w:ins w:id="3227" w:author="tank" w:date="2021-08-27T17:40:00Z"/>
        </w:rPr>
      </w:pPr>
    </w:p>
    <w:p w:rsidR="0081689C" w:rsidRDefault="0081689C" w:rsidP="0081689C">
      <w:pPr>
        <w:keepNext/>
        <w:keepLines/>
        <w:spacing w:before="60"/>
        <w:jc w:val="center"/>
        <w:rPr>
          <w:ins w:id="3228" w:author="tank" w:date="2021-08-27T17:40:00Z"/>
          <w:rFonts w:ascii="Arial" w:hAnsi="Arial"/>
          <w:b/>
          <w:lang w:eastAsia="zh-CN"/>
        </w:rPr>
      </w:pPr>
      <w:ins w:id="3229" w:author="tank" w:date="2021-08-27T17:40:00Z">
        <w:r>
          <w:rPr>
            <w:rFonts w:ascii="Arial" w:hAnsi="Arial"/>
            <w:b/>
            <w:lang w:eastAsia="zh-CN"/>
          </w:rPr>
          <w:t>Table 6.1.52.5-2: ΔRIB</w:t>
        </w:r>
        <w:r>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1689C" w:rsidTr="004A1542">
        <w:trPr>
          <w:tblHeader/>
          <w:jc w:val="center"/>
          <w:ins w:id="3230" w:author="tank" w:date="2021-08-27T17:40:00Z"/>
        </w:trPr>
        <w:tc>
          <w:tcPr>
            <w:tcW w:w="1535" w:type="dxa"/>
            <w:vAlign w:val="center"/>
          </w:tcPr>
          <w:p w:rsidR="0081689C" w:rsidRDefault="0081689C" w:rsidP="004A1542">
            <w:pPr>
              <w:keepNext/>
              <w:keepLines/>
              <w:spacing w:after="0"/>
              <w:jc w:val="center"/>
              <w:rPr>
                <w:ins w:id="3231" w:author="tank" w:date="2021-08-27T17:40:00Z"/>
                <w:rFonts w:ascii="Arial" w:hAnsi="Arial" w:cs="Arial"/>
                <w:sz w:val="18"/>
                <w:lang w:val="zh-CN"/>
              </w:rPr>
            </w:pPr>
            <w:ins w:id="3232" w:author="tank" w:date="2021-08-27T17:40:00Z">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ins>
          </w:p>
        </w:tc>
        <w:tc>
          <w:tcPr>
            <w:tcW w:w="2052" w:type="dxa"/>
            <w:vAlign w:val="center"/>
          </w:tcPr>
          <w:p w:rsidR="0081689C" w:rsidRDefault="0081689C" w:rsidP="004A1542">
            <w:pPr>
              <w:keepNext/>
              <w:keepLines/>
              <w:spacing w:after="0"/>
              <w:jc w:val="center"/>
              <w:rPr>
                <w:ins w:id="3233" w:author="tank" w:date="2021-08-27T17:40:00Z"/>
                <w:rFonts w:ascii="Arial" w:hAnsi="Arial" w:cs="Arial"/>
                <w:sz w:val="18"/>
                <w:lang w:val="zh-CN"/>
              </w:rPr>
            </w:pPr>
            <w:ins w:id="3234" w:author="tank" w:date="2021-08-27T17:40:00Z">
              <w:r>
                <w:rPr>
                  <w:rFonts w:ascii="Arial" w:hAnsi="Arial" w:cs="Arial"/>
                  <w:sz w:val="18"/>
                  <w:lang w:val="zh-CN"/>
                </w:rPr>
                <w:t>E-UTRA and NR Band</w:t>
              </w:r>
            </w:ins>
          </w:p>
        </w:tc>
        <w:tc>
          <w:tcPr>
            <w:tcW w:w="2340" w:type="dxa"/>
            <w:vAlign w:val="center"/>
          </w:tcPr>
          <w:p w:rsidR="0081689C" w:rsidRDefault="0081689C" w:rsidP="004A1542">
            <w:pPr>
              <w:keepNext/>
              <w:keepLines/>
              <w:spacing w:after="0"/>
              <w:jc w:val="center"/>
              <w:rPr>
                <w:ins w:id="3235" w:author="tank" w:date="2021-08-27T17:40:00Z"/>
                <w:rFonts w:ascii="Arial" w:hAnsi="Arial" w:cs="Arial"/>
                <w:sz w:val="18"/>
                <w:lang w:val="zh-CN"/>
              </w:rPr>
            </w:pPr>
            <w:ins w:id="3236" w:author="tank" w:date="2021-08-27T17:40:00Z">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ins>
          </w:p>
        </w:tc>
      </w:tr>
      <w:tr w:rsidR="0081689C" w:rsidTr="004A1542">
        <w:trPr>
          <w:jc w:val="center"/>
          <w:ins w:id="3237" w:author="tank" w:date="2021-08-27T17:40:00Z"/>
        </w:trPr>
        <w:tc>
          <w:tcPr>
            <w:tcW w:w="1535" w:type="dxa"/>
            <w:vMerge w:val="restart"/>
            <w:vAlign w:val="center"/>
          </w:tcPr>
          <w:p w:rsidR="0081689C" w:rsidRDefault="0081689C" w:rsidP="004A1542">
            <w:pPr>
              <w:keepNext/>
              <w:keepLines/>
              <w:spacing w:after="0"/>
              <w:jc w:val="center"/>
              <w:rPr>
                <w:ins w:id="3238" w:author="tank" w:date="2021-08-27T17:40:00Z"/>
                <w:rFonts w:ascii="Arial" w:hAnsi="Arial" w:cs="Arial"/>
                <w:sz w:val="18"/>
                <w:lang w:val="zh-CN" w:eastAsia="zh-CN"/>
              </w:rPr>
            </w:pPr>
            <w:ins w:id="3239" w:author="tank" w:date="2021-08-27T17:40:00Z">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ins>
          </w:p>
        </w:tc>
        <w:tc>
          <w:tcPr>
            <w:tcW w:w="2052" w:type="dxa"/>
            <w:vAlign w:val="center"/>
          </w:tcPr>
          <w:p w:rsidR="0081689C" w:rsidRDefault="0081689C" w:rsidP="004A1542">
            <w:pPr>
              <w:keepNext/>
              <w:keepLines/>
              <w:spacing w:after="0"/>
              <w:jc w:val="center"/>
              <w:rPr>
                <w:ins w:id="3240" w:author="tank" w:date="2021-08-27T17:40:00Z"/>
                <w:rFonts w:ascii="Arial" w:hAnsi="Arial" w:cs="Arial"/>
                <w:sz w:val="18"/>
                <w:lang w:val="en-US" w:eastAsia="zh-CN"/>
              </w:rPr>
            </w:pPr>
            <w:ins w:id="3241" w:author="tank" w:date="2021-08-27T17:40:00Z">
              <w:r>
                <w:rPr>
                  <w:rFonts w:ascii="Arial" w:hAnsi="Arial" w:cs="Arial"/>
                  <w:sz w:val="18"/>
                  <w:lang w:val="zh-CN" w:eastAsia="zh-CN"/>
                </w:rPr>
                <w:t>3</w:t>
              </w:r>
              <w:r>
                <w:rPr>
                  <w:rFonts w:ascii="Arial" w:hAnsi="Arial" w:cs="Arial" w:hint="eastAsia"/>
                  <w:sz w:val="18"/>
                  <w:lang w:val="en-US" w:eastAsia="zh-CN"/>
                </w:rPr>
                <w:t>8</w:t>
              </w:r>
            </w:ins>
          </w:p>
        </w:tc>
        <w:tc>
          <w:tcPr>
            <w:tcW w:w="2340" w:type="dxa"/>
            <w:vAlign w:val="center"/>
          </w:tcPr>
          <w:p w:rsidR="0081689C" w:rsidRDefault="0081689C" w:rsidP="004A1542">
            <w:pPr>
              <w:keepNext/>
              <w:keepLines/>
              <w:spacing w:after="0"/>
              <w:jc w:val="center"/>
              <w:rPr>
                <w:ins w:id="3242" w:author="tank" w:date="2021-08-27T17:40:00Z"/>
                <w:rFonts w:ascii="Arial" w:hAnsi="Arial" w:cs="Arial"/>
                <w:sz w:val="18"/>
                <w:lang w:eastAsia="ja-JP"/>
              </w:rPr>
            </w:pPr>
            <w:ins w:id="3243" w:author="tank" w:date="2021-08-27T17:40:00Z">
              <w:r>
                <w:rPr>
                  <w:rFonts w:ascii="Arial" w:hAnsi="Arial" w:cs="Arial"/>
                  <w:sz w:val="18"/>
                  <w:lang w:eastAsia="zh-CN"/>
                </w:rPr>
                <w:t>0</w:t>
              </w:r>
            </w:ins>
          </w:p>
        </w:tc>
      </w:tr>
      <w:tr w:rsidR="0081689C" w:rsidTr="004A1542">
        <w:trPr>
          <w:jc w:val="center"/>
          <w:ins w:id="3244" w:author="tank" w:date="2021-08-27T17:40:00Z"/>
        </w:trPr>
        <w:tc>
          <w:tcPr>
            <w:tcW w:w="1535" w:type="dxa"/>
            <w:vMerge/>
            <w:vAlign w:val="center"/>
          </w:tcPr>
          <w:p w:rsidR="0081689C" w:rsidRDefault="0081689C" w:rsidP="004A1542">
            <w:pPr>
              <w:keepNext/>
              <w:keepLines/>
              <w:spacing w:after="0"/>
              <w:jc w:val="center"/>
              <w:rPr>
                <w:ins w:id="3245" w:author="tank" w:date="2021-08-27T17:40:00Z"/>
                <w:rFonts w:ascii="Arial" w:hAnsi="Arial" w:cs="Arial"/>
                <w:sz w:val="18"/>
                <w:lang w:val="zh-CN"/>
              </w:rPr>
            </w:pPr>
          </w:p>
        </w:tc>
        <w:tc>
          <w:tcPr>
            <w:tcW w:w="2052" w:type="dxa"/>
            <w:vAlign w:val="center"/>
          </w:tcPr>
          <w:p w:rsidR="0081689C" w:rsidRDefault="0081689C" w:rsidP="004A1542">
            <w:pPr>
              <w:keepNext/>
              <w:keepLines/>
              <w:spacing w:after="0"/>
              <w:jc w:val="center"/>
              <w:rPr>
                <w:ins w:id="3246" w:author="tank" w:date="2021-08-27T17:40:00Z"/>
                <w:rFonts w:ascii="Arial" w:hAnsi="Arial" w:cs="Arial"/>
                <w:sz w:val="18"/>
                <w:lang w:val="zh-CN" w:eastAsia="zh-CN"/>
              </w:rPr>
            </w:pPr>
            <w:ins w:id="3247" w:author="tank" w:date="2021-08-27T17:40:00Z">
              <w:r>
                <w:rPr>
                  <w:rFonts w:ascii="Arial" w:eastAsia="MS Mincho" w:hAnsi="Arial" w:cs="Arial" w:hint="eastAsia"/>
                  <w:sz w:val="18"/>
                  <w:lang w:val="zh-CN" w:eastAsia="ja-JP"/>
                </w:rPr>
                <w:t>n</w:t>
              </w:r>
              <w:r>
                <w:rPr>
                  <w:rFonts w:ascii="Arial" w:eastAsia="MS Mincho" w:hAnsi="Arial" w:cs="Arial"/>
                  <w:sz w:val="18"/>
                  <w:lang w:val="zh-CN" w:eastAsia="ja-JP"/>
                </w:rPr>
                <w:t>3</w:t>
              </w:r>
            </w:ins>
          </w:p>
        </w:tc>
        <w:tc>
          <w:tcPr>
            <w:tcW w:w="2340" w:type="dxa"/>
            <w:vAlign w:val="center"/>
          </w:tcPr>
          <w:p w:rsidR="0081689C" w:rsidRDefault="0081689C" w:rsidP="004A1542">
            <w:pPr>
              <w:keepNext/>
              <w:keepLines/>
              <w:spacing w:after="0"/>
              <w:jc w:val="center"/>
              <w:rPr>
                <w:ins w:id="3248" w:author="tank" w:date="2021-08-27T17:40:00Z"/>
                <w:rFonts w:ascii="Arial" w:hAnsi="Arial" w:cs="Arial"/>
                <w:sz w:val="18"/>
              </w:rPr>
            </w:pPr>
            <w:ins w:id="3249" w:author="tank" w:date="2021-08-27T17:40:00Z">
              <w:r>
                <w:rPr>
                  <w:rFonts w:ascii="Arial" w:hAnsi="Arial" w:cs="Arial"/>
                  <w:sz w:val="18"/>
                  <w:lang w:eastAsia="zh-CN"/>
                </w:rPr>
                <w:t>0</w:t>
              </w:r>
            </w:ins>
          </w:p>
        </w:tc>
      </w:tr>
    </w:tbl>
    <w:p w:rsidR="0081689C" w:rsidRDefault="0081689C" w:rsidP="0081689C">
      <w:pPr>
        <w:keepNext/>
        <w:keepLines/>
        <w:spacing w:before="60"/>
        <w:jc w:val="center"/>
        <w:rPr>
          <w:ins w:id="3250" w:author="tank" w:date="2021-08-27T17:40:00Z"/>
          <w:rFonts w:ascii="Arial" w:hAnsi="Arial"/>
          <w:b/>
          <w:vertAlign w:val="subscript"/>
          <w:lang w:eastAsia="zh-CN"/>
        </w:rPr>
      </w:pPr>
    </w:p>
    <w:p w:rsidR="0081689C" w:rsidRDefault="0081689C" w:rsidP="0081689C">
      <w:pPr>
        <w:pStyle w:val="40"/>
        <w:numPr>
          <w:ilvl w:val="3"/>
          <w:numId w:val="0"/>
        </w:numPr>
        <w:rPr>
          <w:ins w:id="3251" w:author="tank" w:date="2021-08-27T17:40:00Z"/>
          <w:lang w:eastAsia="ja-JP"/>
        </w:rPr>
      </w:pPr>
      <w:ins w:id="3252" w:author="tank" w:date="2021-08-27T17:40:00Z">
        <w:r>
          <w:rPr>
            <w:rFonts w:eastAsia="SimSun" w:hint="eastAsia"/>
            <w:lang w:eastAsia="zh-CN"/>
          </w:rPr>
          <w:t>6.1.52</w:t>
        </w:r>
        <w:r>
          <w:rPr>
            <w:lang w:eastAsia="ja-JP"/>
          </w:rPr>
          <w:t>.</w:t>
        </w:r>
        <w:r>
          <w:rPr>
            <w:rFonts w:hint="eastAsia"/>
            <w:lang w:eastAsia="zh-TW"/>
          </w:rPr>
          <w:t>6</w:t>
        </w:r>
        <w:r>
          <w:rPr>
            <w:lang w:eastAsia="ja-JP"/>
          </w:rPr>
          <w:tab/>
          <w:t>Self-interference analysis</w:t>
        </w:r>
      </w:ins>
    </w:p>
    <w:p w:rsidR="0081689C" w:rsidRDefault="0081689C" w:rsidP="0081689C">
      <w:pPr>
        <w:keepNext/>
        <w:spacing w:after="0"/>
        <w:jc w:val="both"/>
        <w:rPr>
          <w:ins w:id="3253" w:author="tank" w:date="2021-08-27T17:40:00Z"/>
          <w:lang w:eastAsia="ja-JP"/>
        </w:rPr>
      </w:pPr>
      <w:ins w:id="3254" w:author="tank" w:date="2021-08-27T17:40:00Z">
        <w:r>
          <w:rPr>
            <w:lang w:eastAsia="ja-JP"/>
          </w:rPr>
          <w:t xml:space="preserve">Based on the co-existence study and self-interference analysis, it </w:t>
        </w:r>
        <w:r>
          <w:rPr>
            <w:rFonts w:hint="eastAsia"/>
            <w:lang w:val="en-US" w:eastAsia="zh-CN"/>
          </w:rPr>
          <w:t xml:space="preserve">can be </w:t>
        </w:r>
        <w:r>
          <w:rPr>
            <w:lang w:eastAsia="ja-JP"/>
          </w:rPr>
          <w:t xml:space="preserve">seen that IMD4 could potentially desensitize </w:t>
        </w:r>
        <w:r>
          <w:rPr>
            <w:rFonts w:hint="eastAsia"/>
            <w:lang w:val="en-US" w:eastAsia="zh-CN"/>
          </w:rPr>
          <w:t>band n3</w:t>
        </w:r>
        <w:r>
          <w:rPr>
            <w:lang w:eastAsia="ja-JP"/>
          </w:rPr>
          <w:t xml:space="preserve"> DL carrier. Therefore, MSD value and test configuration need to be defined. </w:t>
        </w:r>
        <w:r>
          <w:rPr>
            <w:rFonts w:hint="eastAsia"/>
            <w:lang w:val="en-US" w:eastAsia="zh-CN"/>
          </w:rPr>
          <w:t xml:space="preserve">It is proposed to reused the same MSD values of 8.2dB as </w:t>
        </w:r>
        <w:r>
          <w:rPr>
            <w:lang w:eastAsia="ja-JP"/>
          </w:rPr>
          <w:t>DC_</w:t>
        </w:r>
        <w:r>
          <w:rPr>
            <w:rFonts w:hint="eastAsia"/>
            <w:lang w:eastAsia="zh-TW"/>
          </w:rPr>
          <w:t>3</w:t>
        </w:r>
        <w:r>
          <w:rPr>
            <w:lang w:eastAsia="zh-TW"/>
          </w:rPr>
          <w:t>A</w:t>
        </w:r>
        <w:r>
          <w:rPr>
            <w:lang w:eastAsia="ja-JP"/>
          </w:rPr>
          <w:t>_n</w:t>
        </w:r>
        <w:r>
          <w:rPr>
            <w:rFonts w:hint="eastAsia"/>
            <w:lang w:eastAsia="zh-TW"/>
          </w:rPr>
          <w:t>38</w:t>
        </w:r>
        <w:r>
          <w:rPr>
            <w:lang w:eastAsia="zh-TW"/>
          </w:rPr>
          <w:t>A</w:t>
        </w:r>
        <w:r>
          <w:rPr>
            <w:rFonts w:hint="eastAsia"/>
            <w:lang w:val="en-US" w:eastAsia="zh-CN"/>
          </w:rPr>
          <w:t xml:space="preserve"> for DC</w:t>
        </w:r>
        <w:r>
          <w:rPr>
            <w:lang w:eastAsia="ja-JP"/>
          </w:rPr>
          <w:t>_</w:t>
        </w:r>
        <w:r>
          <w:rPr>
            <w:rFonts w:hint="eastAsia"/>
            <w:lang w:eastAsia="zh-TW"/>
          </w:rPr>
          <w:t>3</w:t>
        </w:r>
        <w:r>
          <w:rPr>
            <w:rFonts w:hint="eastAsia"/>
            <w:lang w:val="en-US" w:eastAsia="zh-CN"/>
          </w:rPr>
          <w:t>8</w:t>
        </w:r>
        <w:r>
          <w:rPr>
            <w:lang w:eastAsia="zh-TW"/>
          </w:rPr>
          <w:t>A</w:t>
        </w:r>
        <w:r>
          <w:rPr>
            <w:lang w:eastAsia="ja-JP"/>
          </w:rPr>
          <w:t>_n</w:t>
        </w:r>
        <w:r>
          <w:rPr>
            <w:rFonts w:hint="eastAsia"/>
            <w:lang w:eastAsia="zh-TW"/>
          </w:rPr>
          <w:t>3</w:t>
        </w:r>
        <w:r>
          <w:rPr>
            <w:lang w:eastAsia="zh-TW"/>
          </w:rPr>
          <w:t>A</w:t>
        </w:r>
        <w:r>
          <w:rPr>
            <w:rFonts w:hint="eastAsia"/>
            <w:lang w:val="en-US" w:eastAsia="zh-CN"/>
          </w:rPr>
          <w:t xml:space="preserve"> </w:t>
        </w:r>
      </w:ins>
    </w:p>
    <w:p w:rsidR="0081689C" w:rsidRDefault="0081689C" w:rsidP="0081689C">
      <w:pPr>
        <w:keepNext/>
        <w:spacing w:after="0"/>
        <w:jc w:val="both"/>
        <w:rPr>
          <w:ins w:id="3255" w:author="tank" w:date="2021-08-27T17:40:00Z"/>
          <w:rFonts w:ascii="Arial" w:hAnsi="Arial" w:cs="Arial"/>
          <w:lang w:eastAsia="ja-JP"/>
        </w:rPr>
      </w:pPr>
    </w:p>
    <w:p w:rsidR="0081689C" w:rsidRDefault="0081689C" w:rsidP="0081689C">
      <w:pPr>
        <w:pStyle w:val="TH"/>
        <w:rPr>
          <w:ins w:id="3256" w:author="tank" w:date="2021-08-27T17:40:00Z"/>
        </w:rPr>
      </w:pPr>
      <w:ins w:id="3257" w:author="tank" w:date="2021-08-27T17:40:00Z">
        <w:r>
          <w:t xml:space="preserve">Table </w:t>
        </w:r>
        <w:r>
          <w:rPr>
            <w:rFonts w:eastAsia="SimSun" w:hint="eastAsia"/>
            <w:lang w:eastAsia="zh-CN"/>
          </w:rPr>
          <w:t>6.1.52</w:t>
        </w:r>
        <w:r>
          <w:t>.6-</w:t>
        </w:r>
        <w:r>
          <w:rPr>
            <w:rFonts w:hint="eastAsia"/>
            <w:lang w:eastAsia="zh-TW"/>
          </w:rPr>
          <w:t>1</w:t>
        </w:r>
        <w:r>
          <w:t>: Reference sensitivity exceptions due to dual uplink operation for EN-DC in NR FR1 (two bands)</w:t>
        </w:r>
      </w:ins>
    </w:p>
    <w:tbl>
      <w:tblPr>
        <w:tblW w:w="45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930"/>
        <w:gridCol w:w="884"/>
        <w:gridCol w:w="771"/>
        <w:gridCol w:w="769"/>
        <w:gridCol w:w="886"/>
        <w:gridCol w:w="1227"/>
        <w:gridCol w:w="837"/>
        <w:gridCol w:w="775"/>
      </w:tblGrid>
      <w:tr w:rsidR="0081689C" w:rsidTr="004A1542">
        <w:trPr>
          <w:trHeight w:val="258"/>
          <w:jc w:val="center"/>
          <w:ins w:id="3258" w:author="tank" w:date="2021-08-27T17:40:00Z"/>
        </w:trPr>
        <w:tc>
          <w:tcPr>
            <w:tcW w:w="5000" w:type="pct"/>
            <w:gridSpan w:val="9"/>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rPr>
                <w:ins w:id="3259" w:author="tank" w:date="2021-08-27T17:40:00Z"/>
              </w:rPr>
            </w:pPr>
            <w:ins w:id="3260" w:author="tank" w:date="2021-08-27T17:40:00Z">
              <w:r>
                <w:t>NR or E-UTRA Band / Channel bandwidth / N</w:t>
              </w:r>
              <w:r>
                <w:rPr>
                  <w:vertAlign w:val="subscript"/>
                </w:rPr>
                <w:t>RB</w:t>
              </w:r>
              <w:r>
                <w:t xml:space="preserve"> / MSD</w:t>
              </w:r>
            </w:ins>
          </w:p>
        </w:tc>
      </w:tr>
      <w:tr w:rsidR="0081689C" w:rsidTr="004A1542">
        <w:trPr>
          <w:trHeight w:val="648"/>
          <w:jc w:val="center"/>
          <w:ins w:id="3261" w:author="tank" w:date="2021-08-27T17:40:00Z"/>
        </w:trPr>
        <w:tc>
          <w:tcPr>
            <w:tcW w:w="1043"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rPr>
                <w:ins w:id="3262" w:author="tank" w:date="2021-08-27T17:40:00Z"/>
              </w:rPr>
            </w:pPr>
            <w:ins w:id="3263" w:author="tank" w:date="2021-08-27T17:40:00Z">
              <w:r>
                <w:rPr>
                  <w:lang w:eastAsia="ja-JP"/>
                </w:rPr>
                <w:t>EN-DC</w:t>
              </w:r>
            </w:ins>
          </w:p>
          <w:p w:rsidR="0081689C" w:rsidRDefault="0081689C" w:rsidP="004A1542">
            <w:pPr>
              <w:pStyle w:val="TAH"/>
              <w:rPr>
                <w:ins w:id="3264" w:author="tank" w:date="2021-08-27T17:40:00Z"/>
              </w:rPr>
            </w:pPr>
            <w:ins w:id="3265" w:author="tank" w:date="2021-08-27T17:40:00Z">
              <w:r>
                <w:t>Configuration</w:t>
              </w:r>
            </w:ins>
          </w:p>
        </w:tc>
        <w:tc>
          <w:tcPr>
            <w:tcW w:w="520"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rPr>
                <w:ins w:id="3266" w:author="tank" w:date="2021-08-27T17:40:00Z"/>
              </w:rPr>
            </w:pPr>
            <w:ins w:id="3267" w:author="tank" w:date="2021-08-27T17:40:00Z">
              <w:r>
                <w:t xml:space="preserve">EUTRA or </w:t>
              </w:r>
              <w:r>
                <w:rPr>
                  <w:lang w:eastAsia="ja-JP"/>
                </w:rPr>
                <w:t>NR</w:t>
              </w:r>
              <w:r>
                <w:t xml:space="preserve"> band</w:t>
              </w:r>
            </w:ins>
          </w:p>
        </w:tc>
        <w:tc>
          <w:tcPr>
            <w:tcW w:w="494"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rPr>
                <w:ins w:id="3268" w:author="tank" w:date="2021-08-27T17:40:00Z"/>
              </w:rPr>
            </w:pPr>
            <w:ins w:id="3269" w:author="tank" w:date="2021-08-27T17:40:00Z">
              <w:r>
                <w:t>UL F</w:t>
              </w:r>
              <w:r>
                <w:rPr>
                  <w:vertAlign w:val="subscript"/>
                </w:rPr>
                <w:t>c</w:t>
              </w:r>
              <w:r>
                <w:t xml:space="preserve"> </w:t>
              </w:r>
              <w:r>
                <w:br/>
                <w:t>(MHz)</w:t>
              </w:r>
            </w:ins>
          </w:p>
        </w:tc>
        <w:tc>
          <w:tcPr>
            <w:tcW w:w="431"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rPr>
                <w:ins w:id="3270" w:author="tank" w:date="2021-08-27T17:40:00Z"/>
              </w:rPr>
            </w:pPr>
            <w:ins w:id="3271" w:author="tank" w:date="2021-08-27T17:40:00Z">
              <w:r>
                <w:t xml:space="preserve">UL/DL BW </w:t>
              </w:r>
              <w:r>
                <w:br/>
                <w:t>(MHz)</w:t>
              </w:r>
            </w:ins>
          </w:p>
        </w:tc>
        <w:tc>
          <w:tcPr>
            <w:tcW w:w="430"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rPr>
                <w:ins w:id="3272" w:author="tank" w:date="2021-08-27T17:40:00Z"/>
              </w:rPr>
            </w:pPr>
            <w:ins w:id="3273" w:author="tank" w:date="2021-08-27T17:40:00Z">
              <w:r>
                <w:t xml:space="preserve">UL </w:t>
              </w:r>
              <w:r>
                <w:br/>
                <w:t>L</w:t>
              </w:r>
              <w:r>
                <w:rPr>
                  <w:vertAlign w:val="subscript"/>
                </w:rPr>
                <w:t>CRB</w:t>
              </w:r>
            </w:ins>
          </w:p>
        </w:tc>
        <w:tc>
          <w:tcPr>
            <w:tcW w:w="495"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rPr>
                <w:ins w:id="3274" w:author="tank" w:date="2021-08-27T17:40:00Z"/>
              </w:rPr>
            </w:pPr>
            <w:ins w:id="3275" w:author="tank" w:date="2021-08-27T17:40:00Z">
              <w:r>
                <w:t>DL F</w:t>
              </w:r>
              <w:r>
                <w:rPr>
                  <w:vertAlign w:val="subscript"/>
                </w:rPr>
                <w:t>c</w:t>
              </w:r>
              <w:r>
                <w:t xml:space="preserve"> (MHz)</w:t>
              </w:r>
            </w:ins>
          </w:p>
        </w:tc>
        <w:tc>
          <w:tcPr>
            <w:tcW w:w="686"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rPr>
                <w:ins w:id="3276" w:author="tank" w:date="2021-08-27T17:40:00Z"/>
              </w:rPr>
            </w:pPr>
            <w:ins w:id="3277" w:author="tank" w:date="2021-08-27T17:40:00Z">
              <w:r>
                <w:t xml:space="preserve">MSD </w:t>
              </w:r>
              <w:r>
                <w:br/>
                <w:t>(dB)</w:t>
              </w:r>
            </w:ins>
          </w:p>
        </w:tc>
        <w:tc>
          <w:tcPr>
            <w:tcW w:w="468"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rPr>
                <w:ins w:id="3278" w:author="tank" w:date="2021-08-27T17:40:00Z"/>
              </w:rPr>
            </w:pPr>
            <w:ins w:id="3279" w:author="tank" w:date="2021-08-27T17:40:00Z">
              <w:r>
                <w:t>Duplex mode</w:t>
              </w:r>
            </w:ins>
          </w:p>
        </w:tc>
        <w:tc>
          <w:tcPr>
            <w:tcW w:w="429"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rPr>
                <w:ins w:id="3280" w:author="tank" w:date="2021-08-27T17:40:00Z"/>
              </w:rPr>
            </w:pPr>
            <w:ins w:id="3281" w:author="tank" w:date="2021-08-27T17:40:00Z">
              <w:r>
                <w:t>IMD order</w:t>
              </w:r>
            </w:ins>
          </w:p>
        </w:tc>
      </w:tr>
      <w:tr w:rsidR="0081689C" w:rsidTr="004A1542">
        <w:trPr>
          <w:trHeight w:val="219"/>
          <w:jc w:val="center"/>
          <w:ins w:id="3282" w:author="tank" w:date="2021-08-27T17:40:00Z"/>
        </w:trPr>
        <w:tc>
          <w:tcPr>
            <w:tcW w:w="1043" w:type="pct"/>
            <w:vMerge w:val="restar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ins w:id="3283" w:author="tank" w:date="2021-08-27T17:40:00Z"/>
              </w:rPr>
            </w:pPr>
            <w:ins w:id="3284" w:author="tank" w:date="2021-08-27T17:40:00Z">
              <w:r>
                <w:t>DC_</w:t>
              </w:r>
              <w:r>
                <w:rPr>
                  <w:rFonts w:hint="eastAsia"/>
                  <w:lang w:eastAsia="zh-TW"/>
                </w:rPr>
                <w:t>3</w:t>
              </w:r>
              <w:r>
                <w:rPr>
                  <w:rFonts w:eastAsia="SimSun" w:hint="eastAsia"/>
                  <w:lang w:val="en-US" w:eastAsia="zh-CN"/>
                </w:rPr>
                <w:t>8</w:t>
              </w:r>
              <w:r>
                <w:rPr>
                  <w:lang w:eastAsia="zh-TW"/>
                </w:rPr>
                <w:t>A</w:t>
              </w:r>
              <w:r>
                <w:t>_n</w:t>
              </w:r>
              <w:r>
                <w:rPr>
                  <w:rFonts w:hint="eastAsia"/>
                  <w:lang w:eastAsia="zh-TW"/>
                </w:rPr>
                <w:t>3</w:t>
              </w:r>
              <w:r>
                <w:rPr>
                  <w:lang w:eastAsia="zh-TW"/>
                </w:rPr>
                <w:t>A</w:t>
              </w:r>
            </w:ins>
          </w:p>
        </w:tc>
        <w:tc>
          <w:tcPr>
            <w:tcW w:w="520"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ins w:id="3285" w:author="tank" w:date="2021-08-27T17:40:00Z"/>
                <w:rFonts w:eastAsia="SimSun"/>
                <w:lang w:val="en-US" w:eastAsia="zh-CN"/>
              </w:rPr>
            </w:pPr>
            <w:ins w:id="3286" w:author="tank" w:date="2021-08-27T17:40:00Z">
              <w:r>
                <w:rPr>
                  <w:rFonts w:eastAsia="SimSun" w:hint="eastAsia"/>
                  <w:lang w:val="en-US" w:eastAsia="zh-CN"/>
                </w:rPr>
                <w:t>n</w:t>
              </w:r>
              <w:r>
                <w:rPr>
                  <w:rFonts w:hint="eastAsia"/>
                  <w:lang w:eastAsia="zh-TW"/>
                </w:rPr>
                <w:t>3</w:t>
              </w:r>
            </w:ins>
          </w:p>
        </w:tc>
        <w:tc>
          <w:tcPr>
            <w:tcW w:w="494"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ins w:id="3287" w:author="tank" w:date="2021-08-27T17:40:00Z"/>
                <w:lang w:eastAsia="zh-TW"/>
              </w:rPr>
            </w:pPr>
            <w:ins w:id="3288" w:author="tank" w:date="2021-08-27T17:40:00Z">
              <w:r>
                <w:rPr>
                  <w:lang w:eastAsia="zh-TW"/>
                </w:rPr>
                <w:t>1713</w:t>
              </w:r>
            </w:ins>
          </w:p>
        </w:tc>
        <w:tc>
          <w:tcPr>
            <w:tcW w:w="431"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ins w:id="3289" w:author="tank" w:date="2021-08-27T17:40:00Z"/>
                <w:lang w:eastAsia="zh-TW"/>
              </w:rPr>
            </w:pPr>
            <w:ins w:id="3290" w:author="tank" w:date="2021-08-27T17:40:00Z">
              <w:r>
                <w:rPr>
                  <w:rFonts w:hint="eastAsia"/>
                  <w:lang w:eastAsia="zh-TW"/>
                </w:rPr>
                <w:t>5</w:t>
              </w:r>
            </w:ins>
          </w:p>
        </w:tc>
        <w:tc>
          <w:tcPr>
            <w:tcW w:w="430"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ins w:id="3291" w:author="tank" w:date="2021-08-27T17:40:00Z"/>
                <w:lang w:eastAsia="zh-TW"/>
              </w:rPr>
            </w:pPr>
            <w:ins w:id="3292" w:author="tank" w:date="2021-08-27T17:40:00Z">
              <w:r>
                <w:rPr>
                  <w:rFonts w:hint="eastAsia"/>
                  <w:lang w:eastAsia="zh-TW"/>
                </w:rPr>
                <w:t>25</w:t>
              </w:r>
            </w:ins>
          </w:p>
        </w:tc>
        <w:tc>
          <w:tcPr>
            <w:tcW w:w="495"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ins w:id="3293" w:author="tank" w:date="2021-08-27T17:40:00Z"/>
                <w:lang w:eastAsia="zh-TW"/>
              </w:rPr>
            </w:pPr>
            <w:ins w:id="3294" w:author="tank" w:date="2021-08-27T17:40:00Z">
              <w:r>
                <w:rPr>
                  <w:lang w:eastAsia="zh-TW"/>
                </w:rPr>
                <w:t>1808</w:t>
              </w:r>
            </w:ins>
          </w:p>
        </w:tc>
        <w:tc>
          <w:tcPr>
            <w:tcW w:w="686" w:type="pct"/>
            <w:tcBorders>
              <w:top w:val="single" w:sz="4" w:space="0" w:color="auto"/>
              <w:left w:val="single" w:sz="4" w:space="0" w:color="auto"/>
              <w:right w:val="single" w:sz="4" w:space="0" w:color="auto"/>
            </w:tcBorders>
            <w:noWrap/>
            <w:vAlign w:val="center"/>
          </w:tcPr>
          <w:p w:rsidR="0081689C" w:rsidRDefault="0081689C" w:rsidP="004A1542">
            <w:pPr>
              <w:pStyle w:val="TAC"/>
              <w:rPr>
                <w:ins w:id="3295" w:author="tank" w:date="2021-08-27T17:40:00Z"/>
                <w:lang w:eastAsia="zh-TW"/>
              </w:rPr>
            </w:pPr>
            <w:ins w:id="3296" w:author="tank" w:date="2021-08-27T17:40:00Z">
              <w:r>
                <w:rPr>
                  <w:lang w:eastAsia="zh-TW"/>
                </w:rPr>
                <w:t>8.2</w:t>
              </w:r>
            </w:ins>
          </w:p>
        </w:tc>
        <w:tc>
          <w:tcPr>
            <w:tcW w:w="468"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ins w:id="3297" w:author="tank" w:date="2021-08-27T17:40:00Z"/>
                <w:lang w:eastAsia="zh-TW"/>
              </w:rPr>
            </w:pPr>
            <w:ins w:id="3298" w:author="tank" w:date="2021-08-27T17:40:00Z">
              <w:r>
                <w:rPr>
                  <w:rFonts w:hint="eastAsia"/>
                  <w:lang w:eastAsia="zh-TW"/>
                </w:rPr>
                <w:t>FDD</w:t>
              </w:r>
            </w:ins>
          </w:p>
        </w:tc>
        <w:tc>
          <w:tcPr>
            <w:tcW w:w="429"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ins w:id="3299" w:author="tank" w:date="2021-08-27T17:40:00Z"/>
                <w:lang w:eastAsia="zh-TW"/>
              </w:rPr>
            </w:pPr>
            <w:ins w:id="3300" w:author="tank" w:date="2021-08-27T17:40:00Z">
              <w:r>
                <w:rPr>
                  <w:rFonts w:hint="eastAsia"/>
                  <w:lang w:eastAsia="zh-TW"/>
                </w:rPr>
                <w:t>IMD</w:t>
              </w:r>
              <w:r>
                <w:rPr>
                  <w:lang w:eastAsia="zh-TW"/>
                </w:rPr>
                <w:t>4</w:t>
              </w:r>
            </w:ins>
          </w:p>
        </w:tc>
      </w:tr>
      <w:tr w:rsidR="0081689C" w:rsidTr="004A1542">
        <w:trPr>
          <w:trHeight w:val="113"/>
          <w:jc w:val="center"/>
          <w:ins w:id="3301" w:author="tank" w:date="2021-08-27T17:40:00Z"/>
        </w:trPr>
        <w:tc>
          <w:tcPr>
            <w:tcW w:w="0" w:type="auto"/>
            <w:vMerge/>
            <w:tcBorders>
              <w:top w:val="single" w:sz="4" w:space="0" w:color="auto"/>
              <w:left w:val="single" w:sz="4" w:space="0" w:color="auto"/>
              <w:bottom w:val="single" w:sz="4" w:space="0" w:color="auto"/>
              <w:right w:val="single" w:sz="4" w:space="0" w:color="auto"/>
            </w:tcBorders>
            <w:vAlign w:val="center"/>
          </w:tcPr>
          <w:p w:rsidR="0081689C" w:rsidRDefault="0081689C" w:rsidP="004A1542">
            <w:pPr>
              <w:keepNext/>
              <w:spacing w:after="0"/>
              <w:rPr>
                <w:ins w:id="3302" w:author="tank" w:date="2021-08-27T17:40:00Z"/>
                <w:rFonts w:ascii="Arial" w:hAnsi="Arial"/>
                <w:sz w:val="18"/>
              </w:rPr>
            </w:pPr>
          </w:p>
        </w:tc>
        <w:tc>
          <w:tcPr>
            <w:tcW w:w="520"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ins w:id="3303" w:author="tank" w:date="2021-08-27T17:40:00Z"/>
                <w:rFonts w:eastAsia="SimSun"/>
                <w:lang w:val="en-US" w:eastAsia="zh-CN"/>
              </w:rPr>
            </w:pPr>
            <w:ins w:id="3304" w:author="tank" w:date="2021-08-27T17:40:00Z">
              <w:r>
                <w:rPr>
                  <w:lang w:eastAsia="zh-TW"/>
                </w:rPr>
                <w:t>3</w:t>
              </w:r>
              <w:r>
                <w:rPr>
                  <w:rFonts w:eastAsia="SimSun" w:hint="eastAsia"/>
                  <w:lang w:val="en-US" w:eastAsia="zh-CN"/>
                </w:rPr>
                <w:t>8</w:t>
              </w:r>
            </w:ins>
          </w:p>
        </w:tc>
        <w:tc>
          <w:tcPr>
            <w:tcW w:w="494"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ins w:id="3305" w:author="tank" w:date="2021-08-27T17:40:00Z"/>
                <w:lang w:eastAsia="zh-TW"/>
              </w:rPr>
            </w:pPr>
            <w:ins w:id="3306" w:author="tank" w:date="2021-08-27T17:40:00Z">
              <w:r>
                <w:rPr>
                  <w:lang w:eastAsia="zh-TW"/>
                </w:rPr>
                <w:t>2617</w:t>
              </w:r>
            </w:ins>
          </w:p>
        </w:tc>
        <w:tc>
          <w:tcPr>
            <w:tcW w:w="431"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ins w:id="3307" w:author="tank" w:date="2021-08-27T17:40:00Z"/>
                <w:lang w:eastAsia="zh-TW"/>
              </w:rPr>
            </w:pPr>
            <w:ins w:id="3308" w:author="tank" w:date="2021-08-27T17:40:00Z">
              <w:r>
                <w:rPr>
                  <w:rFonts w:hint="eastAsia"/>
                  <w:lang w:eastAsia="zh-TW"/>
                </w:rPr>
                <w:t>5</w:t>
              </w:r>
            </w:ins>
          </w:p>
        </w:tc>
        <w:tc>
          <w:tcPr>
            <w:tcW w:w="430"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ins w:id="3309" w:author="tank" w:date="2021-08-27T17:40:00Z"/>
                <w:lang w:eastAsia="zh-TW"/>
              </w:rPr>
            </w:pPr>
            <w:ins w:id="3310" w:author="tank" w:date="2021-08-27T17:40:00Z">
              <w:r>
                <w:rPr>
                  <w:rFonts w:hint="eastAsia"/>
                  <w:lang w:eastAsia="zh-TW"/>
                </w:rPr>
                <w:t>25</w:t>
              </w:r>
            </w:ins>
          </w:p>
        </w:tc>
        <w:tc>
          <w:tcPr>
            <w:tcW w:w="495"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ins w:id="3311" w:author="tank" w:date="2021-08-27T17:40:00Z"/>
                <w:lang w:eastAsia="zh-TW"/>
              </w:rPr>
            </w:pPr>
            <w:ins w:id="3312" w:author="tank" w:date="2021-08-27T17:40:00Z">
              <w:r>
                <w:rPr>
                  <w:rFonts w:hint="eastAsia"/>
                  <w:lang w:eastAsia="zh-TW"/>
                </w:rPr>
                <w:t>2617</w:t>
              </w:r>
            </w:ins>
          </w:p>
        </w:tc>
        <w:tc>
          <w:tcPr>
            <w:tcW w:w="686"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ins w:id="3313" w:author="tank" w:date="2021-08-27T17:40:00Z"/>
                <w:lang w:eastAsia="zh-TW"/>
              </w:rPr>
            </w:pPr>
            <w:ins w:id="3314" w:author="tank" w:date="2021-08-27T17:40:00Z">
              <w:r>
                <w:rPr>
                  <w:rFonts w:hint="eastAsia"/>
                  <w:lang w:eastAsia="zh-TW"/>
                </w:rPr>
                <w:t>N/A</w:t>
              </w:r>
            </w:ins>
          </w:p>
        </w:tc>
        <w:tc>
          <w:tcPr>
            <w:tcW w:w="468"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ins w:id="3315" w:author="tank" w:date="2021-08-27T17:40:00Z"/>
                <w:lang w:eastAsia="zh-TW"/>
              </w:rPr>
            </w:pPr>
            <w:ins w:id="3316" w:author="tank" w:date="2021-08-27T17:40:00Z">
              <w:r>
                <w:rPr>
                  <w:rFonts w:hint="eastAsia"/>
                  <w:lang w:eastAsia="zh-TW"/>
                </w:rPr>
                <w:t>TDD</w:t>
              </w:r>
            </w:ins>
          </w:p>
        </w:tc>
        <w:tc>
          <w:tcPr>
            <w:tcW w:w="429" w:type="pct"/>
            <w:tcBorders>
              <w:top w:val="single" w:sz="4" w:space="0" w:color="auto"/>
              <w:left w:val="single" w:sz="4" w:space="0" w:color="auto"/>
              <w:bottom w:val="single" w:sz="4" w:space="0" w:color="auto"/>
              <w:right w:val="single" w:sz="4" w:space="0" w:color="auto"/>
            </w:tcBorders>
          </w:tcPr>
          <w:p w:rsidR="0081689C" w:rsidRDefault="0081689C" w:rsidP="004A1542">
            <w:pPr>
              <w:pStyle w:val="TAC"/>
              <w:rPr>
                <w:ins w:id="3317" w:author="tank" w:date="2021-08-27T17:40:00Z"/>
                <w:lang w:eastAsia="zh-TW"/>
              </w:rPr>
            </w:pPr>
            <w:ins w:id="3318" w:author="tank" w:date="2021-08-27T17:40:00Z">
              <w:r>
                <w:rPr>
                  <w:rFonts w:hint="eastAsia"/>
                  <w:lang w:eastAsia="zh-TW"/>
                </w:rPr>
                <w:t>N/A</w:t>
              </w:r>
            </w:ins>
          </w:p>
        </w:tc>
      </w:tr>
    </w:tbl>
    <w:p w:rsidR="0081689C" w:rsidRDefault="0081689C" w:rsidP="0081689C">
      <w:pPr>
        <w:pStyle w:val="52"/>
        <w:keepNext/>
        <w:tabs>
          <w:tab w:val="left" w:pos="360"/>
        </w:tabs>
        <w:spacing w:before="120"/>
        <w:ind w:left="0"/>
        <w:jc w:val="both"/>
        <w:rPr>
          <w:ins w:id="3319" w:author="tank" w:date="2021-08-27T17:40:00Z"/>
          <w:rFonts w:eastAsia="Malgun Gothic"/>
          <w:lang w:eastAsia="ko-KR"/>
        </w:rPr>
      </w:pPr>
    </w:p>
    <w:p w:rsidR="0081689C" w:rsidRDefault="0081689C" w:rsidP="0081689C">
      <w:pPr>
        <w:pStyle w:val="40"/>
        <w:numPr>
          <w:ilvl w:val="3"/>
          <w:numId w:val="0"/>
        </w:numPr>
        <w:rPr>
          <w:ins w:id="3320" w:author="tank" w:date="2021-08-27T17:40:00Z"/>
          <w:rFonts w:cs="Arial"/>
          <w:szCs w:val="24"/>
          <w:lang w:val="en-US" w:eastAsia="zh-CN"/>
        </w:rPr>
      </w:pPr>
      <w:ins w:id="3321" w:author="tank" w:date="2021-08-27T17:40:00Z">
        <w:r>
          <w:rPr>
            <w:rFonts w:cs="Arial"/>
            <w:szCs w:val="24"/>
            <w:lang w:eastAsia="zh-CN"/>
          </w:rPr>
          <w:t>6.1.52</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ins>
    </w:p>
    <w:p w:rsidR="0081689C" w:rsidRDefault="0081689C">
      <w:pPr>
        <w:pStyle w:val="52"/>
        <w:keepNext/>
        <w:tabs>
          <w:tab w:val="left" w:pos="360"/>
        </w:tabs>
        <w:spacing w:before="120"/>
        <w:ind w:left="0" w:firstLine="0"/>
        <w:jc w:val="both"/>
        <w:rPr>
          <w:ins w:id="3322" w:author="tank" w:date="2021-08-27T17:40:00Z"/>
          <w:lang w:val="en-US" w:eastAsia="zh-CN"/>
        </w:rPr>
        <w:pPrChange w:id="3323" w:author="tank" w:date="2021-08-27T17:44:00Z">
          <w:pPr>
            <w:pStyle w:val="52"/>
            <w:keepNext/>
            <w:tabs>
              <w:tab w:val="left" w:pos="360"/>
            </w:tabs>
            <w:spacing w:before="120"/>
            <w:ind w:left="0"/>
            <w:jc w:val="both"/>
          </w:pPr>
        </w:pPrChange>
      </w:pPr>
      <w:ins w:id="3324" w:author="tank" w:date="2021-08-27T17:40:00Z">
        <w:r>
          <w:rPr>
            <w:rFonts w:hint="eastAsia"/>
            <w:lang w:val="en-US" w:eastAsia="zh-CN"/>
          </w:rPr>
          <w:t xml:space="preserve">No OOB blocking exception for </w:t>
        </w: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r>
          <w:rPr>
            <w:rFonts w:hint="eastAsia"/>
            <w:lang w:val="en-US" w:eastAsia="zh-CN"/>
          </w:rPr>
          <w:t>.</w:t>
        </w:r>
      </w:ins>
    </w:p>
    <w:p w:rsidR="0081689C" w:rsidRDefault="0081689C" w:rsidP="0081689C">
      <w:pPr>
        <w:keepNext/>
        <w:rPr>
          <w:ins w:id="3325" w:author="tank" w:date="2021-08-27T17:46:00Z"/>
          <w:lang w:val="en-US" w:eastAsia="zh-TW"/>
        </w:rPr>
      </w:pPr>
    </w:p>
    <w:p w:rsidR="00DE2CF9" w:rsidRPr="00E31FED" w:rsidRDefault="00DE2CF9" w:rsidP="00DE2CF9">
      <w:pPr>
        <w:pStyle w:val="30"/>
        <w:rPr>
          <w:ins w:id="3326" w:author="tank" w:date="2021-08-28T00:19:00Z"/>
        </w:rPr>
      </w:pPr>
      <w:bookmarkStart w:id="3327" w:name="_Toc521480329"/>
      <w:bookmarkStart w:id="3328" w:name="_Toc23151708"/>
      <w:bookmarkStart w:id="3329" w:name="_Toc42864999"/>
      <w:bookmarkStart w:id="3330" w:name="_Toc46234182"/>
      <w:bookmarkStart w:id="3331" w:name="_Toc46235159"/>
      <w:bookmarkStart w:id="3332" w:name="_Toc46742700"/>
      <w:bookmarkStart w:id="3333" w:name="_Toc81156370"/>
      <w:bookmarkStart w:id="3334" w:name="_Toc535322123"/>
      <w:bookmarkStart w:id="3335" w:name="_Toc23151772"/>
      <w:ins w:id="3336" w:author="tank" w:date="2021-08-28T00:19:00Z">
        <w:r w:rsidRPr="00E31FED">
          <w:t>6.1.53</w:t>
        </w:r>
        <w:r w:rsidRPr="00E31FED">
          <w:tab/>
          <w:t>DC_38_n</w:t>
        </w:r>
        <w:bookmarkEnd w:id="3327"/>
        <w:bookmarkEnd w:id="3328"/>
        <w:bookmarkEnd w:id="3329"/>
        <w:bookmarkEnd w:id="3330"/>
        <w:bookmarkEnd w:id="3331"/>
        <w:bookmarkEnd w:id="3332"/>
        <w:r w:rsidRPr="00E31FED">
          <w:t>1</w:t>
        </w:r>
        <w:bookmarkEnd w:id="3333"/>
      </w:ins>
    </w:p>
    <w:p w:rsidR="00DE2CF9" w:rsidRPr="00E31FED" w:rsidRDefault="00DE2CF9" w:rsidP="00DE2CF9">
      <w:pPr>
        <w:pStyle w:val="40"/>
        <w:rPr>
          <w:ins w:id="3337" w:author="tank" w:date="2021-08-28T00:19:00Z"/>
        </w:rPr>
      </w:pPr>
      <w:bookmarkStart w:id="3338" w:name="_Toc519576883"/>
      <w:bookmarkStart w:id="3339" w:name="_Toc23151710"/>
      <w:bookmarkStart w:id="3340" w:name="_Toc42865000"/>
      <w:bookmarkStart w:id="3341" w:name="_Toc46234183"/>
      <w:bookmarkStart w:id="3342" w:name="_Toc46235160"/>
      <w:bookmarkStart w:id="3343" w:name="_Toc46742701"/>
      <w:ins w:id="3344" w:author="tank" w:date="2021-08-28T00:19:00Z">
        <w:r w:rsidRPr="00E31FED">
          <w:rPr>
            <w:rFonts w:hint="eastAsia"/>
          </w:rPr>
          <w:t>6.1.53.</w:t>
        </w:r>
        <w:r w:rsidRPr="00E31FED">
          <w:t>1</w:t>
        </w:r>
        <w:r w:rsidRPr="00E31FED">
          <w:tab/>
        </w:r>
        <w:bookmarkEnd w:id="3338"/>
        <w:bookmarkEnd w:id="3339"/>
        <w:bookmarkEnd w:id="3340"/>
        <w:bookmarkEnd w:id="3341"/>
        <w:bookmarkEnd w:id="3342"/>
        <w:r w:rsidRPr="00E31FED">
          <w:t>Configurations for DC</w:t>
        </w:r>
        <w:bookmarkEnd w:id="3343"/>
      </w:ins>
    </w:p>
    <w:p w:rsidR="00DE2CF9" w:rsidRPr="00E062F1" w:rsidRDefault="00DE2CF9" w:rsidP="00DE2CF9">
      <w:pPr>
        <w:pStyle w:val="TH"/>
        <w:rPr>
          <w:ins w:id="3345" w:author="tank" w:date="2021-08-28T00:19:00Z"/>
        </w:rPr>
      </w:pPr>
      <w:ins w:id="3346" w:author="tank" w:date="2021-08-28T00:19:00Z">
        <w:r w:rsidRPr="00E062F1">
          <w:t xml:space="preserve">Table </w:t>
        </w:r>
        <w:r>
          <w:t>6.1.53.1-1: Inter-band DC configurations</w:t>
        </w:r>
        <w:r w:rsidRPr="00E062F1">
          <w:t xml:space="preserve"> (</w:t>
        </w:r>
        <w:r>
          <w:t>two</w:t>
        </w:r>
        <w:r w:rsidRPr="00E062F1">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78"/>
        <w:gridCol w:w="3544"/>
        <w:gridCol w:w="2020"/>
      </w:tblGrid>
      <w:tr w:rsidR="00DE2CF9" w:rsidRPr="00E062F1" w:rsidTr="00DE2CF9">
        <w:trPr>
          <w:trHeight w:val="288"/>
          <w:tblHeader/>
          <w:jc w:val="center"/>
          <w:ins w:id="3347" w:author="tank" w:date="2021-08-28T00:19:00Z"/>
        </w:trPr>
        <w:tc>
          <w:tcPr>
            <w:tcW w:w="1878" w:type="dxa"/>
            <w:tcBorders>
              <w:top w:val="single" w:sz="4" w:space="0" w:color="auto"/>
              <w:left w:val="single" w:sz="4" w:space="0" w:color="auto"/>
              <w:bottom w:val="single" w:sz="4" w:space="0" w:color="auto"/>
              <w:right w:val="single" w:sz="4" w:space="0" w:color="auto"/>
            </w:tcBorders>
            <w:vAlign w:val="center"/>
            <w:hideMark/>
          </w:tcPr>
          <w:p w:rsidR="00DE2CF9" w:rsidRPr="00E062F1" w:rsidRDefault="00DE2CF9" w:rsidP="00DE2CF9">
            <w:pPr>
              <w:pStyle w:val="TAH"/>
              <w:rPr>
                <w:ins w:id="3348" w:author="tank" w:date="2021-08-28T00:19:00Z"/>
                <w:lang w:eastAsia="fi-FI"/>
              </w:rPr>
            </w:pPr>
            <w:ins w:id="3349" w:author="tank" w:date="2021-08-28T00:19:00Z">
              <w:r w:rsidRPr="00E062F1">
                <w:rPr>
                  <w:lang w:eastAsia="fi-FI"/>
                </w:rPr>
                <w:t>DC</w:t>
              </w:r>
            </w:ins>
          </w:p>
          <w:p w:rsidR="00DE2CF9" w:rsidRPr="00E062F1" w:rsidRDefault="00DE2CF9" w:rsidP="00DE2CF9">
            <w:pPr>
              <w:pStyle w:val="TAH"/>
              <w:rPr>
                <w:ins w:id="3350" w:author="tank" w:date="2021-08-28T00:19:00Z"/>
                <w:lang w:eastAsia="fi-FI"/>
              </w:rPr>
            </w:pPr>
            <w:ins w:id="3351" w:author="tank" w:date="2021-08-28T00:19:00Z">
              <w:r w:rsidRPr="00E062F1">
                <w:rPr>
                  <w:lang w:eastAsia="fi-FI"/>
                </w:rPr>
                <w:t>configuration</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DE2CF9" w:rsidRPr="00E062F1" w:rsidRDefault="00DE2CF9" w:rsidP="00DE2CF9">
            <w:pPr>
              <w:pStyle w:val="TAH"/>
              <w:rPr>
                <w:ins w:id="3352" w:author="tank" w:date="2021-08-28T00:19:00Z"/>
                <w:lang w:eastAsia="fi-FI"/>
              </w:rPr>
            </w:pPr>
            <w:ins w:id="3353" w:author="tank" w:date="2021-08-28T00:19:00Z">
              <w:r>
                <w:rPr>
                  <w:lang w:eastAsia="fi-FI"/>
                </w:rPr>
                <w:t xml:space="preserve">Uplink </w:t>
              </w:r>
              <w:r w:rsidRPr="00E062F1">
                <w:rPr>
                  <w:lang w:eastAsia="fi-FI"/>
                </w:rPr>
                <w:t>configuration</w:t>
              </w:r>
            </w:ins>
          </w:p>
        </w:tc>
        <w:tc>
          <w:tcPr>
            <w:tcW w:w="2020" w:type="dxa"/>
            <w:tcBorders>
              <w:top w:val="single" w:sz="4" w:space="0" w:color="auto"/>
              <w:left w:val="single" w:sz="4" w:space="0" w:color="auto"/>
              <w:bottom w:val="single" w:sz="4" w:space="0" w:color="auto"/>
              <w:right w:val="single" w:sz="4" w:space="0" w:color="auto"/>
            </w:tcBorders>
            <w:vAlign w:val="center"/>
          </w:tcPr>
          <w:p w:rsidR="00DE2CF9" w:rsidRPr="00E31FED" w:rsidRDefault="00DE2CF9" w:rsidP="00DE2CF9">
            <w:pPr>
              <w:pStyle w:val="TAH"/>
              <w:rPr>
                <w:ins w:id="3354" w:author="tank" w:date="2021-08-28T00:19:00Z"/>
                <w:lang w:eastAsia="fi-FI"/>
              </w:rPr>
            </w:pPr>
            <w:ins w:id="3355" w:author="tank" w:date="2021-08-28T00:19:00Z">
              <w:r>
                <w:rPr>
                  <w:lang w:eastAsia="fi-FI"/>
                </w:rPr>
                <w:t>Single UL allowed</w:t>
              </w:r>
            </w:ins>
          </w:p>
        </w:tc>
      </w:tr>
      <w:tr w:rsidR="00DE2CF9" w:rsidRPr="00E062F1" w:rsidTr="00DE2CF9">
        <w:trPr>
          <w:trHeight w:val="115"/>
          <w:jc w:val="center"/>
          <w:ins w:id="3356" w:author="tank" w:date="2021-08-28T00:19:00Z"/>
        </w:trPr>
        <w:tc>
          <w:tcPr>
            <w:tcW w:w="1878" w:type="dxa"/>
            <w:tcBorders>
              <w:top w:val="single" w:sz="4" w:space="0" w:color="auto"/>
              <w:left w:val="single" w:sz="4" w:space="0" w:color="auto"/>
              <w:bottom w:val="single" w:sz="4" w:space="0" w:color="auto"/>
              <w:right w:val="single" w:sz="4" w:space="0" w:color="auto"/>
            </w:tcBorders>
            <w:noWrap/>
            <w:vAlign w:val="center"/>
          </w:tcPr>
          <w:p w:rsidR="00DE2CF9" w:rsidRPr="00480E79" w:rsidRDefault="00DE2CF9" w:rsidP="00DE2CF9">
            <w:pPr>
              <w:pStyle w:val="TAC"/>
              <w:rPr>
                <w:ins w:id="3357" w:author="tank" w:date="2021-08-28T00:19:00Z"/>
                <w:lang w:eastAsia="fr-FR"/>
              </w:rPr>
            </w:pPr>
            <w:ins w:id="3358" w:author="tank" w:date="2021-08-28T00:19:00Z">
              <w:r>
                <w:rPr>
                  <w:lang w:eastAsia="fr-FR"/>
                </w:rPr>
                <w:t>DC_38A_n1A</w:t>
              </w:r>
            </w:ins>
          </w:p>
        </w:tc>
        <w:tc>
          <w:tcPr>
            <w:tcW w:w="3544" w:type="dxa"/>
            <w:tcBorders>
              <w:top w:val="single" w:sz="4" w:space="0" w:color="auto"/>
              <w:left w:val="single" w:sz="4" w:space="0" w:color="auto"/>
              <w:bottom w:val="single" w:sz="4" w:space="0" w:color="auto"/>
              <w:right w:val="single" w:sz="4" w:space="0" w:color="auto"/>
            </w:tcBorders>
            <w:vAlign w:val="center"/>
          </w:tcPr>
          <w:p w:rsidR="00DE2CF9" w:rsidRPr="00480E79" w:rsidRDefault="00DE2CF9" w:rsidP="00DE2CF9">
            <w:pPr>
              <w:pStyle w:val="TAC"/>
              <w:rPr>
                <w:ins w:id="3359" w:author="tank" w:date="2021-08-28T00:19:00Z"/>
              </w:rPr>
            </w:pPr>
            <w:ins w:id="3360" w:author="tank" w:date="2021-08-28T00:19:00Z">
              <w:r>
                <w:t>DC_38A_n1A</w:t>
              </w:r>
            </w:ins>
          </w:p>
        </w:tc>
        <w:tc>
          <w:tcPr>
            <w:tcW w:w="2020"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3361" w:author="tank" w:date="2021-08-28T00:19:00Z"/>
              </w:rPr>
            </w:pPr>
            <w:ins w:id="3362" w:author="tank" w:date="2021-08-28T00:19:00Z">
              <w:r>
                <w:t>No</w:t>
              </w:r>
            </w:ins>
          </w:p>
        </w:tc>
      </w:tr>
    </w:tbl>
    <w:p w:rsidR="00DE2CF9" w:rsidRDefault="00DE2CF9" w:rsidP="00DE2CF9">
      <w:pPr>
        <w:keepNext/>
        <w:rPr>
          <w:ins w:id="3363" w:author="tank" w:date="2021-08-28T00:19:00Z"/>
        </w:rPr>
      </w:pPr>
    </w:p>
    <w:p w:rsidR="00DE2CF9" w:rsidRPr="00E31FED" w:rsidRDefault="00DE2CF9" w:rsidP="00DE2CF9">
      <w:pPr>
        <w:pStyle w:val="40"/>
        <w:rPr>
          <w:ins w:id="3364" w:author="tank" w:date="2021-08-28T00:19:00Z"/>
          <w:rFonts w:cs="Arial"/>
          <w:szCs w:val="28"/>
        </w:rPr>
      </w:pPr>
      <w:ins w:id="3365" w:author="tank" w:date="2021-08-28T00:19:00Z">
        <w:r w:rsidRPr="00E31FED">
          <w:rPr>
            <w:rFonts w:hint="eastAsia"/>
          </w:rPr>
          <w:t>6.1.53.</w:t>
        </w:r>
        <w:r w:rsidRPr="00E31FED">
          <w:t>2</w:t>
        </w:r>
        <w:r w:rsidRPr="00E31FED">
          <w:tab/>
        </w:r>
        <w:r w:rsidRPr="00E31FED">
          <w:rPr>
            <w:rFonts w:cs="Arial"/>
            <w:szCs w:val="28"/>
          </w:rPr>
          <w:t>Maximum Ouput Power for DC</w:t>
        </w:r>
      </w:ins>
    </w:p>
    <w:p w:rsidR="00DE2CF9" w:rsidRDefault="00DE2CF9" w:rsidP="00DE2CF9">
      <w:pPr>
        <w:keepNext/>
        <w:spacing w:before="120" w:after="120"/>
        <w:jc w:val="center"/>
        <w:rPr>
          <w:ins w:id="3366" w:author="tank" w:date="2021-08-28T00:19:00Z"/>
          <w:rFonts w:ascii="Arial" w:eastAsia="Yu Mincho" w:hAnsi="Arial" w:cs="Arial"/>
          <w:sz w:val="28"/>
          <w:szCs w:val="28"/>
          <w:lang w:eastAsia="ja-JP"/>
        </w:rPr>
      </w:pPr>
      <w:ins w:id="3367" w:author="tank" w:date="2021-08-28T00:19:00Z">
        <w:r>
          <w:rPr>
            <w:rFonts w:ascii="Arial" w:hAnsi="Arial" w:cs="Arial"/>
            <w:b/>
          </w:rPr>
          <w:t>Table 6.1.53</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rsidTr="00DE2CF9">
        <w:trPr>
          <w:trHeight w:val="288"/>
          <w:tblHeader/>
          <w:jc w:val="center"/>
          <w:ins w:id="3368" w:author="tank" w:date="2021-08-28T00:19:00Z"/>
        </w:trPr>
        <w:tc>
          <w:tcPr>
            <w:tcW w:w="215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3369" w:author="tank" w:date="2021-08-28T00:19:00Z"/>
                <w:rFonts w:eastAsia="MS Mincho"/>
              </w:rPr>
            </w:pPr>
            <w:ins w:id="3370" w:author="tank" w:date="2021-08-28T00:19: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3371" w:author="tank" w:date="2021-08-28T00:19:00Z"/>
                <w:rFonts w:eastAsia="MS Mincho"/>
              </w:rPr>
            </w:pPr>
            <w:ins w:id="3372" w:author="tank" w:date="2021-08-28T00:19:00Z">
              <w:r>
                <w:rPr>
                  <w:rFonts w:eastAsia="MS Mincho"/>
                </w:rPr>
                <w:t>Power class 3</w:t>
              </w:r>
            </w:ins>
          </w:p>
          <w:p w:rsidR="00DE2CF9" w:rsidRDefault="00DE2CF9" w:rsidP="00DE2CF9">
            <w:pPr>
              <w:pStyle w:val="TAH"/>
              <w:rPr>
                <w:ins w:id="3373" w:author="tank" w:date="2021-08-28T00:19:00Z"/>
                <w:rFonts w:eastAsia="MS Mincho"/>
              </w:rPr>
            </w:pPr>
            <w:ins w:id="3374" w:author="tank" w:date="2021-08-28T00:19: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3375" w:author="tank" w:date="2021-08-28T00:19:00Z"/>
                <w:rFonts w:eastAsia="MS Mincho"/>
              </w:rPr>
            </w:pPr>
            <w:ins w:id="3376" w:author="tank" w:date="2021-08-28T00:19:00Z">
              <w:r>
                <w:rPr>
                  <w:rFonts w:eastAsia="MS Mincho"/>
                </w:rPr>
                <w:t>Tolerance</w:t>
              </w:r>
            </w:ins>
          </w:p>
          <w:p w:rsidR="00DE2CF9" w:rsidRDefault="00DE2CF9" w:rsidP="00DE2CF9">
            <w:pPr>
              <w:pStyle w:val="TAH"/>
              <w:rPr>
                <w:ins w:id="3377" w:author="tank" w:date="2021-08-28T00:19:00Z"/>
                <w:rFonts w:eastAsia="MS Mincho"/>
              </w:rPr>
            </w:pPr>
            <w:ins w:id="3378" w:author="tank" w:date="2021-08-28T00:19:00Z">
              <w:r>
                <w:rPr>
                  <w:rFonts w:eastAsia="MS Mincho"/>
                </w:rPr>
                <w:t>(dB)</w:t>
              </w:r>
            </w:ins>
          </w:p>
        </w:tc>
      </w:tr>
      <w:tr w:rsidR="00DE2CF9" w:rsidTr="00DE2CF9">
        <w:trPr>
          <w:trHeight w:val="232"/>
          <w:jc w:val="center"/>
          <w:ins w:id="3379" w:author="tank" w:date="2021-08-28T00:19:00Z"/>
        </w:trPr>
        <w:tc>
          <w:tcPr>
            <w:tcW w:w="215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3380" w:author="tank" w:date="2021-08-28T00:19:00Z"/>
                <w:rFonts w:eastAsia="MS Mincho"/>
              </w:rPr>
            </w:pPr>
            <w:ins w:id="3381" w:author="tank" w:date="2021-08-28T00:19:00Z">
              <w:r>
                <w:rPr>
                  <w:b w:val="0"/>
                  <w:lang w:val="en-US" w:eastAsia="fi-FI"/>
                </w:rPr>
                <w:t>DC_38A_n1A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3382" w:author="tank" w:date="2021-08-28T00:19:00Z"/>
                <w:rFonts w:eastAsia="MS Mincho"/>
              </w:rPr>
            </w:pPr>
            <w:ins w:id="3383" w:author="tank" w:date="2021-08-28T00:19:00Z">
              <w:r>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3384" w:author="tank" w:date="2021-08-28T00:19:00Z"/>
                <w:rFonts w:eastAsia="MS Mincho"/>
              </w:rPr>
            </w:pPr>
            <w:ins w:id="3385" w:author="tank" w:date="2021-08-28T00:19:00Z">
              <w:r>
                <w:rPr>
                  <w:rFonts w:eastAsia="MS Mincho"/>
                </w:rPr>
                <w:t>+2/-3</w:t>
              </w:r>
            </w:ins>
          </w:p>
        </w:tc>
      </w:tr>
    </w:tbl>
    <w:p w:rsidR="00DE2CF9" w:rsidRDefault="00DE2CF9" w:rsidP="00DE2CF9">
      <w:pPr>
        <w:keepNext/>
        <w:rPr>
          <w:ins w:id="3386" w:author="tank" w:date="2021-08-28T00:19:00Z"/>
        </w:rPr>
      </w:pPr>
    </w:p>
    <w:p w:rsidR="00DE2CF9" w:rsidRDefault="00DE2CF9" w:rsidP="00DE2CF9">
      <w:pPr>
        <w:pStyle w:val="40"/>
        <w:rPr>
          <w:ins w:id="3387" w:author="tank" w:date="2021-08-28T00:19:00Z"/>
          <w:rFonts w:cs="Arial"/>
          <w:szCs w:val="28"/>
        </w:rPr>
      </w:pPr>
      <w:bookmarkStart w:id="3388" w:name="_Toc46742702"/>
      <w:ins w:id="3389" w:author="tank" w:date="2021-08-28T00:19:00Z">
        <w:r>
          <w:rPr>
            <w:rFonts w:hint="eastAsia"/>
          </w:rPr>
          <w:lastRenderedPageBreak/>
          <w:t>6.1.53</w:t>
        </w:r>
        <w:r w:rsidRPr="000558E4">
          <w:rPr>
            <w:rFonts w:hint="eastAsia"/>
          </w:rPr>
          <w:t>.</w:t>
        </w:r>
        <w:r>
          <w:t>3</w:t>
        </w:r>
        <w:r w:rsidRPr="000558E4">
          <w:tab/>
        </w:r>
        <w:r w:rsidRPr="000558E4">
          <w:rPr>
            <w:rFonts w:cs="Arial"/>
            <w:szCs w:val="28"/>
          </w:rPr>
          <w:t>Co-existence studies</w:t>
        </w:r>
        <w:bookmarkEnd w:id="3388"/>
      </w:ins>
    </w:p>
    <w:p w:rsidR="00DE2CF9" w:rsidRPr="00E31FED" w:rsidRDefault="00DE2CF9" w:rsidP="00DE2CF9">
      <w:pPr>
        <w:keepNext/>
        <w:rPr>
          <w:ins w:id="3390" w:author="tank" w:date="2021-08-28T00:19:00Z"/>
          <w:sz w:val="18"/>
          <w:szCs w:val="18"/>
        </w:rPr>
      </w:pPr>
      <w:ins w:id="3391" w:author="tank" w:date="2021-08-28T00:19:00Z">
        <w:r w:rsidRPr="00E31FED">
          <w:rPr>
            <w:sz w:val="18"/>
            <w:szCs w:val="18"/>
          </w:rPr>
          <w:t xml:space="preserve">Table </w:t>
        </w:r>
        <w:r w:rsidRPr="00E31FED">
          <w:rPr>
            <w:sz w:val="18"/>
            <w:szCs w:val="18"/>
            <w:lang w:eastAsia="ja-JP"/>
          </w:rPr>
          <w:t>6.1.53</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1A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ins>
    </w:p>
    <w:p w:rsidR="00DE2CF9" w:rsidRDefault="00DE2CF9" w:rsidP="00DE2CF9">
      <w:pPr>
        <w:pStyle w:val="TH"/>
        <w:rPr>
          <w:ins w:id="3392" w:author="tank" w:date="2021-08-28T00:19:00Z"/>
          <w:lang w:val="en-US"/>
        </w:rPr>
      </w:pPr>
      <w:ins w:id="3393" w:author="tank" w:date="2021-08-28T00:19:00Z">
        <w:r w:rsidRPr="00227811">
          <w:rPr>
            <w:lang w:val="en-US"/>
          </w:rPr>
          <w:t xml:space="preserve">Table </w:t>
        </w:r>
        <w:r>
          <w:rPr>
            <w:lang w:val="en-US" w:eastAsia="ja-JP"/>
          </w:rPr>
          <w:t>6.1.53</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ins>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rsidTr="00DE2CF9">
        <w:trPr>
          <w:trHeight w:val="266"/>
          <w:ins w:id="3394" w:author="tank" w:date="2021-08-28T00:19:00Z"/>
        </w:trPr>
        <w:tc>
          <w:tcPr>
            <w:tcW w:w="2835" w:type="dxa"/>
            <w:shd w:val="clear" w:color="auto" w:fill="auto"/>
            <w:tcMar>
              <w:left w:w="57" w:type="dxa"/>
              <w:right w:w="57" w:type="dxa"/>
            </w:tcMar>
            <w:vAlign w:val="center"/>
          </w:tcPr>
          <w:p w:rsidR="00DE2CF9" w:rsidRPr="00227811" w:rsidRDefault="00DE2CF9" w:rsidP="00DE2CF9">
            <w:pPr>
              <w:keepNext/>
              <w:keepLines/>
              <w:spacing w:after="0"/>
              <w:jc w:val="center"/>
              <w:rPr>
                <w:ins w:id="3395" w:author="tank" w:date="2021-08-28T00:19:00Z"/>
                <w:rFonts w:ascii="Arial" w:hAnsi="Arial"/>
                <w:b/>
                <w:sz w:val="18"/>
                <w:lang w:val="en-US"/>
              </w:rPr>
            </w:pPr>
            <w:ins w:id="3396" w:author="tank" w:date="2021-08-28T00:19: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736" w:type="dxa"/>
            <w:shd w:val="clear" w:color="auto" w:fill="auto"/>
            <w:tcMar>
              <w:left w:w="28" w:type="dxa"/>
              <w:right w:w="28" w:type="dxa"/>
            </w:tcMar>
            <w:vAlign w:val="center"/>
          </w:tcPr>
          <w:p w:rsidR="00DE2CF9" w:rsidRPr="00227811" w:rsidRDefault="00DE2CF9" w:rsidP="00DE2CF9">
            <w:pPr>
              <w:keepNext/>
              <w:keepLines/>
              <w:spacing w:after="0"/>
              <w:jc w:val="center"/>
              <w:rPr>
                <w:ins w:id="3397" w:author="tank" w:date="2021-08-28T00:19:00Z"/>
                <w:rFonts w:ascii="Arial" w:hAnsi="Arial"/>
                <w:b/>
                <w:sz w:val="18"/>
                <w:lang w:val="en-US"/>
              </w:rPr>
            </w:pPr>
            <w:ins w:id="3398" w:author="tank" w:date="2021-08-28T00:19: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737" w:type="dxa"/>
            <w:shd w:val="clear" w:color="auto" w:fill="auto"/>
            <w:tcMar>
              <w:left w:w="28" w:type="dxa"/>
              <w:right w:w="28" w:type="dxa"/>
            </w:tcMar>
            <w:vAlign w:val="center"/>
          </w:tcPr>
          <w:p w:rsidR="00DE2CF9" w:rsidRPr="00227811" w:rsidRDefault="00DE2CF9" w:rsidP="00DE2CF9">
            <w:pPr>
              <w:keepNext/>
              <w:keepLines/>
              <w:spacing w:after="0"/>
              <w:jc w:val="center"/>
              <w:rPr>
                <w:ins w:id="3399" w:author="tank" w:date="2021-08-28T00:19:00Z"/>
                <w:rFonts w:ascii="Arial" w:hAnsi="Arial"/>
                <w:b/>
                <w:sz w:val="18"/>
                <w:lang w:val="en-US"/>
              </w:rPr>
            </w:pPr>
            <w:ins w:id="3400" w:author="tank" w:date="2021-08-28T00:19: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736" w:type="dxa"/>
            <w:shd w:val="clear" w:color="auto" w:fill="auto"/>
            <w:tcMar>
              <w:left w:w="28" w:type="dxa"/>
              <w:right w:w="28" w:type="dxa"/>
            </w:tcMar>
            <w:vAlign w:val="center"/>
          </w:tcPr>
          <w:p w:rsidR="00DE2CF9" w:rsidRPr="00227811" w:rsidRDefault="00DE2CF9" w:rsidP="00DE2CF9">
            <w:pPr>
              <w:keepNext/>
              <w:keepLines/>
              <w:spacing w:after="0"/>
              <w:jc w:val="center"/>
              <w:rPr>
                <w:ins w:id="3401" w:author="tank" w:date="2021-08-28T00:19:00Z"/>
                <w:rFonts w:ascii="Arial" w:hAnsi="Arial"/>
                <w:b/>
                <w:sz w:val="18"/>
                <w:lang w:val="en-US"/>
              </w:rPr>
            </w:pPr>
            <w:ins w:id="3402" w:author="tank" w:date="2021-08-28T00:19:00Z">
              <w:r w:rsidRPr="00227811">
                <w:rPr>
                  <w:rFonts w:ascii="Arial" w:hAnsi="Arial"/>
                  <w:b/>
                  <w:sz w:val="18"/>
                  <w:lang w:val="en-US"/>
                </w:rPr>
                <w:t>fn_low</w:t>
              </w:r>
            </w:ins>
          </w:p>
        </w:tc>
        <w:tc>
          <w:tcPr>
            <w:tcW w:w="1737" w:type="dxa"/>
            <w:shd w:val="clear" w:color="auto" w:fill="auto"/>
            <w:tcMar>
              <w:left w:w="28" w:type="dxa"/>
              <w:right w:w="28" w:type="dxa"/>
            </w:tcMar>
            <w:vAlign w:val="center"/>
          </w:tcPr>
          <w:p w:rsidR="00DE2CF9" w:rsidRPr="00227811" w:rsidRDefault="00DE2CF9" w:rsidP="00DE2CF9">
            <w:pPr>
              <w:keepNext/>
              <w:keepLines/>
              <w:spacing w:after="0"/>
              <w:jc w:val="center"/>
              <w:rPr>
                <w:ins w:id="3403" w:author="tank" w:date="2021-08-28T00:19:00Z"/>
                <w:rFonts w:ascii="Arial" w:hAnsi="Arial"/>
                <w:b/>
                <w:sz w:val="18"/>
                <w:lang w:val="en-US"/>
              </w:rPr>
            </w:pPr>
            <w:ins w:id="3404" w:author="tank" w:date="2021-08-28T00:19:00Z">
              <w:r w:rsidRPr="00227811">
                <w:rPr>
                  <w:rFonts w:ascii="Arial" w:hAnsi="Arial"/>
                  <w:b/>
                  <w:sz w:val="18"/>
                  <w:lang w:val="en-US"/>
                </w:rPr>
                <w:t>fn_high</w:t>
              </w:r>
            </w:ins>
          </w:p>
        </w:tc>
      </w:tr>
      <w:tr w:rsidR="00DE2CF9" w:rsidRPr="00E31FED" w:rsidTr="00DE2CF9">
        <w:trPr>
          <w:trHeight w:val="187"/>
          <w:ins w:id="3405"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406" w:author="tank" w:date="2021-08-28T00:19:00Z"/>
                <w:rFonts w:ascii="Arial" w:hAnsi="Arial"/>
                <w:sz w:val="16"/>
                <w:lang w:val="en-US"/>
              </w:rPr>
            </w:pPr>
            <w:ins w:id="3407" w:author="tank" w:date="2021-08-28T00:19:00Z">
              <w:r w:rsidRPr="00E31FED">
                <w:rPr>
                  <w:rFonts w:ascii="Arial" w:hAnsi="Arial" w:hint="eastAsia"/>
                  <w:sz w:val="16"/>
                  <w:lang w:val="en-US" w:eastAsia="zh-CN"/>
                </w:rPr>
                <w:t>U</w:t>
              </w:r>
              <w:r w:rsidRPr="00E31FED">
                <w:rPr>
                  <w:rFonts w:ascii="Arial" w:hAnsi="Arial"/>
                  <w:sz w:val="16"/>
                  <w:lang w:val="en-US"/>
                </w:rPr>
                <w:t>L frequency (MHz)</w:t>
              </w:r>
            </w:ins>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ins w:id="3408" w:author="tank" w:date="2021-08-28T00:19:00Z"/>
                <w:rFonts w:ascii="Arial" w:hAnsi="Arial" w:cs="Arial"/>
                <w:sz w:val="16"/>
                <w:szCs w:val="18"/>
                <w:lang w:eastAsia="ja-JP"/>
              </w:rPr>
            </w:pPr>
            <w:ins w:id="3409" w:author="tank" w:date="2021-08-28T00:19:00Z">
              <w:r w:rsidRPr="00E31FED">
                <w:rPr>
                  <w:rFonts w:ascii="Arial" w:hAnsi="Arial" w:cs="Arial"/>
                  <w:color w:val="000000"/>
                  <w:sz w:val="16"/>
                  <w:szCs w:val="18"/>
                </w:rPr>
                <w:t>2570</w:t>
              </w:r>
            </w:ins>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ins w:id="3410" w:author="tank" w:date="2021-08-28T00:19:00Z"/>
                <w:rFonts w:ascii="Arial" w:hAnsi="Arial" w:cs="Arial"/>
                <w:sz w:val="16"/>
                <w:szCs w:val="18"/>
                <w:lang w:eastAsia="en-GB"/>
              </w:rPr>
            </w:pPr>
            <w:ins w:id="3411" w:author="tank" w:date="2021-08-28T00:19:00Z">
              <w:r w:rsidRPr="00E31FED">
                <w:rPr>
                  <w:rFonts w:ascii="Arial" w:hAnsi="Arial" w:cs="Arial"/>
                  <w:color w:val="000000"/>
                  <w:sz w:val="16"/>
                  <w:szCs w:val="18"/>
                </w:rPr>
                <w:t>2620</w:t>
              </w:r>
            </w:ins>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ins w:id="3412" w:author="tank" w:date="2021-08-28T00:19:00Z"/>
                <w:rFonts w:ascii="Arial" w:hAnsi="Arial" w:cs="Arial"/>
                <w:sz w:val="16"/>
                <w:szCs w:val="18"/>
                <w:lang w:eastAsia="en-GB"/>
              </w:rPr>
            </w:pPr>
            <w:ins w:id="3413" w:author="tank" w:date="2021-08-28T00:19:00Z">
              <w:r w:rsidRPr="00E31FED">
                <w:rPr>
                  <w:rFonts w:ascii="Arial" w:hAnsi="Arial" w:cs="Arial"/>
                  <w:color w:val="000000"/>
                  <w:sz w:val="16"/>
                  <w:szCs w:val="18"/>
                </w:rPr>
                <w:t>1920</w:t>
              </w:r>
            </w:ins>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ins w:id="3414" w:author="tank" w:date="2021-08-28T00:19:00Z"/>
                <w:rFonts w:ascii="Arial" w:hAnsi="Arial" w:cs="Arial"/>
                <w:sz w:val="16"/>
                <w:szCs w:val="18"/>
                <w:lang w:eastAsia="ja-JP"/>
              </w:rPr>
            </w:pPr>
            <w:ins w:id="3415" w:author="tank" w:date="2021-08-28T00:19:00Z">
              <w:r w:rsidRPr="00E31FED">
                <w:rPr>
                  <w:rFonts w:ascii="Arial" w:hAnsi="Arial" w:cs="Arial"/>
                  <w:color w:val="000000"/>
                  <w:sz w:val="16"/>
                  <w:szCs w:val="18"/>
                </w:rPr>
                <w:t>1980</w:t>
              </w:r>
            </w:ins>
          </w:p>
        </w:tc>
      </w:tr>
      <w:tr w:rsidR="00DE2CF9" w:rsidRPr="00E31FED" w:rsidTr="00DE2CF9">
        <w:trPr>
          <w:trHeight w:val="187"/>
          <w:ins w:id="3416"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417" w:author="tank" w:date="2021-08-28T00:19:00Z"/>
                <w:rFonts w:ascii="Arial" w:hAnsi="Arial"/>
                <w:sz w:val="16"/>
                <w:lang w:val="en-US" w:eastAsia="zh-CN"/>
              </w:rPr>
            </w:pPr>
            <w:ins w:id="3418" w:author="tank" w:date="2021-08-28T00:19:00Z">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19" w:author="tank" w:date="2021-08-28T00:19:00Z"/>
                <w:rFonts w:ascii="Arial" w:hAnsi="Arial"/>
                <w:sz w:val="16"/>
              </w:rPr>
            </w:pPr>
            <w:ins w:id="3420" w:author="tank" w:date="2021-08-28T00:19:00Z">
              <w:r w:rsidRPr="00E31FED">
                <w:rPr>
                  <w:rFonts w:ascii="Arial" w:hAnsi="Arial" w:cs="Arial"/>
                  <w:color w:val="000000"/>
                  <w:sz w:val="16"/>
                  <w:szCs w:val="18"/>
                </w:rPr>
                <w:t>2*fx_low</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21" w:author="tank" w:date="2021-08-28T00:19:00Z"/>
                <w:rFonts w:ascii="Arial" w:hAnsi="Arial"/>
                <w:sz w:val="16"/>
              </w:rPr>
            </w:pPr>
            <w:ins w:id="3422" w:author="tank" w:date="2021-08-28T00:19:00Z">
              <w:r w:rsidRPr="00E31FED">
                <w:rPr>
                  <w:rFonts w:ascii="Arial" w:hAnsi="Arial" w:cs="Arial"/>
                  <w:color w:val="000000"/>
                  <w:sz w:val="16"/>
                  <w:szCs w:val="18"/>
                </w:rPr>
                <w:t>2*fx_high</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23" w:author="tank" w:date="2021-08-28T00:19:00Z"/>
                <w:rFonts w:ascii="Arial" w:hAnsi="Arial"/>
                <w:sz w:val="16"/>
              </w:rPr>
            </w:pPr>
            <w:ins w:id="3424" w:author="tank" w:date="2021-08-28T00:19:00Z">
              <w:r w:rsidRPr="00E31FED">
                <w:rPr>
                  <w:rFonts w:ascii="Arial" w:hAnsi="Arial" w:cs="Arial"/>
                  <w:color w:val="000000"/>
                  <w:sz w:val="16"/>
                  <w:szCs w:val="18"/>
                </w:rPr>
                <w:t>2* fn_low</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25" w:author="tank" w:date="2021-08-28T00:19:00Z"/>
                <w:rFonts w:ascii="Arial" w:hAnsi="Arial"/>
                <w:sz w:val="16"/>
              </w:rPr>
            </w:pPr>
            <w:ins w:id="3426" w:author="tank" w:date="2021-08-28T00:19:00Z">
              <w:r w:rsidRPr="00E31FED">
                <w:rPr>
                  <w:rFonts w:ascii="Arial" w:hAnsi="Arial" w:cs="Arial"/>
                  <w:color w:val="000000"/>
                  <w:sz w:val="16"/>
                  <w:szCs w:val="18"/>
                </w:rPr>
                <w:t>2* fn_high</w:t>
              </w:r>
            </w:ins>
          </w:p>
        </w:tc>
      </w:tr>
      <w:tr w:rsidR="00DE2CF9" w:rsidRPr="00E31FED" w:rsidTr="00DE2CF9">
        <w:trPr>
          <w:trHeight w:val="187"/>
          <w:ins w:id="3427"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428" w:author="tank" w:date="2021-08-28T00:19:00Z"/>
                <w:rFonts w:ascii="Arial" w:hAnsi="Arial"/>
                <w:sz w:val="16"/>
                <w:lang w:val="en-US"/>
              </w:rPr>
            </w:pPr>
            <w:ins w:id="3429" w:author="tank" w:date="2021-08-28T00:19:00Z">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 (MHz) </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30" w:author="tank" w:date="2021-08-28T00:19:00Z"/>
                <w:rFonts w:ascii="Arial" w:hAnsi="Arial"/>
                <w:sz w:val="16"/>
                <w:lang w:eastAsia="ja-JP"/>
              </w:rPr>
            </w:pPr>
            <w:ins w:id="3431" w:author="tank" w:date="2021-08-28T00:19:00Z">
              <w:r w:rsidRPr="00E31FED">
                <w:rPr>
                  <w:rFonts w:ascii="Arial" w:hAnsi="Arial" w:cs="Arial"/>
                  <w:color w:val="000000"/>
                  <w:sz w:val="16"/>
                  <w:szCs w:val="18"/>
                </w:rPr>
                <w:t>5140 – 5240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32" w:author="tank" w:date="2021-08-28T00:19:00Z"/>
                <w:rFonts w:ascii="Arial" w:hAnsi="Arial"/>
                <w:sz w:val="16"/>
                <w:lang w:eastAsia="zh-CN"/>
              </w:rPr>
            </w:pPr>
            <w:ins w:id="3433" w:author="tank" w:date="2021-08-28T00:19:00Z">
              <w:r w:rsidRPr="00E31FED">
                <w:rPr>
                  <w:rFonts w:ascii="Arial" w:hAnsi="Arial" w:cs="Arial"/>
                  <w:color w:val="000000"/>
                  <w:sz w:val="16"/>
                  <w:szCs w:val="18"/>
                </w:rPr>
                <w:t>3840 – 3960</w:t>
              </w:r>
            </w:ins>
          </w:p>
        </w:tc>
      </w:tr>
      <w:tr w:rsidR="00DE2CF9" w:rsidRPr="00E31FED" w:rsidTr="00DE2CF9">
        <w:trPr>
          <w:trHeight w:val="187"/>
          <w:ins w:id="3434"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435" w:author="tank" w:date="2021-08-28T00:19:00Z"/>
                <w:rFonts w:ascii="Arial" w:hAnsi="Arial"/>
                <w:sz w:val="16"/>
                <w:lang w:val="en-US"/>
              </w:rPr>
            </w:pPr>
            <w:ins w:id="3436" w:author="tank" w:date="2021-08-28T00:19:00Z">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37" w:author="tank" w:date="2021-08-28T00:19:00Z"/>
                <w:rFonts w:ascii="Arial" w:hAnsi="Arial"/>
                <w:sz w:val="16"/>
              </w:rPr>
            </w:pPr>
            <w:ins w:id="3438" w:author="tank" w:date="2021-08-28T00:19:00Z">
              <w:r w:rsidRPr="00E31FED">
                <w:rPr>
                  <w:rFonts w:ascii="Arial" w:hAnsi="Arial" w:cs="Arial"/>
                  <w:color w:val="000000"/>
                  <w:sz w:val="16"/>
                  <w:szCs w:val="18"/>
                </w:rPr>
                <w:t>3*fx_low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439" w:author="tank" w:date="2021-08-28T00:19:00Z"/>
                <w:rFonts w:ascii="Arial" w:hAnsi="Arial"/>
                <w:sz w:val="16"/>
              </w:rPr>
            </w:pPr>
            <w:ins w:id="3440" w:author="tank" w:date="2021-08-28T00:19:00Z">
              <w:r w:rsidRPr="00E31FED">
                <w:rPr>
                  <w:rFonts w:ascii="Arial" w:hAnsi="Arial" w:cs="Arial"/>
                  <w:color w:val="000000"/>
                  <w:sz w:val="16"/>
                  <w:szCs w:val="18"/>
                </w:rPr>
                <w:t>3*fx_high</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41" w:author="tank" w:date="2021-08-28T00:19:00Z"/>
                <w:rFonts w:ascii="Arial" w:hAnsi="Arial"/>
                <w:sz w:val="16"/>
              </w:rPr>
            </w:pPr>
            <w:ins w:id="3442" w:author="tank" w:date="2021-08-28T00:19:00Z">
              <w:r w:rsidRPr="00E31FED">
                <w:rPr>
                  <w:rFonts w:ascii="Arial" w:hAnsi="Arial" w:cs="Arial"/>
                  <w:color w:val="000000"/>
                  <w:sz w:val="16"/>
                  <w:szCs w:val="18"/>
                </w:rPr>
                <w:t>3* fn_low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443" w:author="tank" w:date="2021-08-28T00:19:00Z"/>
                <w:rFonts w:ascii="Arial" w:hAnsi="Arial"/>
                <w:sz w:val="16"/>
              </w:rPr>
            </w:pPr>
            <w:ins w:id="3444" w:author="tank" w:date="2021-08-28T00:19:00Z">
              <w:r w:rsidRPr="00E31FED">
                <w:rPr>
                  <w:rFonts w:ascii="Arial" w:hAnsi="Arial" w:cs="Arial"/>
                  <w:color w:val="000000"/>
                  <w:sz w:val="16"/>
                  <w:szCs w:val="18"/>
                </w:rPr>
                <w:t>3* fn_high</w:t>
              </w:r>
            </w:ins>
          </w:p>
        </w:tc>
      </w:tr>
      <w:tr w:rsidR="00DE2CF9" w:rsidRPr="00E31FED" w:rsidTr="00DE2CF9">
        <w:trPr>
          <w:trHeight w:val="187"/>
          <w:ins w:id="3445"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446" w:author="tank" w:date="2021-08-28T00:19:00Z"/>
                <w:rFonts w:ascii="Arial" w:hAnsi="Arial"/>
                <w:sz w:val="16"/>
                <w:lang w:val="en-US"/>
              </w:rPr>
            </w:pPr>
            <w:ins w:id="3447" w:author="tank" w:date="2021-08-28T00:19:00Z">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48" w:author="tank" w:date="2021-08-28T00:19:00Z"/>
                <w:rFonts w:ascii="Arial" w:hAnsi="Arial"/>
                <w:sz w:val="16"/>
                <w:lang w:eastAsia="ja-JP"/>
              </w:rPr>
            </w:pPr>
            <w:ins w:id="3449" w:author="tank" w:date="2021-08-28T00:19:00Z">
              <w:r w:rsidRPr="00E31FED">
                <w:rPr>
                  <w:rFonts w:ascii="Arial" w:hAnsi="Arial" w:cs="Arial"/>
                  <w:color w:val="000000"/>
                  <w:sz w:val="16"/>
                  <w:szCs w:val="18"/>
                </w:rPr>
                <w:t>7710 – 7860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50" w:author="tank" w:date="2021-08-28T00:19:00Z"/>
                <w:rFonts w:ascii="Arial" w:hAnsi="Arial"/>
                <w:sz w:val="16"/>
                <w:lang w:eastAsia="ja-JP"/>
              </w:rPr>
            </w:pPr>
            <w:ins w:id="3451" w:author="tank" w:date="2021-08-28T00:19:00Z">
              <w:r w:rsidRPr="00E31FED">
                <w:rPr>
                  <w:rFonts w:ascii="Arial" w:hAnsi="Arial" w:cs="Arial"/>
                  <w:color w:val="000000"/>
                  <w:sz w:val="16"/>
                  <w:szCs w:val="18"/>
                </w:rPr>
                <w:t>5760 – 5940</w:t>
              </w:r>
            </w:ins>
          </w:p>
        </w:tc>
      </w:tr>
      <w:tr w:rsidR="00DE2CF9" w:rsidRPr="00E31FED" w:rsidTr="00DE2CF9">
        <w:trPr>
          <w:trHeight w:val="187"/>
          <w:ins w:id="3452"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453" w:author="tank" w:date="2021-08-28T00:19:00Z"/>
                <w:rFonts w:ascii="Arial" w:hAnsi="Arial"/>
                <w:sz w:val="16"/>
                <w:lang w:val="en-US"/>
              </w:rPr>
            </w:pPr>
            <w:ins w:id="3454" w:author="tank" w:date="2021-08-28T00:19:00Z">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55" w:author="tank" w:date="2021-08-28T00:19:00Z"/>
                <w:rFonts w:ascii="Arial" w:hAnsi="Arial"/>
                <w:sz w:val="16"/>
                <w:lang w:val="en-US"/>
              </w:rPr>
            </w:pPr>
            <w:ins w:id="3456" w:author="tank" w:date="2021-08-28T00:19:00Z">
              <w:r w:rsidRPr="00E31FED">
                <w:rPr>
                  <w:rFonts w:ascii="Arial" w:hAnsi="Arial" w:cs="Arial"/>
                  <w:color w:val="000000"/>
                  <w:sz w:val="16"/>
                  <w:szCs w:val="18"/>
                </w:rPr>
                <w:t>|fn_low – fx_high|</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57" w:author="tank" w:date="2021-08-28T00:19:00Z"/>
                <w:rFonts w:ascii="Arial" w:hAnsi="Arial"/>
                <w:sz w:val="16"/>
                <w:lang w:val="en-US"/>
              </w:rPr>
            </w:pPr>
            <w:ins w:id="3458" w:author="tank" w:date="2021-08-28T00:19:00Z">
              <w:r w:rsidRPr="00E31FED">
                <w:rPr>
                  <w:rFonts w:ascii="Arial" w:hAnsi="Arial" w:cs="Arial"/>
                  <w:color w:val="000000"/>
                  <w:sz w:val="16"/>
                  <w:szCs w:val="18"/>
                </w:rPr>
                <w:t>|fn_high – fx_low|</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59" w:author="tank" w:date="2021-08-28T00:19:00Z"/>
                <w:rFonts w:ascii="Arial" w:hAnsi="Arial"/>
                <w:sz w:val="16"/>
                <w:lang w:val="en-US"/>
              </w:rPr>
            </w:pPr>
            <w:ins w:id="3460" w:author="tank" w:date="2021-08-28T00:19:00Z">
              <w:r w:rsidRPr="00E31FED">
                <w:rPr>
                  <w:rFonts w:ascii="Arial" w:hAnsi="Arial" w:cs="Arial"/>
                  <w:color w:val="000000"/>
                  <w:sz w:val="16"/>
                  <w:szCs w:val="18"/>
                </w:rPr>
                <w:t>|fn_low + fx_low|</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61" w:author="tank" w:date="2021-08-28T00:19:00Z"/>
                <w:rFonts w:ascii="Arial" w:hAnsi="Arial"/>
                <w:sz w:val="16"/>
                <w:lang w:val="en-US"/>
              </w:rPr>
            </w:pPr>
            <w:ins w:id="3462" w:author="tank" w:date="2021-08-28T00:19:00Z">
              <w:r w:rsidRPr="00E31FED">
                <w:rPr>
                  <w:rFonts w:ascii="Arial" w:hAnsi="Arial" w:cs="Arial"/>
                  <w:color w:val="000000"/>
                  <w:sz w:val="16"/>
                  <w:szCs w:val="18"/>
                </w:rPr>
                <w:t>|fn_high + fx_high|</w:t>
              </w:r>
            </w:ins>
          </w:p>
        </w:tc>
      </w:tr>
      <w:tr w:rsidR="00DE2CF9" w:rsidRPr="00E31FED" w:rsidTr="00DE2CF9">
        <w:trPr>
          <w:trHeight w:val="187"/>
          <w:ins w:id="3463"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464" w:author="tank" w:date="2021-08-28T00:19:00Z"/>
                <w:rFonts w:ascii="Arial" w:hAnsi="Arial"/>
                <w:sz w:val="16"/>
                <w:lang w:val="en-US"/>
              </w:rPr>
            </w:pPr>
            <w:ins w:id="3465" w:author="tank" w:date="2021-08-28T00:19:00Z">
              <w:r w:rsidRPr="00E31FED">
                <w:rPr>
                  <w:rFonts w:ascii="Arial" w:hAnsi="Arial"/>
                  <w:sz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66" w:author="tank" w:date="2021-08-28T00:19:00Z"/>
                <w:rFonts w:ascii="Arial" w:hAnsi="Arial"/>
                <w:sz w:val="16"/>
                <w:lang w:eastAsia="ja-JP"/>
              </w:rPr>
            </w:pPr>
            <w:ins w:id="3467" w:author="tank" w:date="2021-08-28T00:19:00Z">
              <w:r w:rsidRPr="00E31FED">
                <w:rPr>
                  <w:rFonts w:ascii="Arial" w:hAnsi="Arial" w:cs="Arial"/>
                  <w:color w:val="000000"/>
                  <w:sz w:val="16"/>
                  <w:szCs w:val="18"/>
                </w:rPr>
                <w:t>590 – 700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68" w:author="tank" w:date="2021-08-28T00:19:00Z"/>
                <w:rFonts w:ascii="Arial" w:hAnsi="Arial"/>
                <w:sz w:val="16"/>
                <w:lang w:eastAsia="ja-JP"/>
              </w:rPr>
            </w:pPr>
            <w:ins w:id="3469" w:author="tank" w:date="2021-08-28T00:19:00Z">
              <w:r w:rsidRPr="00E31FED">
                <w:rPr>
                  <w:rFonts w:ascii="Arial" w:hAnsi="Arial" w:cs="Arial"/>
                  <w:color w:val="000000"/>
                  <w:sz w:val="16"/>
                  <w:szCs w:val="18"/>
                </w:rPr>
                <w:t>4490 – 4600</w:t>
              </w:r>
            </w:ins>
          </w:p>
        </w:tc>
      </w:tr>
      <w:tr w:rsidR="00DE2CF9" w:rsidRPr="00E31FED" w:rsidTr="00DE2CF9">
        <w:trPr>
          <w:trHeight w:val="187"/>
          <w:ins w:id="3470"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471" w:author="tank" w:date="2021-08-28T00:19:00Z"/>
                <w:rFonts w:ascii="Arial" w:hAnsi="Arial"/>
                <w:sz w:val="16"/>
                <w:lang w:val="en-US"/>
              </w:rPr>
            </w:pPr>
            <w:ins w:id="3472" w:author="tank" w:date="2021-08-28T00:19:00Z">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73" w:author="tank" w:date="2021-08-28T00:19:00Z"/>
                <w:rFonts w:ascii="Arial" w:hAnsi="Arial"/>
                <w:sz w:val="16"/>
                <w:lang w:val="en-US"/>
              </w:rPr>
            </w:pPr>
            <w:ins w:id="3474" w:author="tank" w:date="2021-08-28T00:19:00Z">
              <w:r w:rsidRPr="00E31FED">
                <w:rPr>
                  <w:rFonts w:ascii="Arial" w:hAnsi="Arial" w:cs="Arial"/>
                  <w:color w:val="000000"/>
                  <w:sz w:val="16"/>
                  <w:szCs w:val="18"/>
                </w:rPr>
                <w:t>|2*fx_low – fn_high|</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75" w:author="tank" w:date="2021-08-28T00:19:00Z"/>
                <w:rFonts w:ascii="Arial" w:hAnsi="Arial"/>
                <w:sz w:val="16"/>
                <w:lang w:val="en-US"/>
              </w:rPr>
            </w:pPr>
            <w:ins w:id="3476" w:author="tank" w:date="2021-08-28T00:19:00Z">
              <w:r w:rsidRPr="00E31FED">
                <w:rPr>
                  <w:rFonts w:ascii="Arial" w:hAnsi="Arial" w:cs="Arial"/>
                  <w:color w:val="000000"/>
                  <w:sz w:val="16"/>
                  <w:szCs w:val="18"/>
                </w:rPr>
                <w:t>|2*fx_high – fn_low|</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77" w:author="tank" w:date="2021-08-28T00:19:00Z"/>
                <w:rFonts w:ascii="Arial" w:hAnsi="Arial"/>
                <w:sz w:val="16"/>
                <w:lang w:val="en-US"/>
              </w:rPr>
            </w:pPr>
            <w:ins w:id="3478" w:author="tank" w:date="2021-08-28T00:19:00Z">
              <w:r w:rsidRPr="00E31FED">
                <w:rPr>
                  <w:rFonts w:ascii="Arial" w:hAnsi="Arial" w:cs="Arial"/>
                  <w:color w:val="000000"/>
                  <w:sz w:val="16"/>
                  <w:szCs w:val="18"/>
                </w:rPr>
                <w:t>|2*fn_low – fx_high|</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79" w:author="tank" w:date="2021-08-28T00:19:00Z"/>
                <w:rFonts w:ascii="Arial" w:hAnsi="Arial"/>
                <w:sz w:val="16"/>
                <w:lang w:val="en-US"/>
              </w:rPr>
            </w:pPr>
            <w:ins w:id="3480" w:author="tank" w:date="2021-08-28T00:19:00Z">
              <w:r w:rsidRPr="00E31FED">
                <w:rPr>
                  <w:rFonts w:ascii="Arial" w:hAnsi="Arial" w:cs="Arial"/>
                  <w:color w:val="000000"/>
                  <w:sz w:val="16"/>
                  <w:szCs w:val="18"/>
                </w:rPr>
                <w:t>|2*fn_high – fx_low|</w:t>
              </w:r>
            </w:ins>
          </w:p>
        </w:tc>
      </w:tr>
      <w:tr w:rsidR="00DE2CF9" w:rsidRPr="00E31FED" w:rsidTr="00DE2CF9">
        <w:trPr>
          <w:trHeight w:val="187"/>
          <w:ins w:id="3481"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482" w:author="tank" w:date="2021-08-28T00:19:00Z"/>
                <w:rFonts w:ascii="Arial" w:hAnsi="Arial"/>
                <w:sz w:val="16"/>
                <w:lang w:val="en-US"/>
              </w:rPr>
            </w:pPr>
            <w:ins w:id="3483" w:author="tank" w:date="2021-08-28T00:19:00Z">
              <w:r w:rsidRPr="00E31FED">
                <w:rPr>
                  <w:rFonts w:ascii="Arial" w:hAnsi="Arial"/>
                  <w:sz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84" w:author="tank" w:date="2021-08-28T00:19:00Z"/>
                <w:rFonts w:ascii="Arial" w:hAnsi="Arial"/>
                <w:sz w:val="16"/>
                <w:lang w:eastAsia="ja-JP"/>
              </w:rPr>
            </w:pPr>
            <w:ins w:id="3485" w:author="tank" w:date="2021-08-28T00:19:00Z">
              <w:r w:rsidRPr="00E31FED">
                <w:rPr>
                  <w:rFonts w:ascii="Arial" w:hAnsi="Arial" w:cs="Arial"/>
                  <w:color w:val="000000"/>
                  <w:sz w:val="16"/>
                  <w:szCs w:val="18"/>
                </w:rPr>
                <w:t>3160 – 3320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86" w:author="tank" w:date="2021-08-28T00:19:00Z"/>
                <w:rFonts w:ascii="Arial" w:hAnsi="Arial"/>
                <w:sz w:val="16"/>
                <w:lang w:eastAsia="ja-JP"/>
              </w:rPr>
            </w:pPr>
            <w:ins w:id="3487" w:author="tank" w:date="2021-08-28T00:19:00Z">
              <w:r w:rsidRPr="00E31FED">
                <w:rPr>
                  <w:rFonts w:ascii="Arial" w:hAnsi="Arial" w:cs="Arial"/>
                  <w:color w:val="000000"/>
                  <w:sz w:val="16"/>
                  <w:szCs w:val="18"/>
                </w:rPr>
                <w:t>1220 – 1390</w:t>
              </w:r>
            </w:ins>
          </w:p>
        </w:tc>
      </w:tr>
      <w:tr w:rsidR="00DE2CF9" w:rsidRPr="00E31FED" w:rsidTr="00DE2CF9">
        <w:trPr>
          <w:trHeight w:val="187"/>
          <w:ins w:id="3488"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489" w:author="tank" w:date="2021-08-28T00:19:00Z"/>
                <w:rFonts w:ascii="Arial" w:hAnsi="Arial"/>
                <w:sz w:val="16"/>
                <w:lang w:val="en-US"/>
              </w:rPr>
            </w:pPr>
            <w:ins w:id="3490" w:author="tank" w:date="2021-08-28T00:19:00Z">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91" w:author="tank" w:date="2021-08-28T00:19:00Z"/>
                <w:rFonts w:ascii="Arial" w:hAnsi="Arial"/>
                <w:sz w:val="16"/>
                <w:lang w:val="en-US"/>
              </w:rPr>
            </w:pPr>
            <w:ins w:id="3492" w:author="tank" w:date="2021-08-28T00:19:00Z">
              <w:r w:rsidRPr="00E31FED">
                <w:rPr>
                  <w:rFonts w:ascii="Arial" w:hAnsi="Arial" w:cs="Arial"/>
                  <w:color w:val="000000"/>
                  <w:sz w:val="16"/>
                  <w:szCs w:val="18"/>
                </w:rPr>
                <w:t>|2*fx_low + fn_low|</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93" w:author="tank" w:date="2021-08-28T00:19:00Z"/>
                <w:rFonts w:ascii="Arial" w:hAnsi="Arial"/>
                <w:sz w:val="16"/>
                <w:lang w:val="en-US"/>
              </w:rPr>
            </w:pPr>
            <w:ins w:id="3494" w:author="tank" w:date="2021-08-28T00:19:00Z">
              <w:r w:rsidRPr="00E31FED">
                <w:rPr>
                  <w:rFonts w:ascii="Arial" w:hAnsi="Arial" w:cs="Arial"/>
                  <w:color w:val="000000"/>
                  <w:sz w:val="16"/>
                  <w:szCs w:val="18"/>
                </w:rPr>
                <w:t>|2*fx_high + fn_high|</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95" w:author="tank" w:date="2021-08-28T00:19:00Z"/>
                <w:rFonts w:ascii="Arial" w:hAnsi="Arial"/>
                <w:sz w:val="16"/>
                <w:lang w:val="en-US"/>
              </w:rPr>
            </w:pPr>
            <w:ins w:id="3496" w:author="tank" w:date="2021-08-28T00:19:00Z">
              <w:r w:rsidRPr="00E31FED">
                <w:rPr>
                  <w:rFonts w:ascii="Arial" w:hAnsi="Arial" w:cs="Arial"/>
                  <w:color w:val="000000"/>
                  <w:sz w:val="16"/>
                  <w:szCs w:val="18"/>
                </w:rPr>
                <w:t>|2*fn_low + fx_low|</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497" w:author="tank" w:date="2021-08-28T00:19:00Z"/>
                <w:rFonts w:ascii="Arial" w:hAnsi="Arial"/>
                <w:sz w:val="16"/>
                <w:lang w:val="en-US"/>
              </w:rPr>
            </w:pPr>
            <w:ins w:id="3498" w:author="tank" w:date="2021-08-28T00:19:00Z">
              <w:r w:rsidRPr="00E31FED">
                <w:rPr>
                  <w:rFonts w:ascii="Arial" w:hAnsi="Arial" w:cs="Arial"/>
                  <w:color w:val="000000"/>
                  <w:sz w:val="16"/>
                  <w:szCs w:val="18"/>
                </w:rPr>
                <w:t>|2*fn_high + fx_high|</w:t>
              </w:r>
            </w:ins>
          </w:p>
        </w:tc>
      </w:tr>
      <w:tr w:rsidR="00DE2CF9" w:rsidRPr="00E31FED" w:rsidTr="00DE2CF9">
        <w:trPr>
          <w:trHeight w:val="187"/>
          <w:ins w:id="3499"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500" w:author="tank" w:date="2021-08-28T00:19:00Z"/>
                <w:rFonts w:ascii="Arial" w:hAnsi="Arial"/>
                <w:sz w:val="16"/>
                <w:lang w:val="en-US"/>
              </w:rPr>
            </w:pPr>
            <w:ins w:id="3501" w:author="tank" w:date="2021-08-28T00:19:00Z">
              <w:r w:rsidRPr="00E31FED">
                <w:rPr>
                  <w:rFonts w:ascii="Arial" w:hAnsi="Arial"/>
                  <w:sz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02" w:author="tank" w:date="2021-08-28T00:19:00Z"/>
                <w:rFonts w:ascii="Arial" w:hAnsi="Arial"/>
                <w:sz w:val="16"/>
                <w:szCs w:val="24"/>
                <w:lang w:eastAsia="ja-JP"/>
              </w:rPr>
            </w:pPr>
            <w:ins w:id="3503" w:author="tank" w:date="2021-08-28T00:19:00Z">
              <w:r w:rsidRPr="00E31FED">
                <w:rPr>
                  <w:rFonts w:ascii="Arial" w:hAnsi="Arial" w:cs="Arial"/>
                  <w:color w:val="000000"/>
                  <w:sz w:val="16"/>
                  <w:szCs w:val="18"/>
                </w:rPr>
                <w:t>7060 – 7220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04" w:author="tank" w:date="2021-08-28T00:19:00Z"/>
                <w:rFonts w:ascii="Arial" w:hAnsi="Arial"/>
                <w:sz w:val="16"/>
                <w:szCs w:val="24"/>
                <w:lang w:eastAsia="ja-JP"/>
              </w:rPr>
            </w:pPr>
            <w:ins w:id="3505" w:author="tank" w:date="2021-08-28T00:19:00Z">
              <w:r w:rsidRPr="00E31FED">
                <w:rPr>
                  <w:rFonts w:ascii="Arial" w:hAnsi="Arial" w:cs="Arial"/>
                  <w:color w:val="000000"/>
                  <w:sz w:val="16"/>
                  <w:szCs w:val="18"/>
                </w:rPr>
                <w:t>6410 – 6580</w:t>
              </w:r>
            </w:ins>
          </w:p>
        </w:tc>
      </w:tr>
      <w:tr w:rsidR="00DE2CF9" w:rsidRPr="00E31FED" w:rsidTr="00DE2CF9">
        <w:trPr>
          <w:trHeight w:val="187"/>
          <w:ins w:id="3506"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507" w:author="tank" w:date="2021-08-28T00:19:00Z"/>
                <w:rFonts w:ascii="Arial" w:hAnsi="Arial"/>
                <w:sz w:val="16"/>
                <w:lang w:val="en-US"/>
              </w:rPr>
            </w:pPr>
            <w:ins w:id="3508" w:author="tank" w:date="2021-08-28T00:19:00Z">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09" w:author="tank" w:date="2021-08-28T00:19:00Z"/>
                <w:rFonts w:ascii="Arial" w:hAnsi="Arial"/>
                <w:sz w:val="16"/>
                <w:lang w:val="en-US"/>
              </w:rPr>
            </w:pPr>
            <w:ins w:id="3510" w:author="tank" w:date="2021-08-28T00:19:00Z">
              <w:r w:rsidRPr="00E31FED">
                <w:rPr>
                  <w:rFonts w:ascii="Arial" w:hAnsi="Arial" w:cs="Arial"/>
                  <w:color w:val="000000"/>
                  <w:sz w:val="16"/>
                  <w:szCs w:val="18"/>
                </w:rPr>
                <w:t>(fx_low – max BW fn)</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511" w:author="tank" w:date="2021-08-28T00:19:00Z"/>
                <w:rFonts w:ascii="Arial" w:hAnsi="Arial"/>
                <w:sz w:val="16"/>
                <w:lang w:val="en-US"/>
              </w:rPr>
            </w:pPr>
            <w:ins w:id="3512" w:author="tank" w:date="2021-08-28T00:19:00Z">
              <w:r w:rsidRPr="00E31FED">
                <w:rPr>
                  <w:rFonts w:ascii="Arial" w:hAnsi="Arial" w:cs="Arial"/>
                  <w:color w:val="000000"/>
                  <w:sz w:val="16"/>
                  <w:szCs w:val="18"/>
                </w:rPr>
                <w:t>(fx_high + max BW fn)</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13" w:author="tank" w:date="2021-08-28T00:19:00Z"/>
                <w:rFonts w:ascii="Arial" w:hAnsi="Arial"/>
                <w:sz w:val="16"/>
                <w:lang w:val="en-US"/>
              </w:rPr>
            </w:pPr>
            <w:ins w:id="3514" w:author="tank" w:date="2021-08-28T00:19:00Z">
              <w:r w:rsidRPr="00E31FED">
                <w:rPr>
                  <w:rFonts w:ascii="Arial" w:hAnsi="Arial" w:cs="Arial"/>
                  <w:color w:val="000000"/>
                  <w:sz w:val="16"/>
                  <w:szCs w:val="18"/>
                </w:rPr>
                <w:t>(fn_low – max BW fx)</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515" w:author="tank" w:date="2021-08-28T00:19:00Z"/>
                <w:rFonts w:ascii="Arial" w:hAnsi="Arial"/>
                <w:sz w:val="16"/>
                <w:lang w:val="en-US"/>
              </w:rPr>
            </w:pPr>
            <w:ins w:id="3516" w:author="tank" w:date="2021-08-28T00:19:00Z">
              <w:r w:rsidRPr="00E31FED">
                <w:rPr>
                  <w:rFonts w:ascii="Arial" w:hAnsi="Arial" w:cs="Arial"/>
                  <w:color w:val="000000"/>
                  <w:sz w:val="16"/>
                  <w:szCs w:val="18"/>
                </w:rPr>
                <w:t>(fn_high + max BW fx)</w:t>
              </w:r>
            </w:ins>
          </w:p>
        </w:tc>
      </w:tr>
      <w:tr w:rsidR="00DE2CF9" w:rsidRPr="00E31FED" w:rsidTr="00DE2CF9">
        <w:trPr>
          <w:trHeight w:val="187"/>
          <w:ins w:id="3517"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518" w:author="tank" w:date="2021-08-28T00:19:00Z"/>
                <w:rFonts w:ascii="Arial" w:hAnsi="Arial"/>
                <w:sz w:val="16"/>
                <w:lang w:val="en-US"/>
              </w:rPr>
            </w:pPr>
            <w:ins w:id="3519" w:author="tank" w:date="2021-08-28T00:19:00Z">
              <w:r w:rsidRPr="00E31FED">
                <w:rPr>
                  <w:rFonts w:ascii="Arial" w:hAnsi="Arial"/>
                  <w:sz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20" w:author="tank" w:date="2021-08-28T00:19:00Z"/>
                <w:rFonts w:ascii="Arial" w:hAnsi="Arial"/>
                <w:sz w:val="16"/>
                <w:szCs w:val="24"/>
                <w:lang w:eastAsia="ja-JP"/>
              </w:rPr>
            </w:pPr>
            <w:ins w:id="3521" w:author="tank" w:date="2021-08-28T00:19:00Z">
              <w:r w:rsidRPr="00E31FED">
                <w:rPr>
                  <w:rFonts w:ascii="Arial" w:hAnsi="Arial" w:cs="Arial"/>
                  <w:color w:val="000000"/>
                  <w:sz w:val="16"/>
                  <w:szCs w:val="18"/>
                </w:rPr>
                <w:t>2520 – 2670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22" w:author="tank" w:date="2021-08-28T00:19:00Z"/>
                <w:rFonts w:ascii="Arial" w:hAnsi="Arial"/>
                <w:sz w:val="16"/>
                <w:szCs w:val="24"/>
                <w:lang w:eastAsia="ja-JP"/>
              </w:rPr>
            </w:pPr>
            <w:ins w:id="3523" w:author="tank" w:date="2021-08-28T00:19:00Z">
              <w:r w:rsidRPr="00E31FED">
                <w:rPr>
                  <w:rFonts w:ascii="Arial" w:hAnsi="Arial" w:cs="Arial"/>
                  <w:color w:val="000000"/>
                  <w:sz w:val="16"/>
                  <w:szCs w:val="18"/>
                </w:rPr>
                <w:t>1900 – 2000</w:t>
              </w:r>
            </w:ins>
          </w:p>
        </w:tc>
      </w:tr>
      <w:tr w:rsidR="00DE2CF9" w:rsidRPr="00E31FED" w:rsidTr="00DE2CF9">
        <w:trPr>
          <w:trHeight w:val="187"/>
          <w:ins w:id="3524"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525" w:author="tank" w:date="2021-08-28T00:19:00Z"/>
                <w:rFonts w:ascii="Arial" w:hAnsi="Arial"/>
                <w:sz w:val="16"/>
                <w:lang w:val="en-US"/>
              </w:rPr>
            </w:pPr>
            <w:ins w:id="3526" w:author="tank" w:date="2021-08-28T00:19:00Z">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27" w:author="tank" w:date="2021-08-28T00:19:00Z"/>
                <w:rFonts w:ascii="Arial" w:hAnsi="Arial"/>
                <w:sz w:val="16"/>
                <w:lang w:val="en-US"/>
              </w:rPr>
            </w:pPr>
            <w:ins w:id="3528" w:author="tank" w:date="2021-08-28T00:19:00Z">
              <w:r w:rsidRPr="00E31FED">
                <w:rPr>
                  <w:rFonts w:ascii="Arial" w:hAnsi="Arial" w:cs="Arial"/>
                  <w:color w:val="000000"/>
                  <w:sz w:val="16"/>
                  <w:szCs w:val="18"/>
                </w:rPr>
                <w:t>|3*fx_low –1* fn_high|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529" w:author="tank" w:date="2021-08-28T00:19:00Z"/>
                <w:rFonts w:ascii="Arial" w:hAnsi="Arial"/>
                <w:sz w:val="16"/>
                <w:lang w:val="en-US"/>
              </w:rPr>
            </w:pPr>
            <w:ins w:id="3530" w:author="tank" w:date="2021-08-28T00:19:00Z">
              <w:r w:rsidRPr="00E31FED">
                <w:rPr>
                  <w:rFonts w:ascii="Arial" w:hAnsi="Arial" w:cs="Arial"/>
                  <w:color w:val="000000"/>
                  <w:sz w:val="16"/>
                  <w:szCs w:val="18"/>
                </w:rPr>
                <w:t>|3*fx_high – 1*fn_low|</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31" w:author="tank" w:date="2021-08-28T00:19:00Z"/>
                <w:rFonts w:ascii="Arial" w:hAnsi="Arial"/>
                <w:sz w:val="16"/>
                <w:lang w:val="en-US"/>
              </w:rPr>
            </w:pPr>
            <w:ins w:id="3532" w:author="tank" w:date="2021-08-28T00:19:00Z">
              <w:r w:rsidRPr="00E31FED">
                <w:rPr>
                  <w:rFonts w:ascii="Arial" w:hAnsi="Arial" w:cs="Arial"/>
                  <w:color w:val="000000"/>
                  <w:sz w:val="16"/>
                  <w:szCs w:val="18"/>
                </w:rPr>
                <w:t>|3*fn_low – 1*fx_high|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533" w:author="tank" w:date="2021-08-28T00:19:00Z"/>
                <w:rFonts w:ascii="Arial" w:hAnsi="Arial"/>
                <w:sz w:val="16"/>
                <w:lang w:val="en-US"/>
              </w:rPr>
            </w:pPr>
            <w:ins w:id="3534" w:author="tank" w:date="2021-08-28T00:19:00Z">
              <w:r w:rsidRPr="00E31FED">
                <w:rPr>
                  <w:rFonts w:ascii="Arial" w:hAnsi="Arial" w:cs="Arial"/>
                  <w:color w:val="000000"/>
                  <w:sz w:val="16"/>
                  <w:szCs w:val="18"/>
                </w:rPr>
                <w:t>|3*fn_high – 1*fx_low|</w:t>
              </w:r>
            </w:ins>
          </w:p>
        </w:tc>
      </w:tr>
      <w:tr w:rsidR="00DE2CF9" w:rsidRPr="00E31FED" w:rsidTr="00DE2CF9">
        <w:trPr>
          <w:trHeight w:val="187"/>
          <w:ins w:id="3535"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536" w:author="tank" w:date="2021-08-28T00:19:00Z"/>
                <w:rFonts w:ascii="Arial" w:hAnsi="Arial"/>
                <w:sz w:val="16"/>
                <w:lang w:val="en-US"/>
              </w:rPr>
            </w:pPr>
            <w:ins w:id="3537" w:author="tank" w:date="2021-08-28T00:19:00Z">
              <w:r w:rsidRPr="00E31FED">
                <w:rPr>
                  <w:rFonts w:ascii="Arial" w:hAnsi="Arial"/>
                  <w:sz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38" w:author="tank" w:date="2021-08-28T00:19:00Z"/>
                <w:rFonts w:ascii="Arial" w:hAnsi="Arial"/>
                <w:sz w:val="16"/>
                <w:lang w:eastAsia="ja-JP"/>
              </w:rPr>
            </w:pPr>
            <w:ins w:id="3539" w:author="tank" w:date="2021-08-28T00:19:00Z">
              <w:r w:rsidRPr="00E31FED">
                <w:rPr>
                  <w:rFonts w:ascii="Arial" w:hAnsi="Arial" w:cs="Arial"/>
                  <w:color w:val="000000"/>
                  <w:sz w:val="16"/>
                  <w:szCs w:val="18"/>
                </w:rPr>
                <w:t>5730 – 5940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40" w:author="tank" w:date="2021-08-28T00:19:00Z"/>
                <w:rFonts w:ascii="Arial" w:hAnsi="Arial"/>
                <w:sz w:val="16"/>
                <w:lang w:eastAsia="ja-JP"/>
              </w:rPr>
            </w:pPr>
            <w:ins w:id="3541" w:author="tank" w:date="2021-08-28T00:19:00Z">
              <w:r w:rsidRPr="00E31FED">
                <w:rPr>
                  <w:rFonts w:ascii="Arial" w:hAnsi="Arial" w:cs="Arial"/>
                  <w:color w:val="000000"/>
                  <w:sz w:val="16"/>
                  <w:szCs w:val="18"/>
                </w:rPr>
                <w:t>3140 – 3370</w:t>
              </w:r>
            </w:ins>
          </w:p>
        </w:tc>
      </w:tr>
      <w:tr w:rsidR="00DE2CF9" w:rsidRPr="00E31FED" w:rsidTr="00DE2CF9">
        <w:trPr>
          <w:trHeight w:val="187"/>
          <w:ins w:id="3542"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543" w:author="tank" w:date="2021-08-28T00:19:00Z"/>
                <w:rFonts w:ascii="Arial" w:hAnsi="Arial"/>
                <w:sz w:val="16"/>
                <w:lang w:val="en-US"/>
              </w:rPr>
            </w:pPr>
            <w:ins w:id="3544" w:author="tank" w:date="2021-08-28T00:19:00Z">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45" w:author="tank" w:date="2021-08-28T00:19:00Z"/>
                <w:rFonts w:ascii="Arial" w:hAnsi="Arial"/>
                <w:sz w:val="16"/>
                <w:lang w:val="en-US"/>
              </w:rPr>
            </w:pPr>
            <w:ins w:id="3546" w:author="tank" w:date="2021-08-28T00:19:00Z">
              <w:r w:rsidRPr="00E31FED">
                <w:rPr>
                  <w:rFonts w:ascii="Arial" w:hAnsi="Arial" w:cs="Arial"/>
                  <w:color w:val="000000"/>
                  <w:sz w:val="16"/>
                  <w:szCs w:val="18"/>
                </w:rPr>
                <w:t>|2*fx_low –2* fn_high|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547" w:author="tank" w:date="2021-08-28T00:19:00Z"/>
                <w:rFonts w:ascii="Arial" w:hAnsi="Arial"/>
                <w:sz w:val="16"/>
                <w:lang w:val="en-US"/>
              </w:rPr>
            </w:pPr>
            <w:ins w:id="3548" w:author="tank" w:date="2021-08-28T00:19:00Z">
              <w:r w:rsidRPr="00E31FED">
                <w:rPr>
                  <w:rFonts w:ascii="Arial" w:hAnsi="Arial" w:cs="Arial"/>
                  <w:color w:val="000000"/>
                  <w:sz w:val="16"/>
                  <w:szCs w:val="18"/>
                </w:rPr>
                <w:t>|2*fx_high –2* fn_low|</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49" w:author="tank" w:date="2021-08-28T00:19:00Z"/>
                <w:rFonts w:ascii="Arial" w:hAnsi="Arial"/>
                <w:sz w:val="16"/>
                <w:lang w:val="en-US"/>
              </w:rPr>
            </w:pPr>
            <w:ins w:id="3550" w:author="tank" w:date="2021-08-28T00:19:00Z">
              <w:r w:rsidRPr="00E31FED">
                <w:rPr>
                  <w:rFonts w:ascii="Arial" w:hAnsi="Arial" w:cs="Arial"/>
                  <w:color w:val="000000"/>
                  <w:sz w:val="16"/>
                  <w:szCs w:val="18"/>
                </w:rPr>
                <w:t>|2*fx_low +2* fn_low|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551" w:author="tank" w:date="2021-08-28T00:19:00Z"/>
                <w:rFonts w:ascii="Arial" w:hAnsi="Arial"/>
                <w:sz w:val="16"/>
                <w:lang w:val="en-US"/>
              </w:rPr>
            </w:pPr>
            <w:ins w:id="3552" w:author="tank" w:date="2021-08-28T00:19:00Z">
              <w:r w:rsidRPr="00E31FED">
                <w:rPr>
                  <w:rFonts w:ascii="Arial" w:hAnsi="Arial" w:cs="Arial"/>
                  <w:color w:val="000000"/>
                  <w:sz w:val="16"/>
                  <w:szCs w:val="18"/>
                </w:rPr>
                <w:t>|2*fx_high +2* fn_high|</w:t>
              </w:r>
            </w:ins>
          </w:p>
        </w:tc>
      </w:tr>
      <w:tr w:rsidR="00DE2CF9" w:rsidRPr="00E31FED" w:rsidTr="00DE2CF9">
        <w:trPr>
          <w:trHeight w:val="187"/>
          <w:ins w:id="3553"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554" w:author="tank" w:date="2021-08-28T00:19:00Z"/>
                <w:rFonts w:ascii="Arial" w:hAnsi="Arial"/>
                <w:sz w:val="16"/>
                <w:lang w:val="en-US"/>
              </w:rPr>
            </w:pPr>
            <w:ins w:id="3555" w:author="tank" w:date="2021-08-28T00:19:00Z">
              <w:r w:rsidRPr="00E31FED">
                <w:rPr>
                  <w:rFonts w:ascii="Arial" w:hAnsi="Arial"/>
                  <w:sz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56" w:author="tank" w:date="2021-08-28T00:19:00Z"/>
                <w:rFonts w:ascii="Arial" w:hAnsi="Arial"/>
                <w:sz w:val="16"/>
                <w:szCs w:val="24"/>
                <w:lang w:eastAsia="ja-JP"/>
              </w:rPr>
            </w:pPr>
            <w:ins w:id="3557" w:author="tank" w:date="2021-08-28T00:19:00Z">
              <w:r w:rsidRPr="00E31FED">
                <w:rPr>
                  <w:rFonts w:ascii="Arial" w:hAnsi="Arial" w:cs="Arial"/>
                  <w:color w:val="000000"/>
                  <w:sz w:val="16"/>
                  <w:szCs w:val="18"/>
                </w:rPr>
                <w:t>1180 – 1400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58" w:author="tank" w:date="2021-08-28T00:19:00Z"/>
                <w:rFonts w:ascii="Arial" w:hAnsi="Arial"/>
                <w:sz w:val="16"/>
                <w:szCs w:val="24"/>
                <w:lang w:eastAsia="ja-JP"/>
              </w:rPr>
            </w:pPr>
            <w:ins w:id="3559" w:author="tank" w:date="2021-08-28T00:19:00Z">
              <w:r w:rsidRPr="00E31FED">
                <w:rPr>
                  <w:rFonts w:ascii="Arial" w:hAnsi="Arial" w:cs="Arial"/>
                  <w:color w:val="000000"/>
                  <w:sz w:val="16"/>
                  <w:szCs w:val="18"/>
                </w:rPr>
                <w:t>8980 – 9200</w:t>
              </w:r>
            </w:ins>
          </w:p>
        </w:tc>
      </w:tr>
      <w:tr w:rsidR="00DE2CF9" w:rsidRPr="00E31FED" w:rsidTr="00DE2CF9">
        <w:trPr>
          <w:trHeight w:val="187"/>
          <w:ins w:id="3560"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561" w:author="tank" w:date="2021-08-28T00:19:00Z"/>
                <w:rFonts w:ascii="Arial" w:hAnsi="Arial"/>
                <w:sz w:val="16"/>
                <w:lang w:val="en-US"/>
              </w:rPr>
            </w:pPr>
            <w:ins w:id="3562" w:author="tank" w:date="2021-08-28T00:19:00Z">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63" w:author="tank" w:date="2021-08-28T00:19:00Z"/>
                <w:rFonts w:ascii="Arial" w:hAnsi="Arial"/>
                <w:sz w:val="16"/>
                <w:lang w:val="en-US"/>
              </w:rPr>
            </w:pPr>
            <w:ins w:id="3564" w:author="tank" w:date="2021-08-28T00:19:00Z">
              <w:r w:rsidRPr="00E31FED">
                <w:rPr>
                  <w:rFonts w:ascii="Arial" w:hAnsi="Arial" w:cs="Arial"/>
                  <w:color w:val="000000"/>
                  <w:sz w:val="16"/>
                  <w:szCs w:val="18"/>
                </w:rPr>
                <w:t>|3*fx_low +1* fn_low|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565" w:author="tank" w:date="2021-08-28T00:19:00Z"/>
                <w:rFonts w:ascii="Arial" w:hAnsi="Arial"/>
                <w:sz w:val="16"/>
                <w:lang w:val="en-US"/>
              </w:rPr>
            </w:pPr>
            <w:ins w:id="3566" w:author="tank" w:date="2021-08-28T00:19:00Z">
              <w:r w:rsidRPr="00E31FED">
                <w:rPr>
                  <w:rFonts w:ascii="Arial" w:hAnsi="Arial" w:cs="Arial"/>
                  <w:color w:val="000000"/>
                  <w:sz w:val="16"/>
                  <w:szCs w:val="18"/>
                </w:rPr>
                <w:t>|3*fx_high + 1*fn_high|</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67" w:author="tank" w:date="2021-08-28T00:19:00Z"/>
                <w:rFonts w:ascii="Arial" w:hAnsi="Arial"/>
                <w:sz w:val="16"/>
                <w:lang w:val="en-US"/>
              </w:rPr>
            </w:pPr>
            <w:ins w:id="3568" w:author="tank" w:date="2021-08-28T00:19:00Z">
              <w:r w:rsidRPr="00E31FED">
                <w:rPr>
                  <w:rFonts w:ascii="Arial" w:hAnsi="Arial" w:cs="Arial"/>
                  <w:color w:val="000000"/>
                  <w:sz w:val="16"/>
                  <w:szCs w:val="18"/>
                </w:rPr>
                <w:t>|3*fn_low + 1*fx_low|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569" w:author="tank" w:date="2021-08-28T00:19:00Z"/>
                <w:rFonts w:ascii="Arial" w:hAnsi="Arial"/>
                <w:sz w:val="16"/>
                <w:lang w:val="en-US"/>
              </w:rPr>
            </w:pPr>
            <w:ins w:id="3570" w:author="tank" w:date="2021-08-28T00:19:00Z">
              <w:r w:rsidRPr="00E31FED">
                <w:rPr>
                  <w:rFonts w:ascii="Arial" w:hAnsi="Arial" w:cs="Arial"/>
                  <w:color w:val="000000"/>
                  <w:sz w:val="16"/>
                  <w:szCs w:val="18"/>
                </w:rPr>
                <w:t>|3*fn_high + 1*fx_high|</w:t>
              </w:r>
            </w:ins>
          </w:p>
        </w:tc>
      </w:tr>
      <w:tr w:rsidR="00DE2CF9" w:rsidRPr="00E31FED" w:rsidTr="00DE2CF9">
        <w:trPr>
          <w:trHeight w:val="187"/>
          <w:ins w:id="3571"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572" w:author="tank" w:date="2021-08-28T00:19:00Z"/>
                <w:rFonts w:ascii="Arial" w:hAnsi="Arial"/>
                <w:sz w:val="16"/>
                <w:lang w:val="en-US"/>
              </w:rPr>
            </w:pPr>
            <w:ins w:id="3573" w:author="tank" w:date="2021-08-28T00:19:00Z">
              <w:r w:rsidRPr="00E31FED">
                <w:rPr>
                  <w:rFonts w:ascii="Arial" w:hAnsi="Arial"/>
                  <w:sz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74" w:author="tank" w:date="2021-08-28T00:19:00Z"/>
                <w:rFonts w:ascii="Arial" w:hAnsi="Arial"/>
                <w:sz w:val="16"/>
                <w:szCs w:val="24"/>
                <w:lang w:eastAsia="ja-JP"/>
              </w:rPr>
            </w:pPr>
            <w:ins w:id="3575" w:author="tank" w:date="2021-08-28T00:19:00Z">
              <w:r w:rsidRPr="00E31FED">
                <w:rPr>
                  <w:rFonts w:ascii="Arial" w:hAnsi="Arial" w:cs="Arial"/>
                  <w:color w:val="000000"/>
                  <w:sz w:val="16"/>
                  <w:szCs w:val="18"/>
                </w:rPr>
                <w:t>9630 – 9840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76" w:author="tank" w:date="2021-08-28T00:19:00Z"/>
                <w:rFonts w:ascii="Arial" w:hAnsi="Arial"/>
                <w:sz w:val="16"/>
                <w:szCs w:val="24"/>
                <w:lang w:eastAsia="ja-JP"/>
              </w:rPr>
            </w:pPr>
            <w:ins w:id="3577" w:author="tank" w:date="2021-08-28T00:19:00Z">
              <w:r w:rsidRPr="00E31FED">
                <w:rPr>
                  <w:rFonts w:ascii="Arial" w:hAnsi="Arial" w:cs="Arial"/>
                  <w:color w:val="000000"/>
                  <w:sz w:val="16"/>
                  <w:szCs w:val="18"/>
                </w:rPr>
                <w:t>8330 – 8560</w:t>
              </w:r>
            </w:ins>
          </w:p>
        </w:tc>
      </w:tr>
      <w:tr w:rsidR="00DE2CF9" w:rsidRPr="00E31FED" w:rsidTr="00DE2CF9">
        <w:trPr>
          <w:trHeight w:val="187"/>
          <w:ins w:id="3578"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579" w:author="tank" w:date="2021-08-28T00:19:00Z"/>
                <w:rFonts w:ascii="Arial" w:hAnsi="Arial"/>
                <w:sz w:val="16"/>
                <w:lang w:val="en-US"/>
              </w:rPr>
            </w:pPr>
            <w:ins w:id="3580" w:author="tank" w:date="2021-08-28T00:19:00Z">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81" w:author="tank" w:date="2021-08-28T00:19:00Z"/>
                <w:rFonts w:ascii="Arial" w:hAnsi="Arial"/>
                <w:sz w:val="16"/>
                <w:lang w:val="en-US"/>
              </w:rPr>
            </w:pPr>
            <w:ins w:id="3582" w:author="tank" w:date="2021-08-28T00:19:00Z">
              <w:r w:rsidRPr="00E31FED">
                <w:rPr>
                  <w:rFonts w:ascii="Arial" w:hAnsi="Arial" w:cs="Arial"/>
                  <w:color w:val="000000"/>
                  <w:sz w:val="16"/>
                  <w:szCs w:val="18"/>
                </w:rPr>
                <w:t>|fx_low – 4*fn_high|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583" w:author="tank" w:date="2021-08-28T00:19:00Z"/>
                <w:rFonts w:ascii="Arial" w:hAnsi="Arial"/>
                <w:sz w:val="16"/>
                <w:lang w:val="en-US"/>
              </w:rPr>
            </w:pPr>
            <w:ins w:id="3584" w:author="tank" w:date="2021-08-28T00:19:00Z">
              <w:r w:rsidRPr="00E31FED">
                <w:rPr>
                  <w:rFonts w:ascii="Arial" w:hAnsi="Arial" w:cs="Arial"/>
                  <w:color w:val="000000"/>
                  <w:sz w:val="16"/>
                  <w:szCs w:val="18"/>
                </w:rPr>
                <w:t>|fx_high – 4*fn_low|</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85" w:author="tank" w:date="2021-08-28T00:19:00Z"/>
                <w:rFonts w:ascii="Arial" w:hAnsi="Arial"/>
                <w:sz w:val="16"/>
                <w:lang w:val="en-US"/>
              </w:rPr>
            </w:pPr>
            <w:ins w:id="3586" w:author="tank" w:date="2021-08-28T00:19:00Z">
              <w:r w:rsidRPr="00E31FED">
                <w:rPr>
                  <w:rFonts w:ascii="Arial" w:hAnsi="Arial" w:cs="Arial"/>
                  <w:color w:val="000000"/>
                  <w:sz w:val="16"/>
                  <w:szCs w:val="18"/>
                </w:rPr>
                <w:t>|fn_low – 4*fx_high|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587" w:author="tank" w:date="2021-08-28T00:19:00Z"/>
                <w:rFonts w:ascii="Arial" w:hAnsi="Arial"/>
                <w:sz w:val="16"/>
                <w:lang w:val="en-US"/>
              </w:rPr>
            </w:pPr>
            <w:ins w:id="3588" w:author="tank" w:date="2021-08-28T00:19:00Z">
              <w:r w:rsidRPr="00E31FED">
                <w:rPr>
                  <w:rFonts w:ascii="Arial" w:hAnsi="Arial" w:cs="Arial"/>
                  <w:color w:val="000000"/>
                  <w:sz w:val="16"/>
                  <w:szCs w:val="18"/>
                </w:rPr>
                <w:t>|fn_high – 4*fx_low|</w:t>
              </w:r>
            </w:ins>
          </w:p>
        </w:tc>
      </w:tr>
      <w:tr w:rsidR="00DE2CF9" w:rsidRPr="00E31FED" w:rsidTr="00DE2CF9">
        <w:trPr>
          <w:trHeight w:val="187"/>
          <w:ins w:id="3589"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590" w:author="tank" w:date="2021-08-28T00:19:00Z"/>
                <w:rFonts w:ascii="Arial" w:hAnsi="Arial"/>
                <w:sz w:val="16"/>
                <w:lang w:val="en-US"/>
              </w:rPr>
            </w:pPr>
            <w:ins w:id="3591" w:author="tank" w:date="2021-08-28T00:19:00Z">
              <w:r w:rsidRPr="00E31FED">
                <w:rPr>
                  <w:rFonts w:ascii="Arial" w:hAnsi="Arial"/>
                  <w:sz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ind w:left="360" w:firstLineChars="450" w:firstLine="720"/>
              <w:rPr>
                <w:ins w:id="3592" w:author="tank" w:date="2021-08-28T00:19:00Z"/>
                <w:rFonts w:ascii="Arial" w:hAnsi="Arial"/>
                <w:sz w:val="16"/>
                <w:lang w:eastAsia="ja-JP"/>
              </w:rPr>
            </w:pPr>
            <w:ins w:id="3593" w:author="tank" w:date="2021-08-28T00:19:00Z">
              <w:r w:rsidRPr="00E31FED">
                <w:rPr>
                  <w:rFonts w:ascii="Arial" w:hAnsi="Arial" w:cs="Arial"/>
                  <w:color w:val="000000"/>
                  <w:sz w:val="16"/>
                  <w:szCs w:val="18"/>
                </w:rPr>
                <w:t>5060 – 5350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94" w:author="tank" w:date="2021-08-28T00:19:00Z"/>
                <w:rFonts w:ascii="Arial" w:hAnsi="Arial"/>
                <w:sz w:val="16"/>
                <w:lang w:eastAsia="ja-JP"/>
              </w:rPr>
            </w:pPr>
            <w:ins w:id="3595" w:author="tank" w:date="2021-08-28T00:19:00Z">
              <w:r w:rsidRPr="00E31FED">
                <w:rPr>
                  <w:rFonts w:ascii="Arial" w:hAnsi="Arial" w:cs="Arial"/>
                  <w:color w:val="000000"/>
                  <w:sz w:val="16"/>
                  <w:szCs w:val="18"/>
                </w:rPr>
                <w:t>8300 – 8560</w:t>
              </w:r>
            </w:ins>
          </w:p>
        </w:tc>
      </w:tr>
      <w:tr w:rsidR="00DE2CF9" w:rsidRPr="00E31FED" w:rsidTr="00DE2CF9">
        <w:trPr>
          <w:trHeight w:val="187"/>
          <w:ins w:id="3596"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597" w:author="tank" w:date="2021-08-28T00:19:00Z"/>
                <w:rFonts w:ascii="Arial" w:hAnsi="Arial"/>
                <w:sz w:val="16"/>
                <w:lang w:val="en-US"/>
              </w:rPr>
            </w:pPr>
            <w:ins w:id="3598" w:author="tank" w:date="2021-08-28T00:19:00Z">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599" w:author="tank" w:date="2021-08-28T00:19:00Z"/>
                <w:rFonts w:ascii="Arial" w:hAnsi="Arial"/>
                <w:sz w:val="16"/>
                <w:lang w:val="en-US"/>
              </w:rPr>
            </w:pPr>
            <w:ins w:id="3600" w:author="tank" w:date="2021-08-28T00:19:00Z">
              <w:r w:rsidRPr="00E31FED">
                <w:rPr>
                  <w:rFonts w:ascii="Arial" w:hAnsi="Arial" w:cs="Arial"/>
                  <w:color w:val="000000"/>
                  <w:sz w:val="16"/>
                  <w:szCs w:val="18"/>
                </w:rPr>
                <w:t>|2*fx_low - 3*fn_high|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601" w:author="tank" w:date="2021-08-28T00:19:00Z"/>
                <w:rFonts w:ascii="Arial" w:hAnsi="Arial"/>
                <w:sz w:val="16"/>
                <w:lang w:val="en-US"/>
              </w:rPr>
            </w:pPr>
            <w:ins w:id="3602" w:author="tank" w:date="2021-08-28T00:19:00Z">
              <w:r w:rsidRPr="00E31FED">
                <w:rPr>
                  <w:rFonts w:ascii="Arial" w:hAnsi="Arial" w:cs="Arial"/>
                  <w:color w:val="000000"/>
                  <w:sz w:val="16"/>
                  <w:szCs w:val="18"/>
                </w:rPr>
                <w:t>|2*fx_high - 3*fn_low|</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603" w:author="tank" w:date="2021-08-28T00:19:00Z"/>
                <w:rFonts w:ascii="Arial" w:hAnsi="Arial"/>
                <w:sz w:val="16"/>
                <w:lang w:val="en-US"/>
              </w:rPr>
            </w:pPr>
            <w:ins w:id="3604" w:author="tank" w:date="2021-08-28T00:19:00Z">
              <w:r w:rsidRPr="00E31FED">
                <w:rPr>
                  <w:rFonts w:ascii="Arial" w:hAnsi="Arial" w:cs="Arial"/>
                  <w:color w:val="000000"/>
                  <w:sz w:val="16"/>
                  <w:szCs w:val="18"/>
                </w:rPr>
                <w:t>|2*fn_low - 3*fx_high|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605" w:author="tank" w:date="2021-08-28T00:19:00Z"/>
                <w:rFonts w:ascii="Arial" w:hAnsi="Arial"/>
                <w:sz w:val="16"/>
                <w:lang w:val="en-US"/>
              </w:rPr>
            </w:pPr>
            <w:ins w:id="3606" w:author="tank" w:date="2021-08-28T00:19:00Z">
              <w:r w:rsidRPr="00E31FED">
                <w:rPr>
                  <w:rFonts w:ascii="Arial" w:hAnsi="Arial" w:cs="Arial"/>
                  <w:color w:val="000000"/>
                  <w:sz w:val="16"/>
                  <w:szCs w:val="18"/>
                </w:rPr>
                <w:t>|2*fn_high -3*fx_low|</w:t>
              </w:r>
            </w:ins>
          </w:p>
        </w:tc>
      </w:tr>
      <w:tr w:rsidR="00DE2CF9" w:rsidRPr="00E31FED" w:rsidTr="00DE2CF9">
        <w:trPr>
          <w:trHeight w:val="187"/>
          <w:ins w:id="3607"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608" w:author="tank" w:date="2021-08-28T00:19:00Z"/>
                <w:rFonts w:ascii="Arial" w:hAnsi="Arial"/>
                <w:sz w:val="16"/>
                <w:lang w:val="en-US"/>
              </w:rPr>
            </w:pPr>
            <w:ins w:id="3609" w:author="tank" w:date="2021-08-28T00:19:00Z">
              <w:r w:rsidRPr="00E31FED">
                <w:rPr>
                  <w:rFonts w:ascii="Arial" w:hAnsi="Arial"/>
                  <w:sz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610" w:author="tank" w:date="2021-08-28T00:19:00Z"/>
                <w:rFonts w:ascii="Arial" w:hAnsi="Arial"/>
                <w:sz w:val="16"/>
                <w:szCs w:val="24"/>
                <w:lang w:eastAsia="ja-JP"/>
              </w:rPr>
            </w:pPr>
            <w:ins w:id="3611" w:author="tank" w:date="2021-08-28T00:19:00Z">
              <w:r w:rsidRPr="00E31FED">
                <w:rPr>
                  <w:rFonts w:ascii="Arial" w:hAnsi="Arial" w:cs="Arial"/>
                  <w:color w:val="000000"/>
                  <w:sz w:val="16"/>
                  <w:szCs w:val="18"/>
                </w:rPr>
                <w:t>520 – 800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612" w:author="tank" w:date="2021-08-28T00:19:00Z"/>
                <w:rFonts w:ascii="Arial" w:hAnsi="Arial"/>
                <w:sz w:val="16"/>
                <w:szCs w:val="24"/>
                <w:lang w:eastAsia="ja-JP"/>
              </w:rPr>
            </w:pPr>
            <w:ins w:id="3613" w:author="tank" w:date="2021-08-28T00:19:00Z">
              <w:r w:rsidRPr="00E31FED">
                <w:rPr>
                  <w:rFonts w:ascii="Arial" w:hAnsi="Arial" w:cs="Arial"/>
                  <w:color w:val="000000"/>
                  <w:sz w:val="16"/>
                  <w:szCs w:val="18"/>
                </w:rPr>
                <w:t>3750 – 4020</w:t>
              </w:r>
            </w:ins>
          </w:p>
        </w:tc>
      </w:tr>
      <w:tr w:rsidR="00DE2CF9" w:rsidRPr="00E31FED" w:rsidTr="00DE2CF9">
        <w:trPr>
          <w:trHeight w:val="187"/>
          <w:ins w:id="3614"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615" w:author="tank" w:date="2021-08-28T00:19:00Z"/>
                <w:rFonts w:ascii="Arial" w:hAnsi="Arial"/>
                <w:sz w:val="16"/>
                <w:lang w:val="en-US"/>
              </w:rPr>
            </w:pPr>
            <w:ins w:id="3616" w:author="tank" w:date="2021-08-28T00:19:00Z">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617" w:author="tank" w:date="2021-08-28T00:19:00Z"/>
                <w:rFonts w:ascii="Arial" w:hAnsi="Arial"/>
                <w:sz w:val="16"/>
                <w:lang w:val="en-US"/>
              </w:rPr>
            </w:pPr>
            <w:ins w:id="3618" w:author="tank" w:date="2021-08-28T00:19:00Z">
              <w:r w:rsidRPr="00E31FED">
                <w:rPr>
                  <w:rFonts w:ascii="Arial" w:hAnsi="Arial" w:cs="Arial"/>
                  <w:color w:val="000000"/>
                  <w:sz w:val="16"/>
                  <w:szCs w:val="18"/>
                </w:rPr>
                <w:t>|fx_low + 4*fn_low|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619" w:author="tank" w:date="2021-08-28T00:19:00Z"/>
                <w:rFonts w:ascii="Arial" w:hAnsi="Arial"/>
                <w:sz w:val="16"/>
                <w:lang w:val="en-US"/>
              </w:rPr>
            </w:pPr>
            <w:ins w:id="3620" w:author="tank" w:date="2021-08-28T00:19:00Z">
              <w:r w:rsidRPr="00E31FED">
                <w:rPr>
                  <w:rFonts w:ascii="Arial" w:hAnsi="Arial" w:cs="Arial"/>
                  <w:color w:val="000000"/>
                  <w:sz w:val="16"/>
                  <w:szCs w:val="18"/>
                </w:rPr>
                <w:t>|fx_high + 4*fn_high|</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621" w:author="tank" w:date="2021-08-28T00:19:00Z"/>
                <w:rFonts w:ascii="Arial" w:hAnsi="Arial"/>
                <w:sz w:val="16"/>
                <w:lang w:val="en-US"/>
              </w:rPr>
            </w:pPr>
            <w:ins w:id="3622" w:author="tank" w:date="2021-08-28T00:19:00Z">
              <w:r w:rsidRPr="00E31FED">
                <w:rPr>
                  <w:rFonts w:ascii="Arial" w:hAnsi="Arial" w:cs="Arial"/>
                  <w:color w:val="000000"/>
                  <w:sz w:val="16"/>
                  <w:szCs w:val="18"/>
                </w:rPr>
                <w:t>|fn_low + 4*fx_low|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623" w:author="tank" w:date="2021-08-28T00:19:00Z"/>
                <w:rFonts w:ascii="Arial" w:hAnsi="Arial"/>
                <w:sz w:val="16"/>
                <w:lang w:val="en-US"/>
              </w:rPr>
            </w:pPr>
            <w:ins w:id="3624" w:author="tank" w:date="2021-08-28T00:19:00Z">
              <w:r w:rsidRPr="00E31FED">
                <w:rPr>
                  <w:rFonts w:ascii="Arial" w:hAnsi="Arial" w:cs="Arial"/>
                  <w:color w:val="000000"/>
                  <w:sz w:val="16"/>
                  <w:szCs w:val="18"/>
                </w:rPr>
                <w:t>|fn_high + 4*fx_high|</w:t>
              </w:r>
            </w:ins>
          </w:p>
        </w:tc>
      </w:tr>
      <w:tr w:rsidR="00DE2CF9" w:rsidRPr="00E31FED" w:rsidTr="00DE2CF9">
        <w:trPr>
          <w:trHeight w:val="187"/>
          <w:ins w:id="3625"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626" w:author="tank" w:date="2021-08-28T00:19:00Z"/>
                <w:rFonts w:ascii="Arial" w:hAnsi="Arial"/>
                <w:sz w:val="16"/>
                <w:lang w:val="en-US"/>
              </w:rPr>
            </w:pPr>
            <w:ins w:id="3627" w:author="tank" w:date="2021-08-28T00:19:00Z">
              <w:r w:rsidRPr="00E31FED">
                <w:rPr>
                  <w:rFonts w:ascii="Arial" w:hAnsi="Arial"/>
                  <w:sz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628" w:author="tank" w:date="2021-08-28T00:19:00Z"/>
                <w:rFonts w:ascii="Arial" w:hAnsi="Arial"/>
                <w:sz w:val="16"/>
                <w:szCs w:val="24"/>
                <w:lang w:eastAsia="ja-JP"/>
              </w:rPr>
            </w:pPr>
            <w:ins w:id="3629" w:author="tank" w:date="2021-08-28T00:19:00Z">
              <w:r w:rsidRPr="00E31FED">
                <w:rPr>
                  <w:rFonts w:ascii="Arial" w:hAnsi="Arial" w:cs="Arial"/>
                  <w:color w:val="000000"/>
                  <w:sz w:val="16"/>
                  <w:szCs w:val="18"/>
                </w:rPr>
                <w:t>10250 – 10540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630" w:author="tank" w:date="2021-08-28T00:19:00Z"/>
                <w:rFonts w:ascii="Arial" w:hAnsi="Arial"/>
                <w:sz w:val="16"/>
                <w:szCs w:val="24"/>
                <w:lang w:eastAsia="ja-JP"/>
              </w:rPr>
            </w:pPr>
            <w:ins w:id="3631" w:author="tank" w:date="2021-08-28T00:19:00Z">
              <w:r w:rsidRPr="00E31FED">
                <w:rPr>
                  <w:rFonts w:ascii="Arial" w:hAnsi="Arial" w:cs="Arial"/>
                  <w:color w:val="000000"/>
                  <w:sz w:val="16"/>
                  <w:szCs w:val="18"/>
                </w:rPr>
                <w:t>12200 – 12460</w:t>
              </w:r>
            </w:ins>
          </w:p>
        </w:tc>
      </w:tr>
      <w:tr w:rsidR="00DE2CF9" w:rsidRPr="00E31FED" w:rsidTr="00DE2CF9">
        <w:trPr>
          <w:trHeight w:val="187"/>
          <w:ins w:id="3632"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633" w:author="tank" w:date="2021-08-28T00:19:00Z"/>
                <w:rFonts w:ascii="Arial" w:hAnsi="Arial"/>
                <w:sz w:val="16"/>
                <w:lang w:val="en-US"/>
              </w:rPr>
            </w:pPr>
            <w:ins w:id="3634" w:author="tank" w:date="2021-08-28T00:19:00Z">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635" w:author="tank" w:date="2021-08-28T00:19:00Z"/>
                <w:rFonts w:ascii="Arial" w:hAnsi="Arial"/>
                <w:sz w:val="16"/>
                <w:lang w:val="en-US"/>
              </w:rPr>
            </w:pPr>
            <w:ins w:id="3636" w:author="tank" w:date="2021-08-28T00:19:00Z">
              <w:r w:rsidRPr="00E31FED">
                <w:rPr>
                  <w:rFonts w:ascii="Arial" w:hAnsi="Arial" w:cs="Arial"/>
                  <w:color w:val="000000"/>
                  <w:sz w:val="16"/>
                  <w:szCs w:val="18"/>
                </w:rPr>
                <w:t>|2*fx_low + 3*fn_low|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637" w:author="tank" w:date="2021-08-28T00:19:00Z"/>
                <w:rFonts w:ascii="Arial" w:hAnsi="Arial"/>
                <w:sz w:val="16"/>
                <w:lang w:val="en-US"/>
              </w:rPr>
            </w:pPr>
            <w:ins w:id="3638" w:author="tank" w:date="2021-08-28T00:19:00Z">
              <w:r w:rsidRPr="00E31FED">
                <w:rPr>
                  <w:rFonts w:ascii="Arial" w:hAnsi="Arial" w:cs="Arial"/>
                  <w:color w:val="000000"/>
                  <w:sz w:val="16"/>
                  <w:szCs w:val="18"/>
                </w:rPr>
                <w:t>|2*fx_high + 3*fn_high|</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639" w:author="tank" w:date="2021-08-28T00:19:00Z"/>
                <w:rFonts w:ascii="Arial" w:hAnsi="Arial"/>
                <w:sz w:val="16"/>
                <w:lang w:val="en-US"/>
              </w:rPr>
            </w:pPr>
            <w:ins w:id="3640" w:author="tank" w:date="2021-08-28T00:19:00Z">
              <w:r w:rsidRPr="00E31FED">
                <w:rPr>
                  <w:rFonts w:ascii="Arial" w:hAnsi="Arial" w:cs="Arial"/>
                  <w:color w:val="000000"/>
                  <w:sz w:val="16"/>
                  <w:szCs w:val="18"/>
                </w:rPr>
                <w:t>|2*fn_low + 3*fx_low|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3641" w:author="tank" w:date="2021-08-28T00:19:00Z"/>
                <w:rFonts w:ascii="Arial" w:hAnsi="Arial"/>
                <w:sz w:val="16"/>
                <w:lang w:val="en-US"/>
              </w:rPr>
            </w:pPr>
            <w:ins w:id="3642" w:author="tank" w:date="2021-08-28T00:19:00Z">
              <w:r w:rsidRPr="00E31FED">
                <w:rPr>
                  <w:rFonts w:ascii="Arial" w:hAnsi="Arial" w:cs="Arial"/>
                  <w:color w:val="000000"/>
                  <w:sz w:val="16"/>
                  <w:szCs w:val="18"/>
                </w:rPr>
                <w:t>|2*fn_high + 3*fx_high|</w:t>
              </w:r>
            </w:ins>
          </w:p>
        </w:tc>
      </w:tr>
      <w:tr w:rsidR="00DE2CF9" w:rsidRPr="00E31FED" w:rsidTr="00DE2CF9">
        <w:trPr>
          <w:trHeight w:val="187"/>
          <w:ins w:id="3643" w:author="tank" w:date="2021-08-28T00:19: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3644" w:author="tank" w:date="2021-08-28T00:19:00Z"/>
                <w:rFonts w:ascii="Arial" w:hAnsi="Arial"/>
                <w:sz w:val="16"/>
                <w:lang w:val="en-US"/>
              </w:rPr>
            </w:pPr>
            <w:ins w:id="3645" w:author="tank" w:date="2021-08-28T00:19:00Z">
              <w:r w:rsidRPr="00E31FED">
                <w:rPr>
                  <w:rFonts w:ascii="Arial" w:hAnsi="Arial"/>
                  <w:sz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646" w:author="tank" w:date="2021-08-28T00:19:00Z"/>
                <w:rFonts w:ascii="Arial" w:hAnsi="Arial"/>
                <w:sz w:val="16"/>
                <w:szCs w:val="24"/>
                <w:lang w:eastAsia="ja-JP"/>
              </w:rPr>
            </w:pPr>
            <w:ins w:id="3647" w:author="tank" w:date="2021-08-28T00:19:00Z">
              <w:r w:rsidRPr="00E31FED">
                <w:rPr>
                  <w:rFonts w:ascii="Arial" w:hAnsi="Arial" w:cs="Arial"/>
                  <w:color w:val="000000"/>
                  <w:sz w:val="16"/>
                  <w:szCs w:val="18"/>
                </w:rPr>
                <w:t>10900 – 11180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3648" w:author="tank" w:date="2021-08-28T00:19:00Z"/>
                <w:rFonts w:ascii="Arial" w:hAnsi="Arial"/>
                <w:sz w:val="16"/>
                <w:szCs w:val="24"/>
                <w:lang w:eastAsia="ja-JP"/>
              </w:rPr>
            </w:pPr>
            <w:ins w:id="3649" w:author="tank" w:date="2021-08-28T00:19:00Z">
              <w:r w:rsidRPr="00E31FED">
                <w:rPr>
                  <w:rFonts w:ascii="Arial" w:hAnsi="Arial" w:cs="Arial"/>
                  <w:color w:val="000000"/>
                  <w:sz w:val="16"/>
                  <w:szCs w:val="18"/>
                </w:rPr>
                <w:t>11550 – 11820</w:t>
              </w:r>
            </w:ins>
          </w:p>
        </w:tc>
      </w:tr>
    </w:tbl>
    <w:p w:rsidR="00DE2CF9" w:rsidRPr="00227811" w:rsidRDefault="00DE2CF9" w:rsidP="00DE2CF9">
      <w:pPr>
        <w:keepNext/>
        <w:rPr>
          <w:ins w:id="3650" w:author="tank" w:date="2021-08-28T00:19:00Z"/>
          <w:lang w:eastAsia="zh-CN"/>
        </w:rPr>
      </w:pPr>
    </w:p>
    <w:p w:rsidR="00DE2CF9" w:rsidRPr="00E31FED" w:rsidRDefault="00DE2CF9" w:rsidP="00DE2CF9">
      <w:pPr>
        <w:keepNext/>
        <w:rPr>
          <w:ins w:id="3651" w:author="tank" w:date="2021-08-28T00:19:00Z"/>
          <w:sz w:val="18"/>
          <w:szCs w:val="18"/>
          <w:lang w:eastAsia="ko-KR"/>
        </w:rPr>
      </w:pPr>
      <w:ins w:id="3652" w:author="tank" w:date="2021-08-28T00:19:00Z">
        <w:r w:rsidRPr="00E31FED">
          <w:rPr>
            <w:sz w:val="18"/>
            <w:szCs w:val="18"/>
            <w:lang w:eastAsia="ko-KR"/>
          </w:rPr>
          <w:t xml:space="preserve">Based on Table </w:t>
        </w:r>
        <w:r w:rsidRPr="00E31FED">
          <w:rPr>
            <w:sz w:val="18"/>
            <w:szCs w:val="18"/>
            <w:lang w:eastAsia="ja-JP"/>
          </w:rPr>
          <w:t>6.1.53</w:t>
        </w:r>
        <w:r w:rsidRPr="00E31FED">
          <w:rPr>
            <w:sz w:val="18"/>
            <w:szCs w:val="18"/>
            <w:lang w:eastAsia="ko-KR"/>
          </w:rPr>
          <w:t>.3-1</w:t>
        </w:r>
        <w:r w:rsidRPr="00E31FED">
          <w:rPr>
            <w:sz w:val="18"/>
            <w:szCs w:val="18"/>
            <w:lang w:eastAsia="ja-JP"/>
          </w:rPr>
          <w:t>,</w:t>
        </w:r>
      </w:ins>
    </w:p>
    <w:p w:rsidR="00DE2CF9" w:rsidRPr="00E31FED" w:rsidRDefault="00DE2CF9" w:rsidP="00DE2CF9">
      <w:pPr>
        <w:keepNext/>
        <w:ind w:left="568" w:hanging="284"/>
        <w:rPr>
          <w:ins w:id="3653" w:author="tank" w:date="2021-08-28T00:19:00Z"/>
          <w:sz w:val="18"/>
          <w:szCs w:val="18"/>
          <w:lang w:eastAsia="x-none"/>
        </w:rPr>
      </w:pPr>
      <w:ins w:id="3654" w:author="tank" w:date="2021-08-28T00:19:00Z">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harmonics may fall into Rx frequencies of band 77</w:t>
        </w:r>
      </w:ins>
    </w:p>
    <w:p w:rsidR="00DE2CF9" w:rsidRPr="00E31FED" w:rsidRDefault="00DE2CF9" w:rsidP="00DE2CF9">
      <w:pPr>
        <w:keepNext/>
        <w:ind w:left="568" w:hanging="284"/>
        <w:rPr>
          <w:ins w:id="3655" w:author="tank" w:date="2021-08-28T00:19:00Z"/>
          <w:sz w:val="18"/>
          <w:szCs w:val="18"/>
          <w:lang w:eastAsia="x-none"/>
        </w:rPr>
      </w:pPr>
      <w:ins w:id="3656" w:author="tank" w:date="2021-08-28T00:19:00Z">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harmonics may fall into Rx frequencies of bands 46 and 47</w:t>
        </w:r>
      </w:ins>
    </w:p>
    <w:p w:rsidR="00DE2CF9" w:rsidRPr="00E31FED" w:rsidRDefault="00DE2CF9" w:rsidP="00DE2CF9">
      <w:pPr>
        <w:keepNext/>
        <w:ind w:left="568" w:hanging="284"/>
        <w:rPr>
          <w:ins w:id="3657" w:author="tank" w:date="2021-08-28T00:19:00Z"/>
          <w:sz w:val="18"/>
          <w:szCs w:val="18"/>
          <w:lang w:eastAsia="x-none"/>
        </w:rPr>
      </w:pPr>
      <w:ins w:id="3658" w:author="tank" w:date="2021-08-28T00:19:00Z">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IMD may fall into Rx frequencies of bands 71 and 79</w:t>
        </w:r>
      </w:ins>
    </w:p>
    <w:p w:rsidR="00DE2CF9" w:rsidRPr="00E31FED" w:rsidRDefault="00DE2CF9" w:rsidP="00DE2CF9">
      <w:pPr>
        <w:keepNext/>
        <w:ind w:left="568" w:hanging="284"/>
        <w:rPr>
          <w:ins w:id="3659" w:author="tank" w:date="2021-08-28T00:19:00Z"/>
          <w:sz w:val="18"/>
          <w:szCs w:val="18"/>
          <w:lang w:eastAsia="x-none"/>
        </w:rPr>
      </w:pPr>
      <w:ins w:id="3660" w:author="tank" w:date="2021-08-28T00:19:00Z">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IMD may fall into Rx frequencies of bands 52, 77 and</w:t>
        </w:r>
        <w:r w:rsidRPr="00E31FED">
          <w:rPr>
            <w:sz w:val="18"/>
            <w:szCs w:val="18"/>
            <w:lang w:eastAsia="x-none"/>
          </w:rPr>
          <w:tab/>
          <w:t xml:space="preserve"> 78</w:t>
        </w:r>
      </w:ins>
    </w:p>
    <w:p w:rsidR="00DE2CF9" w:rsidRPr="00E31FED" w:rsidRDefault="00DE2CF9" w:rsidP="00DE2CF9">
      <w:pPr>
        <w:keepNext/>
        <w:ind w:left="568" w:hanging="284"/>
        <w:rPr>
          <w:ins w:id="3661" w:author="tank" w:date="2021-08-28T00:19:00Z"/>
          <w:sz w:val="18"/>
          <w:szCs w:val="18"/>
          <w:lang w:eastAsia="x-none"/>
        </w:rPr>
      </w:pPr>
      <w:ins w:id="3662" w:author="tank" w:date="2021-08-28T00:19:00Z">
        <w:r w:rsidRPr="00E31FED">
          <w:rPr>
            <w:sz w:val="18"/>
            <w:szCs w:val="18"/>
            <w:lang w:eastAsia="ja-JP"/>
          </w:rPr>
          <w:t>-</w:t>
        </w:r>
        <w:r w:rsidRPr="00E31FED">
          <w:rPr>
            <w:sz w:val="18"/>
            <w:szCs w:val="18"/>
            <w:lang w:eastAsia="ja-JP"/>
          </w:rPr>
          <w:tab/>
        </w:r>
        <w:r w:rsidRPr="00E31FED">
          <w:rPr>
            <w:sz w:val="18"/>
            <w:szCs w:val="18"/>
            <w:lang w:eastAsia="x-none"/>
          </w:rPr>
          <w:t>4</w:t>
        </w:r>
        <w:r w:rsidRPr="00E31FED">
          <w:rPr>
            <w:sz w:val="18"/>
            <w:szCs w:val="18"/>
            <w:vertAlign w:val="superscript"/>
            <w:lang w:eastAsia="x-none"/>
          </w:rPr>
          <w:t>th</w:t>
        </w:r>
        <w:r w:rsidRPr="00E31FED">
          <w:rPr>
            <w:sz w:val="18"/>
            <w:szCs w:val="18"/>
            <w:lang w:eastAsia="x-none"/>
          </w:rPr>
          <w:t xml:space="preserve"> order IMD may fall into Rx frequencies of bands 46, 47, 52, 77 and 78</w:t>
        </w:r>
      </w:ins>
    </w:p>
    <w:p w:rsidR="00DE2CF9" w:rsidRPr="00E31FED" w:rsidRDefault="00DE2CF9" w:rsidP="00DE2CF9">
      <w:pPr>
        <w:keepNext/>
        <w:ind w:left="568" w:hanging="284"/>
        <w:rPr>
          <w:ins w:id="3663" w:author="tank" w:date="2021-08-28T00:19:00Z"/>
          <w:sz w:val="18"/>
          <w:szCs w:val="18"/>
          <w:lang w:eastAsia="x-none"/>
        </w:rPr>
      </w:pPr>
      <w:ins w:id="3664" w:author="tank" w:date="2021-08-28T00:19:00Z">
        <w:r w:rsidRPr="00E31FED">
          <w:rPr>
            <w:sz w:val="18"/>
            <w:szCs w:val="18"/>
            <w:lang w:eastAsia="x-none"/>
          </w:rPr>
          <w:t>-</w:t>
        </w:r>
        <w:r w:rsidRPr="00E31FED">
          <w:rPr>
            <w:sz w:val="18"/>
            <w:szCs w:val="18"/>
            <w:lang w:eastAsia="x-none"/>
          </w:rPr>
          <w:tab/>
          <w:t>5</w:t>
        </w:r>
        <w:r w:rsidRPr="00E31FED">
          <w:rPr>
            <w:sz w:val="18"/>
            <w:szCs w:val="18"/>
            <w:vertAlign w:val="superscript"/>
            <w:lang w:eastAsia="x-none"/>
          </w:rPr>
          <w:t>th</w:t>
        </w:r>
        <w:r w:rsidRPr="00E31FED">
          <w:rPr>
            <w:sz w:val="18"/>
            <w:szCs w:val="18"/>
            <w:lang w:eastAsia="x-none"/>
          </w:rPr>
          <w:t xml:space="preserve"> order IMD may fall into Rx frequencies of bands 12, 13, 14, 17, 20, 28, 29, 43, 44, 46, 67, 68, 71, 77, 78 and 85</w:t>
        </w:r>
      </w:ins>
    </w:p>
    <w:p w:rsidR="00DE2CF9" w:rsidRPr="00E31FED" w:rsidRDefault="00DE2CF9" w:rsidP="00DE2CF9">
      <w:pPr>
        <w:pStyle w:val="B1"/>
        <w:keepNext/>
        <w:ind w:left="0" w:firstLine="0"/>
        <w:rPr>
          <w:ins w:id="3665" w:author="tank" w:date="2021-08-28T00:19:00Z"/>
          <w:sz w:val="18"/>
          <w:szCs w:val="18"/>
          <w:lang w:eastAsia="ko-KR"/>
        </w:rPr>
      </w:pPr>
    </w:p>
    <w:p w:rsidR="00DE2CF9" w:rsidRPr="00E31FED" w:rsidRDefault="00DE2CF9" w:rsidP="00DE2CF9">
      <w:pPr>
        <w:keepNext/>
        <w:rPr>
          <w:ins w:id="3666" w:author="tank" w:date="2021-08-28T00:19:00Z"/>
          <w:sz w:val="18"/>
          <w:szCs w:val="18"/>
          <w:lang w:eastAsia="ja-JP"/>
        </w:rPr>
      </w:pPr>
      <w:ins w:id="3667" w:author="tank" w:date="2021-08-28T00:19:00Z">
        <w:r w:rsidRPr="00E31FED">
          <w:rPr>
            <w:sz w:val="18"/>
            <w:szCs w:val="18"/>
            <w:lang w:eastAsia="ko-KR"/>
          </w:rPr>
          <w:t xml:space="preserve">When a 2UL inter-band </w:t>
        </w:r>
        <w:r w:rsidRPr="00E31FED">
          <w:rPr>
            <w:rFonts w:eastAsia="MS Mincho"/>
            <w:sz w:val="18"/>
            <w:szCs w:val="18"/>
            <w:lang w:eastAsia="ja-JP"/>
          </w:rPr>
          <w:t>DC</w:t>
        </w:r>
        <w:r w:rsidRPr="00E31FED">
          <w:rPr>
            <w:sz w:val="18"/>
            <w:szCs w:val="18"/>
            <w:lang w:eastAsia="ko-KR"/>
          </w:rPr>
          <w:t xml:space="preserve"> UE is operating with other systems such as </w:t>
        </w:r>
        <w:r w:rsidRPr="00E31FED">
          <w:rPr>
            <w:sz w:val="18"/>
            <w:szCs w:val="18"/>
          </w:rPr>
          <w:t>W</w:t>
        </w:r>
        <w:r w:rsidRPr="00E31FED">
          <w:rPr>
            <w:sz w:val="18"/>
            <w:szCs w:val="18"/>
            <w:lang w:eastAsia="ko-KR"/>
          </w:rPr>
          <w:t xml:space="preserve">i-Fi, Bluetooth and GNSS, the harmonics and </w:t>
        </w:r>
        <w:r w:rsidRPr="00E31FED">
          <w:rPr>
            <w:sz w:val="18"/>
            <w:szCs w:val="18"/>
          </w:rPr>
          <w:t>intermodulation</w:t>
        </w:r>
        <w:r w:rsidRPr="00E31FED">
          <w:rPr>
            <w:sz w:val="18"/>
            <w:szCs w:val="18"/>
            <w:lang w:eastAsia="ko-KR"/>
          </w:rPr>
          <w:t xml:space="preserve"> products can have an impact on these systems. Table </w:t>
        </w:r>
        <w:r w:rsidRPr="00E31FED">
          <w:rPr>
            <w:sz w:val="18"/>
            <w:szCs w:val="18"/>
            <w:lang w:eastAsia="ja-JP"/>
          </w:rPr>
          <w:t>6.1.53</w:t>
        </w:r>
        <w:r w:rsidRPr="00E31FED">
          <w:rPr>
            <w:sz w:val="18"/>
            <w:szCs w:val="18"/>
            <w:lang w:eastAsia="ko-KR"/>
          </w:rPr>
          <w:t>.3-2 lists if up to 3</w:t>
        </w:r>
        <w:r w:rsidRPr="00E31FED">
          <w:rPr>
            <w:sz w:val="18"/>
            <w:szCs w:val="18"/>
            <w:vertAlign w:val="superscript"/>
            <w:lang w:eastAsia="ko-KR"/>
          </w:rPr>
          <w:t>rd</w:t>
        </w:r>
        <w:r w:rsidRPr="00E31FED">
          <w:rPr>
            <w:sz w:val="18"/>
            <w:szCs w:val="18"/>
            <w:lang w:eastAsia="ko-KR"/>
          </w:rPr>
          <w:t xml:space="preserve"> order harmonics and IMD up to 5</w:t>
        </w:r>
        <w:r w:rsidRPr="00E31FED">
          <w:rPr>
            <w:sz w:val="18"/>
            <w:szCs w:val="18"/>
            <w:vertAlign w:val="superscript"/>
            <w:lang w:eastAsia="ko-KR"/>
          </w:rPr>
          <w:t>th</w:t>
        </w:r>
        <w:r w:rsidRPr="00E31FED">
          <w:rPr>
            <w:sz w:val="18"/>
            <w:szCs w:val="18"/>
            <w:lang w:eastAsia="ko-KR"/>
          </w:rPr>
          <w:t xml:space="preserve"> order falls into one of these receiving bands.</w:t>
        </w:r>
      </w:ins>
    </w:p>
    <w:p w:rsidR="00DE2CF9" w:rsidRPr="00227811" w:rsidRDefault="00DE2CF9" w:rsidP="00DE2CF9">
      <w:pPr>
        <w:pStyle w:val="TH"/>
        <w:rPr>
          <w:ins w:id="3668" w:author="tank" w:date="2021-08-28T00:19:00Z"/>
          <w:lang w:val="en-US" w:eastAsia="ko-KR"/>
        </w:rPr>
      </w:pPr>
      <w:ins w:id="3669" w:author="tank" w:date="2021-08-28T00:19:00Z">
        <w:r w:rsidRPr="00227811">
          <w:rPr>
            <w:lang w:val="en-US"/>
          </w:rPr>
          <w:t xml:space="preserve">Table </w:t>
        </w:r>
        <w:r>
          <w:rPr>
            <w:lang w:val="en-US" w:eastAsia="ja-JP"/>
          </w:rPr>
          <w:t>6.1.53.</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rsidTr="00DE2CF9">
        <w:trPr>
          <w:jc w:val="center"/>
          <w:ins w:id="3670" w:author="tank" w:date="2021-08-28T00: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671" w:author="tank" w:date="2021-08-28T00:19:00Z"/>
                <w:rFonts w:ascii="Arial" w:hAnsi="Arial"/>
                <w:b/>
                <w:sz w:val="18"/>
                <w:lang w:val="en-US" w:eastAsia="ko-KR"/>
              </w:rPr>
            </w:pPr>
            <w:ins w:id="3672" w:author="tank" w:date="2021-08-28T00:19: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673" w:author="tank" w:date="2021-08-28T00:19:00Z"/>
                <w:rFonts w:ascii="Arial" w:hAnsi="Arial"/>
                <w:b/>
                <w:sz w:val="18"/>
                <w:lang w:val="en-US" w:eastAsia="ko-KR"/>
              </w:rPr>
            </w:pPr>
            <w:ins w:id="3674" w:author="tank" w:date="2021-08-28T00:19: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675" w:author="tank" w:date="2021-08-28T00:19:00Z"/>
                <w:rFonts w:ascii="Arial" w:hAnsi="Arial"/>
                <w:b/>
                <w:sz w:val="18"/>
                <w:lang w:val="en-US" w:eastAsia="ko-KR"/>
              </w:rPr>
            </w:pPr>
            <w:ins w:id="3676" w:author="tank" w:date="2021-08-28T00:19: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677" w:author="tank" w:date="2021-08-28T00:19:00Z"/>
                <w:rFonts w:ascii="Arial" w:hAnsi="Arial"/>
                <w:b/>
                <w:sz w:val="18"/>
                <w:lang w:val="en-US" w:eastAsia="ko-KR"/>
              </w:rPr>
            </w:pPr>
            <w:ins w:id="3678" w:author="tank" w:date="2021-08-28T00:19: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679" w:author="tank" w:date="2021-08-28T00:19:00Z"/>
                <w:rFonts w:ascii="Arial" w:hAnsi="Arial"/>
                <w:b/>
                <w:sz w:val="18"/>
                <w:lang w:val="en-US" w:eastAsia="ko-KR"/>
              </w:rPr>
            </w:pPr>
            <w:ins w:id="3680" w:author="tank" w:date="2021-08-28T00:19:00Z">
              <w:r w:rsidRPr="00227811">
                <w:rPr>
                  <w:rFonts w:ascii="Arial" w:hAnsi="Arial" w:hint="eastAsia"/>
                  <w:b/>
                  <w:sz w:val="18"/>
                  <w:lang w:val="en-US" w:eastAsia="ko-KR"/>
                </w:rPr>
                <w:t>Comments</w:t>
              </w:r>
            </w:ins>
          </w:p>
        </w:tc>
      </w:tr>
      <w:tr w:rsidR="00DE2CF9" w:rsidRPr="00227811" w:rsidTr="00DE2CF9">
        <w:trPr>
          <w:jc w:val="center"/>
          <w:ins w:id="3681" w:author="tank" w:date="2021-08-28T00: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682" w:author="tank" w:date="2021-08-28T00:19:00Z"/>
                <w:rFonts w:ascii="Arial" w:hAnsi="Arial"/>
                <w:sz w:val="18"/>
                <w:lang w:val="en-US" w:eastAsia="ko-KR"/>
              </w:rPr>
            </w:pPr>
            <w:ins w:id="3683" w:author="tank" w:date="2021-08-28T00:19:00Z">
              <w:r w:rsidRPr="00227811">
                <w:rPr>
                  <w:rFonts w:ascii="Arial" w:hAnsi="Arial" w:hint="eastAsia"/>
                  <w:sz w:val="18"/>
                  <w:lang w:val="en-US"/>
                </w:rPr>
                <w:t>COMPASS</w:t>
              </w:r>
            </w:ins>
          </w:p>
          <w:p w:rsidR="00DE2CF9" w:rsidRPr="00227811" w:rsidRDefault="00DE2CF9" w:rsidP="00DE2CF9">
            <w:pPr>
              <w:keepNext/>
              <w:keepLines/>
              <w:snapToGrid w:val="0"/>
              <w:spacing w:after="0"/>
              <w:jc w:val="center"/>
              <w:rPr>
                <w:ins w:id="3684" w:author="tank" w:date="2021-08-28T00:19:00Z"/>
                <w:rFonts w:ascii="Arial" w:hAnsi="Arial"/>
                <w:sz w:val="18"/>
                <w:lang w:val="en-US" w:eastAsia="ko-KR"/>
              </w:rPr>
            </w:pPr>
            <w:ins w:id="3685" w:author="tank" w:date="2021-08-28T00:19: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686" w:author="tank" w:date="2021-08-28T00:19:00Z"/>
                <w:rFonts w:ascii="Arial" w:hAnsi="Arial"/>
                <w:sz w:val="18"/>
                <w:lang w:val="en-US"/>
              </w:rPr>
            </w:pPr>
            <w:ins w:id="3687" w:author="tank" w:date="2021-08-28T00:19: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688" w:author="tank" w:date="2021-08-28T00:19:00Z"/>
                <w:rFonts w:ascii="Arial" w:hAnsi="Arial"/>
                <w:sz w:val="18"/>
                <w:lang w:val="en-US"/>
              </w:rPr>
            </w:pPr>
            <w:ins w:id="3689" w:author="tank" w:date="2021-08-28T00:19: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690" w:author="tank" w:date="2021-08-28T00:19:00Z"/>
                <w:rFonts w:ascii="Arial" w:hAnsi="Arial"/>
                <w:sz w:val="18"/>
                <w:lang w:val="en-US" w:eastAsia="ko-KR"/>
              </w:rPr>
            </w:pPr>
            <w:ins w:id="3691" w:author="tank" w:date="2021-08-28T00:19: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692" w:author="tank" w:date="2021-08-28T00:19:00Z"/>
                <w:rFonts w:ascii="Arial" w:hAnsi="Arial"/>
                <w:sz w:val="18"/>
                <w:lang w:val="en-US" w:eastAsia="ko-KR"/>
              </w:rPr>
            </w:pPr>
            <w:ins w:id="3693" w:author="tank" w:date="2021-08-28T00:1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694" w:author="tank" w:date="2021-08-28T00:19: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695" w:author="tank" w:date="2021-08-28T00:19:00Z"/>
                <w:rFonts w:ascii="Arial" w:eastAsia="MS Mincho" w:hAnsi="Arial"/>
                <w:sz w:val="18"/>
                <w:lang w:val="en-US" w:eastAsia="ja-JP"/>
              </w:rPr>
            </w:pPr>
          </w:p>
        </w:tc>
      </w:tr>
      <w:tr w:rsidR="00DE2CF9" w:rsidRPr="00227811" w:rsidTr="00DE2CF9">
        <w:trPr>
          <w:jc w:val="center"/>
          <w:ins w:id="3696" w:author="tank" w:date="2021-08-28T00: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697" w:author="tank" w:date="2021-08-28T00:19:00Z"/>
                <w:rFonts w:ascii="Arial" w:hAnsi="Arial"/>
                <w:sz w:val="18"/>
                <w:lang w:val="en-US"/>
              </w:rPr>
            </w:pPr>
            <w:ins w:id="3698" w:author="tank" w:date="2021-08-28T00:19: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699" w:author="tank" w:date="2021-08-28T00:19:00Z"/>
                <w:rFonts w:ascii="Arial" w:hAnsi="Arial"/>
                <w:sz w:val="18"/>
                <w:lang w:val="en-US"/>
              </w:rPr>
            </w:pPr>
            <w:ins w:id="3700" w:author="tank" w:date="2021-08-28T00:19: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01" w:author="tank" w:date="2021-08-28T00:19:00Z"/>
                <w:rFonts w:ascii="Arial" w:hAnsi="Arial"/>
                <w:sz w:val="18"/>
                <w:lang w:val="en-US"/>
              </w:rPr>
            </w:pPr>
            <w:ins w:id="3702" w:author="tank" w:date="2021-08-28T00:1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03" w:author="tank" w:date="2021-08-28T00:19:00Z"/>
                <w:rFonts w:ascii="Arial" w:hAnsi="Arial"/>
                <w:sz w:val="18"/>
                <w:lang w:val="en-US" w:eastAsia="ko-KR"/>
              </w:rPr>
            </w:pPr>
            <w:ins w:id="3704" w:author="tank" w:date="2021-08-28T00:19: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05" w:author="tank" w:date="2021-08-28T00:19:00Z"/>
                <w:rFonts w:ascii="Arial" w:hAnsi="Arial"/>
                <w:sz w:val="18"/>
                <w:lang w:val="en-US" w:eastAsia="ko-KR"/>
              </w:rPr>
            </w:pPr>
            <w:ins w:id="3706" w:author="tank" w:date="2021-08-28T00:1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07" w:author="tank" w:date="2021-08-28T00:1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08" w:author="tank" w:date="2021-08-28T00:19:00Z"/>
                <w:rFonts w:ascii="Arial" w:hAnsi="Arial"/>
                <w:sz w:val="18"/>
                <w:lang w:val="en-US" w:eastAsia="ko-KR"/>
              </w:rPr>
            </w:pPr>
          </w:p>
        </w:tc>
      </w:tr>
      <w:tr w:rsidR="00DE2CF9" w:rsidRPr="00227811" w:rsidTr="00DE2CF9">
        <w:trPr>
          <w:jc w:val="center"/>
          <w:ins w:id="3709" w:author="tank" w:date="2021-08-28T00: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10" w:author="tank" w:date="2021-08-28T00:19:00Z"/>
                <w:rFonts w:ascii="Arial" w:hAnsi="Arial"/>
                <w:sz w:val="18"/>
                <w:lang w:val="en-US"/>
              </w:rPr>
            </w:pPr>
            <w:ins w:id="3711" w:author="tank" w:date="2021-08-28T00:19: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12" w:author="tank" w:date="2021-08-28T00:19:00Z"/>
                <w:rFonts w:ascii="Arial" w:hAnsi="Arial"/>
                <w:sz w:val="18"/>
                <w:lang w:val="en-US" w:eastAsia="ko-KR"/>
              </w:rPr>
            </w:pPr>
            <w:ins w:id="3713" w:author="tank" w:date="2021-08-28T00:19: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14" w:author="tank" w:date="2021-08-28T00:19:00Z"/>
                <w:rFonts w:ascii="Arial" w:hAnsi="Arial"/>
                <w:sz w:val="18"/>
                <w:lang w:val="en-US"/>
              </w:rPr>
            </w:pPr>
            <w:ins w:id="3715" w:author="tank" w:date="2021-08-28T00:1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16" w:author="tank" w:date="2021-08-28T00:19:00Z"/>
                <w:rFonts w:ascii="Arial" w:hAnsi="Arial"/>
                <w:sz w:val="18"/>
                <w:lang w:val="en-US"/>
              </w:rPr>
            </w:pPr>
            <w:ins w:id="3717" w:author="tank" w:date="2021-08-28T00:19: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18" w:author="tank" w:date="2021-08-28T00:19:00Z"/>
                <w:rFonts w:ascii="Arial" w:hAnsi="Arial"/>
                <w:sz w:val="18"/>
                <w:lang w:val="en-US" w:eastAsia="ko-KR"/>
              </w:rPr>
            </w:pPr>
            <w:ins w:id="3719" w:author="tank" w:date="2021-08-28T00:1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20" w:author="tank" w:date="2021-08-28T00:1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21" w:author="tank" w:date="2021-08-28T00:19:00Z"/>
                <w:rFonts w:ascii="Arial" w:hAnsi="Arial"/>
                <w:sz w:val="18"/>
                <w:lang w:val="en-US" w:eastAsia="ko-KR"/>
              </w:rPr>
            </w:pPr>
          </w:p>
        </w:tc>
      </w:tr>
      <w:tr w:rsidR="00DE2CF9" w:rsidRPr="00227811" w:rsidTr="00DE2CF9">
        <w:trPr>
          <w:jc w:val="center"/>
          <w:ins w:id="3722" w:author="tank" w:date="2021-08-28T00: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23" w:author="tank" w:date="2021-08-28T00:19:00Z"/>
                <w:rFonts w:ascii="Arial" w:hAnsi="Arial"/>
                <w:sz w:val="18"/>
                <w:lang w:val="en-US"/>
              </w:rPr>
            </w:pPr>
            <w:ins w:id="3724" w:author="tank" w:date="2021-08-28T00:19: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25" w:author="tank" w:date="2021-08-28T00:19:00Z"/>
                <w:rFonts w:ascii="Arial" w:hAnsi="Arial"/>
                <w:sz w:val="18"/>
                <w:lang w:val="en-US"/>
              </w:rPr>
            </w:pPr>
            <w:ins w:id="3726" w:author="tank" w:date="2021-08-28T00:19: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27" w:author="tank" w:date="2021-08-28T00:19:00Z"/>
                <w:rFonts w:ascii="Arial" w:hAnsi="Arial"/>
                <w:sz w:val="18"/>
                <w:lang w:val="en-US"/>
              </w:rPr>
            </w:pPr>
            <w:ins w:id="3728" w:author="tank" w:date="2021-08-28T00:1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29" w:author="tank" w:date="2021-08-28T00:19:00Z"/>
                <w:rFonts w:ascii="Arial" w:hAnsi="Arial"/>
                <w:sz w:val="18"/>
                <w:lang w:val="en-US"/>
              </w:rPr>
            </w:pPr>
            <w:ins w:id="3730" w:author="tank" w:date="2021-08-28T00:19: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31" w:author="tank" w:date="2021-08-28T00:19:00Z"/>
                <w:rFonts w:ascii="Arial" w:hAnsi="Arial"/>
                <w:sz w:val="18"/>
                <w:lang w:val="en-US" w:eastAsia="ko-KR"/>
              </w:rPr>
            </w:pPr>
            <w:ins w:id="3732" w:author="tank" w:date="2021-08-28T00:1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33" w:author="tank" w:date="2021-08-28T00:1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34" w:author="tank" w:date="2021-08-28T00:19:00Z"/>
                <w:rFonts w:ascii="Arial" w:hAnsi="Arial"/>
                <w:sz w:val="18"/>
                <w:lang w:val="en-US" w:eastAsia="ko-KR"/>
              </w:rPr>
            </w:pPr>
          </w:p>
        </w:tc>
      </w:tr>
      <w:tr w:rsidR="00DE2CF9" w:rsidRPr="00227811" w:rsidTr="00DE2CF9">
        <w:trPr>
          <w:jc w:val="center"/>
          <w:ins w:id="3735" w:author="tank" w:date="2021-08-28T00:19:00Z"/>
        </w:trPr>
        <w:tc>
          <w:tcPr>
            <w:tcW w:w="1735" w:type="dxa"/>
            <w:vMerge w:val="restart"/>
            <w:tcBorders>
              <w:top w:val="nil"/>
              <w:left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36" w:author="tank" w:date="2021-08-28T00:19:00Z"/>
                <w:rFonts w:ascii="Arial" w:hAnsi="Arial"/>
                <w:sz w:val="18"/>
                <w:lang w:val="en-US" w:eastAsia="ko-KR"/>
              </w:rPr>
            </w:pPr>
            <w:ins w:id="3737" w:author="tank" w:date="2021-08-28T00:19:00Z">
              <w:r w:rsidRPr="00227811">
                <w:rPr>
                  <w:rFonts w:ascii="Arial" w:hAnsi="Arial" w:hint="eastAsia"/>
                  <w:sz w:val="18"/>
                  <w:lang w:val="en-US" w:eastAsia="ko-KR"/>
                </w:rPr>
                <w:t>ISM band</w:t>
              </w:r>
            </w:ins>
          </w:p>
          <w:p w:rsidR="00DE2CF9" w:rsidRPr="00227811" w:rsidRDefault="00DE2CF9" w:rsidP="00DE2CF9">
            <w:pPr>
              <w:keepNext/>
              <w:keepLines/>
              <w:snapToGrid w:val="0"/>
              <w:spacing w:after="0"/>
              <w:jc w:val="center"/>
              <w:rPr>
                <w:ins w:id="3738" w:author="tank" w:date="2021-08-28T00:19:00Z"/>
                <w:rFonts w:ascii="Arial" w:hAnsi="Arial"/>
                <w:sz w:val="18"/>
                <w:lang w:val="en-US" w:eastAsia="ko-KR"/>
              </w:rPr>
            </w:pPr>
            <w:ins w:id="3739" w:author="tank" w:date="2021-08-28T00:19: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40" w:author="tank" w:date="2021-08-28T00:19:00Z"/>
                <w:rFonts w:ascii="Arial" w:hAnsi="Arial"/>
                <w:sz w:val="18"/>
                <w:lang w:val="en-US"/>
              </w:rPr>
            </w:pPr>
            <w:ins w:id="3741" w:author="tank" w:date="2021-08-28T00:19: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42" w:author="tank" w:date="2021-08-28T00:19:00Z"/>
                <w:rFonts w:ascii="Arial" w:hAnsi="Arial"/>
                <w:sz w:val="18"/>
                <w:lang w:val="en-US"/>
              </w:rPr>
            </w:pPr>
            <w:ins w:id="3743" w:author="tank" w:date="2021-08-28T00:19: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44" w:author="tank" w:date="2021-08-28T00:19:00Z"/>
                <w:rFonts w:ascii="Arial" w:hAnsi="Arial"/>
                <w:sz w:val="18"/>
                <w:lang w:val="en-US" w:eastAsia="ko-KR"/>
              </w:rPr>
            </w:pPr>
            <w:ins w:id="3745" w:author="tank" w:date="2021-08-28T00:19: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46" w:author="tank" w:date="2021-08-28T00:19:00Z"/>
                <w:rFonts w:ascii="Arial" w:hAnsi="Arial"/>
                <w:sz w:val="18"/>
                <w:lang w:val="en-US" w:eastAsia="ko-KR"/>
              </w:rPr>
            </w:pPr>
            <w:ins w:id="3747" w:author="tank" w:date="2021-08-28T00:1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48" w:author="tank" w:date="2021-08-28T00:19:00Z"/>
                <w:rFonts w:ascii="Arial" w:hAnsi="Arial"/>
                <w:sz w:val="18"/>
                <w:lang w:val="en-US" w:eastAsia="ko-KR"/>
              </w:rPr>
            </w:pPr>
            <w:ins w:id="3749" w:author="tank" w:date="2021-08-28T00:19: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50" w:author="tank" w:date="2021-08-28T00:19:00Z"/>
                <w:rFonts w:ascii="Arial" w:hAnsi="Arial"/>
                <w:sz w:val="18"/>
                <w:lang w:val="en-US" w:eastAsia="ko-KR"/>
              </w:rPr>
            </w:pPr>
          </w:p>
        </w:tc>
      </w:tr>
      <w:tr w:rsidR="00DE2CF9" w:rsidRPr="00227811" w:rsidTr="00DE2CF9">
        <w:trPr>
          <w:jc w:val="center"/>
          <w:ins w:id="3751" w:author="tank" w:date="2021-08-28T00:1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52" w:author="tank" w:date="2021-08-28T00:1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53" w:author="tank" w:date="2021-08-28T00:19:00Z"/>
                <w:rFonts w:ascii="Arial" w:hAnsi="Arial"/>
                <w:sz w:val="18"/>
                <w:lang w:val="en-US" w:eastAsia="ko-KR"/>
              </w:rPr>
            </w:pPr>
            <w:ins w:id="3754" w:author="tank" w:date="2021-08-28T00:19: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55" w:author="tank" w:date="2021-08-28T00:19:00Z"/>
                <w:rFonts w:ascii="Arial" w:hAnsi="Arial"/>
                <w:sz w:val="18"/>
                <w:lang w:val="en-US" w:eastAsia="ko-KR"/>
              </w:rPr>
            </w:pPr>
            <w:ins w:id="3756" w:author="tank" w:date="2021-08-28T00:19: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57" w:author="tank" w:date="2021-08-28T00:19:00Z"/>
                <w:rFonts w:ascii="Arial" w:hAnsi="Arial"/>
                <w:sz w:val="18"/>
                <w:lang w:val="en-US" w:eastAsia="ko-KR"/>
              </w:rPr>
            </w:pPr>
            <w:ins w:id="3758" w:author="tank" w:date="2021-08-28T00:19: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59" w:author="tank" w:date="2021-08-28T00:19:00Z"/>
                <w:rFonts w:ascii="Arial" w:hAnsi="Arial"/>
                <w:sz w:val="18"/>
                <w:lang w:val="en-US" w:eastAsia="ko-KR"/>
              </w:rPr>
            </w:pPr>
            <w:ins w:id="3760" w:author="tank" w:date="2021-08-28T00:1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61" w:author="tank" w:date="2021-08-28T00:19:00Z"/>
                <w:rFonts w:ascii="Arial" w:hAnsi="Arial"/>
                <w:sz w:val="18"/>
                <w:lang w:val="en-US" w:eastAsia="ko-KR"/>
              </w:rPr>
            </w:pPr>
            <w:ins w:id="3762" w:author="tank" w:date="2021-08-28T00:19: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63" w:author="tank" w:date="2021-08-28T00:19:00Z"/>
                <w:rFonts w:ascii="Arial" w:hAnsi="Arial"/>
                <w:sz w:val="18"/>
                <w:lang w:val="en-US" w:eastAsia="ko-KR"/>
              </w:rPr>
            </w:pPr>
          </w:p>
        </w:tc>
      </w:tr>
      <w:tr w:rsidR="00DE2CF9" w:rsidRPr="00227811" w:rsidTr="00DE2CF9">
        <w:trPr>
          <w:jc w:val="center"/>
          <w:ins w:id="3764" w:author="tank" w:date="2021-08-28T00:19:00Z"/>
        </w:trPr>
        <w:tc>
          <w:tcPr>
            <w:tcW w:w="1735" w:type="dxa"/>
            <w:vMerge w:val="restart"/>
            <w:tcBorders>
              <w:top w:val="nil"/>
              <w:left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65" w:author="tank" w:date="2021-08-28T00:19:00Z"/>
                <w:rFonts w:ascii="Arial" w:hAnsi="Arial"/>
                <w:sz w:val="18"/>
                <w:lang w:val="en-US" w:eastAsia="ko-KR"/>
              </w:rPr>
            </w:pPr>
            <w:ins w:id="3766" w:author="tank" w:date="2021-08-28T00:19:00Z">
              <w:r w:rsidRPr="00227811">
                <w:rPr>
                  <w:rFonts w:ascii="Arial" w:hAnsi="Arial" w:hint="eastAsia"/>
                  <w:sz w:val="18"/>
                  <w:lang w:val="en-US" w:eastAsia="ko-KR"/>
                </w:rPr>
                <w:t>ISM band</w:t>
              </w:r>
            </w:ins>
          </w:p>
          <w:p w:rsidR="00DE2CF9" w:rsidRPr="00227811" w:rsidRDefault="00DE2CF9" w:rsidP="00DE2CF9">
            <w:pPr>
              <w:keepNext/>
              <w:keepLines/>
              <w:snapToGrid w:val="0"/>
              <w:spacing w:after="0"/>
              <w:jc w:val="center"/>
              <w:rPr>
                <w:ins w:id="3767" w:author="tank" w:date="2021-08-28T00:19:00Z"/>
                <w:rFonts w:ascii="Arial" w:hAnsi="Arial"/>
                <w:sz w:val="18"/>
                <w:lang w:val="en-US" w:eastAsia="ko-KR"/>
              </w:rPr>
            </w:pPr>
            <w:ins w:id="3768" w:author="tank" w:date="2021-08-28T00:19: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69" w:author="tank" w:date="2021-08-28T00:19:00Z"/>
                <w:rFonts w:ascii="Arial" w:hAnsi="Arial"/>
                <w:sz w:val="18"/>
                <w:lang w:val="en-US"/>
              </w:rPr>
            </w:pPr>
            <w:ins w:id="3770" w:author="tank" w:date="2021-08-28T00:19: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71" w:author="tank" w:date="2021-08-28T00:19:00Z"/>
                <w:rFonts w:ascii="Arial" w:hAnsi="Arial"/>
                <w:sz w:val="18"/>
                <w:lang w:val="en-US"/>
              </w:rPr>
            </w:pPr>
            <w:ins w:id="3772" w:author="tank" w:date="2021-08-28T00:1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73" w:author="tank" w:date="2021-08-28T00:19:00Z"/>
                <w:rFonts w:ascii="Arial" w:hAnsi="Arial"/>
                <w:sz w:val="18"/>
                <w:lang w:val="en-US"/>
              </w:rPr>
            </w:pPr>
            <w:ins w:id="3774" w:author="tank" w:date="2021-08-28T00:19: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75" w:author="tank" w:date="2021-08-28T00:19:00Z"/>
                <w:rFonts w:ascii="Arial" w:hAnsi="Arial"/>
                <w:sz w:val="18"/>
                <w:lang w:val="en-US" w:eastAsia="ko-KR"/>
              </w:rPr>
            </w:pPr>
            <w:ins w:id="3776" w:author="tank" w:date="2021-08-28T00:1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77" w:author="tank" w:date="2021-08-28T00:19:00Z"/>
                <w:rFonts w:ascii="Arial" w:hAnsi="Arial"/>
                <w:sz w:val="18"/>
                <w:lang w:val="en-US" w:eastAsia="ko-KR"/>
              </w:rPr>
            </w:pPr>
            <w:ins w:id="3778" w:author="tank" w:date="2021-08-28T00:19: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79" w:author="tank" w:date="2021-08-28T00:19:00Z"/>
                <w:rFonts w:ascii="Arial" w:hAnsi="Arial"/>
                <w:sz w:val="18"/>
                <w:lang w:val="en-US" w:eastAsia="ko-KR"/>
              </w:rPr>
            </w:pPr>
            <w:ins w:id="3780" w:author="tank" w:date="2021-08-28T00:19: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ins>
          </w:p>
        </w:tc>
      </w:tr>
      <w:tr w:rsidR="00DE2CF9" w:rsidRPr="00227811" w:rsidTr="00DE2CF9">
        <w:trPr>
          <w:jc w:val="center"/>
          <w:ins w:id="3781" w:author="tank" w:date="2021-08-28T00:19:00Z"/>
        </w:trPr>
        <w:tc>
          <w:tcPr>
            <w:tcW w:w="1735" w:type="dxa"/>
            <w:vMerge/>
            <w:tcBorders>
              <w:left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82" w:author="tank" w:date="2021-08-28T00:1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83" w:author="tank" w:date="2021-08-28T00:19:00Z"/>
                <w:rFonts w:ascii="Arial" w:hAnsi="Arial"/>
                <w:sz w:val="18"/>
                <w:lang w:val="en-US"/>
              </w:rPr>
            </w:pPr>
            <w:ins w:id="3784" w:author="tank" w:date="2021-08-28T00:19: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85" w:author="tank" w:date="2021-08-28T00:19:00Z"/>
                <w:rFonts w:ascii="Arial" w:hAnsi="Arial"/>
                <w:sz w:val="18"/>
                <w:lang w:val="en-US"/>
              </w:rPr>
            </w:pPr>
            <w:ins w:id="3786" w:author="tank" w:date="2021-08-28T00:19: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87" w:author="tank" w:date="2021-08-28T00:19:00Z"/>
                <w:rFonts w:ascii="Arial" w:hAnsi="Arial"/>
                <w:sz w:val="18"/>
                <w:lang w:val="en-US"/>
              </w:rPr>
            </w:pPr>
            <w:ins w:id="3788" w:author="tank" w:date="2021-08-28T00:19: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89" w:author="tank" w:date="2021-08-28T00:19:00Z"/>
                <w:rFonts w:ascii="Arial" w:hAnsi="Arial"/>
                <w:sz w:val="18"/>
                <w:lang w:val="en-US" w:eastAsia="ko-KR"/>
              </w:rPr>
            </w:pPr>
            <w:ins w:id="3790" w:author="tank" w:date="2021-08-28T00:19: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rsidR="00DE2CF9" w:rsidRPr="00227811" w:rsidRDefault="00DE2CF9" w:rsidP="00DE2CF9">
            <w:pPr>
              <w:keepNext/>
              <w:keepLines/>
              <w:snapToGrid w:val="0"/>
              <w:spacing w:after="0"/>
              <w:jc w:val="center"/>
              <w:rPr>
                <w:ins w:id="3791" w:author="tank" w:date="2021-08-28T00:19:00Z"/>
                <w:rFonts w:ascii="Arial" w:hAnsi="Arial"/>
                <w:sz w:val="18"/>
                <w:lang w:val="en-US" w:eastAsia="ko-KR"/>
              </w:rPr>
            </w:pPr>
            <w:ins w:id="3792" w:author="tank" w:date="2021-08-28T00:19: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793" w:author="tank" w:date="2021-08-28T00:19:00Z"/>
                <w:rFonts w:ascii="Arial" w:hAnsi="Arial"/>
                <w:sz w:val="18"/>
                <w:lang w:val="en-US" w:eastAsia="ko-KR"/>
              </w:rPr>
            </w:pPr>
            <w:ins w:id="3794" w:author="tank" w:date="2021-08-28T00:19: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w:t>
              </w:r>
              <w:r>
                <w:rPr>
                  <w:rFonts w:ascii="Arial" w:hAnsi="Arial"/>
                  <w:sz w:val="18"/>
                  <w:lang w:val="en-US" w:eastAsia="ko-KR"/>
                </w:rPr>
                <w:lastRenderedPageBreak/>
                <w:t>IMD5</w:t>
              </w:r>
            </w:ins>
          </w:p>
        </w:tc>
      </w:tr>
      <w:tr w:rsidR="00DE2CF9" w:rsidRPr="00227811" w:rsidTr="00DE2CF9">
        <w:trPr>
          <w:jc w:val="center"/>
          <w:ins w:id="3795" w:author="tank" w:date="2021-08-28T00:19:00Z"/>
        </w:trPr>
        <w:tc>
          <w:tcPr>
            <w:tcW w:w="1735" w:type="dxa"/>
            <w:vMerge/>
            <w:tcBorders>
              <w:left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96" w:author="tank" w:date="2021-08-28T00:1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97" w:author="tank" w:date="2021-08-28T00:19:00Z"/>
                <w:rFonts w:ascii="Arial" w:hAnsi="Arial"/>
                <w:sz w:val="18"/>
                <w:lang w:val="en-US"/>
              </w:rPr>
            </w:pPr>
            <w:ins w:id="3798" w:author="tank" w:date="2021-08-28T00:19: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799" w:author="tank" w:date="2021-08-28T00:19:00Z"/>
                <w:rFonts w:ascii="Arial" w:hAnsi="Arial"/>
                <w:sz w:val="18"/>
                <w:lang w:val="en-US"/>
              </w:rPr>
            </w:pPr>
            <w:ins w:id="3800" w:author="tank" w:date="2021-08-28T00:19: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801" w:author="tank" w:date="2021-08-28T00:19:00Z"/>
                <w:rFonts w:ascii="Arial" w:hAnsi="Arial"/>
                <w:sz w:val="18"/>
                <w:lang w:val="en-US"/>
              </w:rPr>
            </w:pPr>
            <w:ins w:id="3802" w:author="tank" w:date="2021-08-28T00:19: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803" w:author="tank" w:date="2021-08-28T00:19:00Z"/>
                <w:rFonts w:ascii="Arial" w:hAnsi="Arial"/>
                <w:sz w:val="18"/>
                <w:lang w:val="en-US" w:eastAsia="ko-KR"/>
              </w:rPr>
            </w:pPr>
            <w:ins w:id="3804" w:author="tank" w:date="2021-08-28T00:19: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805" w:author="tank" w:date="2021-08-28T00:19: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806" w:author="tank" w:date="2021-08-28T00:19:00Z"/>
                <w:rFonts w:ascii="Arial" w:hAnsi="Arial"/>
                <w:sz w:val="18"/>
                <w:lang w:val="en-US" w:eastAsia="ko-KR"/>
              </w:rPr>
            </w:pPr>
          </w:p>
        </w:tc>
      </w:tr>
      <w:tr w:rsidR="00DE2CF9" w:rsidRPr="00227811" w:rsidTr="00DE2CF9">
        <w:trPr>
          <w:jc w:val="center"/>
          <w:ins w:id="3807" w:author="tank" w:date="2021-08-28T00:1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808" w:author="tank" w:date="2021-08-28T00:19: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809" w:author="tank" w:date="2021-08-28T00:19:00Z"/>
                <w:rFonts w:ascii="Arial" w:hAnsi="Arial"/>
                <w:sz w:val="18"/>
                <w:lang w:val="en-US"/>
              </w:rPr>
            </w:pPr>
            <w:ins w:id="3810" w:author="tank" w:date="2021-08-28T00:19: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811" w:author="tank" w:date="2021-08-28T00:19:00Z"/>
                <w:rFonts w:ascii="Arial" w:hAnsi="Arial"/>
                <w:sz w:val="18"/>
                <w:lang w:val="en-US"/>
              </w:rPr>
            </w:pPr>
            <w:ins w:id="3812" w:author="tank" w:date="2021-08-28T00:1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ins w:id="3813" w:author="tank" w:date="2021-08-28T00:19:00Z"/>
                <w:rFonts w:ascii="Arial" w:hAnsi="Arial"/>
                <w:sz w:val="18"/>
                <w:lang w:val="en-US"/>
              </w:rPr>
            </w:pPr>
            <w:ins w:id="3814" w:author="tank" w:date="2021-08-28T00:19: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815" w:author="tank" w:date="2021-08-28T00:19:00Z"/>
                <w:rFonts w:ascii="Arial" w:hAnsi="Arial"/>
                <w:sz w:val="18"/>
                <w:lang w:val="en-US" w:eastAsia="ko-KR"/>
              </w:rPr>
            </w:pPr>
            <w:ins w:id="3816" w:author="tank" w:date="2021-08-28T00:1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817" w:author="tank" w:date="2021-08-28T00:19:00Z"/>
                <w:rFonts w:ascii="Arial" w:hAnsi="Arial"/>
                <w:sz w:val="18"/>
                <w:lang w:val="en-US" w:eastAsia="ko-KR"/>
              </w:rPr>
            </w:pPr>
            <w:ins w:id="3818" w:author="tank" w:date="2021-08-28T00:19: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ins w:id="3819" w:author="tank" w:date="2021-08-28T00:19:00Z"/>
                <w:rFonts w:ascii="Arial" w:hAnsi="Arial"/>
                <w:sz w:val="18"/>
                <w:lang w:val="en-US" w:eastAsia="ko-KR"/>
              </w:rPr>
            </w:pPr>
            <w:ins w:id="3820" w:author="tank" w:date="2021-08-28T00:19: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ins>
          </w:p>
        </w:tc>
      </w:tr>
    </w:tbl>
    <w:p w:rsidR="00DE2CF9" w:rsidRPr="00227811" w:rsidRDefault="00DE2CF9" w:rsidP="00DE2CF9">
      <w:pPr>
        <w:keepNext/>
        <w:rPr>
          <w:ins w:id="3821" w:author="tank" w:date="2021-08-28T00:19:00Z"/>
          <w:rFonts w:eastAsia="MS Mincho"/>
          <w:lang w:eastAsia="ja-JP"/>
        </w:rPr>
      </w:pPr>
    </w:p>
    <w:p w:rsidR="00DE2CF9" w:rsidRPr="00E31FED" w:rsidRDefault="00DE2CF9" w:rsidP="00DE2CF9">
      <w:pPr>
        <w:keepNext/>
        <w:rPr>
          <w:ins w:id="3822" w:author="tank" w:date="2021-08-28T00:19:00Z"/>
          <w:sz w:val="18"/>
          <w:szCs w:val="18"/>
        </w:rPr>
      </w:pPr>
      <w:ins w:id="3823" w:author="tank" w:date="2021-08-28T00:19:00Z">
        <w:r w:rsidRPr="00E31FED">
          <w:rPr>
            <w:sz w:val="18"/>
            <w:szCs w:val="18"/>
          </w:rPr>
          <w:t>The following requirements for spurious emission band UE coexistence are proposed for DC_38_n1 mirroring those already used for DC_1_n38 in 38101-3.</w:t>
        </w:r>
      </w:ins>
    </w:p>
    <w:p w:rsidR="00DE2CF9" w:rsidRPr="00E31FED" w:rsidRDefault="00DE2CF9" w:rsidP="00DE2CF9">
      <w:pPr>
        <w:pStyle w:val="TH"/>
        <w:rPr>
          <w:ins w:id="3824" w:author="tank" w:date="2021-08-28T00:19:00Z"/>
          <w:lang w:val="x-none"/>
        </w:rPr>
      </w:pPr>
      <w:ins w:id="3825" w:author="tank" w:date="2021-08-28T00:19:00Z">
        <w:r>
          <w:t>Table 6.1.53.2-3: Requirements</w:t>
        </w:r>
      </w:ins>
    </w:p>
    <w:tbl>
      <w:tblPr>
        <w:tblW w:w="10489" w:type="dxa"/>
        <w:jc w:val="center"/>
        <w:tblLayout w:type="fixed"/>
        <w:tblLook w:val="04A0" w:firstRow="1" w:lastRow="0" w:firstColumn="1" w:lastColumn="0" w:noHBand="0" w:noVBand="1"/>
      </w:tblPr>
      <w:tblGrid>
        <w:gridCol w:w="1719"/>
        <w:gridCol w:w="2857"/>
        <w:gridCol w:w="1093"/>
        <w:gridCol w:w="425"/>
        <w:gridCol w:w="851"/>
        <w:gridCol w:w="1276"/>
        <w:gridCol w:w="996"/>
        <w:gridCol w:w="1272"/>
      </w:tblGrid>
      <w:tr w:rsidR="00DE2CF9" w:rsidTr="00DE2CF9">
        <w:trPr>
          <w:tblHeader/>
          <w:jc w:val="center"/>
          <w:ins w:id="3826" w:author="tank" w:date="2021-08-28T00:19:00Z"/>
        </w:trPr>
        <w:tc>
          <w:tcPr>
            <w:tcW w:w="1719" w:type="dxa"/>
            <w:vMerge w:val="restart"/>
            <w:tcBorders>
              <w:top w:val="single" w:sz="4" w:space="0" w:color="auto"/>
              <w:left w:val="single" w:sz="4" w:space="0" w:color="auto"/>
              <w:right w:val="single" w:sz="4" w:space="0" w:color="auto"/>
            </w:tcBorders>
            <w:vAlign w:val="center"/>
            <w:hideMark/>
          </w:tcPr>
          <w:p w:rsidR="00DE2CF9" w:rsidRDefault="00DE2CF9" w:rsidP="00DE2CF9">
            <w:pPr>
              <w:pStyle w:val="TAH"/>
              <w:rPr>
                <w:ins w:id="3827" w:author="tank" w:date="2021-08-28T00:19:00Z"/>
                <w:lang w:val="en-US" w:eastAsia="ja-JP"/>
              </w:rPr>
            </w:pPr>
            <w:ins w:id="3828" w:author="tank" w:date="2021-08-28T00:19:00Z">
              <w:r>
                <w:rPr>
                  <w:lang w:val="en-US" w:eastAsia="ja-JP"/>
                </w:rPr>
                <w:t>EN-DC Configuration</w:t>
              </w:r>
            </w:ins>
          </w:p>
        </w:tc>
        <w:tc>
          <w:tcPr>
            <w:tcW w:w="8770" w:type="dxa"/>
            <w:gridSpan w:val="7"/>
            <w:tcBorders>
              <w:top w:val="single" w:sz="4" w:space="0" w:color="auto"/>
              <w:left w:val="nil"/>
              <w:bottom w:val="single" w:sz="4" w:space="0" w:color="auto"/>
              <w:right w:val="single" w:sz="4" w:space="0" w:color="auto"/>
            </w:tcBorders>
            <w:hideMark/>
          </w:tcPr>
          <w:p w:rsidR="00DE2CF9" w:rsidRDefault="00DE2CF9" w:rsidP="00DE2CF9">
            <w:pPr>
              <w:pStyle w:val="TAH"/>
              <w:rPr>
                <w:ins w:id="3829" w:author="tank" w:date="2021-08-28T00:19:00Z"/>
                <w:lang w:val="en-US"/>
              </w:rPr>
            </w:pPr>
            <w:ins w:id="3830" w:author="tank" w:date="2021-08-28T00:19:00Z">
              <w:r>
                <w:rPr>
                  <w:lang w:val="en-US"/>
                </w:rPr>
                <w:t>Spurious emission</w:t>
              </w:r>
            </w:ins>
          </w:p>
        </w:tc>
      </w:tr>
      <w:tr w:rsidR="00DE2CF9" w:rsidTr="00DE2CF9">
        <w:trPr>
          <w:tblHeader/>
          <w:jc w:val="center"/>
          <w:ins w:id="3831" w:author="tank" w:date="2021-08-28T00:19:00Z"/>
        </w:trPr>
        <w:tc>
          <w:tcPr>
            <w:tcW w:w="1719" w:type="dxa"/>
            <w:vMerge/>
            <w:tcBorders>
              <w:left w:val="single" w:sz="4" w:space="0" w:color="auto"/>
              <w:bottom w:val="single" w:sz="4" w:space="0" w:color="auto"/>
              <w:right w:val="single" w:sz="4" w:space="0" w:color="auto"/>
            </w:tcBorders>
            <w:hideMark/>
          </w:tcPr>
          <w:p w:rsidR="00DE2CF9" w:rsidRDefault="00DE2CF9" w:rsidP="00DE2CF9">
            <w:pPr>
              <w:keepNext/>
              <w:rPr>
                <w:ins w:id="3832" w:author="tank" w:date="2021-08-28T00:19:00Z"/>
                <w:lang w:val="en-US"/>
              </w:rPr>
            </w:pPr>
          </w:p>
        </w:tc>
        <w:tc>
          <w:tcPr>
            <w:tcW w:w="2857" w:type="dxa"/>
            <w:tcBorders>
              <w:top w:val="single" w:sz="4" w:space="0" w:color="auto"/>
              <w:left w:val="nil"/>
              <w:bottom w:val="single" w:sz="4" w:space="0" w:color="auto"/>
              <w:right w:val="single" w:sz="4" w:space="0" w:color="auto"/>
            </w:tcBorders>
            <w:hideMark/>
          </w:tcPr>
          <w:p w:rsidR="00DE2CF9" w:rsidRDefault="00DE2CF9" w:rsidP="00DE2CF9">
            <w:pPr>
              <w:pStyle w:val="TAH"/>
              <w:rPr>
                <w:ins w:id="3833" w:author="tank" w:date="2021-08-28T00:19:00Z"/>
                <w:lang w:val="en-US"/>
              </w:rPr>
            </w:pPr>
            <w:ins w:id="3834" w:author="tank" w:date="2021-08-28T00:19:00Z">
              <w:r>
                <w:rPr>
                  <w:lang w:val="en-US"/>
                </w:rPr>
                <w:t>Protected band</w:t>
              </w:r>
            </w:ins>
          </w:p>
        </w:tc>
        <w:tc>
          <w:tcPr>
            <w:tcW w:w="2369" w:type="dxa"/>
            <w:gridSpan w:val="3"/>
            <w:tcBorders>
              <w:top w:val="single" w:sz="4" w:space="0" w:color="auto"/>
              <w:left w:val="nil"/>
              <w:bottom w:val="single" w:sz="4" w:space="0" w:color="auto"/>
              <w:right w:val="single" w:sz="4" w:space="0" w:color="auto"/>
            </w:tcBorders>
            <w:hideMark/>
          </w:tcPr>
          <w:p w:rsidR="00DE2CF9" w:rsidRDefault="00DE2CF9" w:rsidP="00DE2CF9">
            <w:pPr>
              <w:pStyle w:val="TAH"/>
              <w:rPr>
                <w:ins w:id="3835" w:author="tank" w:date="2021-08-28T00:19:00Z"/>
                <w:lang w:val="en-US"/>
              </w:rPr>
            </w:pPr>
            <w:ins w:id="3836" w:author="tank" w:date="2021-08-28T00:19:00Z">
              <w:r>
                <w:rPr>
                  <w:lang w:val="en-US"/>
                </w:rPr>
                <w:t>Frequency range (MHz)</w:t>
              </w:r>
            </w:ins>
          </w:p>
        </w:tc>
        <w:tc>
          <w:tcPr>
            <w:tcW w:w="1276" w:type="dxa"/>
            <w:tcBorders>
              <w:top w:val="single" w:sz="4" w:space="0" w:color="auto"/>
              <w:left w:val="nil"/>
              <w:bottom w:val="single" w:sz="4" w:space="0" w:color="auto"/>
              <w:right w:val="single" w:sz="4" w:space="0" w:color="auto"/>
            </w:tcBorders>
            <w:hideMark/>
          </w:tcPr>
          <w:p w:rsidR="00DE2CF9" w:rsidRDefault="00DE2CF9" w:rsidP="00DE2CF9">
            <w:pPr>
              <w:pStyle w:val="TAH"/>
              <w:rPr>
                <w:ins w:id="3837" w:author="tank" w:date="2021-08-28T00:19:00Z"/>
                <w:lang w:val="en-US"/>
              </w:rPr>
            </w:pPr>
            <w:ins w:id="3838" w:author="tank" w:date="2021-08-28T00:19:00Z">
              <w:r>
                <w:rPr>
                  <w:lang w:val="en-US"/>
                </w:rPr>
                <w:t>Maximum Level (dBm)</w:t>
              </w:r>
            </w:ins>
          </w:p>
        </w:tc>
        <w:tc>
          <w:tcPr>
            <w:tcW w:w="996" w:type="dxa"/>
            <w:tcBorders>
              <w:top w:val="single" w:sz="4" w:space="0" w:color="auto"/>
              <w:left w:val="nil"/>
              <w:bottom w:val="single" w:sz="4" w:space="0" w:color="auto"/>
              <w:right w:val="single" w:sz="4" w:space="0" w:color="auto"/>
            </w:tcBorders>
            <w:hideMark/>
          </w:tcPr>
          <w:p w:rsidR="00DE2CF9" w:rsidRDefault="00DE2CF9" w:rsidP="00DE2CF9">
            <w:pPr>
              <w:pStyle w:val="TAH"/>
              <w:rPr>
                <w:ins w:id="3839" w:author="tank" w:date="2021-08-28T00:19:00Z"/>
                <w:lang w:val="en-US"/>
              </w:rPr>
            </w:pPr>
            <w:ins w:id="3840" w:author="tank" w:date="2021-08-28T00:19:00Z">
              <w:r>
                <w:rPr>
                  <w:lang w:val="en-US"/>
                </w:rPr>
                <w:t>MBW (MHz)</w:t>
              </w:r>
            </w:ins>
          </w:p>
        </w:tc>
        <w:tc>
          <w:tcPr>
            <w:tcW w:w="1272" w:type="dxa"/>
            <w:tcBorders>
              <w:top w:val="single" w:sz="4" w:space="0" w:color="auto"/>
              <w:left w:val="nil"/>
              <w:bottom w:val="single" w:sz="4" w:space="0" w:color="auto"/>
              <w:right w:val="single" w:sz="4" w:space="0" w:color="auto"/>
            </w:tcBorders>
            <w:noWrap/>
            <w:hideMark/>
          </w:tcPr>
          <w:p w:rsidR="00DE2CF9" w:rsidRDefault="00DE2CF9" w:rsidP="00DE2CF9">
            <w:pPr>
              <w:pStyle w:val="TAH"/>
              <w:rPr>
                <w:ins w:id="3841" w:author="tank" w:date="2021-08-28T00:19:00Z"/>
                <w:lang w:val="en-US"/>
              </w:rPr>
            </w:pPr>
            <w:ins w:id="3842" w:author="tank" w:date="2021-08-28T00:19:00Z">
              <w:r>
                <w:rPr>
                  <w:lang w:val="en-US"/>
                </w:rPr>
                <w:t>NOTE</w:t>
              </w:r>
            </w:ins>
          </w:p>
        </w:tc>
      </w:tr>
      <w:tr w:rsidR="00DE2CF9" w:rsidTr="00DE2CF9">
        <w:trPr>
          <w:jc w:val="center"/>
          <w:ins w:id="3843" w:author="tank" w:date="2021-08-28T00:19:00Z"/>
        </w:trPr>
        <w:tc>
          <w:tcPr>
            <w:tcW w:w="171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jc w:val="left"/>
              <w:rPr>
                <w:ins w:id="3844" w:author="tank" w:date="2021-08-28T00:19:00Z"/>
                <w:lang w:val="en-US"/>
              </w:rPr>
            </w:pPr>
            <w:ins w:id="3845" w:author="tank" w:date="2021-08-28T00:19:00Z">
              <w:r>
                <w:rPr>
                  <w:lang w:val="en-US" w:eastAsia="ja-JP"/>
                </w:rPr>
                <w:t>DC_38_n1</w:t>
              </w:r>
            </w:ins>
          </w:p>
        </w:tc>
        <w:tc>
          <w:tcPr>
            <w:tcW w:w="2857"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L"/>
              <w:rPr>
                <w:ins w:id="3846" w:author="tank" w:date="2021-08-28T00:19:00Z"/>
                <w:lang w:val="en-US" w:eastAsia="ja-JP"/>
              </w:rPr>
            </w:pPr>
            <w:ins w:id="3847" w:author="tank" w:date="2021-08-28T00:19:00Z">
              <w:r>
                <w:rPr>
                  <w:rFonts w:cs="Arial"/>
                  <w:lang w:val="en-US"/>
                </w:rPr>
                <w:t>E-UTRA Band 1, 3, 5, 8, 20, 22, 27, 28, 31, 32, 34, 40, 42, 43, 50, 51, 65, 67, 68, 72, 74, 75, 76</w:t>
              </w:r>
            </w:ins>
          </w:p>
        </w:tc>
        <w:tc>
          <w:tcPr>
            <w:tcW w:w="1093"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3848" w:author="tank" w:date="2021-08-28T00:19:00Z"/>
                <w:lang w:val="en-US"/>
              </w:rPr>
            </w:pPr>
            <w:ins w:id="3849" w:author="tank" w:date="2021-08-28T00:19:00Z">
              <w:r>
                <w:rPr>
                  <w:lang w:val="en-US"/>
                </w:rPr>
                <w:t>F</w:t>
              </w:r>
              <w:r>
                <w:rPr>
                  <w:vertAlign w:val="subscript"/>
                  <w:lang w:val="en-US" w:eastAsia="ja-JP"/>
                </w:rPr>
                <w:t>DL_low</w:t>
              </w:r>
            </w:ins>
          </w:p>
        </w:tc>
        <w:tc>
          <w:tcPr>
            <w:tcW w:w="425"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3850" w:author="tank" w:date="2021-08-28T00:19:00Z"/>
                <w:lang w:val="en-US"/>
              </w:rPr>
            </w:pPr>
            <w:ins w:id="3851" w:author="tank" w:date="2021-08-28T00:19:00Z">
              <w:r>
                <w:rPr>
                  <w:lang w:val="en-US"/>
                </w:rPr>
                <w:t>-</w:t>
              </w:r>
            </w:ins>
          </w:p>
        </w:tc>
        <w:tc>
          <w:tcPr>
            <w:tcW w:w="851"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3852" w:author="tank" w:date="2021-08-28T00:19:00Z"/>
                <w:lang w:val="en-US"/>
              </w:rPr>
            </w:pPr>
            <w:ins w:id="3853" w:author="tank" w:date="2021-08-28T00:19:00Z">
              <w:r>
                <w:rPr>
                  <w:lang w:val="en-US"/>
                </w:rPr>
                <w:t>F</w:t>
              </w:r>
              <w:r>
                <w:rPr>
                  <w:vertAlign w:val="subscript"/>
                  <w:lang w:val="en-US" w:eastAsia="ja-JP"/>
                </w:rPr>
                <w:t>DL_high</w:t>
              </w:r>
            </w:ins>
          </w:p>
        </w:tc>
        <w:tc>
          <w:tcPr>
            <w:tcW w:w="1276"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3854" w:author="tank" w:date="2021-08-28T00:19:00Z"/>
                <w:lang w:val="en-US" w:eastAsia="ja-JP"/>
              </w:rPr>
            </w:pPr>
            <w:ins w:id="3855" w:author="tank" w:date="2021-08-28T00:19:00Z">
              <w:r>
                <w:rPr>
                  <w:lang w:val="en-US"/>
                </w:rPr>
                <w:t>-50</w:t>
              </w:r>
            </w:ins>
          </w:p>
        </w:tc>
        <w:tc>
          <w:tcPr>
            <w:tcW w:w="996"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ins w:id="3856" w:author="tank" w:date="2021-08-28T00:19:00Z"/>
                <w:lang w:val="en-US" w:eastAsia="ja-JP"/>
              </w:rPr>
            </w:pPr>
            <w:ins w:id="3857" w:author="tank" w:date="2021-08-28T00:19:00Z">
              <w:r>
                <w:rPr>
                  <w:lang w:val="en-US"/>
                </w:rPr>
                <w:t>1</w:t>
              </w:r>
            </w:ins>
          </w:p>
        </w:tc>
        <w:tc>
          <w:tcPr>
            <w:tcW w:w="1272" w:type="dxa"/>
            <w:tcBorders>
              <w:top w:val="single" w:sz="4" w:space="0" w:color="auto"/>
              <w:left w:val="nil"/>
              <w:bottom w:val="single" w:sz="4" w:space="0" w:color="auto"/>
              <w:right w:val="single" w:sz="4" w:space="0" w:color="auto"/>
            </w:tcBorders>
            <w:noWrap/>
            <w:vAlign w:val="center"/>
          </w:tcPr>
          <w:p w:rsidR="00DE2CF9" w:rsidRDefault="00DE2CF9" w:rsidP="00DE2CF9">
            <w:pPr>
              <w:pStyle w:val="TAC"/>
              <w:rPr>
                <w:ins w:id="3858" w:author="tank" w:date="2021-08-28T00:19:00Z"/>
                <w:lang w:val="en-US"/>
              </w:rPr>
            </w:pPr>
          </w:p>
        </w:tc>
      </w:tr>
    </w:tbl>
    <w:p w:rsidR="00DE2CF9" w:rsidRDefault="00DE2CF9" w:rsidP="00DE2CF9">
      <w:pPr>
        <w:keepNext/>
        <w:rPr>
          <w:ins w:id="3859" w:author="tank" w:date="2021-08-28T00:19:00Z"/>
          <w:rFonts w:ascii="Arial" w:hAnsi="Arial" w:cs="Arial"/>
          <w:sz w:val="18"/>
          <w:szCs w:val="18"/>
        </w:rPr>
      </w:pPr>
    </w:p>
    <w:p w:rsidR="00DE2CF9" w:rsidRPr="00A80B0F" w:rsidRDefault="00DE2CF9" w:rsidP="00DE2CF9">
      <w:pPr>
        <w:pStyle w:val="40"/>
        <w:rPr>
          <w:ins w:id="3860" w:author="tank" w:date="2021-08-28T00:19:00Z"/>
          <w:rFonts w:cs="Arial"/>
          <w:szCs w:val="28"/>
        </w:rPr>
      </w:pPr>
      <w:bookmarkStart w:id="3861" w:name="_Toc46742703"/>
      <w:bookmarkStart w:id="3862" w:name="OLE_LINK14"/>
      <w:bookmarkStart w:id="3863" w:name="OLE_LINK15"/>
      <w:ins w:id="3864" w:author="tank" w:date="2021-08-28T00:19:00Z">
        <w:r>
          <w:rPr>
            <w:rFonts w:hint="eastAsia"/>
          </w:rPr>
          <w:t>6.1.53</w:t>
        </w:r>
        <w:r w:rsidRPr="000558E4">
          <w:rPr>
            <w:rFonts w:hint="eastAsia"/>
          </w:rPr>
          <w:t>.</w:t>
        </w:r>
        <w:r>
          <w:t>4</w:t>
        </w:r>
        <w:r w:rsidRPr="000558E4">
          <w:tab/>
        </w:r>
        <w:r w:rsidRPr="000558E4">
          <w:rPr>
            <w:rFonts w:cs="Arial"/>
            <w:szCs w:val="28"/>
          </w:rPr>
          <w:t>∆TIB and ∆RIB values</w:t>
        </w:r>
        <w:bookmarkEnd w:id="3861"/>
      </w:ins>
    </w:p>
    <w:bookmarkEnd w:id="3862"/>
    <w:bookmarkEnd w:id="3863"/>
    <w:p w:rsidR="00DE2CF9" w:rsidRDefault="00DE2CF9" w:rsidP="00DE2CF9">
      <w:pPr>
        <w:pStyle w:val="TH"/>
        <w:rPr>
          <w:ins w:id="3865" w:author="tank" w:date="2021-08-28T00:19:00Z"/>
        </w:rPr>
      </w:pPr>
      <w:ins w:id="3866" w:author="tank" w:date="2021-08-28T00:19:00Z">
        <w:r>
          <w:t xml:space="preserve">Table </w:t>
        </w:r>
        <w:r>
          <w:rPr>
            <w:rFonts w:hint="eastAsia"/>
            <w:lang w:eastAsia="ja-JP"/>
          </w:rPr>
          <w:t>6.1.53</w:t>
        </w:r>
        <w:r>
          <w:t>.4-1: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rsidTr="00DE2CF9">
        <w:trPr>
          <w:tblHeader/>
          <w:jc w:val="center"/>
          <w:ins w:id="3867" w:author="tank" w:date="2021-08-28T00:19:00Z"/>
        </w:trPr>
        <w:tc>
          <w:tcPr>
            <w:tcW w:w="1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3868" w:author="tank" w:date="2021-08-28T00:19:00Z"/>
              </w:rPr>
            </w:pPr>
            <w:ins w:id="3869" w:author="tank" w:date="2021-08-28T00:1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3870" w:author="tank" w:date="2021-08-28T00:19:00Z"/>
              </w:rPr>
            </w:pPr>
            <w:ins w:id="3871" w:author="tank" w:date="2021-08-28T00: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3872" w:author="tank" w:date="2021-08-28T00:19:00Z"/>
              </w:rPr>
            </w:pPr>
            <w:ins w:id="3873" w:author="tank" w:date="2021-08-28T00:19:00Z">
              <w:r>
                <w:t>ΔT</w:t>
              </w:r>
              <w:r>
                <w:rPr>
                  <w:vertAlign w:val="subscript"/>
                </w:rPr>
                <w:t>IB,c</w:t>
              </w:r>
              <w:r>
                <w:t xml:space="preserve"> [dB]</w:t>
              </w:r>
            </w:ins>
          </w:p>
        </w:tc>
      </w:tr>
      <w:tr w:rsidR="00DE2CF9" w:rsidTr="00DE2CF9">
        <w:trPr>
          <w:jc w:val="center"/>
          <w:ins w:id="3874" w:author="tank" w:date="2021-08-28T00:19:00Z"/>
        </w:trPr>
        <w:tc>
          <w:tcPr>
            <w:tcW w:w="1535" w:type="dxa"/>
            <w:vMerge w:val="restart"/>
            <w:vAlign w:val="center"/>
          </w:tcPr>
          <w:p w:rsidR="00DE2CF9" w:rsidRDefault="00DE2CF9" w:rsidP="00DE2CF9">
            <w:pPr>
              <w:keepNext/>
              <w:keepLines/>
              <w:spacing w:after="0"/>
              <w:jc w:val="center"/>
              <w:rPr>
                <w:ins w:id="3875" w:author="tank" w:date="2021-08-28T00:19:00Z"/>
                <w:rFonts w:ascii="Arial" w:hAnsi="Arial" w:cs="Arial"/>
                <w:sz w:val="18"/>
                <w:lang w:eastAsia="ja-JP"/>
              </w:rPr>
            </w:pPr>
            <w:ins w:id="3876" w:author="tank" w:date="2021-08-28T00:19:00Z">
              <w:r>
                <w:rPr>
                  <w:rFonts w:ascii="Arial" w:hAnsi="Arial" w:cs="Arial"/>
                  <w:sz w:val="18"/>
                </w:rPr>
                <w:t>DC_38_</w:t>
              </w:r>
              <w:r w:rsidRPr="00227811">
                <w:rPr>
                  <w:rFonts w:ascii="Arial" w:hAnsi="Arial" w:cs="Arial"/>
                  <w:sz w:val="18"/>
                </w:rPr>
                <w:t>n</w:t>
              </w:r>
              <w:r>
                <w:rPr>
                  <w:rFonts w:ascii="Arial" w:hAnsi="Arial" w:cs="Arial"/>
                  <w:sz w:val="18"/>
                </w:rPr>
                <w:t>1</w:t>
              </w:r>
            </w:ins>
          </w:p>
        </w:tc>
        <w:tc>
          <w:tcPr>
            <w:tcW w:w="2049" w:type="dxa"/>
            <w:vAlign w:val="center"/>
          </w:tcPr>
          <w:p w:rsidR="00DE2CF9" w:rsidRDefault="00DE2CF9" w:rsidP="00DE2CF9">
            <w:pPr>
              <w:keepNext/>
              <w:keepLines/>
              <w:spacing w:after="0"/>
              <w:jc w:val="center"/>
              <w:rPr>
                <w:ins w:id="3877" w:author="tank" w:date="2021-08-28T00:19:00Z"/>
                <w:rFonts w:ascii="Arial" w:hAnsi="Arial" w:cs="Arial"/>
                <w:sz w:val="18"/>
                <w:lang w:eastAsia="ja-JP"/>
              </w:rPr>
            </w:pPr>
            <w:ins w:id="3878" w:author="tank" w:date="2021-08-28T00:19:00Z">
              <w:r>
                <w:rPr>
                  <w:rFonts w:ascii="Arial" w:hAnsi="Arial" w:cs="Arial"/>
                  <w:sz w:val="18"/>
                  <w:lang w:eastAsia="ja-JP"/>
                </w:rPr>
                <w:t>38</w:t>
              </w:r>
            </w:ins>
          </w:p>
        </w:tc>
        <w:tc>
          <w:tcPr>
            <w:tcW w:w="2340" w:type="dxa"/>
            <w:vAlign w:val="center"/>
          </w:tcPr>
          <w:p w:rsidR="00DE2CF9" w:rsidRPr="004A2501" w:rsidRDefault="00DE2CF9" w:rsidP="00DE2CF9">
            <w:pPr>
              <w:keepNext/>
              <w:keepLines/>
              <w:spacing w:after="0"/>
              <w:jc w:val="center"/>
              <w:rPr>
                <w:ins w:id="3879" w:author="tank" w:date="2021-08-28T00:19:00Z"/>
                <w:rFonts w:ascii="Arial" w:hAnsi="Arial" w:cs="Arial"/>
                <w:sz w:val="18"/>
              </w:rPr>
            </w:pPr>
            <w:ins w:id="3880" w:author="tank" w:date="2021-08-28T00:19:00Z">
              <w:r>
                <w:rPr>
                  <w:rFonts w:ascii="Arial" w:hAnsi="Arial" w:cs="Arial"/>
                  <w:sz w:val="18"/>
                </w:rPr>
                <w:t>0.5</w:t>
              </w:r>
            </w:ins>
          </w:p>
        </w:tc>
      </w:tr>
      <w:tr w:rsidR="00DE2CF9" w:rsidTr="00DE2CF9">
        <w:trPr>
          <w:jc w:val="center"/>
          <w:ins w:id="3881" w:author="tank" w:date="2021-08-28T00:19:00Z"/>
        </w:trPr>
        <w:tc>
          <w:tcPr>
            <w:tcW w:w="1535" w:type="dxa"/>
            <w:vMerge/>
            <w:vAlign w:val="center"/>
          </w:tcPr>
          <w:p w:rsidR="00DE2CF9" w:rsidRDefault="00DE2CF9" w:rsidP="00DE2CF9">
            <w:pPr>
              <w:keepNext/>
              <w:spacing w:after="0"/>
              <w:rPr>
                <w:ins w:id="3882" w:author="tank" w:date="2021-08-28T00:19:00Z"/>
                <w:rFonts w:ascii="Arial" w:hAnsi="Arial" w:cs="Arial"/>
                <w:sz w:val="18"/>
              </w:rPr>
            </w:pPr>
          </w:p>
        </w:tc>
        <w:tc>
          <w:tcPr>
            <w:tcW w:w="2049" w:type="dxa"/>
            <w:vAlign w:val="center"/>
          </w:tcPr>
          <w:p w:rsidR="00DE2CF9" w:rsidRDefault="00DE2CF9" w:rsidP="00DE2CF9">
            <w:pPr>
              <w:keepNext/>
              <w:spacing w:after="0"/>
              <w:jc w:val="center"/>
              <w:rPr>
                <w:ins w:id="3883" w:author="tank" w:date="2021-08-28T00:19:00Z"/>
                <w:rFonts w:ascii="Arial" w:hAnsi="Arial" w:cs="Arial"/>
                <w:sz w:val="18"/>
                <w:lang w:eastAsia="ja-JP"/>
              </w:rPr>
            </w:pPr>
            <w:ins w:id="3884" w:author="tank" w:date="2021-08-28T00:19:00Z">
              <w:r>
                <w:rPr>
                  <w:rFonts w:ascii="Arial" w:eastAsia="MS Mincho" w:hAnsi="Arial" w:cs="Arial"/>
                  <w:sz w:val="18"/>
                  <w:lang w:eastAsia="ja-JP"/>
                </w:rPr>
                <w:t>n1</w:t>
              </w:r>
            </w:ins>
          </w:p>
        </w:tc>
        <w:tc>
          <w:tcPr>
            <w:tcW w:w="2340" w:type="dxa"/>
            <w:vAlign w:val="center"/>
          </w:tcPr>
          <w:p w:rsidR="00DE2CF9" w:rsidRPr="004A2501" w:rsidRDefault="00DE2CF9" w:rsidP="00DE2CF9">
            <w:pPr>
              <w:keepNext/>
              <w:keepLines/>
              <w:spacing w:after="0"/>
              <w:jc w:val="center"/>
              <w:rPr>
                <w:ins w:id="3885" w:author="tank" w:date="2021-08-28T00:19:00Z"/>
                <w:rFonts w:ascii="Arial" w:hAnsi="Arial" w:cs="Arial"/>
                <w:sz w:val="18"/>
              </w:rPr>
            </w:pPr>
            <w:ins w:id="3886" w:author="tank" w:date="2021-08-28T00:19:00Z">
              <w:r>
                <w:rPr>
                  <w:rFonts w:ascii="Arial" w:hAnsi="Arial" w:cs="Arial"/>
                  <w:sz w:val="18"/>
                </w:rPr>
                <w:t>0.5</w:t>
              </w:r>
            </w:ins>
          </w:p>
        </w:tc>
      </w:tr>
    </w:tbl>
    <w:p w:rsidR="00DE2CF9" w:rsidRDefault="00DE2CF9" w:rsidP="00DE2CF9">
      <w:pPr>
        <w:keepNext/>
        <w:rPr>
          <w:ins w:id="3887" w:author="tank" w:date="2021-08-28T00:19:00Z"/>
        </w:rPr>
      </w:pPr>
    </w:p>
    <w:p w:rsidR="00DE2CF9" w:rsidRDefault="00DE2CF9" w:rsidP="00DE2CF9">
      <w:pPr>
        <w:keepNext/>
        <w:keepLines/>
        <w:spacing w:before="60"/>
        <w:jc w:val="center"/>
        <w:rPr>
          <w:ins w:id="3888" w:author="tank" w:date="2021-08-28T00:19:00Z"/>
          <w:b/>
        </w:rPr>
      </w:pPr>
      <w:ins w:id="3889" w:author="tank" w:date="2021-08-28T00:19:00Z">
        <w:r>
          <w:rPr>
            <w:rFonts w:ascii="Arial" w:hAnsi="Arial"/>
            <w:b/>
          </w:rPr>
          <w:t xml:space="preserve">Table </w:t>
        </w:r>
        <w:r>
          <w:rPr>
            <w:rFonts w:ascii="Arial" w:hAnsi="Arial" w:hint="eastAsia"/>
            <w:b/>
            <w:lang w:eastAsia="ja-JP"/>
          </w:rPr>
          <w:t>6.1.53</w:t>
        </w:r>
        <w:r>
          <w:rPr>
            <w:rFonts w:ascii="Arial" w:hAnsi="Arial"/>
            <w:b/>
          </w:rPr>
          <w:t>.</w:t>
        </w:r>
        <w:r>
          <w:rPr>
            <w:rFonts w:ascii="Arial" w:hAnsi="Arial" w:cs="Arial"/>
            <w:b/>
            <w:lang w:eastAsia="ja-JP"/>
          </w:rPr>
          <w:t>4</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rsidTr="00DE2CF9">
        <w:trPr>
          <w:trHeight w:val="467"/>
          <w:tblHeader/>
          <w:jc w:val="center"/>
          <w:ins w:id="3890" w:author="tank" w:date="2021-08-28T00:19:00Z"/>
        </w:trPr>
        <w:tc>
          <w:tcPr>
            <w:tcW w:w="1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3891" w:author="tank" w:date="2021-08-28T00:19:00Z"/>
              </w:rPr>
            </w:pPr>
            <w:ins w:id="3892" w:author="tank" w:date="2021-08-28T00:1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3893" w:author="tank" w:date="2021-08-28T00:19:00Z"/>
              </w:rPr>
            </w:pPr>
            <w:ins w:id="3894" w:author="tank" w:date="2021-08-28T00: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3895" w:author="tank" w:date="2021-08-28T00:19:00Z"/>
              </w:rPr>
            </w:pPr>
            <w:ins w:id="3896" w:author="tank" w:date="2021-08-28T00:19:00Z">
              <w:r>
                <w:t>ΔR</w:t>
              </w:r>
              <w:r>
                <w:rPr>
                  <w:vertAlign w:val="subscript"/>
                </w:rPr>
                <w:t>IB</w:t>
              </w:r>
              <w:r>
                <w:t xml:space="preserve"> [dB]</w:t>
              </w:r>
            </w:ins>
          </w:p>
        </w:tc>
      </w:tr>
      <w:tr w:rsidR="00DE2CF9" w:rsidTr="00DE2CF9">
        <w:trPr>
          <w:jc w:val="center"/>
          <w:ins w:id="3897" w:author="tank" w:date="2021-08-28T00:19:00Z"/>
        </w:trPr>
        <w:tc>
          <w:tcPr>
            <w:tcW w:w="1535" w:type="dxa"/>
            <w:vMerge w:val="restart"/>
            <w:vAlign w:val="center"/>
          </w:tcPr>
          <w:p w:rsidR="00DE2CF9" w:rsidRDefault="00DE2CF9" w:rsidP="00DE2CF9">
            <w:pPr>
              <w:keepNext/>
              <w:keepLines/>
              <w:spacing w:after="0"/>
              <w:jc w:val="center"/>
              <w:rPr>
                <w:ins w:id="3898" w:author="tank" w:date="2021-08-28T00:19:00Z"/>
                <w:rFonts w:ascii="Arial" w:hAnsi="Arial" w:cs="Arial"/>
                <w:sz w:val="18"/>
                <w:lang w:eastAsia="ja-JP"/>
              </w:rPr>
            </w:pPr>
            <w:ins w:id="3899" w:author="tank" w:date="2021-08-28T00:19:00Z">
              <w:r>
                <w:rPr>
                  <w:rFonts w:ascii="Arial" w:hAnsi="Arial" w:cs="Arial"/>
                  <w:sz w:val="18"/>
                </w:rPr>
                <w:t>DC_38_</w:t>
              </w:r>
              <w:r w:rsidRPr="00227811">
                <w:rPr>
                  <w:rFonts w:ascii="Arial" w:hAnsi="Arial" w:cs="Arial"/>
                  <w:sz w:val="18"/>
                </w:rPr>
                <w:t>n</w:t>
              </w:r>
              <w:r>
                <w:rPr>
                  <w:rFonts w:ascii="Arial" w:hAnsi="Arial" w:cs="Arial"/>
                  <w:sz w:val="18"/>
                </w:rPr>
                <w:t>1</w:t>
              </w:r>
            </w:ins>
          </w:p>
        </w:tc>
        <w:tc>
          <w:tcPr>
            <w:tcW w:w="2052" w:type="dxa"/>
            <w:vAlign w:val="center"/>
          </w:tcPr>
          <w:p w:rsidR="00DE2CF9" w:rsidRDefault="00DE2CF9" w:rsidP="00DE2CF9">
            <w:pPr>
              <w:keepNext/>
              <w:keepLines/>
              <w:spacing w:after="0"/>
              <w:jc w:val="center"/>
              <w:rPr>
                <w:ins w:id="3900" w:author="tank" w:date="2021-08-28T00:19:00Z"/>
                <w:rFonts w:ascii="Arial" w:hAnsi="Arial" w:cs="Arial"/>
                <w:sz w:val="18"/>
                <w:lang w:eastAsia="ja-JP"/>
              </w:rPr>
            </w:pPr>
            <w:ins w:id="3901" w:author="tank" w:date="2021-08-28T00:19:00Z">
              <w:r>
                <w:rPr>
                  <w:rFonts w:ascii="Arial" w:hAnsi="Arial" w:cs="Arial"/>
                  <w:sz w:val="18"/>
                  <w:lang w:eastAsia="ja-JP"/>
                </w:rPr>
                <w:t>38</w:t>
              </w:r>
            </w:ins>
          </w:p>
        </w:tc>
        <w:tc>
          <w:tcPr>
            <w:tcW w:w="2340" w:type="dxa"/>
            <w:vAlign w:val="center"/>
          </w:tcPr>
          <w:p w:rsidR="00DE2CF9" w:rsidRPr="004A2501" w:rsidRDefault="00DE2CF9" w:rsidP="00DE2CF9">
            <w:pPr>
              <w:keepNext/>
              <w:keepLines/>
              <w:spacing w:after="0"/>
              <w:jc w:val="center"/>
              <w:rPr>
                <w:ins w:id="3902" w:author="tank" w:date="2021-08-28T00:19:00Z"/>
                <w:rFonts w:ascii="Arial" w:hAnsi="Arial" w:cs="Arial"/>
                <w:sz w:val="18"/>
              </w:rPr>
            </w:pPr>
            <w:ins w:id="3903" w:author="tank" w:date="2021-08-28T00:19:00Z">
              <w:r>
                <w:rPr>
                  <w:rFonts w:ascii="Arial" w:hAnsi="Arial" w:cs="Arial"/>
                  <w:sz w:val="18"/>
                </w:rPr>
                <w:t>0</w:t>
              </w:r>
            </w:ins>
          </w:p>
        </w:tc>
      </w:tr>
      <w:tr w:rsidR="00DE2CF9" w:rsidTr="00DE2CF9">
        <w:trPr>
          <w:jc w:val="center"/>
          <w:ins w:id="3904" w:author="tank" w:date="2021-08-28T00:19:00Z"/>
        </w:trPr>
        <w:tc>
          <w:tcPr>
            <w:tcW w:w="1535" w:type="dxa"/>
            <w:vMerge/>
            <w:vAlign w:val="center"/>
          </w:tcPr>
          <w:p w:rsidR="00DE2CF9" w:rsidRDefault="00DE2CF9" w:rsidP="00DE2CF9">
            <w:pPr>
              <w:keepNext/>
              <w:spacing w:after="0"/>
              <w:rPr>
                <w:ins w:id="3905" w:author="tank" w:date="2021-08-28T00:19:00Z"/>
                <w:rFonts w:ascii="Arial" w:hAnsi="Arial" w:cs="Arial"/>
                <w:sz w:val="18"/>
              </w:rPr>
            </w:pPr>
          </w:p>
        </w:tc>
        <w:tc>
          <w:tcPr>
            <w:tcW w:w="2052" w:type="dxa"/>
            <w:vAlign w:val="center"/>
          </w:tcPr>
          <w:p w:rsidR="00DE2CF9" w:rsidRDefault="00DE2CF9" w:rsidP="00DE2CF9">
            <w:pPr>
              <w:keepNext/>
              <w:keepLines/>
              <w:spacing w:after="0"/>
              <w:jc w:val="center"/>
              <w:rPr>
                <w:ins w:id="3906" w:author="tank" w:date="2021-08-28T00:19:00Z"/>
                <w:rFonts w:ascii="Arial" w:hAnsi="Arial" w:cs="Arial"/>
                <w:sz w:val="18"/>
                <w:lang w:eastAsia="ja-JP"/>
              </w:rPr>
            </w:pPr>
            <w:ins w:id="3907" w:author="tank" w:date="2021-08-28T00:19:00Z">
              <w:r>
                <w:rPr>
                  <w:rFonts w:ascii="Arial" w:eastAsia="MS Mincho" w:hAnsi="Arial" w:cs="Arial"/>
                  <w:sz w:val="18"/>
                  <w:lang w:eastAsia="ja-JP"/>
                </w:rPr>
                <w:t>n1</w:t>
              </w:r>
            </w:ins>
          </w:p>
        </w:tc>
        <w:tc>
          <w:tcPr>
            <w:tcW w:w="2340" w:type="dxa"/>
            <w:vAlign w:val="center"/>
          </w:tcPr>
          <w:p w:rsidR="00DE2CF9" w:rsidRPr="004A2501" w:rsidRDefault="00DE2CF9" w:rsidP="00DE2CF9">
            <w:pPr>
              <w:keepNext/>
              <w:keepLines/>
              <w:spacing w:after="0"/>
              <w:jc w:val="center"/>
              <w:rPr>
                <w:ins w:id="3908" w:author="tank" w:date="2021-08-28T00:19:00Z"/>
                <w:rFonts w:ascii="Arial" w:hAnsi="Arial" w:cs="Arial"/>
                <w:sz w:val="18"/>
              </w:rPr>
            </w:pPr>
            <w:ins w:id="3909" w:author="tank" w:date="2021-08-28T00:19:00Z">
              <w:r>
                <w:rPr>
                  <w:rFonts w:ascii="Arial" w:hAnsi="Arial" w:cs="Arial"/>
                  <w:sz w:val="18"/>
                </w:rPr>
                <w:t>0</w:t>
              </w:r>
            </w:ins>
          </w:p>
        </w:tc>
      </w:tr>
    </w:tbl>
    <w:p w:rsidR="00DE2CF9" w:rsidRDefault="00DE2CF9" w:rsidP="00DE2CF9">
      <w:pPr>
        <w:keepNext/>
        <w:rPr>
          <w:ins w:id="3910" w:author="tank" w:date="2021-08-28T00:19:00Z"/>
        </w:rPr>
      </w:pPr>
    </w:p>
    <w:p w:rsidR="00DE2CF9" w:rsidRDefault="00DE2CF9" w:rsidP="00DE2CF9">
      <w:pPr>
        <w:pStyle w:val="40"/>
        <w:rPr>
          <w:ins w:id="3911" w:author="tank" w:date="2021-08-28T00:19:00Z"/>
        </w:rPr>
      </w:pPr>
      <w:bookmarkStart w:id="3912" w:name="_Toc46742704"/>
      <w:ins w:id="3913" w:author="tank" w:date="2021-08-28T00:19:00Z">
        <w:r>
          <w:rPr>
            <w:rFonts w:hint="eastAsia"/>
          </w:rPr>
          <w:t>6.1.53</w:t>
        </w:r>
        <w:r w:rsidRPr="000558E4">
          <w:rPr>
            <w:rFonts w:hint="eastAsia"/>
          </w:rPr>
          <w:t>.</w:t>
        </w:r>
        <w:r>
          <w:t>5</w:t>
        </w:r>
        <w:r w:rsidRPr="000558E4">
          <w:tab/>
        </w:r>
        <w:r w:rsidRPr="00E062F1">
          <w:t>Re</w:t>
        </w:r>
        <w:r>
          <w:t>ference sensitivity exceptions</w:t>
        </w:r>
        <w:bookmarkEnd w:id="3334"/>
        <w:bookmarkEnd w:id="3335"/>
        <w:bookmarkEnd w:id="3912"/>
      </w:ins>
    </w:p>
    <w:p w:rsidR="00DE2CF9" w:rsidRPr="00DB7F69" w:rsidRDefault="00DE2CF9" w:rsidP="00DE2CF9">
      <w:pPr>
        <w:pStyle w:val="TH"/>
        <w:rPr>
          <w:ins w:id="3914" w:author="tank" w:date="2021-08-28T00:19:00Z"/>
        </w:rPr>
      </w:pPr>
      <w:ins w:id="3915" w:author="tank" w:date="2021-08-28T00:19:00Z">
        <w:r>
          <w:t xml:space="preserve">Table </w:t>
        </w:r>
        <w:r>
          <w:rPr>
            <w:lang w:val="en-US"/>
          </w:rPr>
          <w:t>6.1.53</w:t>
        </w:r>
        <w:r>
          <w:t>.</w:t>
        </w:r>
        <w:r>
          <w:rPr>
            <w:lang w:val="en-US"/>
          </w:rPr>
          <w:t>5</w:t>
        </w:r>
        <w:r>
          <w:t xml:space="preserve">-1: Reference sensitivity exceptions (MSD) due to cross band isolation for </w:t>
        </w:r>
        <w:r>
          <w:rPr>
            <w:lang w:eastAsia="zh-CN"/>
          </w:rPr>
          <w:t xml:space="preserve">PC3 </w:t>
        </w:r>
        <w:r>
          <w:t>EN-DC in NR FR1</w:t>
        </w:r>
      </w:ins>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DE2CF9" w:rsidTr="00DE2CF9">
        <w:trPr>
          <w:trHeight w:val="187"/>
          <w:ins w:id="3916" w:author="tank" w:date="2021-08-28T00:19:00Z"/>
        </w:trPr>
        <w:tc>
          <w:tcPr>
            <w:tcW w:w="10864" w:type="dxa"/>
            <w:gridSpan w:val="15"/>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17" w:author="tank" w:date="2021-08-28T00:19:00Z"/>
                <w:lang w:val="en-US"/>
              </w:rPr>
            </w:pPr>
            <w:ins w:id="3918" w:author="tank" w:date="2021-08-28T00:19:00Z">
              <w:r>
                <w:rPr>
                  <w:lang w:val="en-US"/>
                </w:rPr>
                <w:t xml:space="preserve">E-UTRA or NR Band / Channel bandwidth of the </w:t>
              </w:r>
              <w:r>
                <w:rPr>
                  <w:lang w:val="en-US" w:eastAsia="zh-CN"/>
                </w:rPr>
                <w:t>affected DL</w:t>
              </w:r>
              <w:r>
                <w:rPr>
                  <w:lang w:val="en-US"/>
                </w:rPr>
                <w:t xml:space="preserve"> band / MSD</w:t>
              </w:r>
            </w:ins>
          </w:p>
        </w:tc>
      </w:tr>
      <w:tr w:rsidR="00DE2CF9" w:rsidTr="00DE2CF9">
        <w:trPr>
          <w:trHeight w:val="187"/>
          <w:ins w:id="3919" w:author="tank" w:date="2021-08-28T00:19:00Z"/>
        </w:trPr>
        <w:tc>
          <w:tcPr>
            <w:tcW w:w="85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20" w:author="tank" w:date="2021-08-28T00:19:00Z"/>
                <w:lang w:val="en-US"/>
              </w:rPr>
            </w:pPr>
            <w:ins w:id="3921" w:author="tank" w:date="2021-08-28T00:19:00Z">
              <w:r>
                <w:rPr>
                  <w:lang w:val="en-US"/>
                </w:rPr>
                <w:t>UL band</w:t>
              </w:r>
            </w:ins>
          </w:p>
        </w:tc>
        <w:tc>
          <w:tcPr>
            <w:tcW w:w="708"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22" w:author="tank" w:date="2021-08-28T00:19:00Z"/>
                <w:lang w:val="en-US"/>
              </w:rPr>
            </w:pPr>
            <w:ins w:id="3923" w:author="tank" w:date="2021-08-28T00:19:00Z">
              <w:r>
                <w:rPr>
                  <w:lang w:val="en-US"/>
                </w:rPr>
                <w:t>DL band</w:t>
              </w:r>
            </w:ins>
          </w:p>
        </w:tc>
        <w:tc>
          <w:tcPr>
            <w:tcW w:w="715"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24" w:author="tank" w:date="2021-08-28T00:19:00Z"/>
                <w:lang w:val="en-US"/>
              </w:rPr>
            </w:pPr>
            <w:ins w:id="3925" w:author="tank" w:date="2021-08-28T00:19:00Z">
              <w:r>
                <w:rPr>
                  <w:lang w:val="en-US"/>
                </w:rPr>
                <w:t>5 MHz</w:t>
              </w:r>
            </w:ins>
          </w:p>
          <w:p w:rsidR="00DE2CF9" w:rsidRDefault="00DE2CF9" w:rsidP="00DE2CF9">
            <w:pPr>
              <w:pStyle w:val="TAH"/>
              <w:kinsoku w:val="0"/>
              <w:autoSpaceDE w:val="0"/>
              <w:rPr>
                <w:ins w:id="3926" w:author="tank" w:date="2021-08-28T00:19:00Z"/>
                <w:lang w:val="en-US"/>
              </w:rPr>
            </w:pPr>
            <w:ins w:id="3927" w:author="tank" w:date="2021-08-28T00:19:00Z">
              <w:r>
                <w:rPr>
                  <w:lang w:val="en-US"/>
                </w:rPr>
                <w:t>(dB)</w:t>
              </w:r>
            </w:ins>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28" w:author="tank" w:date="2021-08-28T00:19:00Z"/>
                <w:lang w:val="en-US"/>
              </w:rPr>
            </w:pPr>
            <w:ins w:id="3929" w:author="tank" w:date="2021-08-28T00:19:00Z">
              <w:r>
                <w:rPr>
                  <w:lang w:val="en-US"/>
                </w:rPr>
                <w:t>10 MHz</w:t>
              </w:r>
            </w:ins>
          </w:p>
          <w:p w:rsidR="00DE2CF9" w:rsidRDefault="00DE2CF9" w:rsidP="00DE2CF9">
            <w:pPr>
              <w:pStyle w:val="TAH"/>
              <w:kinsoku w:val="0"/>
              <w:autoSpaceDE w:val="0"/>
              <w:rPr>
                <w:ins w:id="3930" w:author="tank" w:date="2021-08-28T00:19:00Z"/>
                <w:lang w:val="en-US"/>
              </w:rPr>
            </w:pPr>
            <w:ins w:id="3931" w:author="tank" w:date="2021-08-28T00:19:00Z">
              <w:r>
                <w:rPr>
                  <w:lang w:val="en-US"/>
                </w:rPr>
                <w:t>(dB)</w:t>
              </w:r>
            </w:ins>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32" w:author="tank" w:date="2021-08-28T00:19:00Z"/>
                <w:lang w:val="en-US"/>
              </w:rPr>
            </w:pPr>
            <w:ins w:id="3933" w:author="tank" w:date="2021-08-28T00:19:00Z">
              <w:r>
                <w:rPr>
                  <w:lang w:val="en-US"/>
                </w:rPr>
                <w:t>15 MHz</w:t>
              </w:r>
            </w:ins>
          </w:p>
          <w:p w:rsidR="00DE2CF9" w:rsidRDefault="00DE2CF9" w:rsidP="00DE2CF9">
            <w:pPr>
              <w:pStyle w:val="TAH"/>
              <w:kinsoku w:val="0"/>
              <w:autoSpaceDE w:val="0"/>
              <w:rPr>
                <w:ins w:id="3934" w:author="tank" w:date="2021-08-28T00:19:00Z"/>
                <w:lang w:val="en-US"/>
              </w:rPr>
            </w:pPr>
            <w:ins w:id="3935" w:author="tank" w:date="2021-08-28T00:19:00Z">
              <w:r>
                <w:rPr>
                  <w:lang w:val="en-US"/>
                </w:rPr>
                <w:t>(dB)</w:t>
              </w:r>
            </w:ins>
          </w:p>
        </w:tc>
        <w:tc>
          <w:tcPr>
            <w:tcW w:w="715"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36" w:author="tank" w:date="2021-08-28T00:19:00Z"/>
                <w:lang w:val="en-US"/>
              </w:rPr>
            </w:pPr>
            <w:ins w:id="3937" w:author="tank" w:date="2021-08-28T00:19:00Z">
              <w:r>
                <w:rPr>
                  <w:lang w:val="en-US"/>
                </w:rPr>
                <w:t>20 MHz</w:t>
              </w:r>
            </w:ins>
          </w:p>
          <w:p w:rsidR="00DE2CF9" w:rsidRDefault="00DE2CF9" w:rsidP="00DE2CF9">
            <w:pPr>
              <w:pStyle w:val="TAH"/>
              <w:kinsoku w:val="0"/>
              <w:autoSpaceDE w:val="0"/>
              <w:rPr>
                <w:ins w:id="3938" w:author="tank" w:date="2021-08-28T00:19:00Z"/>
                <w:lang w:val="en-US"/>
              </w:rPr>
            </w:pPr>
            <w:ins w:id="3939" w:author="tank" w:date="2021-08-28T00:19:00Z">
              <w:r>
                <w:rPr>
                  <w:lang w:val="en-US"/>
                </w:rPr>
                <w:t>(dB)</w:t>
              </w:r>
            </w:ins>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40" w:author="tank" w:date="2021-08-28T00:19:00Z"/>
                <w:lang w:val="en-US"/>
              </w:rPr>
            </w:pPr>
            <w:ins w:id="3941" w:author="tank" w:date="2021-08-28T00:19:00Z">
              <w:r>
                <w:rPr>
                  <w:lang w:val="en-US"/>
                </w:rPr>
                <w:t>25 MHz</w:t>
              </w:r>
            </w:ins>
          </w:p>
          <w:p w:rsidR="00DE2CF9" w:rsidRDefault="00DE2CF9" w:rsidP="00DE2CF9">
            <w:pPr>
              <w:pStyle w:val="TAH"/>
              <w:kinsoku w:val="0"/>
              <w:autoSpaceDE w:val="0"/>
              <w:rPr>
                <w:ins w:id="3942" w:author="tank" w:date="2021-08-28T00:19:00Z"/>
                <w:lang w:val="en-US"/>
              </w:rPr>
            </w:pPr>
            <w:ins w:id="3943" w:author="tank" w:date="2021-08-28T00:19:00Z">
              <w:r>
                <w:rPr>
                  <w:lang w:val="en-US"/>
                </w:rPr>
                <w:t>(dB)</w:t>
              </w:r>
            </w:ins>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rPr>
                <w:ins w:id="3944" w:author="tank" w:date="2021-08-28T00:19:00Z"/>
                <w:lang w:val="en-US"/>
              </w:rPr>
            </w:pPr>
            <w:ins w:id="3945" w:author="tank" w:date="2021-08-28T00:19:00Z">
              <w:r>
                <w:rPr>
                  <w:lang w:val="en-US"/>
                </w:rPr>
                <w:t>30 MHz</w:t>
              </w:r>
            </w:ins>
          </w:p>
          <w:p w:rsidR="00DE2CF9" w:rsidRDefault="00DE2CF9" w:rsidP="00DE2CF9">
            <w:pPr>
              <w:pStyle w:val="TAH"/>
              <w:kinsoku w:val="0"/>
              <w:autoSpaceDE w:val="0"/>
              <w:rPr>
                <w:ins w:id="3946" w:author="tank" w:date="2021-08-28T00:19:00Z"/>
                <w:lang w:val="en-US"/>
              </w:rPr>
            </w:pPr>
            <w:ins w:id="3947" w:author="tank" w:date="2021-08-28T00:19:00Z">
              <w:r>
                <w:rPr>
                  <w:lang w:val="en-US"/>
                </w:rPr>
                <w:t>(dB)</w:t>
              </w:r>
            </w:ins>
          </w:p>
        </w:tc>
        <w:tc>
          <w:tcPr>
            <w:tcW w:w="715"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48" w:author="tank" w:date="2021-08-28T00:19:00Z"/>
                <w:lang w:val="en-US"/>
              </w:rPr>
            </w:pPr>
            <w:ins w:id="3949" w:author="tank" w:date="2021-08-28T00:19:00Z">
              <w:r>
                <w:rPr>
                  <w:lang w:val="en-US"/>
                </w:rPr>
                <w:t>40 MHz</w:t>
              </w:r>
            </w:ins>
          </w:p>
          <w:p w:rsidR="00DE2CF9" w:rsidRDefault="00DE2CF9" w:rsidP="00DE2CF9">
            <w:pPr>
              <w:pStyle w:val="TAH"/>
              <w:kinsoku w:val="0"/>
              <w:autoSpaceDE w:val="0"/>
              <w:rPr>
                <w:ins w:id="3950" w:author="tank" w:date="2021-08-28T00:19:00Z"/>
                <w:lang w:val="en-US"/>
              </w:rPr>
            </w:pPr>
            <w:ins w:id="3951" w:author="tank" w:date="2021-08-28T00:19:00Z">
              <w:r>
                <w:rPr>
                  <w:lang w:val="en-US"/>
                </w:rPr>
                <w:t>(dB)</w:t>
              </w:r>
            </w:ins>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52" w:author="tank" w:date="2021-08-28T00:19:00Z"/>
                <w:lang w:val="en-US"/>
              </w:rPr>
            </w:pPr>
            <w:ins w:id="3953" w:author="tank" w:date="2021-08-28T00:19:00Z">
              <w:r>
                <w:rPr>
                  <w:lang w:val="en-US"/>
                </w:rPr>
                <w:t>50 MHz</w:t>
              </w:r>
            </w:ins>
          </w:p>
          <w:p w:rsidR="00DE2CF9" w:rsidRDefault="00DE2CF9" w:rsidP="00DE2CF9">
            <w:pPr>
              <w:pStyle w:val="TAH"/>
              <w:kinsoku w:val="0"/>
              <w:autoSpaceDE w:val="0"/>
              <w:rPr>
                <w:ins w:id="3954" w:author="tank" w:date="2021-08-28T00:19:00Z"/>
                <w:lang w:val="en-US"/>
              </w:rPr>
            </w:pPr>
            <w:ins w:id="3955" w:author="tank" w:date="2021-08-28T00:19:00Z">
              <w:r>
                <w:rPr>
                  <w:lang w:val="en-US"/>
                </w:rPr>
                <w:t>(dB)</w:t>
              </w:r>
            </w:ins>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56" w:author="tank" w:date="2021-08-28T00:19:00Z"/>
                <w:lang w:val="en-US"/>
              </w:rPr>
            </w:pPr>
            <w:ins w:id="3957" w:author="tank" w:date="2021-08-28T00:19:00Z">
              <w:r>
                <w:rPr>
                  <w:lang w:val="en-US"/>
                </w:rPr>
                <w:t>60 MHz</w:t>
              </w:r>
            </w:ins>
          </w:p>
          <w:p w:rsidR="00DE2CF9" w:rsidRDefault="00DE2CF9" w:rsidP="00DE2CF9">
            <w:pPr>
              <w:pStyle w:val="TAH"/>
              <w:kinsoku w:val="0"/>
              <w:autoSpaceDE w:val="0"/>
              <w:rPr>
                <w:ins w:id="3958" w:author="tank" w:date="2021-08-28T00:19:00Z"/>
                <w:lang w:val="en-US"/>
              </w:rPr>
            </w:pPr>
            <w:ins w:id="3959" w:author="tank" w:date="2021-08-28T00:19:00Z">
              <w:r>
                <w:rPr>
                  <w:lang w:val="en-US"/>
                </w:rPr>
                <w:t>(dB)</w:t>
              </w:r>
            </w:ins>
          </w:p>
        </w:tc>
        <w:tc>
          <w:tcPr>
            <w:tcW w:w="715"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60" w:author="tank" w:date="2021-08-28T00:19:00Z"/>
                <w:lang w:val="en-US"/>
              </w:rPr>
            </w:pPr>
            <w:ins w:id="3961" w:author="tank" w:date="2021-08-28T00:19:00Z">
              <w:r>
                <w:rPr>
                  <w:lang w:val="en-US"/>
                </w:rPr>
                <w:t>70 MHz</w:t>
              </w:r>
            </w:ins>
          </w:p>
          <w:p w:rsidR="00DE2CF9" w:rsidRDefault="00DE2CF9" w:rsidP="00DE2CF9">
            <w:pPr>
              <w:pStyle w:val="TAH"/>
              <w:kinsoku w:val="0"/>
              <w:autoSpaceDE w:val="0"/>
              <w:rPr>
                <w:ins w:id="3962" w:author="tank" w:date="2021-08-28T00:19:00Z"/>
                <w:lang w:val="en-US"/>
              </w:rPr>
            </w:pPr>
            <w:ins w:id="3963" w:author="tank" w:date="2021-08-28T00:19:00Z">
              <w:r>
                <w:rPr>
                  <w:lang w:val="en-US"/>
                </w:rPr>
                <w:t>(dB)</w:t>
              </w:r>
            </w:ins>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64" w:author="tank" w:date="2021-08-28T00:19:00Z"/>
                <w:lang w:val="en-US"/>
              </w:rPr>
            </w:pPr>
            <w:ins w:id="3965" w:author="tank" w:date="2021-08-28T00:19:00Z">
              <w:r>
                <w:rPr>
                  <w:lang w:val="en-US"/>
                </w:rPr>
                <w:t>80 MHz</w:t>
              </w:r>
            </w:ins>
          </w:p>
          <w:p w:rsidR="00DE2CF9" w:rsidRDefault="00DE2CF9" w:rsidP="00DE2CF9">
            <w:pPr>
              <w:pStyle w:val="TAH"/>
              <w:kinsoku w:val="0"/>
              <w:autoSpaceDE w:val="0"/>
              <w:rPr>
                <w:ins w:id="3966" w:author="tank" w:date="2021-08-28T00:19:00Z"/>
                <w:lang w:val="en-US"/>
              </w:rPr>
            </w:pPr>
            <w:ins w:id="3967" w:author="tank" w:date="2021-08-28T00:19:00Z">
              <w:r>
                <w:rPr>
                  <w:lang w:val="en-US"/>
                </w:rPr>
                <w:t>(dB)</w:t>
              </w:r>
            </w:ins>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68" w:author="tank" w:date="2021-08-28T00:19:00Z"/>
                <w:lang w:val="en-US"/>
              </w:rPr>
            </w:pPr>
            <w:ins w:id="3969" w:author="tank" w:date="2021-08-28T00:19:00Z">
              <w:r>
                <w:rPr>
                  <w:lang w:val="en-US"/>
                </w:rPr>
                <w:t>90 MHz</w:t>
              </w:r>
            </w:ins>
          </w:p>
          <w:p w:rsidR="00DE2CF9" w:rsidRDefault="00DE2CF9" w:rsidP="00DE2CF9">
            <w:pPr>
              <w:pStyle w:val="TAH"/>
              <w:kinsoku w:val="0"/>
              <w:autoSpaceDE w:val="0"/>
              <w:rPr>
                <w:ins w:id="3970" w:author="tank" w:date="2021-08-28T00:19:00Z"/>
                <w:lang w:val="en-US"/>
              </w:rPr>
            </w:pPr>
            <w:ins w:id="3971" w:author="tank" w:date="2021-08-28T00:19:00Z">
              <w:r>
                <w:rPr>
                  <w:lang w:val="en-US"/>
                </w:rPr>
                <w:t>(dB)</w:t>
              </w:r>
            </w:ins>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ins w:id="3972" w:author="tank" w:date="2021-08-28T00:19:00Z"/>
                <w:lang w:val="en-US"/>
              </w:rPr>
            </w:pPr>
            <w:ins w:id="3973" w:author="tank" w:date="2021-08-28T00:19:00Z">
              <w:r>
                <w:rPr>
                  <w:lang w:val="en-US"/>
                </w:rPr>
                <w:t>100 MHz</w:t>
              </w:r>
            </w:ins>
          </w:p>
          <w:p w:rsidR="00DE2CF9" w:rsidRDefault="00DE2CF9" w:rsidP="00DE2CF9">
            <w:pPr>
              <w:pStyle w:val="TAH"/>
              <w:kinsoku w:val="0"/>
              <w:autoSpaceDE w:val="0"/>
              <w:rPr>
                <w:ins w:id="3974" w:author="tank" w:date="2021-08-28T00:19:00Z"/>
                <w:lang w:val="en-US"/>
              </w:rPr>
            </w:pPr>
            <w:ins w:id="3975" w:author="tank" w:date="2021-08-28T00:19:00Z">
              <w:r>
                <w:rPr>
                  <w:lang w:val="en-US"/>
                </w:rPr>
                <w:t>(dB)</w:t>
              </w:r>
            </w:ins>
          </w:p>
        </w:tc>
      </w:tr>
      <w:tr w:rsidR="00DE2CF9" w:rsidTr="00DE2CF9">
        <w:trPr>
          <w:trHeight w:val="187"/>
          <w:ins w:id="3976" w:author="tank" w:date="2021-08-28T00:19:00Z"/>
        </w:trPr>
        <w:tc>
          <w:tcPr>
            <w:tcW w:w="85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3977" w:author="tank" w:date="2021-08-28T00:19:00Z"/>
                <w:lang w:val="en-US"/>
              </w:rPr>
            </w:pPr>
            <w:ins w:id="3978" w:author="tank" w:date="2021-08-28T00:19:00Z">
              <w:r>
                <w:rPr>
                  <w:lang w:val="en-US"/>
                </w:rPr>
                <w:t>38</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3979" w:author="tank" w:date="2021-08-28T00:19:00Z"/>
                <w:rFonts w:cs="Arial"/>
                <w:lang w:val="en-US"/>
              </w:rPr>
            </w:pPr>
            <w:ins w:id="3980" w:author="tank" w:date="2021-08-28T00:19:00Z">
              <w:r>
                <w:rPr>
                  <w:lang w:val="en-US"/>
                </w:rPr>
                <w:t>n1</w:t>
              </w:r>
            </w:ins>
          </w:p>
        </w:tc>
        <w:tc>
          <w:tcPr>
            <w:tcW w:w="71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3981" w:author="tank" w:date="2021-08-28T00:19:00Z"/>
                <w:rFonts w:cs="Arial"/>
                <w:lang w:val="en-US"/>
              </w:rPr>
            </w:pPr>
            <w:ins w:id="3982" w:author="tank" w:date="2021-08-28T00:19:00Z">
              <w:r>
                <w:rPr>
                  <w:lang w:val="en-US"/>
                </w:rPr>
                <w:t>1.9</w:t>
              </w:r>
            </w:ins>
          </w:p>
        </w:tc>
        <w:tc>
          <w:tcPr>
            <w:tcW w:w="716"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3983" w:author="tank" w:date="2021-08-28T00:19:00Z"/>
                <w:rFonts w:cs="Arial"/>
                <w:lang w:val="en-US" w:eastAsia="zh-CN"/>
              </w:rPr>
            </w:pPr>
            <w:ins w:id="3984" w:author="tank" w:date="2021-08-28T00:19:00Z">
              <w:r>
                <w:rPr>
                  <w:lang w:val="en-US"/>
                </w:rPr>
                <w:t>1.9</w:t>
              </w:r>
            </w:ins>
          </w:p>
        </w:tc>
        <w:tc>
          <w:tcPr>
            <w:tcW w:w="716"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3985" w:author="tank" w:date="2021-08-28T00:19:00Z"/>
                <w:rFonts w:cs="Arial"/>
                <w:lang w:val="en-US" w:eastAsia="zh-CN"/>
              </w:rPr>
            </w:pPr>
            <w:ins w:id="3986" w:author="tank" w:date="2021-08-28T00:19:00Z">
              <w:r>
                <w:rPr>
                  <w:lang w:val="en-US"/>
                </w:rPr>
                <w:t>1.9</w:t>
              </w:r>
            </w:ins>
          </w:p>
        </w:tc>
        <w:tc>
          <w:tcPr>
            <w:tcW w:w="71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3987" w:author="tank" w:date="2021-08-28T00:19:00Z"/>
                <w:rFonts w:cs="Arial"/>
                <w:lang w:val="en-US" w:eastAsia="zh-CN"/>
              </w:rPr>
            </w:pPr>
            <w:ins w:id="3988" w:author="tank" w:date="2021-08-28T00:19:00Z">
              <w:r>
                <w:rPr>
                  <w:lang w:val="en-US"/>
                </w:rPr>
                <w:t>1.9</w:t>
              </w:r>
            </w:ins>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3989" w:author="tank" w:date="2021-08-28T00:19:00Z"/>
                <w:lang w:val="en-US"/>
              </w:rPr>
            </w:pPr>
            <w:ins w:id="3990" w:author="tank" w:date="2021-08-28T00:19:00Z">
              <w:r>
                <w:rPr>
                  <w:lang w:val="en-US"/>
                </w:rPr>
                <w:t>1.9</w:t>
              </w:r>
            </w:ins>
          </w:p>
        </w:tc>
        <w:tc>
          <w:tcPr>
            <w:tcW w:w="716" w:type="dxa"/>
            <w:tcBorders>
              <w:top w:val="single" w:sz="4" w:space="0" w:color="auto"/>
              <w:left w:val="single" w:sz="4" w:space="0" w:color="auto"/>
              <w:bottom w:val="single" w:sz="4" w:space="0" w:color="auto"/>
              <w:right w:val="single" w:sz="4" w:space="0" w:color="auto"/>
            </w:tcBorders>
          </w:tcPr>
          <w:p w:rsidR="00DE2CF9" w:rsidRDefault="00DE2CF9" w:rsidP="00DE2CF9">
            <w:pPr>
              <w:pStyle w:val="TAC"/>
              <w:rPr>
                <w:ins w:id="3991" w:author="tank" w:date="2021-08-28T00:19:00Z"/>
                <w:rFonts w:cs="Arial"/>
                <w:lang w:val="en-US" w:eastAsia="zh-CN"/>
              </w:rPr>
            </w:pPr>
            <w:ins w:id="3992" w:author="tank" w:date="2021-08-28T00:19:00Z">
              <w:r>
                <w:rPr>
                  <w:rFonts w:cs="Arial"/>
                  <w:lang w:val="en-US" w:eastAsia="zh-CN"/>
                </w:rPr>
                <w:t>1.9</w:t>
              </w:r>
            </w:ins>
          </w:p>
        </w:tc>
        <w:tc>
          <w:tcPr>
            <w:tcW w:w="715"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3993" w:author="tank" w:date="2021-08-28T00:19:00Z"/>
                <w:rFonts w:cs="Arial"/>
                <w:lang w:val="en-US" w:eastAsia="zh-CN"/>
              </w:rPr>
            </w:pPr>
            <w:ins w:id="3994" w:author="tank" w:date="2021-08-28T00:19:00Z">
              <w:r>
                <w:rPr>
                  <w:rFonts w:cs="Arial"/>
                  <w:lang w:val="en-US" w:eastAsia="zh-CN"/>
                </w:rPr>
                <w:t>1.9</w:t>
              </w:r>
            </w:ins>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3995" w:author="tank" w:date="2021-08-28T00:19:00Z"/>
                <w:rFonts w:cs="Arial"/>
                <w:lang w:val="en-US" w:eastAsia="zh-CN"/>
              </w:rPr>
            </w:pPr>
            <w:ins w:id="3996" w:author="tank" w:date="2021-08-28T00:19:00Z">
              <w:r>
                <w:rPr>
                  <w:rFonts w:cs="Arial"/>
                  <w:lang w:val="en-US" w:eastAsia="zh-CN"/>
                </w:rPr>
                <w:t>1.9</w:t>
              </w:r>
            </w:ins>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3997" w:author="tank" w:date="2021-08-28T00:19:00Z"/>
                <w:lang w:val="en-US"/>
              </w:rPr>
            </w:pPr>
          </w:p>
        </w:tc>
        <w:tc>
          <w:tcPr>
            <w:tcW w:w="715" w:type="dxa"/>
            <w:tcBorders>
              <w:top w:val="single" w:sz="4" w:space="0" w:color="auto"/>
              <w:left w:val="single" w:sz="4" w:space="0" w:color="auto"/>
              <w:bottom w:val="single" w:sz="4" w:space="0" w:color="auto"/>
              <w:right w:val="single" w:sz="4" w:space="0" w:color="auto"/>
            </w:tcBorders>
          </w:tcPr>
          <w:p w:rsidR="00DE2CF9" w:rsidRDefault="00DE2CF9" w:rsidP="00DE2CF9">
            <w:pPr>
              <w:pStyle w:val="TAC"/>
              <w:rPr>
                <w:ins w:id="3998" w:author="tank" w:date="2021-08-28T00:19:00Z"/>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3999" w:author="tank" w:date="2021-08-28T00:19:00Z"/>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00" w:author="tank" w:date="2021-08-28T00:19:00Z"/>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01" w:author="tank" w:date="2021-08-28T00:19:00Z"/>
                <w:lang w:val="en-US"/>
              </w:rPr>
            </w:pPr>
          </w:p>
        </w:tc>
      </w:tr>
      <w:tr w:rsidR="00DE2CF9" w:rsidTr="00DE2CF9">
        <w:trPr>
          <w:trHeight w:val="187"/>
          <w:ins w:id="4002" w:author="tank" w:date="2021-08-28T00:19:00Z"/>
        </w:trPr>
        <w:tc>
          <w:tcPr>
            <w:tcW w:w="85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03" w:author="tank" w:date="2021-08-28T00:19:00Z"/>
                <w:lang w:val="en-US"/>
              </w:rPr>
            </w:pPr>
            <w:ins w:id="4004" w:author="tank" w:date="2021-08-28T00:19:00Z">
              <w:r>
                <w:rPr>
                  <w:lang w:val="en-US"/>
                </w:rPr>
                <w:t>n1</w:t>
              </w:r>
            </w:ins>
          </w:p>
        </w:tc>
        <w:tc>
          <w:tcPr>
            <w:tcW w:w="708"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05" w:author="tank" w:date="2021-08-28T00:19:00Z"/>
                <w:lang w:val="en-US"/>
              </w:rPr>
            </w:pPr>
            <w:ins w:id="4006" w:author="tank" w:date="2021-08-28T00:19:00Z">
              <w:r>
                <w:rPr>
                  <w:lang w:val="en-US"/>
                </w:rPr>
                <w:t>38</w:t>
              </w:r>
            </w:ins>
          </w:p>
        </w:tc>
        <w:tc>
          <w:tcPr>
            <w:tcW w:w="715"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07" w:author="tank" w:date="2021-08-28T00:19:00Z"/>
                <w:lang w:val="en-US"/>
              </w:rPr>
            </w:pPr>
            <w:ins w:id="4008" w:author="tank" w:date="2021-08-28T00:19:00Z">
              <w:r>
                <w:rPr>
                  <w:lang w:val="en-US"/>
                </w:rPr>
                <w:t>2.9</w:t>
              </w:r>
            </w:ins>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09" w:author="tank" w:date="2021-08-28T00:19:00Z"/>
                <w:lang w:val="en-US"/>
              </w:rPr>
            </w:pPr>
            <w:ins w:id="4010" w:author="tank" w:date="2021-08-28T00:19:00Z">
              <w:r>
                <w:rPr>
                  <w:lang w:val="en-US"/>
                </w:rPr>
                <w:t>2.9</w:t>
              </w:r>
            </w:ins>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11" w:author="tank" w:date="2021-08-28T00:19:00Z"/>
                <w:lang w:val="en-US"/>
              </w:rPr>
            </w:pPr>
            <w:ins w:id="4012" w:author="tank" w:date="2021-08-28T00:19:00Z">
              <w:r>
                <w:rPr>
                  <w:lang w:val="en-US"/>
                </w:rPr>
                <w:t>2.9</w:t>
              </w:r>
            </w:ins>
          </w:p>
        </w:tc>
        <w:tc>
          <w:tcPr>
            <w:tcW w:w="715"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13" w:author="tank" w:date="2021-08-28T00:19:00Z"/>
                <w:lang w:val="en-US"/>
              </w:rPr>
            </w:pPr>
            <w:ins w:id="4014" w:author="tank" w:date="2021-08-28T00:19:00Z">
              <w:r>
                <w:rPr>
                  <w:lang w:val="en-US"/>
                </w:rPr>
                <w:t>2.9</w:t>
              </w:r>
            </w:ins>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15" w:author="tank" w:date="2021-08-28T00:19:00Z"/>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16" w:author="tank" w:date="2021-08-28T00:19:00Z"/>
                <w:rFonts w:cs="Arial"/>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17" w:author="tank" w:date="2021-08-28T00:19:00Z"/>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18" w:author="tank" w:date="2021-08-28T00:19:00Z"/>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19" w:author="tank" w:date="2021-08-28T00:19:00Z"/>
                <w:lang w:val="en-US"/>
              </w:rPr>
            </w:pPr>
          </w:p>
        </w:tc>
        <w:tc>
          <w:tcPr>
            <w:tcW w:w="715" w:type="dxa"/>
            <w:tcBorders>
              <w:top w:val="single" w:sz="4" w:space="0" w:color="auto"/>
              <w:left w:val="single" w:sz="4" w:space="0" w:color="auto"/>
              <w:bottom w:val="single" w:sz="4" w:space="0" w:color="auto"/>
              <w:right w:val="single" w:sz="4" w:space="0" w:color="auto"/>
            </w:tcBorders>
          </w:tcPr>
          <w:p w:rsidR="00DE2CF9" w:rsidRDefault="00DE2CF9" w:rsidP="00DE2CF9">
            <w:pPr>
              <w:pStyle w:val="TAC"/>
              <w:rPr>
                <w:ins w:id="4020" w:author="tank" w:date="2021-08-28T00:19:00Z"/>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21" w:author="tank" w:date="2021-08-28T00:19:00Z"/>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22" w:author="tank" w:date="2021-08-28T00:19:00Z"/>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023" w:author="tank" w:date="2021-08-28T00:19:00Z"/>
                <w:lang w:val="en-US"/>
              </w:rPr>
            </w:pPr>
          </w:p>
        </w:tc>
      </w:tr>
    </w:tbl>
    <w:p w:rsidR="00DE2CF9" w:rsidRDefault="00DE2CF9" w:rsidP="00DE2CF9">
      <w:pPr>
        <w:pStyle w:val="TH"/>
        <w:rPr>
          <w:ins w:id="4024" w:author="tank" w:date="2021-08-28T00:19:00Z"/>
        </w:rPr>
      </w:pPr>
    </w:p>
    <w:p w:rsidR="00DE2CF9" w:rsidRDefault="00DE2CF9" w:rsidP="00DE2CF9">
      <w:pPr>
        <w:pStyle w:val="TH"/>
        <w:rPr>
          <w:ins w:id="4025" w:author="tank" w:date="2021-08-28T00:19:00Z"/>
        </w:rPr>
      </w:pPr>
      <w:ins w:id="4026" w:author="tank" w:date="2021-08-28T00:19:00Z">
        <w:r>
          <w:t xml:space="preserve">Table </w:t>
        </w:r>
        <w:r>
          <w:rPr>
            <w:lang w:val="en-US"/>
          </w:rPr>
          <w:t>6.1.53</w:t>
        </w:r>
        <w:r>
          <w:t>.</w:t>
        </w:r>
        <w:r>
          <w:rPr>
            <w:lang w:val="en-US"/>
          </w:rPr>
          <w:t>5</w:t>
        </w:r>
        <w:r>
          <w:t>-2: Uplink configuration</w:t>
        </w:r>
        <w:r>
          <w:rPr>
            <w:lang w:eastAsia="zh-CN"/>
          </w:rPr>
          <w:t xml:space="preserve"> for r</w:t>
        </w:r>
        <w:r>
          <w:t>eference sensitivity exceptions due to cross band isolation for EN-DC in NR FR1</w:t>
        </w:r>
      </w:ins>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DE2CF9" w:rsidTr="00DE2CF9">
        <w:trPr>
          <w:trHeight w:val="187"/>
          <w:ins w:id="4027" w:author="tank" w:date="2021-08-28T00:19:00Z"/>
        </w:trPr>
        <w:tc>
          <w:tcPr>
            <w:tcW w:w="10864" w:type="dxa"/>
            <w:gridSpan w:val="16"/>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28" w:author="tank" w:date="2021-08-28T00:19:00Z"/>
                <w:lang w:val="en-US"/>
              </w:rPr>
            </w:pPr>
            <w:ins w:id="4029" w:author="tank" w:date="2021-08-28T00:19:00Z">
              <w:r>
                <w:rPr>
                  <w:lang w:val="en-US"/>
                </w:rPr>
                <w:t>E-UTRA or NR Band / SCS / Channel bandwidth of the affected DL band / UL RB allocation of the agressor band</w:t>
              </w:r>
            </w:ins>
          </w:p>
        </w:tc>
      </w:tr>
      <w:tr w:rsidR="00DE2CF9" w:rsidTr="00DE2CF9">
        <w:trPr>
          <w:trHeight w:val="187"/>
          <w:ins w:id="4030" w:author="tank" w:date="2021-08-28T00:19:00Z"/>
        </w:trPr>
        <w:tc>
          <w:tcPr>
            <w:tcW w:w="710"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31" w:author="tank" w:date="2021-08-28T00:19:00Z"/>
                <w:lang w:val="en-US"/>
              </w:rPr>
            </w:pPr>
            <w:ins w:id="4032" w:author="tank" w:date="2021-08-28T00:19:00Z">
              <w:r>
                <w:rPr>
                  <w:lang w:val="en-US"/>
                </w:rPr>
                <w:t>UL band</w:t>
              </w:r>
            </w:ins>
          </w:p>
        </w:tc>
        <w:tc>
          <w:tcPr>
            <w:tcW w:w="709"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33" w:author="tank" w:date="2021-08-28T00:19:00Z"/>
                <w:lang w:val="en-US"/>
              </w:rPr>
            </w:pPr>
            <w:ins w:id="4034" w:author="tank" w:date="2021-08-28T00:19:00Z">
              <w:r>
                <w:rPr>
                  <w:lang w:val="en-US"/>
                </w:rPr>
                <w:t>DL band</w:t>
              </w:r>
            </w:ins>
          </w:p>
        </w:tc>
        <w:tc>
          <w:tcPr>
            <w:tcW w:w="708"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35" w:author="tank" w:date="2021-08-28T00:19:00Z"/>
                <w:lang w:val="en-US"/>
              </w:rPr>
            </w:pPr>
            <w:ins w:id="4036" w:author="tank" w:date="2021-08-28T00:19:00Z">
              <w:r>
                <w:rPr>
                  <w:lang w:val="en-US"/>
                </w:rPr>
                <w:t>SCS of UL band (kHz)</w:t>
              </w:r>
            </w:ins>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37" w:author="tank" w:date="2021-08-28T00:19:00Z"/>
                <w:lang w:val="en-US"/>
              </w:rPr>
            </w:pPr>
            <w:ins w:id="4038" w:author="tank" w:date="2021-08-28T00:19:00Z">
              <w:r>
                <w:rPr>
                  <w:lang w:val="en-US"/>
                </w:rPr>
                <w:t>5 MHz</w:t>
              </w:r>
            </w:ins>
          </w:p>
          <w:p w:rsidR="00DE2CF9" w:rsidRDefault="00DE2CF9" w:rsidP="00DE2CF9">
            <w:pPr>
              <w:pStyle w:val="TAH"/>
              <w:rPr>
                <w:ins w:id="4039" w:author="tank" w:date="2021-08-28T00:19:00Z"/>
                <w:lang w:val="en-US"/>
              </w:rPr>
            </w:pPr>
            <w:ins w:id="4040" w:author="tank" w:date="2021-08-28T00:19:00Z">
              <w:r>
                <w:rPr>
                  <w:lang w:val="en-US"/>
                </w:rPr>
                <w:t>(L</w:t>
              </w:r>
              <w:r>
                <w:rPr>
                  <w:vertAlign w:val="subscript"/>
                  <w:lang w:val="en-US"/>
                </w:rPr>
                <w:t>CRB</w:t>
              </w:r>
              <w:r>
                <w:rPr>
                  <w:lang w:val="en-US"/>
                </w:rPr>
                <w:t>)</w:t>
              </w:r>
            </w:ins>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41" w:author="tank" w:date="2021-08-28T00:19:00Z"/>
                <w:lang w:val="en-US"/>
              </w:rPr>
            </w:pPr>
            <w:ins w:id="4042" w:author="tank" w:date="2021-08-28T00:19:00Z">
              <w:r>
                <w:rPr>
                  <w:lang w:val="en-US"/>
                </w:rPr>
                <w:t>10 MHz</w:t>
              </w:r>
            </w:ins>
          </w:p>
          <w:p w:rsidR="00DE2CF9" w:rsidRDefault="00DE2CF9" w:rsidP="00DE2CF9">
            <w:pPr>
              <w:pStyle w:val="TAH"/>
              <w:rPr>
                <w:ins w:id="4043" w:author="tank" w:date="2021-08-28T00:19:00Z"/>
                <w:lang w:val="en-US"/>
              </w:rPr>
            </w:pPr>
            <w:ins w:id="4044" w:author="tank" w:date="2021-08-28T00:19:00Z">
              <w:r>
                <w:rPr>
                  <w:lang w:val="en-US"/>
                </w:rPr>
                <w:t>(L</w:t>
              </w:r>
              <w:r>
                <w:rPr>
                  <w:vertAlign w:val="subscript"/>
                  <w:lang w:val="en-US"/>
                </w:rPr>
                <w:t>CRB</w:t>
              </w:r>
              <w:r>
                <w:rPr>
                  <w:lang w:val="en-US"/>
                </w:rPr>
                <w:t>)</w:t>
              </w:r>
            </w:ins>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45" w:author="tank" w:date="2021-08-28T00:19:00Z"/>
                <w:lang w:val="en-US"/>
              </w:rPr>
            </w:pPr>
            <w:ins w:id="4046" w:author="tank" w:date="2021-08-28T00:19:00Z">
              <w:r>
                <w:rPr>
                  <w:lang w:val="en-US"/>
                </w:rPr>
                <w:t>15 MHz</w:t>
              </w:r>
            </w:ins>
          </w:p>
          <w:p w:rsidR="00DE2CF9" w:rsidRDefault="00DE2CF9" w:rsidP="00DE2CF9">
            <w:pPr>
              <w:pStyle w:val="TAH"/>
              <w:rPr>
                <w:ins w:id="4047" w:author="tank" w:date="2021-08-28T00:19:00Z"/>
                <w:lang w:val="en-US"/>
              </w:rPr>
            </w:pPr>
            <w:ins w:id="4048" w:author="tank" w:date="2021-08-28T00:19:00Z">
              <w:r>
                <w:rPr>
                  <w:lang w:val="en-US"/>
                </w:rPr>
                <w:t>(L</w:t>
              </w:r>
              <w:r>
                <w:rPr>
                  <w:vertAlign w:val="subscript"/>
                  <w:lang w:val="en-US"/>
                </w:rPr>
                <w:t>CRB</w:t>
              </w:r>
              <w:r>
                <w:rPr>
                  <w:lang w:val="en-US"/>
                </w:rPr>
                <w:t>)</w:t>
              </w:r>
            </w:ins>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49" w:author="tank" w:date="2021-08-28T00:19:00Z"/>
                <w:lang w:val="en-US"/>
              </w:rPr>
            </w:pPr>
            <w:ins w:id="4050" w:author="tank" w:date="2021-08-28T00:19:00Z">
              <w:r>
                <w:rPr>
                  <w:lang w:val="en-US"/>
                </w:rPr>
                <w:t>20 MHz</w:t>
              </w:r>
            </w:ins>
          </w:p>
          <w:p w:rsidR="00DE2CF9" w:rsidRDefault="00DE2CF9" w:rsidP="00DE2CF9">
            <w:pPr>
              <w:pStyle w:val="TAH"/>
              <w:rPr>
                <w:ins w:id="4051" w:author="tank" w:date="2021-08-28T00:19:00Z"/>
                <w:lang w:val="en-US"/>
              </w:rPr>
            </w:pPr>
            <w:ins w:id="4052" w:author="tank" w:date="2021-08-28T00:19:00Z">
              <w:r>
                <w:rPr>
                  <w:lang w:val="en-US"/>
                </w:rPr>
                <w:t>(L</w:t>
              </w:r>
              <w:r>
                <w:rPr>
                  <w:vertAlign w:val="subscript"/>
                  <w:lang w:val="en-US"/>
                </w:rPr>
                <w:t>CRB</w:t>
              </w:r>
              <w:r>
                <w:rPr>
                  <w:lang w:val="en-US"/>
                </w:rPr>
                <w:t>)</w:t>
              </w:r>
            </w:ins>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53" w:author="tank" w:date="2021-08-28T00:19:00Z"/>
                <w:lang w:val="en-US"/>
              </w:rPr>
            </w:pPr>
            <w:ins w:id="4054" w:author="tank" w:date="2021-08-28T00:19:00Z">
              <w:r>
                <w:rPr>
                  <w:lang w:val="en-US"/>
                </w:rPr>
                <w:t>25 MHz</w:t>
              </w:r>
            </w:ins>
          </w:p>
          <w:p w:rsidR="00DE2CF9" w:rsidRDefault="00DE2CF9" w:rsidP="00DE2CF9">
            <w:pPr>
              <w:pStyle w:val="TAH"/>
              <w:rPr>
                <w:ins w:id="4055" w:author="tank" w:date="2021-08-28T00:19:00Z"/>
                <w:lang w:val="en-US"/>
              </w:rPr>
            </w:pPr>
            <w:ins w:id="4056" w:author="tank" w:date="2021-08-28T00:19:00Z">
              <w:r>
                <w:rPr>
                  <w:lang w:val="en-US"/>
                </w:rPr>
                <w:t>(L</w:t>
              </w:r>
              <w:r>
                <w:rPr>
                  <w:vertAlign w:val="subscript"/>
                  <w:lang w:val="en-US"/>
                </w:rPr>
                <w:t>CRB</w:t>
              </w:r>
              <w:r>
                <w:rPr>
                  <w:lang w:val="en-US"/>
                </w:rPr>
                <w:t>)</w:t>
              </w:r>
            </w:ins>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57" w:author="tank" w:date="2021-08-28T00:19:00Z"/>
                <w:lang w:val="en-US"/>
              </w:rPr>
            </w:pPr>
            <w:ins w:id="4058" w:author="tank" w:date="2021-08-28T00:19:00Z">
              <w:r>
                <w:rPr>
                  <w:lang w:val="en-US"/>
                </w:rPr>
                <w:t>30 MHz</w:t>
              </w:r>
            </w:ins>
          </w:p>
          <w:p w:rsidR="00DE2CF9" w:rsidRDefault="00DE2CF9" w:rsidP="00DE2CF9">
            <w:pPr>
              <w:pStyle w:val="TAH"/>
              <w:rPr>
                <w:ins w:id="4059" w:author="tank" w:date="2021-08-28T00:19:00Z"/>
                <w:lang w:val="en-US"/>
              </w:rPr>
            </w:pPr>
            <w:ins w:id="4060" w:author="tank" w:date="2021-08-28T00:19:00Z">
              <w:r>
                <w:rPr>
                  <w:lang w:val="en-US"/>
                </w:rPr>
                <w:t>(L</w:t>
              </w:r>
              <w:r>
                <w:rPr>
                  <w:vertAlign w:val="subscript"/>
                  <w:lang w:val="en-US"/>
                </w:rPr>
                <w:t>CRB</w:t>
              </w:r>
              <w:r>
                <w:rPr>
                  <w:lang w:val="en-US"/>
                </w:rPr>
                <w:t>)</w:t>
              </w:r>
            </w:ins>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61" w:author="tank" w:date="2021-08-28T00:19:00Z"/>
                <w:lang w:val="en-US"/>
              </w:rPr>
            </w:pPr>
            <w:ins w:id="4062" w:author="tank" w:date="2021-08-28T00:19:00Z">
              <w:r>
                <w:rPr>
                  <w:lang w:val="en-US"/>
                </w:rPr>
                <w:t>40 MHz</w:t>
              </w:r>
            </w:ins>
          </w:p>
          <w:p w:rsidR="00DE2CF9" w:rsidRDefault="00DE2CF9" w:rsidP="00DE2CF9">
            <w:pPr>
              <w:pStyle w:val="TAH"/>
              <w:rPr>
                <w:ins w:id="4063" w:author="tank" w:date="2021-08-28T00:19:00Z"/>
                <w:lang w:val="en-US"/>
              </w:rPr>
            </w:pPr>
            <w:ins w:id="4064" w:author="tank" w:date="2021-08-28T00:19:00Z">
              <w:r>
                <w:rPr>
                  <w:lang w:val="en-US"/>
                </w:rPr>
                <w:t>(L</w:t>
              </w:r>
              <w:r>
                <w:rPr>
                  <w:vertAlign w:val="subscript"/>
                  <w:lang w:val="en-US"/>
                </w:rPr>
                <w:t>CRB</w:t>
              </w:r>
              <w:r>
                <w:rPr>
                  <w:lang w:val="en-US"/>
                </w:rPr>
                <w:t>)</w:t>
              </w:r>
            </w:ins>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65" w:author="tank" w:date="2021-08-28T00:19:00Z"/>
                <w:lang w:val="en-US"/>
              </w:rPr>
            </w:pPr>
            <w:ins w:id="4066" w:author="tank" w:date="2021-08-28T00:19:00Z">
              <w:r>
                <w:rPr>
                  <w:lang w:val="en-US"/>
                </w:rPr>
                <w:t>50 MHz</w:t>
              </w:r>
            </w:ins>
          </w:p>
          <w:p w:rsidR="00DE2CF9" w:rsidRDefault="00DE2CF9" w:rsidP="00DE2CF9">
            <w:pPr>
              <w:pStyle w:val="TAH"/>
              <w:rPr>
                <w:ins w:id="4067" w:author="tank" w:date="2021-08-28T00:19:00Z"/>
                <w:lang w:val="en-US"/>
              </w:rPr>
            </w:pPr>
            <w:ins w:id="4068" w:author="tank" w:date="2021-08-28T00:19:00Z">
              <w:r>
                <w:rPr>
                  <w:lang w:val="en-US"/>
                </w:rPr>
                <w:t>(L</w:t>
              </w:r>
              <w:r>
                <w:rPr>
                  <w:vertAlign w:val="subscript"/>
                  <w:lang w:val="en-US"/>
                </w:rPr>
                <w:t>CRB</w:t>
              </w:r>
              <w:r>
                <w:rPr>
                  <w:lang w:val="en-US"/>
                </w:rPr>
                <w:t>)</w:t>
              </w:r>
            </w:ins>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69" w:author="tank" w:date="2021-08-28T00:19:00Z"/>
                <w:lang w:val="en-US"/>
              </w:rPr>
            </w:pPr>
            <w:ins w:id="4070" w:author="tank" w:date="2021-08-28T00:19:00Z">
              <w:r>
                <w:rPr>
                  <w:lang w:val="en-US"/>
                </w:rPr>
                <w:t>60 MHz</w:t>
              </w:r>
            </w:ins>
          </w:p>
          <w:p w:rsidR="00DE2CF9" w:rsidRDefault="00DE2CF9" w:rsidP="00DE2CF9">
            <w:pPr>
              <w:pStyle w:val="TAH"/>
              <w:rPr>
                <w:ins w:id="4071" w:author="tank" w:date="2021-08-28T00:19:00Z"/>
                <w:lang w:val="en-US"/>
              </w:rPr>
            </w:pPr>
            <w:ins w:id="4072" w:author="tank" w:date="2021-08-28T00:19:00Z">
              <w:r>
                <w:rPr>
                  <w:lang w:val="en-US"/>
                </w:rPr>
                <w:t>(L</w:t>
              </w:r>
              <w:r>
                <w:rPr>
                  <w:vertAlign w:val="subscript"/>
                  <w:lang w:val="en-US"/>
                </w:rPr>
                <w:t>CRB</w:t>
              </w:r>
              <w:r>
                <w:rPr>
                  <w:lang w:val="en-US"/>
                </w:rPr>
                <w:t>)</w:t>
              </w:r>
            </w:ins>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73" w:author="tank" w:date="2021-08-28T00:19:00Z"/>
                <w:lang w:val="en-US"/>
              </w:rPr>
            </w:pPr>
            <w:ins w:id="4074" w:author="tank" w:date="2021-08-28T00:19:00Z">
              <w:r>
                <w:rPr>
                  <w:lang w:val="en-US"/>
                </w:rPr>
                <w:t>70 MHz</w:t>
              </w:r>
            </w:ins>
          </w:p>
          <w:p w:rsidR="00DE2CF9" w:rsidRDefault="00DE2CF9" w:rsidP="00DE2CF9">
            <w:pPr>
              <w:pStyle w:val="TAH"/>
              <w:rPr>
                <w:ins w:id="4075" w:author="tank" w:date="2021-08-28T00:19:00Z"/>
                <w:lang w:val="en-US"/>
              </w:rPr>
            </w:pPr>
            <w:ins w:id="4076" w:author="tank" w:date="2021-08-28T00:19:00Z">
              <w:r>
                <w:rPr>
                  <w:lang w:val="en-US"/>
                </w:rPr>
                <w:t>(L</w:t>
              </w:r>
              <w:r>
                <w:rPr>
                  <w:vertAlign w:val="subscript"/>
                  <w:lang w:val="en-US"/>
                </w:rPr>
                <w:t>CRB</w:t>
              </w:r>
              <w:r>
                <w:rPr>
                  <w:lang w:val="en-US"/>
                </w:rPr>
                <w:t>)</w:t>
              </w:r>
            </w:ins>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77" w:author="tank" w:date="2021-08-28T00:19:00Z"/>
                <w:lang w:val="en-US"/>
              </w:rPr>
            </w:pPr>
            <w:ins w:id="4078" w:author="tank" w:date="2021-08-28T00:19:00Z">
              <w:r>
                <w:rPr>
                  <w:lang w:val="en-US"/>
                </w:rPr>
                <w:t>80 MHz</w:t>
              </w:r>
            </w:ins>
          </w:p>
          <w:p w:rsidR="00DE2CF9" w:rsidRDefault="00DE2CF9" w:rsidP="00DE2CF9">
            <w:pPr>
              <w:pStyle w:val="TAH"/>
              <w:rPr>
                <w:ins w:id="4079" w:author="tank" w:date="2021-08-28T00:19:00Z"/>
                <w:lang w:val="en-US"/>
              </w:rPr>
            </w:pPr>
            <w:ins w:id="4080" w:author="tank" w:date="2021-08-28T00:19:00Z">
              <w:r>
                <w:rPr>
                  <w:lang w:val="en-US"/>
                </w:rPr>
                <w:t>(L</w:t>
              </w:r>
              <w:r>
                <w:rPr>
                  <w:vertAlign w:val="subscript"/>
                  <w:lang w:val="en-US"/>
                </w:rPr>
                <w:t>CRB</w:t>
              </w:r>
              <w:r>
                <w:rPr>
                  <w:lang w:val="en-US"/>
                </w:rPr>
                <w:t>)</w:t>
              </w:r>
            </w:ins>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81" w:author="tank" w:date="2021-08-28T00:19:00Z"/>
                <w:lang w:val="en-US"/>
              </w:rPr>
            </w:pPr>
            <w:ins w:id="4082" w:author="tank" w:date="2021-08-28T00:19:00Z">
              <w:r>
                <w:rPr>
                  <w:lang w:val="en-US"/>
                </w:rPr>
                <w:t>90 MHz</w:t>
              </w:r>
            </w:ins>
          </w:p>
          <w:p w:rsidR="00DE2CF9" w:rsidRDefault="00DE2CF9" w:rsidP="00DE2CF9">
            <w:pPr>
              <w:pStyle w:val="TAH"/>
              <w:rPr>
                <w:ins w:id="4083" w:author="tank" w:date="2021-08-28T00:19:00Z"/>
                <w:lang w:val="en-US"/>
              </w:rPr>
            </w:pPr>
            <w:ins w:id="4084" w:author="tank" w:date="2021-08-28T00:19:00Z">
              <w:r>
                <w:rPr>
                  <w:lang w:val="en-US"/>
                </w:rPr>
                <w:t>(L</w:t>
              </w:r>
              <w:r>
                <w:rPr>
                  <w:vertAlign w:val="subscript"/>
                  <w:lang w:val="en-US"/>
                </w:rPr>
                <w:t>CRB</w:t>
              </w:r>
              <w:r>
                <w:rPr>
                  <w:lang w:val="en-US"/>
                </w:rPr>
                <w:t>)</w:t>
              </w:r>
            </w:ins>
          </w:p>
        </w:tc>
        <w:tc>
          <w:tcPr>
            <w:tcW w:w="673"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ins w:id="4085" w:author="tank" w:date="2021-08-28T00:19:00Z"/>
                <w:lang w:val="en-US"/>
              </w:rPr>
            </w:pPr>
            <w:ins w:id="4086" w:author="tank" w:date="2021-08-28T00:19:00Z">
              <w:r>
                <w:rPr>
                  <w:lang w:val="en-US"/>
                </w:rPr>
                <w:t>100 MHz</w:t>
              </w:r>
            </w:ins>
          </w:p>
          <w:p w:rsidR="00DE2CF9" w:rsidRDefault="00DE2CF9" w:rsidP="00DE2CF9">
            <w:pPr>
              <w:pStyle w:val="TAH"/>
              <w:rPr>
                <w:ins w:id="4087" w:author="tank" w:date="2021-08-28T00:19:00Z"/>
                <w:lang w:val="en-US"/>
              </w:rPr>
            </w:pPr>
            <w:ins w:id="4088" w:author="tank" w:date="2021-08-28T00:19:00Z">
              <w:r>
                <w:rPr>
                  <w:lang w:val="en-US"/>
                </w:rPr>
                <w:t>(L</w:t>
              </w:r>
              <w:r>
                <w:rPr>
                  <w:vertAlign w:val="subscript"/>
                  <w:lang w:val="en-US"/>
                </w:rPr>
                <w:t>CRB</w:t>
              </w:r>
              <w:r>
                <w:rPr>
                  <w:lang w:val="en-US"/>
                </w:rPr>
                <w:t>)</w:t>
              </w:r>
            </w:ins>
          </w:p>
        </w:tc>
      </w:tr>
      <w:tr w:rsidR="00DE2CF9" w:rsidTr="00DE2CF9">
        <w:trPr>
          <w:trHeight w:val="187"/>
          <w:ins w:id="4089" w:author="tank" w:date="2021-08-28T00:19:00Z"/>
        </w:trPr>
        <w:tc>
          <w:tcPr>
            <w:tcW w:w="710"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4090" w:author="tank" w:date="2021-08-28T00:19:00Z"/>
                <w:lang w:val="en-US"/>
              </w:rPr>
            </w:pPr>
            <w:ins w:id="4091" w:author="tank" w:date="2021-08-28T00:19:00Z">
              <w:r>
                <w:rPr>
                  <w:lang w:val="en-US"/>
                </w:rPr>
                <w:t>38</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4092" w:author="tank" w:date="2021-08-28T00:19:00Z"/>
                <w:rFonts w:cs="Arial"/>
                <w:lang w:val="en-US"/>
              </w:rPr>
            </w:pPr>
            <w:ins w:id="4093" w:author="tank" w:date="2021-08-28T00:19:00Z">
              <w:r>
                <w:rPr>
                  <w:lang w:val="en-US"/>
                </w:rPr>
                <w:t>n1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4094" w:author="tank" w:date="2021-08-28T00:19:00Z"/>
                <w:rFonts w:cs="Arial"/>
                <w:lang w:val="en-US"/>
              </w:rPr>
            </w:pPr>
            <w:ins w:id="4095" w:author="tank" w:date="2021-08-28T00:19:00Z">
              <w:r>
                <w:rPr>
                  <w:lang w:val="en-US"/>
                </w:rPr>
                <w:t>15</w:t>
              </w:r>
            </w:ins>
          </w:p>
        </w:tc>
        <w:tc>
          <w:tcPr>
            <w:tcW w:w="67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4096" w:author="tank" w:date="2021-08-28T00:19:00Z"/>
                <w:rFonts w:cs="Arial"/>
                <w:lang w:val="en-US"/>
              </w:rPr>
            </w:pPr>
            <w:ins w:id="4097" w:author="tank" w:date="2021-08-28T00:19:00Z">
              <w:r>
                <w:rPr>
                  <w:lang w:val="en-US"/>
                </w:rPr>
                <w:t>100</w:t>
              </w:r>
            </w:ins>
          </w:p>
        </w:tc>
        <w:tc>
          <w:tcPr>
            <w:tcW w:w="67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4098" w:author="tank" w:date="2021-08-28T00:19:00Z"/>
                <w:rFonts w:cs="Arial"/>
                <w:lang w:val="en-US"/>
              </w:rPr>
            </w:pPr>
            <w:ins w:id="4099" w:author="tank" w:date="2021-08-28T00:19:00Z">
              <w:r>
                <w:rPr>
                  <w:lang w:val="en-US"/>
                </w:rPr>
                <w:t>100</w:t>
              </w:r>
            </w:ins>
          </w:p>
        </w:tc>
        <w:tc>
          <w:tcPr>
            <w:tcW w:w="67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4100" w:author="tank" w:date="2021-08-28T00:19:00Z"/>
                <w:rFonts w:cs="Arial"/>
                <w:lang w:val="en-US"/>
              </w:rPr>
            </w:pPr>
            <w:ins w:id="4101" w:author="tank" w:date="2021-08-28T00:19:00Z">
              <w:r>
                <w:rPr>
                  <w:lang w:val="en-US"/>
                </w:rPr>
                <w:t>100</w:t>
              </w:r>
            </w:ins>
          </w:p>
        </w:tc>
        <w:tc>
          <w:tcPr>
            <w:tcW w:w="67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4102" w:author="tank" w:date="2021-08-28T00:19:00Z"/>
                <w:rFonts w:cs="Arial"/>
                <w:lang w:val="en-US"/>
              </w:rPr>
            </w:pPr>
            <w:ins w:id="4103" w:author="tank" w:date="2021-08-28T00:19:00Z">
              <w:r>
                <w:rPr>
                  <w:lang w:val="en-US"/>
                </w:rPr>
                <w:t>100</w:t>
              </w:r>
            </w:ins>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04" w:author="tank" w:date="2021-08-28T00:19:00Z"/>
                <w:rFonts w:cs="Arial"/>
                <w:lang w:val="en-US"/>
              </w:rPr>
            </w:pPr>
            <w:ins w:id="4105" w:author="tank" w:date="2021-08-28T00:19:00Z">
              <w:r>
                <w:rPr>
                  <w:rFonts w:cs="Arial"/>
                  <w:lang w:val="en-US"/>
                </w:rPr>
                <w:t>100</w:t>
              </w:r>
            </w:ins>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06" w:author="tank" w:date="2021-08-28T00:19:00Z"/>
                <w:rFonts w:cs="Arial"/>
                <w:szCs w:val="18"/>
                <w:lang w:val="en-US"/>
              </w:rPr>
            </w:pPr>
            <w:ins w:id="4107" w:author="tank" w:date="2021-08-28T00:19:00Z">
              <w:r>
                <w:rPr>
                  <w:rFonts w:cs="Arial"/>
                  <w:szCs w:val="18"/>
                  <w:lang w:val="en-US"/>
                </w:rPr>
                <w:t>100</w:t>
              </w:r>
            </w:ins>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08" w:author="tank" w:date="2021-08-28T00:19:00Z"/>
                <w:rFonts w:cs="Arial"/>
                <w:szCs w:val="18"/>
                <w:lang w:val="en-US"/>
              </w:rPr>
            </w:pPr>
            <w:ins w:id="4109" w:author="tank" w:date="2021-08-28T00:19:00Z">
              <w:r>
                <w:rPr>
                  <w:rFonts w:cs="Arial"/>
                  <w:szCs w:val="18"/>
                  <w:lang w:val="en-US"/>
                </w:rPr>
                <w:t>100</w:t>
              </w:r>
            </w:ins>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10" w:author="tank" w:date="2021-08-28T00:19:00Z"/>
                <w:rFonts w:cs="Arial"/>
                <w:szCs w:val="18"/>
                <w:lang w:val="en-US"/>
              </w:rPr>
            </w:pPr>
            <w:ins w:id="4111" w:author="tank" w:date="2021-08-28T00:19:00Z">
              <w:r>
                <w:rPr>
                  <w:rFonts w:cs="Arial"/>
                  <w:szCs w:val="18"/>
                  <w:lang w:val="en-US"/>
                </w:rPr>
                <w:t>100</w:t>
              </w:r>
            </w:ins>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12" w:author="tank" w:date="2021-08-28T00:19: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E2CF9" w:rsidRDefault="00DE2CF9" w:rsidP="00DE2CF9">
            <w:pPr>
              <w:pStyle w:val="TAC"/>
              <w:rPr>
                <w:ins w:id="4113" w:author="tank" w:date="2021-08-28T00:19: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14" w:author="tank" w:date="2021-08-28T00:19: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15" w:author="tank" w:date="2021-08-28T00:19:00Z"/>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16" w:author="tank" w:date="2021-08-28T00:19:00Z"/>
                <w:lang w:val="en-US"/>
              </w:rPr>
            </w:pPr>
          </w:p>
        </w:tc>
      </w:tr>
      <w:tr w:rsidR="00DE2CF9" w:rsidTr="00DE2CF9">
        <w:trPr>
          <w:trHeight w:val="187"/>
          <w:ins w:id="4117" w:author="tank" w:date="2021-08-28T00:19:00Z"/>
        </w:trPr>
        <w:tc>
          <w:tcPr>
            <w:tcW w:w="710"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18" w:author="tank" w:date="2021-08-28T00:19:00Z"/>
                <w:lang w:val="en-US"/>
              </w:rPr>
            </w:pPr>
            <w:ins w:id="4119" w:author="tank" w:date="2021-08-28T00:19:00Z">
              <w:r>
                <w:rPr>
                  <w:lang w:val="en-US"/>
                </w:rPr>
                <w:t>n1</w:t>
              </w:r>
            </w:ins>
          </w:p>
        </w:tc>
        <w:tc>
          <w:tcPr>
            <w:tcW w:w="709"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20" w:author="tank" w:date="2021-08-28T00:19:00Z"/>
                <w:lang w:val="en-US"/>
              </w:rPr>
            </w:pPr>
            <w:ins w:id="4121" w:author="tank" w:date="2021-08-28T00:19:00Z">
              <w:r>
                <w:rPr>
                  <w:lang w:val="en-US"/>
                </w:rPr>
                <w:t>38</w:t>
              </w:r>
            </w:ins>
          </w:p>
        </w:tc>
        <w:tc>
          <w:tcPr>
            <w:tcW w:w="708"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22" w:author="tank" w:date="2021-08-28T00:19:00Z"/>
                <w:lang w:val="en-US"/>
              </w:rPr>
            </w:pPr>
            <w:ins w:id="4123" w:author="tank" w:date="2021-08-28T00:19:00Z">
              <w:r>
                <w:rPr>
                  <w:lang w:val="en-US"/>
                </w:rPr>
                <w:t>15</w:t>
              </w:r>
            </w:ins>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24" w:author="tank" w:date="2021-08-28T00:19:00Z"/>
                <w:lang w:val="en-US"/>
              </w:rPr>
            </w:pPr>
            <w:ins w:id="4125" w:author="tank" w:date="2021-08-28T00:19:00Z">
              <w:r>
                <w:rPr>
                  <w:lang w:val="en-US"/>
                </w:rPr>
                <w:t>100</w:t>
              </w:r>
            </w:ins>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26" w:author="tank" w:date="2021-08-28T00:19:00Z"/>
                <w:lang w:val="en-US"/>
              </w:rPr>
            </w:pPr>
            <w:ins w:id="4127" w:author="tank" w:date="2021-08-28T00:19:00Z">
              <w:r>
                <w:rPr>
                  <w:lang w:val="en-US"/>
                </w:rPr>
                <w:t>100</w:t>
              </w:r>
            </w:ins>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28" w:author="tank" w:date="2021-08-28T00:19:00Z"/>
                <w:lang w:val="en-US"/>
              </w:rPr>
            </w:pPr>
            <w:ins w:id="4129" w:author="tank" w:date="2021-08-28T00:19:00Z">
              <w:r>
                <w:rPr>
                  <w:lang w:val="en-US"/>
                </w:rPr>
                <w:t>100</w:t>
              </w:r>
            </w:ins>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30" w:author="tank" w:date="2021-08-28T00:19:00Z"/>
                <w:lang w:val="en-US"/>
              </w:rPr>
            </w:pPr>
            <w:ins w:id="4131" w:author="tank" w:date="2021-08-28T00:19:00Z">
              <w:r>
                <w:rPr>
                  <w:lang w:val="en-US"/>
                </w:rPr>
                <w:t>100</w:t>
              </w:r>
            </w:ins>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32" w:author="tank" w:date="2021-08-28T00:19:00Z"/>
                <w:rFonts w:cs="Arial"/>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33" w:author="tank" w:date="2021-08-28T00:19: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34" w:author="tank" w:date="2021-08-28T00:19: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35" w:author="tank" w:date="2021-08-28T00:19: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36" w:author="tank" w:date="2021-08-28T00:19: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E2CF9" w:rsidRDefault="00DE2CF9" w:rsidP="00DE2CF9">
            <w:pPr>
              <w:pStyle w:val="TAC"/>
              <w:rPr>
                <w:ins w:id="4137" w:author="tank" w:date="2021-08-28T00:19: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38" w:author="tank" w:date="2021-08-28T00:19: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39" w:author="tank" w:date="2021-08-28T00:19:00Z"/>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40" w:author="tank" w:date="2021-08-28T00:19:00Z"/>
                <w:lang w:val="en-US"/>
              </w:rPr>
            </w:pPr>
          </w:p>
        </w:tc>
      </w:tr>
    </w:tbl>
    <w:p w:rsidR="0081689C" w:rsidRPr="00C5554E" w:rsidRDefault="0081689C" w:rsidP="0081689C">
      <w:pPr>
        <w:keepNext/>
        <w:rPr>
          <w:ins w:id="4141" w:author="tank" w:date="2021-08-26T23:12:00Z"/>
          <w:lang w:val="en-US" w:eastAsia="zh-TW"/>
          <w:rPrChange w:id="4142" w:author="tank" w:date="2021-08-27T17:09:00Z">
            <w:rPr>
              <w:ins w:id="4143" w:author="tank" w:date="2021-08-26T23:12:00Z"/>
              <w:lang w:eastAsia="zh-TW"/>
            </w:rPr>
          </w:rPrChange>
        </w:rPr>
      </w:pPr>
    </w:p>
    <w:p w:rsidR="00DE2CF9" w:rsidRPr="007168F8" w:rsidRDefault="00DE2CF9" w:rsidP="00DE2CF9">
      <w:pPr>
        <w:pStyle w:val="30"/>
        <w:rPr>
          <w:ins w:id="4144" w:author="tank" w:date="2021-08-28T00:31:00Z"/>
        </w:rPr>
      </w:pPr>
      <w:bookmarkStart w:id="4145" w:name="_Toc81156371"/>
      <w:ins w:id="4146" w:author="tank" w:date="2021-08-28T00:31:00Z">
        <w:r>
          <w:t>6.1.54</w:t>
        </w:r>
        <w:r w:rsidRPr="007168F8">
          <w:tab/>
        </w:r>
        <w:r>
          <w:t>DC_38</w:t>
        </w:r>
        <w:r w:rsidRPr="000558E4">
          <w:t>_n</w:t>
        </w:r>
        <w:r>
          <w:t>8</w:t>
        </w:r>
        <w:bookmarkEnd w:id="4145"/>
      </w:ins>
    </w:p>
    <w:p w:rsidR="00DE2CF9" w:rsidRPr="00480E79" w:rsidRDefault="00DE2CF9" w:rsidP="00DE2CF9">
      <w:pPr>
        <w:pStyle w:val="40"/>
        <w:rPr>
          <w:ins w:id="4147" w:author="tank" w:date="2021-08-28T00:31:00Z"/>
        </w:rPr>
      </w:pPr>
      <w:ins w:id="4148" w:author="tank" w:date="2021-08-28T00:31:00Z">
        <w:r>
          <w:rPr>
            <w:rFonts w:hint="eastAsia"/>
          </w:rPr>
          <w:t>6.1.54</w:t>
        </w:r>
        <w:r w:rsidRPr="000558E4">
          <w:rPr>
            <w:rFonts w:hint="eastAsia"/>
          </w:rPr>
          <w:t>.</w:t>
        </w:r>
        <w:r>
          <w:t>1</w:t>
        </w:r>
        <w:r w:rsidRPr="000558E4">
          <w:tab/>
          <w:t>Configurations for DC</w:t>
        </w:r>
      </w:ins>
    </w:p>
    <w:p w:rsidR="00DE2CF9" w:rsidRPr="00E062F1" w:rsidRDefault="00DE2CF9" w:rsidP="00DE2CF9">
      <w:pPr>
        <w:pStyle w:val="TH"/>
        <w:rPr>
          <w:ins w:id="4149" w:author="tank" w:date="2021-08-28T00:31:00Z"/>
        </w:rPr>
      </w:pPr>
      <w:ins w:id="4150" w:author="tank" w:date="2021-08-28T00:31:00Z">
        <w:r w:rsidRPr="00E062F1">
          <w:lastRenderedPageBreak/>
          <w:t xml:space="preserve">Table </w:t>
        </w:r>
        <w:r>
          <w:t>6.1.54.1-1: Inter-band DC configurations</w:t>
        </w:r>
        <w:r w:rsidRPr="00E062F1">
          <w:t xml:space="preserve"> (</w:t>
        </w:r>
        <w:r>
          <w:t>two</w:t>
        </w:r>
        <w:r w:rsidRPr="00E062F1">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5"/>
        <w:gridCol w:w="3216"/>
        <w:gridCol w:w="1781"/>
      </w:tblGrid>
      <w:tr w:rsidR="00DE2CF9" w:rsidRPr="00E062F1" w:rsidTr="00DE2CF9">
        <w:trPr>
          <w:trHeight w:val="288"/>
          <w:tblHeader/>
          <w:jc w:val="center"/>
          <w:ins w:id="4151" w:author="tank" w:date="2021-08-28T00:31:00Z"/>
        </w:trPr>
        <w:tc>
          <w:tcPr>
            <w:tcW w:w="2445" w:type="dxa"/>
            <w:tcBorders>
              <w:top w:val="single" w:sz="4" w:space="0" w:color="auto"/>
              <w:left w:val="single" w:sz="4" w:space="0" w:color="auto"/>
              <w:bottom w:val="single" w:sz="4" w:space="0" w:color="auto"/>
              <w:right w:val="single" w:sz="4" w:space="0" w:color="auto"/>
            </w:tcBorders>
            <w:vAlign w:val="center"/>
            <w:hideMark/>
          </w:tcPr>
          <w:p w:rsidR="00DE2CF9" w:rsidRPr="00E062F1" w:rsidRDefault="00DE2CF9" w:rsidP="00DE2CF9">
            <w:pPr>
              <w:pStyle w:val="TAH"/>
              <w:rPr>
                <w:ins w:id="4152" w:author="tank" w:date="2021-08-28T00:31:00Z"/>
                <w:lang w:eastAsia="fi-FI"/>
              </w:rPr>
            </w:pPr>
            <w:ins w:id="4153" w:author="tank" w:date="2021-08-28T00:31:00Z">
              <w:r w:rsidRPr="00E062F1">
                <w:rPr>
                  <w:lang w:eastAsia="fi-FI"/>
                </w:rPr>
                <w:t>DC</w:t>
              </w:r>
            </w:ins>
          </w:p>
          <w:p w:rsidR="00DE2CF9" w:rsidRPr="00E062F1" w:rsidRDefault="00DE2CF9" w:rsidP="00DE2CF9">
            <w:pPr>
              <w:pStyle w:val="TAH"/>
              <w:rPr>
                <w:ins w:id="4154" w:author="tank" w:date="2021-08-28T00:31:00Z"/>
                <w:lang w:eastAsia="fi-FI"/>
              </w:rPr>
            </w:pPr>
            <w:ins w:id="4155" w:author="tank" w:date="2021-08-28T00:31:00Z">
              <w:r w:rsidRPr="00E062F1">
                <w:rPr>
                  <w:lang w:eastAsia="fi-FI"/>
                </w:rPr>
                <w:t>configuration</w:t>
              </w:r>
            </w:ins>
          </w:p>
        </w:tc>
        <w:tc>
          <w:tcPr>
            <w:tcW w:w="3216" w:type="dxa"/>
            <w:tcBorders>
              <w:top w:val="single" w:sz="4" w:space="0" w:color="auto"/>
              <w:left w:val="single" w:sz="4" w:space="0" w:color="auto"/>
              <w:bottom w:val="single" w:sz="4" w:space="0" w:color="auto"/>
              <w:right w:val="single" w:sz="4" w:space="0" w:color="auto"/>
            </w:tcBorders>
            <w:vAlign w:val="center"/>
            <w:hideMark/>
          </w:tcPr>
          <w:p w:rsidR="00DE2CF9" w:rsidRPr="00E062F1" w:rsidRDefault="00DE2CF9" w:rsidP="00DE2CF9">
            <w:pPr>
              <w:pStyle w:val="TAH"/>
              <w:rPr>
                <w:ins w:id="4156" w:author="tank" w:date="2021-08-28T00:31:00Z"/>
                <w:lang w:eastAsia="fi-FI"/>
              </w:rPr>
            </w:pPr>
            <w:ins w:id="4157" w:author="tank" w:date="2021-08-28T00:31:00Z">
              <w:r>
                <w:rPr>
                  <w:lang w:eastAsia="fi-FI"/>
                </w:rPr>
                <w:t xml:space="preserve">Uplink </w:t>
              </w:r>
              <w:r w:rsidRPr="00E062F1">
                <w:rPr>
                  <w:lang w:eastAsia="fi-FI"/>
                </w:rPr>
                <w:t>configuration</w:t>
              </w:r>
            </w:ins>
          </w:p>
        </w:tc>
        <w:tc>
          <w:tcPr>
            <w:tcW w:w="1781" w:type="dxa"/>
            <w:tcBorders>
              <w:top w:val="single" w:sz="4" w:space="0" w:color="auto"/>
              <w:left w:val="single" w:sz="4" w:space="0" w:color="auto"/>
              <w:bottom w:val="single" w:sz="4" w:space="0" w:color="auto"/>
              <w:right w:val="single" w:sz="4" w:space="0" w:color="auto"/>
            </w:tcBorders>
            <w:vAlign w:val="center"/>
          </w:tcPr>
          <w:p w:rsidR="00DE2CF9" w:rsidRPr="00E31FED" w:rsidRDefault="00DE2CF9" w:rsidP="00DE2CF9">
            <w:pPr>
              <w:pStyle w:val="TAH"/>
              <w:rPr>
                <w:ins w:id="4158" w:author="tank" w:date="2021-08-28T00:31:00Z"/>
                <w:lang w:eastAsia="fi-FI"/>
              </w:rPr>
            </w:pPr>
            <w:ins w:id="4159" w:author="tank" w:date="2021-08-28T00:31:00Z">
              <w:r>
                <w:rPr>
                  <w:lang w:eastAsia="fi-FI"/>
                </w:rPr>
                <w:t>Single UL allowed</w:t>
              </w:r>
            </w:ins>
          </w:p>
        </w:tc>
      </w:tr>
      <w:tr w:rsidR="00DE2CF9" w:rsidRPr="00E062F1" w:rsidTr="00DE2CF9">
        <w:trPr>
          <w:trHeight w:val="58"/>
          <w:jc w:val="center"/>
          <w:ins w:id="4160" w:author="tank" w:date="2021-08-28T00:31:00Z"/>
        </w:trPr>
        <w:tc>
          <w:tcPr>
            <w:tcW w:w="2445" w:type="dxa"/>
            <w:tcBorders>
              <w:top w:val="single" w:sz="4" w:space="0" w:color="auto"/>
              <w:left w:val="single" w:sz="4" w:space="0" w:color="auto"/>
              <w:bottom w:val="single" w:sz="4" w:space="0" w:color="auto"/>
              <w:right w:val="single" w:sz="4" w:space="0" w:color="auto"/>
            </w:tcBorders>
            <w:noWrap/>
            <w:vAlign w:val="center"/>
          </w:tcPr>
          <w:p w:rsidR="00DE2CF9" w:rsidRPr="00480E79" w:rsidRDefault="00DE2CF9" w:rsidP="00DE2CF9">
            <w:pPr>
              <w:pStyle w:val="TAC"/>
              <w:rPr>
                <w:ins w:id="4161" w:author="tank" w:date="2021-08-28T00:31:00Z"/>
                <w:lang w:eastAsia="fr-FR"/>
              </w:rPr>
            </w:pPr>
            <w:ins w:id="4162" w:author="tank" w:date="2021-08-28T00:31:00Z">
              <w:r>
                <w:rPr>
                  <w:lang w:eastAsia="fr-FR"/>
                </w:rPr>
                <w:t>DC_38A_n8A</w:t>
              </w:r>
            </w:ins>
          </w:p>
        </w:tc>
        <w:tc>
          <w:tcPr>
            <w:tcW w:w="3216" w:type="dxa"/>
            <w:tcBorders>
              <w:top w:val="single" w:sz="4" w:space="0" w:color="auto"/>
              <w:left w:val="single" w:sz="4" w:space="0" w:color="auto"/>
              <w:bottom w:val="single" w:sz="4" w:space="0" w:color="auto"/>
              <w:right w:val="single" w:sz="4" w:space="0" w:color="auto"/>
            </w:tcBorders>
            <w:vAlign w:val="center"/>
          </w:tcPr>
          <w:p w:rsidR="00DE2CF9" w:rsidRPr="00480E79" w:rsidRDefault="00DE2CF9" w:rsidP="00DE2CF9">
            <w:pPr>
              <w:pStyle w:val="TAC"/>
              <w:rPr>
                <w:ins w:id="4163" w:author="tank" w:date="2021-08-28T00:31:00Z"/>
              </w:rPr>
            </w:pPr>
            <w:ins w:id="4164" w:author="tank" w:date="2021-08-28T00:31:00Z">
              <w:r>
                <w:t>DC_38A_n8A</w:t>
              </w:r>
            </w:ins>
          </w:p>
        </w:tc>
        <w:tc>
          <w:tcPr>
            <w:tcW w:w="1781"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ins w:id="4165" w:author="tank" w:date="2021-08-28T00:31:00Z"/>
              </w:rPr>
            </w:pPr>
            <w:ins w:id="4166" w:author="tank" w:date="2021-08-28T00:31:00Z">
              <w:r>
                <w:t>No</w:t>
              </w:r>
            </w:ins>
          </w:p>
        </w:tc>
      </w:tr>
    </w:tbl>
    <w:p w:rsidR="00DE2CF9" w:rsidRDefault="00DE2CF9" w:rsidP="00DE2CF9">
      <w:pPr>
        <w:pStyle w:val="40"/>
        <w:rPr>
          <w:ins w:id="4167" w:author="tank" w:date="2021-08-28T00:31:00Z"/>
          <w:rFonts w:cs="Arial"/>
          <w:szCs w:val="28"/>
        </w:rPr>
      </w:pPr>
      <w:ins w:id="4168" w:author="tank" w:date="2021-08-28T00:31:00Z">
        <w:r>
          <w:rPr>
            <w:rFonts w:hint="eastAsia"/>
          </w:rPr>
          <w:t>6.1.54</w:t>
        </w:r>
        <w:r w:rsidRPr="000558E4">
          <w:rPr>
            <w:rFonts w:hint="eastAsia"/>
          </w:rPr>
          <w:t>.</w:t>
        </w:r>
        <w:r>
          <w:t>2</w:t>
        </w:r>
        <w:r w:rsidRPr="000558E4">
          <w:tab/>
        </w:r>
        <w:r>
          <w:rPr>
            <w:rFonts w:cs="Arial"/>
            <w:szCs w:val="28"/>
          </w:rPr>
          <w:t>Maximum Ouput Power for DC</w:t>
        </w:r>
      </w:ins>
    </w:p>
    <w:p w:rsidR="00DE2CF9" w:rsidRDefault="00DE2CF9" w:rsidP="00DE2CF9">
      <w:pPr>
        <w:keepNext/>
        <w:spacing w:before="120" w:after="120"/>
        <w:jc w:val="center"/>
        <w:rPr>
          <w:ins w:id="4169" w:author="tank" w:date="2021-08-28T00:31:00Z"/>
          <w:rFonts w:ascii="Arial" w:eastAsia="Yu Mincho" w:hAnsi="Arial" w:cs="Arial"/>
          <w:sz w:val="28"/>
          <w:szCs w:val="28"/>
          <w:lang w:eastAsia="ja-JP"/>
        </w:rPr>
      </w:pPr>
      <w:ins w:id="4170" w:author="tank" w:date="2021-08-28T00:31:00Z">
        <w:r>
          <w:rPr>
            <w:rFonts w:ascii="Arial" w:hAnsi="Arial" w:cs="Arial"/>
            <w:b/>
          </w:rPr>
          <w:t>Table 6.1.54</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rsidTr="00DE2CF9">
        <w:trPr>
          <w:trHeight w:val="288"/>
          <w:tblHeader/>
          <w:jc w:val="center"/>
          <w:ins w:id="4171" w:author="tank" w:date="2021-08-28T00:31:00Z"/>
        </w:trPr>
        <w:tc>
          <w:tcPr>
            <w:tcW w:w="215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4172" w:author="tank" w:date="2021-08-28T00:31:00Z"/>
                <w:rFonts w:eastAsia="MS Mincho"/>
              </w:rPr>
            </w:pPr>
            <w:ins w:id="4173" w:author="tank" w:date="2021-08-28T00:31: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4174" w:author="tank" w:date="2021-08-28T00:31:00Z"/>
                <w:rFonts w:eastAsia="MS Mincho"/>
              </w:rPr>
            </w:pPr>
            <w:ins w:id="4175" w:author="tank" w:date="2021-08-28T00:31:00Z">
              <w:r>
                <w:rPr>
                  <w:rFonts w:eastAsia="MS Mincho"/>
                </w:rPr>
                <w:t>Power class 3</w:t>
              </w:r>
            </w:ins>
          </w:p>
          <w:p w:rsidR="00DE2CF9" w:rsidRDefault="00DE2CF9" w:rsidP="00DE2CF9">
            <w:pPr>
              <w:pStyle w:val="TAH"/>
              <w:rPr>
                <w:ins w:id="4176" w:author="tank" w:date="2021-08-28T00:31:00Z"/>
                <w:rFonts w:eastAsia="MS Mincho"/>
              </w:rPr>
            </w:pPr>
            <w:ins w:id="4177" w:author="tank" w:date="2021-08-28T00:31: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4178" w:author="tank" w:date="2021-08-28T00:31:00Z"/>
                <w:rFonts w:eastAsia="MS Mincho"/>
              </w:rPr>
            </w:pPr>
            <w:ins w:id="4179" w:author="tank" w:date="2021-08-28T00:31:00Z">
              <w:r>
                <w:rPr>
                  <w:rFonts w:eastAsia="MS Mincho"/>
                </w:rPr>
                <w:t>Tolerance</w:t>
              </w:r>
            </w:ins>
          </w:p>
          <w:p w:rsidR="00DE2CF9" w:rsidRDefault="00DE2CF9" w:rsidP="00DE2CF9">
            <w:pPr>
              <w:pStyle w:val="TAH"/>
              <w:rPr>
                <w:ins w:id="4180" w:author="tank" w:date="2021-08-28T00:31:00Z"/>
                <w:rFonts w:eastAsia="MS Mincho"/>
              </w:rPr>
            </w:pPr>
            <w:ins w:id="4181" w:author="tank" w:date="2021-08-28T00:31:00Z">
              <w:r>
                <w:rPr>
                  <w:rFonts w:eastAsia="MS Mincho"/>
                </w:rPr>
                <w:t>(dB)</w:t>
              </w:r>
            </w:ins>
          </w:p>
        </w:tc>
      </w:tr>
      <w:tr w:rsidR="00DE2CF9" w:rsidTr="00DE2CF9">
        <w:trPr>
          <w:trHeight w:val="232"/>
          <w:jc w:val="center"/>
          <w:ins w:id="4182" w:author="tank" w:date="2021-08-28T00:31:00Z"/>
        </w:trPr>
        <w:tc>
          <w:tcPr>
            <w:tcW w:w="215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4183" w:author="tank" w:date="2021-08-28T00:31:00Z"/>
                <w:rFonts w:eastAsia="MS Mincho"/>
              </w:rPr>
            </w:pPr>
            <w:ins w:id="4184" w:author="tank" w:date="2021-08-28T00:31:00Z">
              <w:r>
                <w:rPr>
                  <w:b w:val="0"/>
                  <w:lang w:val="en-US" w:eastAsia="fi-FI"/>
                </w:rPr>
                <w:t>DC_38A_n8A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4185" w:author="tank" w:date="2021-08-28T00:31:00Z"/>
                <w:rFonts w:eastAsia="MS Mincho"/>
              </w:rPr>
            </w:pPr>
            <w:ins w:id="4186" w:author="tank" w:date="2021-08-28T00:31:00Z">
              <w:r>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ins w:id="4187" w:author="tank" w:date="2021-08-28T00:31:00Z"/>
                <w:rFonts w:eastAsia="MS Mincho"/>
              </w:rPr>
            </w:pPr>
            <w:ins w:id="4188" w:author="tank" w:date="2021-08-28T00:31:00Z">
              <w:r>
                <w:rPr>
                  <w:rFonts w:eastAsia="MS Mincho"/>
                </w:rPr>
                <w:t>+2/-3</w:t>
              </w:r>
            </w:ins>
          </w:p>
        </w:tc>
      </w:tr>
    </w:tbl>
    <w:p w:rsidR="00DE2CF9" w:rsidRDefault="00DE2CF9" w:rsidP="00DE2CF9">
      <w:pPr>
        <w:pStyle w:val="40"/>
        <w:rPr>
          <w:ins w:id="4189" w:author="tank" w:date="2021-08-28T00:31:00Z"/>
          <w:rFonts w:cs="Arial"/>
          <w:szCs w:val="28"/>
        </w:rPr>
      </w:pPr>
      <w:ins w:id="4190" w:author="tank" w:date="2021-08-28T00:31:00Z">
        <w:r>
          <w:rPr>
            <w:rFonts w:hint="eastAsia"/>
          </w:rPr>
          <w:t>6.1.54</w:t>
        </w:r>
        <w:r w:rsidRPr="000558E4">
          <w:rPr>
            <w:rFonts w:hint="eastAsia"/>
          </w:rPr>
          <w:t>.</w:t>
        </w:r>
        <w:r>
          <w:t>3</w:t>
        </w:r>
        <w:r w:rsidRPr="000558E4">
          <w:tab/>
        </w:r>
        <w:r w:rsidRPr="000558E4">
          <w:rPr>
            <w:rFonts w:cs="Arial"/>
            <w:szCs w:val="28"/>
          </w:rPr>
          <w:t>Co-existence studies</w:t>
        </w:r>
      </w:ins>
    </w:p>
    <w:p w:rsidR="00DE2CF9" w:rsidRPr="00E31FED" w:rsidRDefault="00DE2CF9" w:rsidP="00DE2CF9">
      <w:pPr>
        <w:keepNext/>
        <w:rPr>
          <w:ins w:id="4191" w:author="tank" w:date="2021-08-28T00:31:00Z"/>
          <w:sz w:val="18"/>
          <w:szCs w:val="18"/>
        </w:rPr>
      </w:pPr>
      <w:ins w:id="4192" w:author="tank" w:date="2021-08-28T00:31:00Z">
        <w:r w:rsidRPr="00E31FED">
          <w:rPr>
            <w:sz w:val="18"/>
            <w:szCs w:val="18"/>
          </w:rPr>
          <w:t xml:space="preserve">Table </w:t>
        </w:r>
        <w:r w:rsidRPr="00E31FED">
          <w:rPr>
            <w:sz w:val="18"/>
            <w:szCs w:val="18"/>
            <w:lang w:eastAsia="ja-JP"/>
          </w:rPr>
          <w:t>6.1.54</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8A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ins>
    </w:p>
    <w:p w:rsidR="00DE2CF9" w:rsidRDefault="00DE2CF9" w:rsidP="00DE2CF9">
      <w:pPr>
        <w:pStyle w:val="TH"/>
        <w:rPr>
          <w:ins w:id="4193" w:author="tank" w:date="2021-08-28T00:31:00Z"/>
          <w:lang w:val="en-US"/>
        </w:rPr>
      </w:pPr>
      <w:ins w:id="4194" w:author="tank" w:date="2021-08-28T00:31:00Z">
        <w:r w:rsidRPr="00227811">
          <w:rPr>
            <w:lang w:val="en-US"/>
          </w:rPr>
          <w:t xml:space="preserve">Table </w:t>
        </w:r>
        <w:r>
          <w:rPr>
            <w:lang w:val="en-US" w:eastAsia="ja-JP"/>
          </w:rPr>
          <w:t>6.1.54</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n8</w:t>
        </w:r>
        <w:r w:rsidRPr="00227811">
          <w:rPr>
            <w:lang w:val="en-US"/>
          </w:rPr>
          <w:t xml:space="preserve"> </w:t>
        </w:r>
        <w:r w:rsidRPr="00227811">
          <w:rPr>
            <w:lang w:val="en-US" w:eastAsia="zh-CN"/>
          </w:rPr>
          <w:t>U</w:t>
        </w:r>
        <w:r w:rsidRPr="00227811">
          <w:rPr>
            <w:lang w:val="en-US"/>
          </w:rPr>
          <w:t>L harmonics and IMD products</w:t>
        </w:r>
      </w:ins>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rsidTr="00DE2CF9">
        <w:trPr>
          <w:trHeight w:val="266"/>
          <w:ins w:id="4195" w:author="tank" w:date="2021-08-28T00:31:00Z"/>
        </w:trPr>
        <w:tc>
          <w:tcPr>
            <w:tcW w:w="2835" w:type="dxa"/>
            <w:shd w:val="clear" w:color="auto" w:fill="auto"/>
            <w:tcMar>
              <w:left w:w="57" w:type="dxa"/>
              <w:right w:w="57" w:type="dxa"/>
            </w:tcMar>
            <w:vAlign w:val="center"/>
          </w:tcPr>
          <w:p w:rsidR="00DE2CF9" w:rsidRPr="00227811" w:rsidRDefault="00DE2CF9" w:rsidP="00DE2CF9">
            <w:pPr>
              <w:keepNext/>
              <w:keepLines/>
              <w:spacing w:after="0"/>
              <w:jc w:val="center"/>
              <w:rPr>
                <w:ins w:id="4196" w:author="tank" w:date="2021-08-28T00:31:00Z"/>
                <w:rFonts w:ascii="Arial" w:hAnsi="Arial"/>
                <w:b/>
                <w:sz w:val="18"/>
                <w:lang w:val="en-US"/>
              </w:rPr>
            </w:pPr>
            <w:ins w:id="4197" w:author="tank" w:date="2021-08-28T00:31: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736" w:type="dxa"/>
            <w:shd w:val="clear" w:color="auto" w:fill="auto"/>
            <w:tcMar>
              <w:left w:w="28" w:type="dxa"/>
              <w:right w:w="28" w:type="dxa"/>
            </w:tcMar>
            <w:vAlign w:val="center"/>
          </w:tcPr>
          <w:p w:rsidR="00DE2CF9" w:rsidRPr="00227811" w:rsidRDefault="00DE2CF9" w:rsidP="00DE2CF9">
            <w:pPr>
              <w:keepNext/>
              <w:keepLines/>
              <w:spacing w:after="0"/>
              <w:jc w:val="center"/>
              <w:rPr>
                <w:ins w:id="4198" w:author="tank" w:date="2021-08-28T00:31:00Z"/>
                <w:rFonts w:ascii="Arial" w:hAnsi="Arial"/>
                <w:b/>
                <w:sz w:val="18"/>
                <w:lang w:val="en-US"/>
              </w:rPr>
            </w:pPr>
            <w:ins w:id="4199" w:author="tank" w:date="2021-08-28T00:31: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737" w:type="dxa"/>
            <w:shd w:val="clear" w:color="auto" w:fill="auto"/>
            <w:tcMar>
              <w:left w:w="28" w:type="dxa"/>
              <w:right w:w="28" w:type="dxa"/>
            </w:tcMar>
            <w:vAlign w:val="center"/>
          </w:tcPr>
          <w:p w:rsidR="00DE2CF9" w:rsidRPr="00227811" w:rsidRDefault="00DE2CF9" w:rsidP="00DE2CF9">
            <w:pPr>
              <w:keepNext/>
              <w:keepLines/>
              <w:spacing w:after="0"/>
              <w:jc w:val="center"/>
              <w:rPr>
                <w:ins w:id="4200" w:author="tank" w:date="2021-08-28T00:31:00Z"/>
                <w:rFonts w:ascii="Arial" w:hAnsi="Arial"/>
                <w:b/>
                <w:sz w:val="18"/>
                <w:lang w:val="en-US"/>
              </w:rPr>
            </w:pPr>
            <w:ins w:id="4201" w:author="tank" w:date="2021-08-28T00:31: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736" w:type="dxa"/>
            <w:shd w:val="clear" w:color="auto" w:fill="auto"/>
            <w:tcMar>
              <w:left w:w="28" w:type="dxa"/>
              <w:right w:w="28" w:type="dxa"/>
            </w:tcMar>
            <w:vAlign w:val="center"/>
          </w:tcPr>
          <w:p w:rsidR="00DE2CF9" w:rsidRPr="00227811" w:rsidRDefault="00DE2CF9" w:rsidP="00DE2CF9">
            <w:pPr>
              <w:keepNext/>
              <w:keepLines/>
              <w:spacing w:after="0"/>
              <w:jc w:val="center"/>
              <w:rPr>
                <w:ins w:id="4202" w:author="tank" w:date="2021-08-28T00:31:00Z"/>
                <w:rFonts w:ascii="Arial" w:hAnsi="Arial"/>
                <w:b/>
                <w:sz w:val="18"/>
                <w:lang w:val="en-US"/>
              </w:rPr>
            </w:pPr>
            <w:ins w:id="4203" w:author="tank" w:date="2021-08-28T00:31:00Z">
              <w:r w:rsidRPr="00227811">
                <w:rPr>
                  <w:rFonts w:ascii="Arial" w:hAnsi="Arial"/>
                  <w:b/>
                  <w:sz w:val="18"/>
                  <w:lang w:val="en-US"/>
                </w:rPr>
                <w:t>fn_low</w:t>
              </w:r>
            </w:ins>
          </w:p>
        </w:tc>
        <w:tc>
          <w:tcPr>
            <w:tcW w:w="1737" w:type="dxa"/>
            <w:shd w:val="clear" w:color="auto" w:fill="auto"/>
            <w:tcMar>
              <w:left w:w="28" w:type="dxa"/>
              <w:right w:w="28" w:type="dxa"/>
            </w:tcMar>
            <w:vAlign w:val="center"/>
          </w:tcPr>
          <w:p w:rsidR="00DE2CF9" w:rsidRPr="00227811" w:rsidRDefault="00DE2CF9" w:rsidP="00DE2CF9">
            <w:pPr>
              <w:keepNext/>
              <w:keepLines/>
              <w:spacing w:after="0"/>
              <w:jc w:val="center"/>
              <w:rPr>
                <w:ins w:id="4204" w:author="tank" w:date="2021-08-28T00:31:00Z"/>
                <w:rFonts w:ascii="Arial" w:hAnsi="Arial"/>
                <w:b/>
                <w:sz w:val="18"/>
                <w:lang w:val="en-US"/>
              </w:rPr>
            </w:pPr>
            <w:ins w:id="4205" w:author="tank" w:date="2021-08-28T00:31:00Z">
              <w:r w:rsidRPr="00227811">
                <w:rPr>
                  <w:rFonts w:ascii="Arial" w:hAnsi="Arial"/>
                  <w:b/>
                  <w:sz w:val="18"/>
                  <w:lang w:val="en-US"/>
                </w:rPr>
                <w:t>fn_high</w:t>
              </w:r>
            </w:ins>
          </w:p>
        </w:tc>
      </w:tr>
      <w:tr w:rsidR="00DE2CF9" w:rsidRPr="00E31FED" w:rsidTr="00DE2CF9">
        <w:trPr>
          <w:trHeight w:val="187"/>
          <w:ins w:id="4206"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207" w:author="tank" w:date="2021-08-28T00:31:00Z"/>
                <w:rFonts w:ascii="Arial" w:hAnsi="Arial"/>
                <w:sz w:val="16"/>
                <w:szCs w:val="16"/>
                <w:lang w:val="en-US"/>
              </w:rPr>
            </w:pPr>
            <w:ins w:id="4208" w:author="tank" w:date="2021-08-28T00:31:00Z">
              <w:r w:rsidRPr="00E31FED">
                <w:rPr>
                  <w:rFonts w:ascii="Arial" w:hAnsi="Arial" w:hint="eastAsia"/>
                  <w:sz w:val="16"/>
                  <w:szCs w:val="16"/>
                  <w:lang w:val="en-US" w:eastAsia="zh-CN"/>
                </w:rPr>
                <w:t>U</w:t>
              </w:r>
              <w:r w:rsidRPr="00E31FED">
                <w:rPr>
                  <w:rFonts w:ascii="Arial" w:hAnsi="Arial"/>
                  <w:sz w:val="16"/>
                  <w:szCs w:val="16"/>
                  <w:lang w:val="en-US"/>
                </w:rPr>
                <w:t>L frequency (MHz)</w:t>
              </w:r>
            </w:ins>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ins w:id="4209" w:author="tank" w:date="2021-08-28T00:31:00Z"/>
                <w:rFonts w:ascii="Arial" w:hAnsi="Arial" w:cs="Arial"/>
                <w:sz w:val="16"/>
                <w:szCs w:val="16"/>
                <w:lang w:eastAsia="ja-JP"/>
              </w:rPr>
            </w:pPr>
            <w:ins w:id="4210" w:author="tank" w:date="2021-08-28T00:31:00Z">
              <w:r w:rsidRPr="00E31FED">
                <w:rPr>
                  <w:rFonts w:ascii="Arial" w:hAnsi="Arial" w:cs="Arial"/>
                  <w:color w:val="000000"/>
                  <w:sz w:val="16"/>
                  <w:szCs w:val="16"/>
                </w:rPr>
                <w:t>2570</w:t>
              </w:r>
            </w:ins>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ins w:id="4211" w:author="tank" w:date="2021-08-28T00:31:00Z"/>
                <w:rFonts w:ascii="Arial" w:hAnsi="Arial" w:cs="Arial"/>
                <w:sz w:val="16"/>
                <w:szCs w:val="16"/>
                <w:lang w:eastAsia="en-GB"/>
              </w:rPr>
            </w:pPr>
            <w:ins w:id="4212" w:author="tank" w:date="2021-08-28T00:31:00Z">
              <w:r w:rsidRPr="00E31FED">
                <w:rPr>
                  <w:rFonts w:ascii="Arial" w:hAnsi="Arial" w:cs="Arial"/>
                  <w:color w:val="000000"/>
                  <w:sz w:val="16"/>
                  <w:szCs w:val="16"/>
                </w:rPr>
                <w:t>2620</w:t>
              </w:r>
            </w:ins>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ins w:id="4213" w:author="tank" w:date="2021-08-28T00:31:00Z"/>
                <w:rFonts w:ascii="Arial" w:hAnsi="Arial" w:cs="Arial"/>
                <w:sz w:val="16"/>
                <w:szCs w:val="16"/>
                <w:lang w:eastAsia="en-GB"/>
              </w:rPr>
            </w:pPr>
            <w:ins w:id="4214" w:author="tank" w:date="2021-08-28T00:31:00Z">
              <w:r w:rsidRPr="00E31FED">
                <w:rPr>
                  <w:rFonts w:ascii="Arial" w:hAnsi="Arial" w:cs="Arial"/>
                  <w:color w:val="000000"/>
                  <w:sz w:val="16"/>
                  <w:szCs w:val="16"/>
                </w:rPr>
                <w:t>880</w:t>
              </w:r>
            </w:ins>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ins w:id="4215" w:author="tank" w:date="2021-08-28T00:31:00Z"/>
                <w:rFonts w:ascii="Arial" w:hAnsi="Arial" w:cs="Arial"/>
                <w:sz w:val="16"/>
                <w:szCs w:val="16"/>
                <w:lang w:eastAsia="ja-JP"/>
              </w:rPr>
            </w:pPr>
            <w:ins w:id="4216" w:author="tank" w:date="2021-08-28T00:31:00Z">
              <w:r w:rsidRPr="00E31FED">
                <w:rPr>
                  <w:rFonts w:ascii="Arial" w:hAnsi="Arial" w:cs="Arial"/>
                  <w:color w:val="000000"/>
                  <w:sz w:val="16"/>
                  <w:szCs w:val="16"/>
                </w:rPr>
                <w:t>915</w:t>
              </w:r>
            </w:ins>
          </w:p>
        </w:tc>
      </w:tr>
      <w:tr w:rsidR="00DE2CF9" w:rsidRPr="00E31FED" w:rsidTr="00DE2CF9">
        <w:trPr>
          <w:trHeight w:val="187"/>
          <w:ins w:id="4217"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218" w:author="tank" w:date="2021-08-28T00:31:00Z"/>
                <w:rFonts w:ascii="Arial" w:hAnsi="Arial"/>
                <w:sz w:val="16"/>
                <w:szCs w:val="16"/>
                <w:lang w:val="en-US" w:eastAsia="zh-CN"/>
              </w:rPr>
            </w:pPr>
            <w:ins w:id="4219" w:author="tank" w:date="2021-08-28T00:31:00Z">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20" w:author="tank" w:date="2021-08-28T00:31:00Z"/>
                <w:rFonts w:ascii="Arial" w:hAnsi="Arial"/>
                <w:sz w:val="16"/>
                <w:szCs w:val="16"/>
              </w:rPr>
            </w:pPr>
            <w:ins w:id="4221" w:author="tank" w:date="2021-08-28T00:31:00Z">
              <w:r w:rsidRPr="00E31FED">
                <w:rPr>
                  <w:rFonts w:ascii="Arial" w:hAnsi="Arial" w:cs="Arial"/>
                  <w:color w:val="000000"/>
                  <w:sz w:val="16"/>
                  <w:szCs w:val="16"/>
                </w:rPr>
                <w:t>2*fx_low</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22" w:author="tank" w:date="2021-08-28T00:31:00Z"/>
                <w:rFonts w:ascii="Arial" w:hAnsi="Arial"/>
                <w:sz w:val="16"/>
                <w:szCs w:val="16"/>
              </w:rPr>
            </w:pPr>
            <w:ins w:id="4223" w:author="tank" w:date="2021-08-28T00:31:00Z">
              <w:r w:rsidRPr="00E31FED">
                <w:rPr>
                  <w:rFonts w:ascii="Arial" w:hAnsi="Arial" w:cs="Arial"/>
                  <w:color w:val="000000"/>
                  <w:sz w:val="16"/>
                  <w:szCs w:val="16"/>
                </w:rPr>
                <w:t>2*fx_high</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24" w:author="tank" w:date="2021-08-28T00:31:00Z"/>
                <w:rFonts w:ascii="Arial" w:hAnsi="Arial"/>
                <w:sz w:val="16"/>
                <w:szCs w:val="16"/>
              </w:rPr>
            </w:pPr>
            <w:ins w:id="4225" w:author="tank" w:date="2021-08-28T00:31:00Z">
              <w:r w:rsidRPr="00E31FED">
                <w:rPr>
                  <w:rFonts w:ascii="Arial" w:hAnsi="Arial" w:cs="Arial"/>
                  <w:color w:val="000000"/>
                  <w:sz w:val="16"/>
                  <w:szCs w:val="16"/>
                </w:rPr>
                <w:t>2* fn_low</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26" w:author="tank" w:date="2021-08-28T00:31:00Z"/>
                <w:rFonts w:ascii="Arial" w:hAnsi="Arial"/>
                <w:sz w:val="16"/>
                <w:szCs w:val="16"/>
              </w:rPr>
            </w:pPr>
            <w:ins w:id="4227" w:author="tank" w:date="2021-08-28T00:31:00Z">
              <w:r w:rsidRPr="00E31FED">
                <w:rPr>
                  <w:rFonts w:ascii="Arial" w:hAnsi="Arial" w:cs="Arial"/>
                  <w:color w:val="000000"/>
                  <w:sz w:val="16"/>
                  <w:szCs w:val="16"/>
                </w:rPr>
                <w:t>2* fn_high</w:t>
              </w:r>
            </w:ins>
          </w:p>
        </w:tc>
      </w:tr>
      <w:tr w:rsidR="00DE2CF9" w:rsidRPr="00E31FED" w:rsidTr="00DE2CF9">
        <w:trPr>
          <w:trHeight w:val="187"/>
          <w:ins w:id="4228"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229" w:author="tank" w:date="2021-08-28T00:31:00Z"/>
                <w:rFonts w:ascii="Arial" w:hAnsi="Arial"/>
                <w:sz w:val="16"/>
                <w:szCs w:val="16"/>
                <w:lang w:val="en-US"/>
              </w:rPr>
            </w:pPr>
            <w:ins w:id="4230" w:author="tank" w:date="2021-08-28T00:31:00Z">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 (MHz) </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31" w:author="tank" w:date="2021-08-28T00:31:00Z"/>
                <w:rFonts w:ascii="Arial" w:hAnsi="Arial"/>
                <w:sz w:val="16"/>
                <w:szCs w:val="16"/>
                <w:lang w:eastAsia="ja-JP"/>
              </w:rPr>
            </w:pPr>
            <w:ins w:id="4232" w:author="tank" w:date="2021-08-28T00:31:00Z">
              <w:r w:rsidRPr="00E31FED">
                <w:rPr>
                  <w:rFonts w:ascii="Arial" w:hAnsi="Arial" w:cs="Arial"/>
                  <w:color w:val="000000"/>
                  <w:sz w:val="16"/>
                  <w:szCs w:val="16"/>
                </w:rPr>
                <w:t>5140 – 5240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33" w:author="tank" w:date="2021-08-28T00:31:00Z"/>
                <w:rFonts w:ascii="Arial" w:hAnsi="Arial"/>
                <w:sz w:val="16"/>
                <w:szCs w:val="16"/>
                <w:lang w:eastAsia="zh-CN"/>
              </w:rPr>
            </w:pPr>
            <w:ins w:id="4234" w:author="tank" w:date="2021-08-28T00:31:00Z">
              <w:r w:rsidRPr="00E31FED">
                <w:rPr>
                  <w:rFonts w:ascii="Arial" w:hAnsi="Arial" w:cs="Arial"/>
                  <w:color w:val="000000"/>
                  <w:sz w:val="16"/>
                  <w:szCs w:val="16"/>
                </w:rPr>
                <w:t>1760 – 1830</w:t>
              </w:r>
            </w:ins>
          </w:p>
        </w:tc>
      </w:tr>
      <w:tr w:rsidR="00DE2CF9" w:rsidRPr="00E31FED" w:rsidTr="00DE2CF9">
        <w:trPr>
          <w:trHeight w:val="187"/>
          <w:ins w:id="4235"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236" w:author="tank" w:date="2021-08-28T00:31:00Z"/>
                <w:rFonts w:ascii="Arial" w:hAnsi="Arial"/>
                <w:sz w:val="16"/>
                <w:szCs w:val="16"/>
                <w:lang w:val="en-US"/>
              </w:rPr>
            </w:pPr>
            <w:ins w:id="4237" w:author="tank" w:date="2021-08-28T00:31:00Z">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38" w:author="tank" w:date="2021-08-28T00:31:00Z"/>
                <w:rFonts w:ascii="Arial" w:hAnsi="Arial"/>
                <w:sz w:val="16"/>
                <w:szCs w:val="16"/>
              </w:rPr>
            </w:pPr>
            <w:ins w:id="4239" w:author="tank" w:date="2021-08-28T00:31:00Z">
              <w:r w:rsidRPr="00E31FED">
                <w:rPr>
                  <w:rFonts w:ascii="Arial" w:hAnsi="Arial" w:cs="Arial"/>
                  <w:color w:val="000000"/>
                  <w:sz w:val="16"/>
                  <w:szCs w:val="16"/>
                </w:rPr>
                <w:t>3*fx_low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240" w:author="tank" w:date="2021-08-28T00:31:00Z"/>
                <w:rFonts w:ascii="Arial" w:hAnsi="Arial"/>
                <w:sz w:val="16"/>
                <w:szCs w:val="16"/>
              </w:rPr>
            </w:pPr>
            <w:ins w:id="4241" w:author="tank" w:date="2021-08-28T00:31:00Z">
              <w:r w:rsidRPr="00E31FED">
                <w:rPr>
                  <w:rFonts w:ascii="Arial" w:hAnsi="Arial" w:cs="Arial"/>
                  <w:color w:val="000000"/>
                  <w:sz w:val="16"/>
                  <w:szCs w:val="16"/>
                </w:rPr>
                <w:t>3*fx_high</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42" w:author="tank" w:date="2021-08-28T00:31:00Z"/>
                <w:rFonts w:ascii="Arial" w:hAnsi="Arial"/>
                <w:sz w:val="16"/>
                <w:szCs w:val="16"/>
              </w:rPr>
            </w:pPr>
            <w:ins w:id="4243" w:author="tank" w:date="2021-08-28T00:31:00Z">
              <w:r w:rsidRPr="00E31FED">
                <w:rPr>
                  <w:rFonts w:ascii="Arial" w:hAnsi="Arial" w:cs="Arial"/>
                  <w:color w:val="000000"/>
                  <w:sz w:val="16"/>
                  <w:szCs w:val="16"/>
                </w:rPr>
                <w:t>3* fn_low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244" w:author="tank" w:date="2021-08-28T00:31:00Z"/>
                <w:rFonts w:ascii="Arial" w:hAnsi="Arial"/>
                <w:sz w:val="16"/>
                <w:szCs w:val="16"/>
              </w:rPr>
            </w:pPr>
            <w:ins w:id="4245" w:author="tank" w:date="2021-08-28T00:31:00Z">
              <w:r w:rsidRPr="00E31FED">
                <w:rPr>
                  <w:rFonts w:ascii="Arial" w:hAnsi="Arial" w:cs="Arial"/>
                  <w:color w:val="000000"/>
                  <w:sz w:val="16"/>
                  <w:szCs w:val="16"/>
                </w:rPr>
                <w:t>3* fn_high</w:t>
              </w:r>
            </w:ins>
          </w:p>
        </w:tc>
      </w:tr>
      <w:tr w:rsidR="00DE2CF9" w:rsidRPr="00E31FED" w:rsidTr="00DE2CF9">
        <w:trPr>
          <w:trHeight w:val="187"/>
          <w:ins w:id="4246"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247" w:author="tank" w:date="2021-08-28T00:31:00Z"/>
                <w:rFonts w:ascii="Arial" w:hAnsi="Arial"/>
                <w:sz w:val="16"/>
                <w:szCs w:val="16"/>
                <w:lang w:val="en-US"/>
              </w:rPr>
            </w:pPr>
            <w:ins w:id="4248" w:author="tank" w:date="2021-08-28T00:31:00Z">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49" w:author="tank" w:date="2021-08-28T00:31:00Z"/>
                <w:rFonts w:ascii="Arial" w:hAnsi="Arial"/>
                <w:sz w:val="16"/>
                <w:szCs w:val="16"/>
                <w:lang w:eastAsia="ja-JP"/>
              </w:rPr>
            </w:pPr>
            <w:ins w:id="4250" w:author="tank" w:date="2021-08-28T00:31:00Z">
              <w:r w:rsidRPr="00E31FED">
                <w:rPr>
                  <w:rFonts w:ascii="Arial" w:hAnsi="Arial" w:cs="Arial"/>
                  <w:color w:val="000000"/>
                  <w:sz w:val="16"/>
                  <w:szCs w:val="16"/>
                </w:rPr>
                <w:t>7710 – 7860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51" w:author="tank" w:date="2021-08-28T00:31:00Z"/>
                <w:rFonts w:ascii="Arial" w:hAnsi="Arial"/>
                <w:sz w:val="16"/>
                <w:szCs w:val="16"/>
                <w:lang w:eastAsia="ja-JP"/>
              </w:rPr>
            </w:pPr>
            <w:ins w:id="4252" w:author="tank" w:date="2021-08-28T00:31:00Z">
              <w:r w:rsidRPr="00E31FED">
                <w:rPr>
                  <w:rFonts w:ascii="Arial" w:hAnsi="Arial" w:cs="Arial"/>
                  <w:color w:val="000000"/>
                  <w:sz w:val="16"/>
                  <w:szCs w:val="16"/>
                </w:rPr>
                <w:t>2640 – 2745</w:t>
              </w:r>
            </w:ins>
          </w:p>
        </w:tc>
      </w:tr>
      <w:tr w:rsidR="00DE2CF9" w:rsidRPr="00E31FED" w:rsidTr="00DE2CF9">
        <w:trPr>
          <w:trHeight w:val="187"/>
          <w:ins w:id="4253"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254" w:author="tank" w:date="2021-08-28T00:31:00Z"/>
                <w:rFonts w:ascii="Arial" w:hAnsi="Arial"/>
                <w:sz w:val="16"/>
                <w:szCs w:val="16"/>
                <w:lang w:val="en-US"/>
              </w:rPr>
            </w:pPr>
            <w:ins w:id="4255" w:author="tank" w:date="2021-08-28T00:31:00Z">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56" w:author="tank" w:date="2021-08-28T00:31:00Z"/>
                <w:rFonts w:ascii="Arial" w:hAnsi="Arial"/>
                <w:sz w:val="16"/>
                <w:szCs w:val="16"/>
                <w:lang w:val="en-US"/>
              </w:rPr>
            </w:pPr>
            <w:ins w:id="4257" w:author="tank" w:date="2021-08-28T00:31:00Z">
              <w:r w:rsidRPr="00E31FED">
                <w:rPr>
                  <w:rFonts w:ascii="Arial" w:hAnsi="Arial" w:cs="Arial"/>
                  <w:color w:val="000000"/>
                  <w:sz w:val="16"/>
                  <w:szCs w:val="16"/>
                </w:rPr>
                <w:t>|fn_low – fx_high|</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58" w:author="tank" w:date="2021-08-28T00:31:00Z"/>
                <w:rFonts w:ascii="Arial" w:hAnsi="Arial"/>
                <w:sz w:val="16"/>
                <w:szCs w:val="16"/>
                <w:lang w:val="en-US"/>
              </w:rPr>
            </w:pPr>
            <w:ins w:id="4259" w:author="tank" w:date="2021-08-28T00:31:00Z">
              <w:r w:rsidRPr="00E31FED">
                <w:rPr>
                  <w:rFonts w:ascii="Arial" w:hAnsi="Arial" w:cs="Arial"/>
                  <w:color w:val="000000"/>
                  <w:sz w:val="16"/>
                  <w:szCs w:val="16"/>
                </w:rPr>
                <w:t>|fn_high – fx_low|</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60" w:author="tank" w:date="2021-08-28T00:31:00Z"/>
                <w:rFonts w:ascii="Arial" w:hAnsi="Arial"/>
                <w:sz w:val="16"/>
                <w:szCs w:val="16"/>
                <w:lang w:val="en-US"/>
              </w:rPr>
            </w:pPr>
            <w:ins w:id="4261" w:author="tank" w:date="2021-08-28T00:31:00Z">
              <w:r w:rsidRPr="00E31FED">
                <w:rPr>
                  <w:rFonts w:ascii="Arial" w:hAnsi="Arial" w:cs="Arial"/>
                  <w:color w:val="000000"/>
                  <w:sz w:val="16"/>
                  <w:szCs w:val="16"/>
                </w:rPr>
                <w:t>|fn_low + fx_low|</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62" w:author="tank" w:date="2021-08-28T00:31:00Z"/>
                <w:rFonts w:ascii="Arial" w:hAnsi="Arial"/>
                <w:sz w:val="16"/>
                <w:szCs w:val="16"/>
                <w:lang w:val="en-US"/>
              </w:rPr>
            </w:pPr>
            <w:ins w:id="4263" w:author="tank" w:date="2021-08-28T00:31:00Z">
              <w:r w:rsidRPr="00E31FED">
                <w:rPr>
                  <w:rFonts w:ascii="Arial" w:hAnsi="Arial" w:cs="Arial"/>
                  <w:color w:val="000000"/>
                  <w:sz w:val="16"/>
                  <w:szCs w:val="16"/>
                </w:rPr>
                <w:t>|fn_high + fx_high|</w:t>
              </w:r>
            </w:ins>
          </w:p>
        </w:tc>
      </w:tr>
      <w:tr w:rsidR="00DE2CF9" w:rsidRPr="00E31FED" w:rsidTr="00DE2CF9">
        <w:trPr>
          <w:trHeight w:val="187"/>
          <w:ins w:id="4264"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265" w:author="tank" w:date="2021-08-28T00:31:00Z"/>
                <w:rFonts w:ascii="Arial" w:hAnsi="Arial"/>
                <w:sz w:val="16"/>
                <w:szCs w:val="16"/>
                <w:lang w:val="en-US"/>
              </w:rPr>
            </w:pPr>
            <w:ins w:id="4266" w:author="tank" w:date="2021-08-28T00:31:00Z">
              <w:r w:rsidRPr="00E31FED">
                <w:rPr>
                  <w:rFonts w:ascii="Arial" w:hAnsi="Arial"/>
                  <w:sz w:val="16"/>
                  <w:szCs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67" w:author="tank" w:date="2021-08-28T00:31:00Z"/>
                <w:rFonts w:ascii="Arial" w:hAnsi="Arial"/>
                <w:sz w:val="16"/>
                <w:szCs w:val="16"/>
                <w:lang w:eastAsia="ja-JP"/>
              </w:rPr>
            </w:pPr>
            <w:ins w:id="4268" w:author="tank" w:date="2021-08-28T00:31:00Z">
              <w:r w:rsidRPr="00E31FED">
                <w:rPr>
                  <w:rFonts w:ascii="Arial" w:hAnsi="Arial" w:cs="Arial"/>
                  <w:color w:val="000000"/>
                  <w:sz w:val="16"/>
                  <w:szCs w:val="16"/>
                </w:rPr>
                <w:t>1655 – 1740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69" w:author="tank" w:date="2021-08-28T00:31:00Z"/>
                <w:rFonts w:ascii="Arial" w:hAnsi="Arial"/>
                <w:sz w:val="16"/>
                <w:szCs w:val="16"/>
                <w:lang w:eastAsia="ja-JP"/>
              </w:rPr>
            </w:pPr>
            <w:ins w:id="4270" w:author="tank" w:date="2021-08-28T00:31:00Z">
              <w:r w:rsidRPr="00E31FED">
                <w:rPr>
                  <w:rFonts w:ascii="Arial" w:hAnsi="Arial" w:cs="Arial"/>
                  <w:color w:val="000000"/>
                  <w:sz w:val="16"/>
                  <w:szCs w:val="16"/>
                </w:rPr>
                <w:t>3450 – 3535</w:t>
              </w:r>
            </w:ins>
          </w:p>
        </w:tc>
      </w:tr>
      <w:tr w:rsidR="00DE2CF9" w:rsidRPr="00E31FED" w:rsidTr="00DE2CF9">
        <w:trPr>
          <w:trHeight w:val="187"/>
          <w:ins w:id="4271"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272" w:author="tank" w:date="2021-08-28T00:31:00Z"/>
                <w:rFonts w:ascii="Arial" w:hAnsi="Arial"/>
                <w:sz w:val="16"/>
                <w:szCs w:val="16"/>
                <w:lang w:val="en-US"/>
              </w:rPr>
            </w:pPr>
            <w:ins w:id="4273" w:author="tank" w:date="2021-08-28T00:31:00Z">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74" w:author="tank" w:date="2021-08-28T00:31:00Z"/>
                <w:rFonts w:ascii="Arial" w:hAnsi="Arial"/>
                <w:sz w:val="16"/>
                <w:szCs w:val="16"/>
                <w:lang w:val="en-US"/>
              </w:rPr>
            </w:pPr>
            <w:ins w:id="4275" w:author="tank" w:date="2021-08-28T00:31:00Z">
              <w:r w:rsidRPr="00E31FED">
                <w:rPr>
                  <w:rFonts w:ascii="Arial" w:hAnsi="Arial" w:cs="Arial"/>
                  <w:color w:val="000000"/>
                  <w:sz w:val="16"/>
                  <w:szCs w:val="16"/>
                </w:rPr>
                <w:t>|2*fx_low – fn_high|</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76" w:author="tank" w:date="2021-08-28T00:31:00Z"/>
                <w:rFonts w:ascii="Arial" w:hAnsi="Arial"/>
                <w:sz w:val="16"/>
                <w:szCs w:val="16"/>
                <w:lang w:val="en-US"/>
              </w:rPr>
            </w:pPr>
            <w:ins w:id="4277" w:author="tank" w:date="2021-08-28T00:31:00Z">
              <w:r w:rsidRPr="00E31FED">
                <w:rPr>
                  <w:rFonts w:ascii="Arial" w:hAnsi="Arial" w:cs="Arial"/>
                  <w:color w:val="000000"/>
                  <w:sz w:val="16"/>
                  <w:szCs w:val="16"/>
                </w:rPr>
                <w:t>|2*fx_high – fn_low|</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78" w:author="tank" w:date="2021-08-28T00:31:00Z"/>
                <w:rFonts w:ascii="Arial" w:hAnsi="Arial"/>
                <w:sz w:val="16"/>
                <w:szCs w:val="16"/>
                <w:lang w:val="en-US"/>
              </w:rPr>
            </w:pPr>
            <w:ins w:id="4279" w:author="tank" w:date="2021-08-28T00:31:00Z">
              <w:r w:rsidRPr="00E31FED">
                <w:rPr>
                  <w:rFonts w:ascii="Arial" w:hAnsi="Arial" w:cs="Arial"/>
                  <w:color w:val="000000"/>
                  <w:sz w:val="16"/>
                  <w:szCs w:val="16"/>
                </w:rPr>
                <w:t>|2*fn_low – fx_high|</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80" w:author="tank" w:date="2021-08-28T00:31:00Z"/>
                <w:rFonts w:ascii="Arial" w:hAnsi="Arial"/>
                <w:sz w:val="16"/>
                <w:szCs w:val="16"/>
                <w:lang w:val="en-US"/>
              </w:rPr>
            </w:pPr>
            <w:ins w:id="4281" w:author="tank" w:date="2021-08-28T00:31:00Z">
              <w:r w:rsidRPr="00E31FED">
                <w:rPr>
                  <w:rFonts w:ascii="Arial" w:hAnsi="Arial" w:cs="Arial"/>
                  <w:color w:val="000000"/>
                  <w:sz w:val="16"/>
                  <w:szCs w:val="16"/>
                </w:rPr>
                <w:t>|2*fn_high – fx_low|</w:t>
              </w:r>
            </w:ins>
          </w:p>
        </w:tc>
      </w:tr>
      <w:tr w:rsidR="00DE2CF9" w:rsidRPr="00E31FED" w:rsidTr="00DE2CF9">
        <w:trPr>
          <w:trHeight w:val="187"/>
          <w:ins w:id="4282"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283" w:author="tank" w:date="2021-08-28T00:31:00Z"/>
                <w:rFonts w:ascii="Arial" w:hAnsi="Arial"/>
                <w:sz w:val="16"/>
                <w:szCs w:val="16"/>
                <w:lang w:val="en-US"/>
              </w:rPr>
            </w:pPr>
            <w:ins w:id="4284" w:author="tank" w:date="2021-08-28T00:31:00Z">
              <w:r w:rsidRPr="00E31FED">
                <w:rPr>
                  <w:rFonts w:ascii="Arial" w:hAnsi="Arial"/>
                  <w:sz w:val="16"/>
                  <w:szCs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85" w:author="tank" w:date="2021-08-28T00:31:00Z"/>
                <w:rFonts w:ascii="Arial" w:hAnsi="Arial"/>
                <w:sz w:val="16"/>
                <w:szCs w:val="16"/>
                <w:lang w:eastAsia="ja-JP"/>
              </w:rPr>
            </w:pPr>
            <w:ins w:id="4286" w:author="tank" w:date="2021-08-28T00:31:00Z">
              <w:r w:rsidRPr="00E31FED">
                <w:rPr>
                  <w:rFonts w:ascii="Arial" w:hAnsi="Arial" w:cs="Arial"/>
                  <w:color w:val="000000"/>
                  <w:sz w:val="16"/>
                  <w:szCs w:val="16"/>
                </w:rPr>
                <w:t>4225 – 4360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87" w:author="tank" w:date="2021-08-28T00:31:00Z"/>
                <w:rFonts w:ascii="Arial" w:hAnsi="Arial"/>
                <w:sz w:val="16"/>
                <w:szCs w:val="16"/>
                <w:lang w:eastAsia="ja-JP"/>
              </w:rPr>
            </w:pPr>
            <w:ins w:id="4288" w:author="tank" w:date="2021-08-28T00:31:00Z">
              <w:r w:rsidRPr="00E31FED">
                <w:rPr>
                  <w:rFonts w:ascii="Arial" w:hAnsi="Arial" w:cs="Arial"/>
                  <w:color w:val="000000"/>
                  <w:sz w:val="16"/>
                  <w:szCs w:val="16"/>
                </w:rPr>
                <w:t>740 – 860</w:t>
              </w:r>
            </w:ins>
          </w:p>
        </w:tc>
      </w:tr>
      <w:tr w:rsidR="00DE2CF9" w:rsidRPr="00E31FED" w:rsidTr="00DE2CF9">
        <w:trPr>
          <w:trHeight w:val="187"/>
          <w:ins w:id="4289"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290" w:author="tank" w:date="2021-08-28T00:31:00Z"/>
                <w:rFonts w:ascii="Arial" w:hAnsi="Arial"/>
                <w:sz w:val="16"/>
                <w:szCs w:val="16"/>
                <w:lang w:val="en-US"/>
              </w:rPr>
            </w:pPr>
            <w:ins w:id="4291" w:author="tank" w:date="2021-08-28T00:31:00Z">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92" w:author="tank" w:date="2021-08-28T00:31:00Z"/>
                <w:rFonts w:ascii="Arial" w:hAnsi="Arial"/>
                <w:sz w:val="16"/>
                <w:szCs w:val="16"/>
                <w:lang w:val="en-US"/>
              </w:rPr>
            </w:pPr>
            <w:ins w:id="4293" w:author="tank" w:date="2021-08-28T00:31:00Z">
              <w:r w:rsidRPr="00E31FED">
                <w:rPr>
                  <w:rFonts w:ascii="Arial" w:hAnsi="Arial" w:cs="Arial"/>
                  <w:color w:val="000000"/>
                  <w:sz w:val="16"/>
                  <w:szCs w:val="16"/>
                </w:rPr>
                <w:t>|2*fx_low + fn_low|</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94" w:author="tank" w:date="2021-08-28T00:31:00Z"/>
                <w:rFonts w:ascii="Arial" w:hAnsi="Arial"/>
                <w:sz w:val="16"/>
                <w:szCs w:val="16"/>
                <w:lang w:val="en-US"/>
              </w:rPr>
            </w:pPr>
            <w:ins w:id="4295" w:author="tank" w:date="2021-08-28T00:31:00Z">
              <w:r w:rsidRPr="00E31FED">
                <w:rPr>
                  <w:rFonts w:ascii="Arial" w:hAnsi="Arial" w:cs="Arial"/>
                  <w:color w:val="000000"/>
                  <w:sz w:val="16"/>
                  <w:szCs w:val="16"/>
                </w:rPr>
                <w:t>|2*fx_high + fn_high|</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96" w:author="tank" w:date="2021-08-28T00:31:00Z"/>
                <w:rFonts w:ascii="Arial" w:hAnsi="Arial"/>
                <w:sz w:val="16"/>
                <w:szCs w:val="16"/>
                <w:lang w:val="en-US"/>
              </w:rPr>
            </w:pPr>
            <w:ins w:id="4297" w:author="tank" w:date="2021-08-28T00:31:00Z">
              <w:r w:rsidRPr="00E31FED">
                <w:rPr>
                  <w:rFonts w:ascii="Arial" w:hAnsi="Arial" w:cs="Arial"/>
                  <w:color w:val="000000"/>
                  <w:sz w:val="16"/>
                  <w:szCs w:val="16"/>
                </w:rPr>
                <w:t>|2*fn_low + fx_low|</w:t>
              </w:r>
            </w:ins>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298" w:author="tank" w:date="2021-08-28T00:31:00Z"/>
                <w:rFonts w:ascii="Arial" w:hAnsi="Arial"/>
                <w:sz w:val="16"/>
                <w:szCs w:val="16"/>
                <w:lang w:val="en-US"/>
              </w:rPr>
            </w:pPr>
            <w:ins w:id="4299" w:author="tank" w:date="2021-08-28T00:31:00Z">
              <w:r w:rsidRPr="00E31FED">
                <w:rPr>
                  <w:rFonts w:ascii="Arial" w:hAnsi="Arial" w:cs="Arial"/>
                  <w:color w:val="000000"/>
                  <w:sz w:val="16"/>
                  <w:szCs w:val="16"/>
                </w:rPr>
                <w:t>|2*fn_high + fx_high|</w:t>
              </w:r>
            </w:ins>
          </w:p>
        </w:tc>
      </w:tr>
      <w:tr w:rsidR="00DE2CF9" w:rsidRPr="00E31FED" w:rsidTr="00DE2CF9">
        <w:trPr>
          <w:trHeight w:val="187"/>
          <w:ins w:id="4300"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301" w:author="tank" w:date="2021-08-28T00:31:00Z"/>
                <w:rFonts w:ascii="Arial" w:hAnsi="Arial"/>
                <w:sz w:val="16"/>
                <w:szCs w:val="16"/>
                <w:lang w:val="en-US"/>
              </w:rPr>
            </w:pPr>
            <w:ins w:id="4302" w:author="tank" w:date="2021-08-28T00:31:00Z">
              <w:r w:rsidRPr="00E31FED">
                <w:rPr>
                  <w:rFonts w:ascii="Arial" w:hAnsi="Arial"/>
                  <w:sz w:val="16"/>
                  <w:szCs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03" w:author="tank" w:date="2021-08-28T00:31:00Z"/>
                <w:rFonts w:ascii="Arial" w:hAnsi="Arial"/>
                <w:sz w:val="16"/>
                <w:szCs w:val="16"/>
                <w:lang w:eastAsia="ja-JP"/>
              </w:rPr>
            </w:pPr>
            <w:ins w:id="4304" w:author="tank" w:date="2021-08-28T00:31:00Z">
              <w:r w:rsidRPr="00E31FED">
                <w:rPr>
                  <w:rFonts w:ascii="Arial" w:hAnsi="Arial" w:cs="Arial"/>
                  <w:color w:val="000000"/>
                  <w:sz w:val="16"/>
                  <w:szCs w:val="16"/>
                </w:rPr>
                <w:t>6020 – 6155</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05" w:author="tank" w:date="2021-08-28T00:31:00Z"/>
                <w:rFonts w:ascii="Arial" w:hAnsi="Arial"/>
                <w:sz w:val="16"/>
                <w:szCs w:val="16"/>
                <w:lang w:eastAsia="ja-JP"/>
              </w:rPr>
            </w:pPr>
            <w:ins w:id="4306" w:author="tank" w:date="2021-08-28T00:31:00Z">
              <w:r w:rsidRPr="00E31FED">
                <w:rPr>
                  <w:rFonts w:ascii="Arial" w:hAnsi="Arial" w:cs="Arial"/>
                  <w:color w:val="000000"/>
                  <w:sz w:val="16"/>
                  <w:szCs w:val="16"/>
                </w:rPr>
                <w:t>4330 – 4450</w:t>
              </w:r>
            </w:ins>
          </w:p>
        </w:tc>
      </w:tr>
      <w:tr w:rsidR="00DE2CF9" w:rsidRPr="00E31FED" w:rsidTr="00DE2CF9">
        <w:trPr>
          <w:trHeight w:val="187"/>
          <w:ins w:id="4307"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308" w:author="tank" w:date="2021-08-28T00:31:00Z"/>
                <w:rFonts w:ascii="Arial" w:hAnsi="Arial"/>
                <w:sz w:val="16"/>
                <w:szCs w:val="16"/>
                <w:lang w:val="en-US"/>
              </w:rPr>
            </w:pPr>
            <w:ins w:id="4309" w:author="tank" w:date="2021-08-28T00:31:00Z">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10" w:author="tank" w:date="2021-08-28T00:31:00Z"/>
                <w:rFonts w:ascii="Arial" w:hAnsi="Arial"/>
                <w:sz w:val="16"/>
                <w:szCs w:val="16"/>
                <w:lang w:val="en-US"/>
              </w:rPr>
            </w:pPr>
            <w:ins w:id="4311" w:author="tank" w:date="2021-08-28T00:31:00Z">
              <w:r w:rsidRPr="00E31FED">
                <w:rPr>
                  <w:rFonts w:ascii="Arial" w:hAnsi="Arial" w:cs="Arial"/>
                  <w:color w:val="000000"/>
                  <w:sz w:val="16"/>
                  <w:szCs w:val="16"/>
                </w:rPr>
                <w:t>|3*fx_low –1* fn_high|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312" w:author="tank" w:date="2021-08-28T00:31:00Z"/>
                <w:rFonts w:ascii="Arial" w:hAnsi="Arial"/>
                <w:sz w:val="16"/>
                <w:szCs w:val="16"/>
                <w:lang w:val="en-US"/>
              </w:rPr>
            </w:pPr>
            <w:ins w:id="4313" w:author="tank" w:date="2021-08-28T00:31:00Z">
              <w:r w:rsidRPr="00E31FED">
                <w:rPr>
                  <w:rFonts w:ascii="Arial" w:hAnsi="Arial" w:cs="Arial"/>
                  <w:color w:val="000000"/>
                  <w:sz w:val="16"/>
                  <w:szCs w:val="16"/>
                </w:rPr>
                <w:t>|3*fx_high – 1*fn_low|</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14" w:author="tank" w:date="2021-08-28T00:31:00Z"/>
                <w:rFonts w:ascii="Arial" w:hAnsi="Arial"/>
                <w:sz w:val="16"/>
                <w:szCs w:val="16"/>
                <w:lang w:val="en-US"/>
              </w:rPr>
            </w:pPr>
            <w:ins w:id="4315" w:author="tank" w:date="2021-08-28T00:31:00Z">
              <w:r w:rsidRPr="00E31FED">
                <w:rPr>
                  <w:rFonts w:ascii="Arial" w:hAnsi="Arial" w:cs="Arial"/>
                  <w:color w:val="000000"/>
                  <w:sz w:val="16"/>
                  <w:szCs w:val="16"/>
                </w:rPr>
                <w:t>|3*fn_low – 1*fx_high|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316" w:author="tank" w:date="2021-08-28T00:31:00Z"/>
                <w:rFonts w:ascii="Arial" w:hAnsi="Arial"/>
                <w:sz w:val="16"/>
                <w:szCs w:val="16"/>
                <w:lang w:val="en-US"/>
              </w:rPr>
            </w:pPr>
            <w:ins w:id="4317" w:author="tank" w:date="2021-08-28T00:31:00Z">
              <w:r w:rsidRPr="00E31FED">
                <w:rPr>
                  <w:rFonts w:ascii="Arial" w:hAnsi="Arial" w:cs="Arial"/>
                  <w:color w:val="000000"/>
                  <w:sz w:val="16"/>
                  <w:szCs w:val="16"/>
                </w:rPr>
                <w:t>|3*fn_high – 1*fx_low|</w:t>
              </w:r>
            </w:ins>
          </w:p>
        </w:tc>
      </w:tr>
      <w:tr w:rsidR="00DE2CF9" w:rsidRPr="00E31FED" w:rsidTr="00DE2CF9">
        <w:trPr>
          <w:trHeight w:val="187"/>
          <w:ins w:id="4318"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319" w:author="tank" w:date="2021-08-28T00:31:00Z"/>
                <w:rFonts w:ascii="Arial" w:hAnsi="Arial"/>
                <w:sz w:val="16"/>
                <w:szCs w:val="16"/>
                <w:lang w:val="en-US"/>
              </w:rPr>
            </w:pPr>
            <w:ins w:id="4320" w:author="tank" w:date="2021-08-28T00:31:00Z">
              <w:r w:rsidRPr="00E31FED">
                <w:rPr>
                  <w:rFonts w:ascii="Arial" w:hAnsi="Arial"/>
                  <w:sz w:val="16"/>
                  <w:szCs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21" w:author="tank" w:date="2021-08-28T00:31:00Z"/>
                <w:rFonts w:ascii="Arial" w:hAnsi="Arial"/>
                <w:sz w:val="16"/>
                <w:szCs w:val="16"/>
                <w:lang w:eastAsia="ja-JP"/>
              </w:rPr>
            </w:pPr>
            <w:ins w:id="4322" w:author="tank" w:date="2021-08-28T00:31:00Z">
              <w:r w:rsidRPr="00E31FED">
                <w:rPr>
                  <w:rFonts w:ascii="Arial" w:hAnsi="Arial" w:cs="Arial"/>
                  <w:color w:val="000000"/>
                  <w:sz w:val="16"/>
                  <w:szCs w:val="16"/>
                </w:rPr>
                <w:t>6795 – 6980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23" w:author="tank" w:date="2021-08-28T00:31:00Z"/>
                <w:rFonts w:ascii="Arial" w:hAnsi="Arial"/>
                <w:sz w:val="16"/>
                <w:szCs w:val="16"/>
                <w:lang w:eastAsia="ja-JP"/>
              </w:rPr>
            </w:pPr>
            <w:ins w:id="4324" w:author="tank" w:date="2021-08-28T00:31:00Z">
              <w:r w:rsidRPr="00E31FED">
                <w:rPr>
                  <w:rFonts w:ascii="Arial" w:hAnsi="Arial" w:cs="Arial"/>
                  <w:color w:val="000000"/>
                  <w:sz w:val="16"/>
                  <w:szCs w:val="16"/>
                </w:rPr>
                <w:t>20 – 175</w:t>
              </w:r>
            </w:ins>
          </w:p>
        </w:tc>
      </w:tr>
      <w:tr w:rsidR="00DE2CF9" w:rsidRPr="00E31FED" w:rsidTr="00DE2CF9">
        <w:trPr>
          <w:trHeight w:val="187"/>
          <w:ins w:id="4325"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326" w:author="tank" w:date="2021-08-28T00:31:00Z"/>
                <w:rFonts w:ascii="Arial" w:hAnsi="Arial"/>
                <w:sz w:val="16"/>
                <w:szCs w:val="16"/>
                <w:lang w:val="en-US"/>
              </w:rPr>
            </w:pPr>
            <w:ins w:id="4327" w:author="tank" w:date="2021-08-28T00:31:00Z">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28" w:author="tank" w:date="2021-08-28T00:31:00Z"/>
                <w:rFonts w:ascii="Arial" w:hAnsi="Arial"/>
                <w:sz w:val="16"/>
                <w:szCs w:val="16"/>
                <w:lang w:val="en-US"/>
              </w:rPr>
            </w:pPr>
            <w:ins w:id="4329" w:author="tank" w:date="2021-08-28T00:31:00Z">
              <w:r w:rsidRPr="00E31FED">
                <w:rPr>
                  <w:rFonts w:ascii="Arial" w:hAnsi="Arial" w:cs="Arial"/>
                  <w:color w:val="000000"/>
                  <w:sz w:val="16"/>
                  <w:szCs w:val="16"/>
                </w:rPr>
                <w:t>|2*fx_low –2* fn_high|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330" w:author="tank" w:date="2021-08-28T00:31:00Z"/>
                <w:rFonts w:ascii="Arial" w:hAnsi="Arial"/>
                <w:sz w:val="16"/>
                <w:szCs w:val="16"/>
                <w:lang w:val="en-US"/>
              </w:rPr>
            </w:pPr>
            <w:ins w:id="4331" w:author="tank" w:date="2021-08-28T00:31:00Z">
              <w:r w:rsidRPr="00E31FED">
                <w:rPr>
                  <w:rFonts w:ascii="Arial" w:hAnsi="Arial" w:cs="Arial"/>
                  <w:color w:val="000000"/>
                  <w:sz w:val="16"/>
                  <w:szCs w:val="16"/>
                </w:rPr>
                <w:t>|2*fx_high –2* fn_low|</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32" w:author="tank" w:date="2021-08-28T00:31:00Z"/>
                <w:rFonts w:ascii="Arial" w:hAnsi="Arial"/>
                <w:sz w:val="16"/>
                <w:szCs w:val="16"/>
                <w:lang w:val="en-US"/>
              </w:rPr>
            </w:pPr>
            <w:ins w:id="4333" w:author="tank" w:date="2021-08-28T00:31:00Z">
              <w:r w:rsidRPr="00E31FED">
                <w:rPr>
                  <w:rFonts w:ascii="Arial" w:hAnsi="Arial" w:cs="Arial"/>
                  <w:color w:val="000000"/>
                  <w:sz w:val="16"/>
                  <w:szCs w:val="16"/>
                </w:rPr>
                <w:t>|2*fx_low +2* fn_low|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334" w:author="tank" w:date="2021-08-28T00:31:00Z"/>
                <w:rFonts w:ascii="Arial" w:hAnsi="Arial"/>
                <w:sz w:val="16"/>
                <w:szCs w:val="16"/>
                <w:lang w:val="en-US"/>
              </w:rPr>
            </w:pPr>
            <w:ins w:id="4335" w:author="tank" w:date="2021-08-28T00:31:00Z">
              <w:r w:rsidRPr="00E31FED">
                <w:rPr>
                  <w:rFonts w:ascii="Arial" w:hAnsi="Arial" w:cs="Arial"/>
                  <w:color w:val="000000"/>
                  <w:sz w:val="16"/>
                  <w:szCs w:val="16"/>
                </w:rPr>
                <w:t>|2*fx_high +2* fn_high|</w:t>
              </w:r>
            </w:ins>
          </w:p>
        </w:tc>
      </w:tr>
      <w:tr w:rsidR="00DE2CF9" w:rsidRPr="00E31FED" w:rsidTr="00DE2CF9">
        <w:trPr>
          <w:trHeight w:val="187"/>
          <w:ins w:id="4336"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337" w:author="tank" w:date="2021-08-28T00:31:00Z"/>
                <w:rFonts w:ascii="Arial" w:hAnsi="Arial"/>
                <w:sz w:val="16"/>
                <w:szCs w:val="16"/>
                <w:lang w:val="en-US"/>
              </w:rPr>
            </w:pPr>
            <w:ins w:id="4338" w:author="tank" w:date="2021-08-28T00:31:00Z">
              <w:r w:rsidRPr="00E31FED">
                <w:rPr>
                  <w:rFonts w:ascii="Arial" w:hAnsi="Arial"/>
                  <w:sz w:val="16"/>
                  <w:szCs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39" w:author="tank" w:date="2021-08-28T00:31:00Z"/>
                <w:rFonts w:ascii="Arial" w:hAnsi="Arial"/>
                <w:sz w:val="16"/>
                <w:szCs w:val="16"/>
                <w:lang w:eastAsia="ja-JP"/>
              </w:rPr>
            </w:pPr>
            <w:ins w:id="4340" w:author="tank" w:date="2021-08-28T00:31:00Z">
              <w:r w:rsidRPr="00E31FED">
                <w:rPr>
                  <w:rFonts w:ascii="Arial" w:hAnsi="Arial" w:cs="Arial"/>
                  <w:color w:val="000000"/>
                  <w:sz w:val="16"/>
                  <w:szCs w:val="16"/>
                </w:rPr>
                <w:t>3310 – 3480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41" w:author="tank" w:date="2021-08-28T00:31:00Z"/>
                <w:rFonts w:ascii="Arial" w:hAnsi="Arial"/>
                <w:sz w:val="16"/>
                <w:szCs w:val="16"/>
                <w:lang w:eastAsia="ja-JP"/>
              </w:rPr>
            </w:pPr>
            <w:ins w:id="4342" w:author="tank" w:date="2021-08-28T00:31:00Z">
              <w:r w:rsidRPr="00E31FED">
                <w:rPr>
                  <w:rFonts w:ascii="Arial" w:hAnsi="Arial" w:cs="Arial"/>
                  <w:color w:val="000000"/>
                  <w:sz w:val="16"/>
                  <w:szCs w:val="16"/>
                </w:rPr>
                <w:t>6900 – 7070</w:t>
              </w:r>
            </w:ins>
          </w:p>
        </w:tc>
      </w:tr>
      <w:tr w:rsidR="00DE2CF9" w:rsidRPr="00E31FED" w:rsidTr="00DE2CF9">
        <w:trPr>
          <w:trHeight w:val="187"/>
          <w:ins w:id="4343"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344" w:author="tank" w:date="2021-08-28T00:31:00Z"/>
                <w:rFonts w:ascii="Arial" w:hAnsi="Arial"/>
                <w:sz w:val="16"/>
                <w:szCs w:val="16"/>
                <w:lang w:val="en-US"/>
              </w:rPr>
            </w:pPr>
            <w:ins w:id="4345" w:author="tank" w:date="2021-08-28T00:31:00Z">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46" w:author="tank" w:date="2021-08-28T00:31:00Z"/>
                <w:rFonts w:ascii="Arial" w:hAnsi="Arial"/>
                <w:sz w:val="16"/>
                <w:szCs w:val="16"/>
                <w:lang w:val="en-US"/>
              </w:rPr>
            </w:pPr>
            <w:ins w:id="4347" w:author="tank" w:date="2021-08-28T00:31:00Z">
              <w:r w:rsidRPr="00E31FED">
                <w:rPr>
                  <w:rFonts w:ascii="Arial" w:hAnsi="Arial" w:cs="Arial"/>
                  <w:color w:val="000000"/>
                  <w:sz w:val="16"/>
                  <w:szCs w:val="16"/>
                </w:rPr>
                <w:t>|3*fx_low +1* fn_low|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348" w:author="tank" w:date="2021-08-28T00:31:00Z"/>
                <w:rFonts w:ascii="Arial" w:hAnsi="Arial"/>
                <w:sz w:val="16"/>
                <w:szCs w:val="16"/>
                <w:lang w:val="en-US"/>
              </w:rPr>
            </w:pPr>
            <w:ins w:id="4349" w:author="tank" w:date="2021-08-28T00:31:00Z">
              <w:r w:rsidRPr="00E31FED">
                <w:rPr>
                  <w:rFonts w:ascii="Arial" w:hAnsi="Arial" w:cs="Arial"/>
                  <w:color w:val="000000"/>
                  <w:sz w:val="16"/>
                  <w:szCs w:val="16"/>
                </w:rPr>
                <w:t>|3*fx_high + 1*fn_high|</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50" w:author="tank" w:date="2021-08-28T00:31:00Z"/>
                <w:rFonts w:ascii="Arial" w:hAnsi="Arial"/>
                <w:sz w:val="16"/>
                <w:szCs w:val="16"/>
                <w:lang w:val="en-US"/>
              </w:rPr>
            </w:pPr>
            <w:ins w:id="4351" w:author="tank" w:date="2021-08-28T00:31:00Z">
              <w:r w:rsidRPr="00E31FED">
                <w:rPr>
                  <w:rFonts w:ascii="Arial" w:hAnsi="Arial" w:cs="Arial"/>
                  <w:color w:val="000000"/>
                  <w:sz w:val="16"/>
                  <w:szCs w:val="16"/>
                </w:rPr>
                <w:t>|3*fn_low + 1*fx_low|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352" w:author="tank" w:date="2021-08-28T00:31:00Z"/>
                <w:rFonts w:ascii="Arial" w:hAnsi="Arial"/>
                <w:sz w:val="16"/>
                <w:szCs w:val="16"/>
                <w:lang w:val="en-US"/>
              </w:rPr>
            </w:pPr>
            <w:ins w:id="4353" w:author="tank" w:date="2021-08-28T00:31:00Z">
              <w:r w:rsidRPr="00E31FED">
                <w:rPr>
                  <w:rFonts w:ascii="Arial" w:hAnsi="Arial" w:cs="Arial"/>
                  <w:color w:val="000000"/>
                  <w:sz w:val="16"/>
                  <w:szCs w:val="16"/>
                </w:rPr>
                <w:t>|3*fn_high + 1*fx_high|</w:t>
              </w:r>
            </w:ins>
          </w:p>
        </w:tc>
      </w:tr>
      <w:tr w:rsidR="00DE2CF9" w:rsidRPr="00E31FED" w:rsidTr="00DE2CF9">
        <w:trPr>
          <w:trHeight w:val="187"/>
          <w:ins w:id="4354"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355" w:author="tank" w:date="2021-08-28T00:31:00Z"/>
                <w:rFonts w:ascii="Arial" w:hAnsi="Arial"/>
                <w:sz w:val="16"/>
                <w:szCs w:val="16"/>
                <w:lang w:val="en-US"/>
              </w:rPr>
            </w:pPr>
            <w:ins w:id="4356" w:author="tank" w:date="2021-08-28T00:31:00Z">
              <w:r w:rsidRPr="00E31FED">
                <w:rPr>
                  <w:rFonts w:ascii="Arial" w:hAnsi="Arial"/>
                  <w:sz w:val="16"/>
                  <w:szCs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57" w:author="tank" w:date="2021-08-28T00:31:00Z"/>
                <w:rFonts w:ascii="Arial" w:hAnsi="Arial"/>
                <w:sz w:val="16"/>
                <w:szCs w:val="16"/>
                <w:lang w:eastAsia="ja-JP"/>
              </w:rPr>
            </w:pPr>
            <w:ins w:id="4358" w:author="tank" w:date="2021-08-28T00:31:00Z">
              <w:r w:rsidRPr="00E31FED">
                <w:rPr>
                  <w:rFonts w:ascii="Arial" w:hAnsi="Arial" w:cs="Arial"/>
                  <w:color w:val="000000"/>
                  <w:sz w:val="16"/>
                  <w:szCs w:val="16"/>
                </w:rPr>
                <w:t>8590 – 8775</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59" w:author="tank" w:date="2021-08-28T00:31:00Z"/>
                <w:rFonts w:ascii="Arial" w:hAnsi="Arial"/>
                <w:sz w:val="16"/>
                <w:szCs w:val="16"/>
                <w:lang w:eastAsia="ja-JP"/>
              </w:rPr>
            </w:pPr>
            <w:ins w:id="4360" w:author="tank" w:date="2021-08-28T00:31:00Z">
              <w:r w:rsidRPr="00E31FED">
                <w:rPr>
                  <w:rFonts w:ascii="Arial" w:hAnsi="Arial" w:cs="Arial"/>
                  <w:color w:val="000000"/>
                  <w:sz w:val="16"/>
                  <w:szCs w:val="16"/>
                </w:rPr>
                <w:t>5210 – 5365</w:t>
              </w:r>
            </w:ins>
          </w:p>
        </w:tc>
      </w:tr>
      <w:tr w:rsidR="00DE2CF9" w:rsidRPr="00E31FED" w:rsidTr="00DE2CF9">
        <w:trPr>
          <w:trHeight w:val="187"/>
          <w:ins w:id="4361"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362" w:author="tank" w:date="2021-08-28T00:31:00Z"/>
                <w:rFonts w:ascii="Arial" w:hAnsi="Arial"/>
                <w:sz w:val="16"/>
                <w:szCs w:val="16"/>
                <w:lang w:val="en-US"/>
              </w:rPr>
            </w:pPr>
            <w:ins w:id="4363" w:author="tank" w:date="2021-08-28T00:31:00Z">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64" w:author="tank" w:date="2021-08-28T00:31:00Z"/>
                <w:rFonts w:ascii="Arial" w:hAnsi="Arial"/>
                <w:sz w:val="16"/>
                <w:szCs w:val="16"/>
                <w:lang w:val="en-US"/>
              </w:rPr>
            </w:pPr>
            <w:ins w:id="4365" w:author="tank" w:date="2021-08-28T00:31:00Z">
              <w:r w:rsidRPr="00E31FED">
                <w:rPr>
                  <w:rFonts w:ascii="Arial" w:hAnsi="Arial" w:cs="Arial"/>
                  <w:color w:val="000000"/>
                  <w:sz w:val="16"/>
                  <w:szCs w:val="16"/>
                </w:rPr>
                <w:t>|fx_low – 4*fn_high|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366" w:author="tank" w:date="2021-08-28T00:31:00Z"/>
                <w:rFonts w:ascii="Arial" w:hAnsi="Arial"/>
                <w:sz w:val="16"/>
                <w:szCs w:val="16"/>
                <w:lang w:val="en-US"/>
              </w:rPr>
            </w:pPr>
            <w:ins w:id="4367" w:author="tank" w:date="2021-08-28T00:31:00Z">
              <w:r w:rsidRPr="00E31FED">
                <w:rPr>
                  <w:rFonts w:ascii="Arial" w:hAnsi="Arial" w:cs="Arial"/>
                  <w:color w:val="000000"/>
                  <w:sz w:val="16"/>
                  <w:szCs w:val="16"/>
                </w:rPr>
                <w:t>|fx_high – 4*fn_low|</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68" w:author="tank" w:date="2021-08-28T00:31:00Z"/>
                <w:rFonts w:ascii="Arial" w:hAnsi="Arial"/>
                <w:sz w:val="16"/>
                <w:szCs w:val="16"/>
                <w:lang w:val="en-US"/>
              </w:rPr>
            </w:pPr>
            <w:ins w:id="4369" w:author="tank" w:date="2021-08-28T00:31:00Z">
              <w:r w:rsidRPr="00E31FED">
                <w:rPr>
                  <w:rFonts w:ascii="Arial" w:hAnsi="Arial" w:cs="Arial"/>
                  <w:color w:val="000000"/>
                  <w:sz w:val="16"/>
                  <w:szCs w:val="16"/>
                </w:rPr>
                <w:t>|fn_low – 4*fx_high|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370" w:author="tank" w:date="2021-08-28T00:31:00Z"/>
                <w:rFonts w:ascii="Arial" w:hAnsi="Arial"/>
                <w:sz w:val="16"/>
                <w:szCs w:val="16"/>
                <w:lang w:val="en-US"/>
              </w:rPr>
            </w:pPr>
            <w:ins w:id="4371" w:author="tank" w:date="2021-08-28T00:31:00Z">
              <w:r w:rsidRPr="00E31FED">
                <w:rPr>
                  <w:rFonts w:ascii="Arial" w:hAnsi="Arial" w:cs="Arial"/>
                  <w:color w:val="000000"/>
                  <w:sz w:val="16"/>
                  <w:szCs w:val="16"/>
                </w:rPr>
                <w:t>|fn_high – 4*fx_low|</w:t>
              </w:r>
            </w:ins>
          </w:p>
        </w:tc>
      </w:tr>
      <w:tr w:rsidR="00DE2CF9" w:rsidRPr="00E31FED" w:rsidTr="00DE2CF9">
        <w:trPr>
          <w:trHeight w:val="187"/>
          <w:ins w:id="4372"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373" w:author="tank" w:date="2021-08-28T00:31:00Z"/>
                <w:rFonts w:ascii="Arial" w:hAnsi="Arial"/>
                <w:sz w:val="16"/>
                <w:szCs w:val="16"/>
                <w:lang w:val="en-US"/>
              </w:rPr>
            </w:pPr>
            <w:ins w:id="4374" w:author="tank" w:date="2021-08-28T00:31:00Z">
              <w:r w:rsidRPr="00E31FED">
                <w:rPr>
                  <w:rFonts w:ascii="Arial" w:hAnsi="Arial"/>
                  <w:sz w:val="16"/>
                  <w:szCs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ind w:firstLine="720"/>
              <w:jc w:val="center"/>
              <w:rPr>
                <w:ins w:id="4375" w:author="tank" w:date="2021-08-28T00:31:00Z"/>
                <w:rFonts w:ascii="Arial" w:hAnsi="Arial"/>
                <w:sz w:val="16"/>
                <w:szCs w:val="16"/>
                <w:highlight w:val="yellow"/>
                <w:lang w:eastAsia="ja-JP"/>
              </w:rPr>
            </w:pPr>
            <w:ins w:id="4376" w:author="tank" w:date="2021-08-28T00:31:00Z">
              <w:r w:rsidRPr="00E31FED">
                <w:rPr>
                  <w:rFonts w:ascii="Arial" w:hAnsi="Arial" w:cs="Arial"/>
                  <w:color w:val="000000"/>
                  <w:sz w:val="16"/>
                  <w:szCs w:val="16"/>
                  <w:highlight w:val="yellow"/>
                </w:rPr>
                <w:t>900 – 1090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77" w:author="tank" w:date="2021-08-28T00:31:00Z"/>
                <w:rFonts w:ascii="Arial" w:hAnsi="Arial"/>
                <w:sz w:val="16"/>
                <w:szCs w:val="16"/>
                <w:lang w:eastAsia="ja-JP"/>
              </w:rPr>
            </w:pPr>
            <w:ins w:id="4378" w:author="tank" w:date="2021-08-28T00:31:00Z">
              <w:r w:rsidRPr="00E31FED">
                <w:rPr>
                  <w:rFonts w:ascii="Arial" w:hAnsi="Arial" w:cs="Arial"/>
                  <w:color w:val="000000"/>
                  <w:sz w:val="16"/>
                  <w:szCs w:val="16"/>
                </w:rPr>
                <w:t>9365 – 9600</w:t>
              </w:r>
            </w:ins>
          </w:p>
        </w:tc>
      </w:tr>
      <w:tr w:rsidR="00DE2CF9" w:rsidRPr="00E31FED" w:rsidTr="00DE2CF9">
        <w:trPr>
          <w:trHeight w:val="187"/>
          <w:ins w:id="4379"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380" w:author="tank" w:date="2021-08-28T00:31:00Z"/>
                <w:rFonts w:ascii="Arial" w:hAnsi="Arial"/>
                <w:sz w:val="16"/>
                <w:szCs w:val="16"/>
                <w:lang w:val="en-US"/>
              </w:rPr>
            </w:pPr>
            <w:ins w:id="4381" w:author="tank" w:date="2021-08-28T00:31:00Z">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82" w:author="tank" w:date="2021-08-28T00:31:00Z"/>
                <w:rFonts w:ascii="Arial" w:hAnsi="Arial"/>
                <w:sz w:val="16"/>
                <w:szCs w:val="16"/>
                <w:lang w:val="en-US"/>
              </w:rPr>
            </w:pPr>
            <w:ins w:id="4383" w:author="tank" w:date="2021-08-28T00:31:00Z">
              <w:r w:rsidRPr="00E31FED">
                <w:rPr>
                  <w:rFonts w:ascii="Arial" w:hAnsi="Arial" w:cs="Arial"/>
                  <w:color w:val="000000"/>
                  <w:sz w:val="16"/>
                  <w:szCs w:val="16"/>
                </w:rPr>
                <w:t>|2*fx_low - 3*fn_high|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384" w:author="tank" w:date="2021-08-28T00:31:00Z"/>
                <w:rFonts w:ascii="Arial" w:hAnsi="Arial"/>
                <w:sz w:val="16"/>
                <w:szCs w:val="16"/>
                <w:lang w:val="en-US"/>
              </w:rPr>
            </w:pPr>
            <w:ins w:id="4385" w:author="tank" w:date="2021-08-28T00:31:00Z">
              <w:r w:rsidRPr="00E31FED">
                <w:rPr>
                  <w:rFonts w:ascii="Arial" w:hAnsi="Arial" w:cs="Arial"/>
                  <w:color w:val="000000"/>
                  <w:sz w:val="16"/>
                  <w:szCs w:val="16"/>
                </w:rPr>
                <w:t>|2*fx_high - 3*fn_low|</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86" w:author="tank" w:date="2021-08-28T00:31:00Z"/>
                <w:rFonts w:ascii="Arial" w:hAnsi="Arial"/>
                <w:sz w:val="16"/>
                <w:szCs w:val="16"/>
                <w:lang w:val="en-US"/>
              </w:rPr>
            </w:pPr>
            <w:ins w:id="4387" w:author="tank" w:date="2021-08-28T00:31:00Z">
              <w:r w:rsidRPr="00E31FED">
                <w:rPr>
                  <w:rFonts w:ascii="Arial" w:hAnsi="Arial" w:cs="Arial"/>
                  <w:color w:val="000000"/>
                  <w:sz w:val="16"/>
                  <w:szCs w:val="16"/>
                </w:rPr>
                <w:t>|2*fn_low - 3*fx_high|</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388" w:author="tank" w:date="2021-08-28T00:31:00Z"/>
                <w:rFonts w:ascii="Arial" w:hAnsi="Arial"/>
                <w:sz w:val="16"/>
                <w:szCs w:val="16"/>
                <w:lang w:val="en-US"/>
              </w:rPr>
            </w:pPr>
            <w:ins w:id="4389" w:author="tank" w:date="2021-08-28T00:31:00Z">
              <w:r w:rsidRPr="00E31FED">
                <w:rPr>
                  <w:rFonts w:ascii="Arial" w:hAnsi="Arial" w:cs="Arial"/>
                  <w:color w:val="000000"/>
                  <w:sz w:val="16"/>
                  <w:szCs w:val="16"/>
                </w:rPr>
                <w:t>|2*fn_high -3*fx_low|</w:t>
              </w:r>
            </w:ins>
          </w:p>
        </w:tc>
      </w:tr>
      <w:tr w:rsidR="00DE2CF9" w:rsidRPr="00E31FED" w:rsidTr="00DE2CF9">
        <w:trPr>
          <w:trHeight w:val="187"/>
          <w:ins w:id="4390"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391" w:author="tank" w:date="2021-08-28T00:31:00Z"/>
                <w:rFonts w:ascii="Arial" w:hAnsi="Arial"/>
                <w:sz w:val="16"/>
                <w:szCs w:val="16"/>
                <w:lang w:val="en-US"/>
              </w:rPr>
            </w:pPr>
            <w:ins w:id="4392" w:author="tank" w:date="2021-08-28T00:31:00Z">
              <w:r w:rsidRPr="00E31FED">
                <w:rPr>
                  <w:rFonts w:ascii="Arial" w:hAnsi="Arial"/>
                  <w:sz w:val="16"/>
                  <w:szCs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93" w:author="tank" w:date="2021-08-28T00:31:00Z"/>
                <w:rFonts w:ascii="Arial" w:hAnsi="Arial"/>
                <w:sz w:val="16"/>
                <w:szCs w:val="16"/>
                <w:lang w:eastAsia="ja-JP"/>
              </w:rPr>
            </w:pPr>
            <w:ins w:id="4394" w:author="tank" w:date="2021-08-28T00:31:00Z">
              <w:r w:rsidRPr="00E31FED">
                <w:rPr>
                  <w:rFonts w:ascii="Arial" w:hAnsi="Arial" w:cs="Arial"/>
                  <w:color w:val="000000"/>
                  <w:sz w:val="16"/>
                  <w:szCs w:val="16"/>
                  <w:highlight w:val="yellow"/>
                </w:rPr>
                <w:t>2395 – 2600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395" w:author="tank" w:date="2021-08-28T00:31:00Z"/>
                <w:rFonts w:ascii="Arial" w:hAnsi="Arial"/>
                <w:sz w:val="16"/>
                <w:szCs w:val="16"/>
                <w:lang w:eastAsia="ja-JP"/>
              </w:rPr>
            </w:pPr>
            <w:ins w:id="4396" w:author="tank" w:date="2021-08-28T00:31:00Z">
              <w:r w:rsidRPr="00E31FED">
                <w:rPr>
                  <w:rFonts w:ascii="Arial" w:hAnsi="Arial" w:cs="Arial"/>
                  <w:color w:val="000000"/>
                  <w:sz w:val="16"/>
                  <w:szCs w:val="16"/>
                </w:rPr>
                <w:t>5880 – 6100</w:t>
              </w:r>
            </w:ins>
          </w:p>
        </w:tc>
      </w:tr>
      <w:tr w:rsidR="00DE2CF9" w:rsidRPr="00E31FED" w:rsidTr="00DE2CF9">
        <w:trPr>
          <w:trHeight w:val="187"/>
          <w:ins w:id="4397"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398" w:author="tank" w:date="2021-08-28T00:31:00Z"/>
                <w:rFonts w:ascii="Arial" w:hAnsi="Arial"/>
                <w:sz w:val="16"/>
                <w:szCs w:val="16"/>
                <w:lang w:val="en-US"/>
              </w:rPr>
            </w:pPr>
            <w:ins w:id="4399" w:author="tank" w:date="2021-08-28T00:31:00Z">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400" w:author="tank" w:date="2021-08-28T00:31:00Z"/>
                <w:rFonts w:ascii="Arial" w:hAnsi="Arial"/>
                <w:sz w:val="16"/>
                <w:szCs w:val="16"/>
                <w:lang w:val="en-US"/>
              </w:rPr>
            </w:pPr>
            <w:ins w:id="4401" w:author="tank" w:date="2021-08-28T00:31:00Z">
              <w:r w:rsidRPr="00E31FED">
                <w:rPr>
                  <w:rFonts w:ascii="Arial" w:hAnsi="Arial" w:cs="Arial"/>
                  <w:color w:val="000000"/>
                  <w:sz w:val="16"/>
                  <w:szCs w:val="16"/>
                </w:rPr>
                <w:t>|fx_low + 4*fn_low|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402" w:author="tank" w:date="2021-08-28T00:31:00Z"/>
                <w:rFonts w:ascii="Arial" w:hAnsi="Arial"/>
                <w:sz w:val="16"/>
                <w:szCs w:val="16"/>
                <w:lang w:val="en-US"/>
              </w:rPr>
            </w:pPr>
            <w:ins w:id="4403" w:author="tank" w:date="2021-08-28T00:31:00Z">
              <w:r w:rsidRPr="00E31FED">
                <w:rPr>
                  <w:rFonts w:ascii="Arial" w:hAnsi="Arial" w:cs="Arial"/>
                  <w:color w:val="000000"/>
                  <w:sz w:val="16"/>
                  <w:szCs w:val="16"/>
                </w:rPr>
                <w:t>|fx_high + 4*fn_high|</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404" w:author="tank" w:date="2021-08-28T00:31:00Z"/>
                <w:rFonts w:ascii="Arial" w:hAnsi="Arial"/>
                <w:sz w:val="16"/>
                <w:szCs w:val="16"/>
                <w:lang w:val="en-US"/>
              </w:rPr>
            </w:pPr>
            <w:ins w:id="4405" w:author="tank" w:date="2021-08-28T00:31:00Z">
              <w:r w:rsidRPr="00E31FED">
                <w:rPr>
                  <w:rFonts w:ascii="Arial" w:hAnsi="Arial" w:cs="Arial"/>
                  <w:color w:val="000000"/>
                  <w:sz w:val="16"/>
                  <w:szCs w:val="16"/>
                </w:rPr>
                <w:t>|fn_low + 4*fx_low|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406" w:author="tank" w:date="2021-08-28T00:31:00Z"/>
                <w:rFonts w:ascii="Arial" w:hAnsi="Arial"/>
                <w:sz w:val="16"/>
                <w:szCs w:val="16"/>
                <w:lang w:val="en-US"/>
              </w:rPr>
            </w:pPr>
            <w:ins w:id="4407" w:author="tank" w:date="2021-08-28T00:31:00Z">
              <w:r w:rsidRPr="00E31FED">
                <w:rPr>
                  <w:rFonts w:ascii="Arial" w:hAnsi="Arial" w:cs="Arial"/>
                  <w:color w:val="000000"/>
                  <w:sz w:val="16"/>
                  <w:szCs w:val="16"/>
                </w:rPr>
                <w:t>|fn_high + 4*fx_high|</w:t>
              </w:r>
            </w:ins>
          </w:p>
        </w:tc>
      </w:tr>
      <w:tr w:rsidR="00DE2CF9" w:rsidRPr="00E31FED" w:rsidTr="00DE2CF9">
        <w:trPr>
          <w:trHeight w:val="187"/>
          <w:ins w:id="4408"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409" w:author="tank" w:date="2021-08-28T00:31:00Z"/>
                <w:rFonts w:ascii="Arial" w:hAnsi="Arial"/>
                <w:sz w:val="16"/>
                <w:szCs w:val="16"/>
                <w:lang w:val="en-US"/>
              </w:rPr>
            </w:pPr>
            <w:ins w:id="4410" w:author="tank" w:date="2021-08-28T00:31:00Z">
              <w:r w:rsidRPr="00E31FED">
                <w:rPr>
                  <w:rFonts w:ascii="Arial" w:hAnsi="Arial"/>
                  <w:sz w:val="16"/>
                  <w:szCs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411" w:author="tank" w:date="2021-08-28T00:31:00Z"/>
                <w:rFonts w:ascii="Arial" w:hAnsi="Arial"/>
                <w:sz w:val="16"/>
                <w:szCs w:val="16"/>
                <w:lang w:eastAsia="ja-JP"/>
              </w:rPr>
            </w:pPr>
            <w:ins w:id="4412" w:author="tank" w:date="2021-08-28T00:31:00Z">
              <w:r w:rsidRPr="00E31FED">
                <w:rPr>
                  <w:rFonts w:ascii="Arial" w:hAnsi="Arial" w:cs="Arial"/>
                  <w:color w:val="000000"/>
                  <w:sz w:val="16"/>
                  <w:szCs w:val="16"/>
                </w:rPr>
                <w:t>6090 – 6280</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413" w:author="tank" w:date="2021-08-28T00:31:00Z"/>
                <w:rFonts w:ascii="Arial" w:hAnsi="Arial"/>
                <w:sz w:val="16"/>
                <w:szCs w:val="16"/>
                <w:lang w:eastAsia="ja-JP"/>
              </w:rPr>
            </w:pPr>
            <w:ins w:id="4414" w:author="tank" w:date="2021-08-28T00:31:00Z">
              <w:r w:rsidRPr="00E31FED">
                <w:rPr>
                  <w:rFonts w:ascii="Arial" w:hAnsi="Arial" w:cs="Arial"/>
                  <w:color w:val="000000"/>
                  <w:sz w:val="16"/>
                  <w:szCs w:val="16"/>
                </w:rPr>
                <w:t>11160 – 11395</w:t>
              </w:r>
            </w:ins>
          </w:p>
        </w:tc>
      </w:tr>
      <w:tr w:rsidR="00DE2CF9" w:rsidRPr="00E31FED" w:rsidTr="00DE2CF9">
        <w:trPr>
          <w:trHeight w:val="187"/>
          <w:ins w:id="4415"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416" w:author="tank" w:date="2021-08-28T00:31:00Z"/>
                <w:rFonts w:ascii="Arial" w:hAnsi="Arial"/>
                <w:sz w:val="16"/>
                <w:szCs w:val="16"/>
                <w:lang w:val="en-US"/>
              </w:rPr>
            </w:pPr>
            <w:ins w:id="4417" w:author="tank" w:date="2021-08-28T00:31:00Z">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ins>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418" w:author="tank" w:date="2021-08-28T00:31:00Z"/>
                <w:rFonts w:ascii="Arial" w:hAnsi="Arial"/>
                <w:sz w:val="16"/>
                <w:szCs w:val="16"/>
                <w:lang w:val="en-US"/>
              </w:rPr>
            </w:pPr>
            <w:ins w:id="4419" w:author="tank" w:date="2021-08-28T00:31:00Z">
              <w:r w:rsidRPr="00E31FED">
                <w:rPr>
                  <w:rFonts w:ascii="Arial" w:hAnsi="Arial" w:cs="Arial"/>
                  <w:color w:val="000000"/>
                  <w:sz w:val="16"/>
                  <w:szCs w:val="16"/>
                </w:rPr>
                <w:t>|2*fx_low + 3*fn_low|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420" w:author="tank" w:date="2021-08-28T00:31:00Z"/>
                <w:rFonts w:ascii="Arial" w:hAnsi="Arial"/>
                <w:sz w:val="16"/>
                <w:szCs w:val="16"/>
                <w:lang w:val="en-US"/>
              </w:rPr>
            </w:pPr>
            <w:ins w:id="4421" w:author="tank" w:date="2021-08-28T00:31:00Z">
              <w:r w:rsidRPr="00E31FED">
                <w:rPr>
                  <w:rFonts w:ascii="Arial" w:hAnsi="Arial" w:cs="Arial"/>
                  <w:color w:val="000000"/>
                  <w:sz w:val="16"/>
                  <w:szCs w:val="16"/>
                </w:rPr>
                <w:t>|2*fx_high + 3*fn_high|</w:t>
              </w:r>
            </w:ins>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422" w:author="tank" w:date="2021-08-28T00:31:00Z"/>
                <w:rFonts w:ascii="Arial" w:hAnsi="Arial"/>
                <w:sz w:val="16"/>
                <w:szCs w:val="16"/>
                <w:lang w:val="en-US"/>
              </w:rPr>
            </w:pPr>
            <w:ins w:id="4423" w:author="tank" w:date="2021-08-28T00:31:00Z">
              <w:r w:rsidRPr="00E31FED">
                <w:rPr>
                  <w:rFonts w:ascii="Arial" w:hAnsi="Arial" w:cs="Arial"/>
                  <w:color w:val="000000"/>
                  <w:sz w:val="16"/>
                  <w:szCs w:val="16"/>
                </w:rPr>
                <w:t>|2*fn_low + 3*fx_low|</w:t>
              </w:r>
            </w:ins>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ins w:id="4424" w:author="tank" w:date="2021-08-28T00:31:00Z"/>
                <w:rFonts w:ascii="Arial" w:hAnsi="Arial"/>
                <w:sz w:val="16"/>
                <w:szCs w:val="16"/>
                <w:lang w:val="en-US"/>
              </w:rPr>
            </w:pPr>
            <w:ins w:id="4425" w:author="tank" w:date="2021-08-28T00:31:00Z">
              <w:r w:rsidRPr="00E31FED">
                <w:rPr>
                  <w:rFonts w:ascii="Arial" w:hAnsi="Arial" w:cs="Arial"/>
                  <w:color w:val="000000"/>
                  <w:sz w:val="16"/>
                  <w:szCs w:val="16"/>
                </w:rPr>
                <w:t>|2*fn_high + 3*fx_high|</w:t>
              </w:r>
            </w:ins>
          </w:p>
        </w:tc>
      </w:tr>
      <w:tr w:rsidR="00DE2CF9" w:rsidRPr="00E31FED" w:rsidTr="00DE2CF9">
        <w:trPr>
          <w:trHeight w:val="187"/>
          <w:ins w:id="4426" w:author="tank" w:date="2021-08-28T00:31:00Z"/>
        </w:trPr>
        <w:tc>
          <w:tcPr>
            <w:tcW w:w="2835" w:type="dxa"/>
            <w:shd w:val="clear" w:color="auto" w:fill="auto"/>
            <w:tcMar>
              <w:left w:w="57" w:type="dxa"/>
              <w:right w:w="57" w:type="dxa"/>
            </w:tcMar>
            <w:vAlign w:val="bottom"/>
          </w:tcPr>
          <w:p w:rsidR="00DE2CF9" w:rsidRPr="00E31FED" w:rsidRDefault="00DE2CF9" w:rsidP="00DE2CF9">
            <w:pPr>
              <w:keepNext/>
              <w:keepLines/>
              <w:spacing w:after="0"/>
              <w:rPr>
                <w:ins w:id="4427" w:author="tank" w:date="2021-08-28T00:31:00Z"/>
                <w:rFonts w:ascii="Arial" w:hAnsi="Arial"/>
                <w:sz w:val="16"/>
                <w:szCs w:val="16"/>
                <w:lang w:val="en-US"/>
              </w:rPr>
            </w:pPr>
            <w:ins w:id="4428" w:author="tank" w:date="2021-08-28T00:31:00Z">
              <w:r w:rsidRPr="00E31FED">
                <w:rPr>
                  <w:rFonts w:ascii="Arial" w:hAnsi="Arial"/>
                  <w:sz w:val="16"/>
                  <w:szCs w:val="16"/>
                  <w:lang w:val="en-US"/>
                </w:rPr>
                <w:t>IMD frequency limits (MHz)</w:t>
              </w:r>
            </w:ins>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429" w:author="tank" w:date="2021-08-28T00:31:00Z"/>
                <w:rFonts w:ascii="Arial" w:hAnsi="Arial"/>
                <w:sz w:val="16"/>
                <w:szCs w:val="16"/>
                <w:lang w:eastAsia="ja-JP"/>
              </w:rPr>
            </w:pPr>
            <w:ins w:id="4430" w:author="tank" w:date="2021-08-28T00:31:00Z">
              <w:r w:rsidRPr="00E31FED">
                <w:rPr>
                  <w:rFonts w:ascii="Arial" w:hAnsi="Arial" w:cs="Arial"/>
                  <w:color w:val="000000"/>
                  <w:sz w:val="16"/>
                  <w:szCs w:val="16"/>
                </w:rPr>
                <w:t>7780 – 7985</w:t>
              </w:r>
            </w:ins>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ins w:id="4431" w:author="tank" w:date="2021-08-28T00:31:00Z"/>
                <w:rFonts w:ascii="Arial" w:hAnsi="Arial"/>
                <w:sz w:val="16"/>
                <w:szCs w:val="16"/>
                <w:lang w:eastAsia="ja-JP"/>
              </w:rPr>
            </w:pPr>
            <w:ins w:id="4432" w:author="tank" w:date="2021-08-28T00:31:00Z">
              <w:r w:rsidRPr="00E31FED">
                <w:rPr>
                  <w:rFonts w:ascii="Arial" w:hAnsi="Arial" w:cs="Arial"/>
                  <w:color w:val="000000"/>
                  <w:sz w:val="16"/>
                  <w:szCs w:val="16"/>
                </w:rPr>
                <w:t>9470 – 9690</w:t>
              </w:r>
            </w:ins>
          </w:p>
        </w:tc>
      </w:tr>
    </w:tbl>
    <w:p w:rsidR="00DE2CF9" w:rsidRPr="00227811" w:rsidRDefault="00DE2CF9" w:rsidP="00DE2CF9">
      <w:pPr>
        <w:keepNext/>
        <w:rPr>
          <w:ins w:id="4433" w:author="tank" w:date="2021-08-28T00:31:00Z"/>
          <w:lang w:eastAsia="zh-CN"/>
        </w:rPr>
      </w:pPr>
    </w:p>
    <w:p w:rsidR="00DE2CF9" w:rsidRPr="00E31FED" w:rsidRDefault="00DE2CF9" w:rsidP="00DE2CF9">
      <w:pPr>
        <w:keepNext/>
        <w:rPr>
          <w:ins w:id="4434" w:author="tank" w:date="2021-08-28T00:31:00Z"/>
          <w:sz w:val="18"/>
          <w:szCs w:val="18"/>
          <w:lang w:eastAsia="ko-KR"/>
        </w:rPr>
      </w:pPr>
      <w:ins w:id="4435" w:author="tank" w:date="2021-08-28T00:31:00Z">
        <w:r w:rsidRPr="00E31FED">
          <w:rPr>
            <w:sz w:val="18"/>
            <w:szCs w:val="18"/>
            <w:lang w:eastAsia="ko-KR"/>
          </w:rPr>
          <w:t xml:space="preserve">Based on Table </w:t>
        </w:r>
        <w:r w:rsidRPr="00E31FED">
          <w:rPr>
            <w:sz w:val="18"/>
            <w:szCs w:val="18"/>
            <w:lang w:eastAsia="ja-JP"/>
          </w:rPr>
          <w:t>6.1.54</w:t>
        </w:r>
        <w:r w:rsidRPr="00E31FED">
          <w:rPr>
            <w:sz w:val="18"/>
            <w:szCs w:val="18"/>
            <w:lang w:eastAsia="ko-KR"/>
          </w:rPr>
          <w:t>.3-1</w:t>
        </w:r>
        <w:r w:rsidRPr="00E31FED">
          <w:rPr>
            <w:sz w:val="18"/>
            <w:szCs w:val="18"/>
            <w:lang w:eastAsia="ja-JP"/>
          </w:rPr>
          <w:t>,</w:t>
        </w:r>
      </w:ins>
    </w:p>
    <w:p w:rsidR="00DE2CF9" w:rsidRPr="00E31FED" w:rsidRDefault="00DE2CF9" w:rsidP="00DE2CF9">
      <w:pPr>
        <w:keepNext/>
        <w:ind w:left="568" w:hanging="284"/>
        <w:rPr>
          <w:ins w:id="4436" w:author="tank" w:date="2021-08-28T00:31:00Z"/>
          <w:sz w:val="18"/>
          <w:szCs w:val="18"/>
          <w:lang w:eastAsia="x-none"/>
        </w:rPr>
      </w:pPr>
      <w:ins w:id="4437" w:author="tank" w:date="2021-08-28T00:31:00Z">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harmonics may fall into Rx frequencies of band 3</w:t>
        </w:r>
      </w:ins>
    </w:p>
    <w:p w:rsidR="00DE2CF9" w:rsidRPr="00E31FED" w:rsidRDefault="00DE2CF9" w:rsidP="00DE2CF9">
      <w:pPr>
        <w:keepNext/>
        <w:ind w:left="568" w:hanging="284"/>
        <w:rPr>
          <w:ins w:id="4438" w:author="tank" w:date="2021-08-28T00:31:00Z"/>
          <w:sz w:val="18"/>
          <w:szCs w:val="18"/>
          <w:lang w:eastAsia="x-none"/>
        </w:rPr>
      </w:pPr>
      <w:ins w:id="4439" w:author="tank" w:date="2021-08-28T00:31:00Z">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harmonics may fall into Rx frequencies of bands  7, 41, 46 and 90</w:t>
        </w:r>
      </w:ins>
    </w:p>
    <w:p w:rsidR="00DE2CF9" w:rsidRPr="00E31FED" w:rsidRDefault="00DE2CF9" w:rsidP="00DE2CF9">
      <w:pPr>
        <w:keepNext/>
        <w:ind w:left="568" w:hanging="284"/>
        <w:rPr>
          <w:ins w:id="4440" w:author="tank" w:date="2021-08-28T00:31:00Z"/>
          <w:sz w:val="18"/>
          <w:szCs w:val="18"/>
          <w:lang w:eastAsia="x-none"/>
        </w:rPr>
      </w:pPr>
      <w:ins w:id="4441" w:author="tank" w:date="2021-08-28T00:31:00Z">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IMD may fall into Rx frequencies of bands 22, 42, 77 and 78</w:t>
        </w:r>
      </w:ins>
    </w:p>
    <w:p w:rsidR="00DE2CF9" w:rsidRPr="00E31FED" w:rsidRDefault="00DE2CF9" w:rsidP="00DE2CF9">
      <w:pPr>
        <w:keepNext/>
        <w:ind w:left="568" w:hanging="284"/>
        <w:rPr>
          <w:ins w:id="4442" w:author="tank" w:date="2021-08-28T00:31:00Z"/>
          <w:sz w:val="18"/>
          <w:szCs w:val="18"/>
          <w:lang w:eastAsia="x-none"/>
        </w:rPr>
      </w:pPr>
      <w:ins w:id="4443" w:author="tank" w:date="2021-08-28T00:31:00Z">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IMD may fall into Rx frequencies of bands 12, 13, 14, 17, 20, 26, 27, 28, 44, 67, 68, 79 and 85</w:t>
        </w:r>
      </w:ins>
    </w:p>
    <w:p w:rsidR="00DE2CF9" w:rsidRPr="00E31FED" w:rsidRDefault="00DE2CF9" w:rsidP="00DE2CF9">
      <w:pPr>
        <w:keepNext/>
        <w:ind w:left="568" w:hanging="284"/>
        <w:rPr>
          <w:ins w:id="4444" w:author="tank" w:date="2021-08-28T00:31:00Z"/>
          <w:sz w:val="18"/>
          <w:szCs w:val="18"/>
          <w:lang w:eastAsia="x-none"/>
        </w:rPr>
      </w:pPr>
      <w:ins w:id="4445" w:author="tank" w:date="2021-08-28T00:31:00Z">
        <w:r w:rsidRPr="00E31FED">
          <w:rPr>
            <w:sz w:val="18"/>
            <w:szCs w:val="18"/>
            <w:lang w:eastAsia="ja-JP"/>
          </w:rPr>
          <w:t>-</w:t>
        </w:r>
        <w:r w:rsidRPr="00E31FED">
          <w:rPr>
            <w:sz w:val="18"/>
            <w:szCs w:val="18"/>
            <w:lang w:eastAsia="ja-JP"/>
          </w:rPr>
          <w:tab/>
        </w:r>
        <w:r w:rsidRPr="00E31FED">
          <w:rPr>
            <w:sz w:val="18"/>
            <w:szCs w:val="18"/>
            <w:lang w:eastAsia="x-none"/>
          </w:rPr>
          <w:t>4</w:t>
        </w:r>
        <w:r w:rsidRPr="00E31FED">
          <w:rPr>
            <w:sz w:val="18"/>
            <w:szCs w:val="18"/>
            <w:vertAlign w:val="superscript"/>
            <w:lang w:eastAsia="x-none"/>
          </w:rPr>
          <w:t>th</w:t>
        </w:r>
        <w:r w:rsidRPr="00E31FED">
          <w:rPr>
            <w:sz w:val="18"/>
            <w:szCs w:val="18"/>
            <w:lang w:eastAsia="x-none"/>
          </w:rPr>
          <w:t xml:space="preserve"> order IMD may fall into Rx frequencies of bands 42, 46, 52, 77 and 78</w:t>
        </w:r>
      </w:ins>
    </w:p>
    <w:p w:rsidR="00DE2CF9" w:rsidRPr="00E31FED" w:rsidRDefault="00DE2CF9" w:rsidP="00DE2CF9">
      <w:pPr>
        <w:keepNext/>
        <w:ind w:left="568" w:hanging="284"/>
        <w:rPr>
          <w:ins w:id="4446" w:author="tank" w:date="2021-08-28T00:31:00Z"/>
          <w:sz w:val="18"/>
          <w:szCs w:val="18"/>
          <w:lang w:eastAsia="x-none"/>
        </w:rPr>
      </w:pPr>
      <w:ins w:id="4447" w:author="tank" w:date="2021-08-28T00:31:00Z">
        <w:r w:rsidRPr="00E31FED">
          <w:rPr>
            <w:sz w:val="18"/>
            <w:szCs w:val="18"/>
            <w:lang w:eastAsia="x-none"/>
          </w:rPr>
          <w:t>-</w:t>
        </w:r>
        <w:r w:rsidRPr="00E31FED">
          <w:rPr>
            <w:sz w:val="18"/>
            <w:szCs w:val="18"/>
            <w:lang w:eastAsia="x-none"/>
          </w:rPr>
          <w:tab/>
          <w:t>5</w:t>
        </w:r>
        <w:r w:rsidRPr="00E31FED">
          <w:rPr>
            <w:sz w:val="18"/>
            <w:szCs w:val="18"/>
            <w:vertAlign w:val="superscript"/>
            <w:lang w:eastAsia="x-none"/>
          </w:rPr>
          <w:t>th</w:t>
        </w:r>
        <w:r w:rsidRPr="00E31FED">
          <w:rPr>
            <w:sz w:val="18"/>
            <w:szCs w:val="18"/>
            <w:lang w:eastAsia="x-none"/>
          </w:rPr>
          <w:t xml:space="preserve"> order IMD may fall into Rx frequencies of bands </w:t>
        </w:r>
        <w:r w:rsidRPr="00E31FED">
          <w:rPr>
            <w:sz w:val="18"/>
            <w:szCs w:val="18"/>
            <w:highlight w:val="yellow"/>
            <w:lang w:eastAsia="x-none"/>
          </w:rPr>
          <w:t>8</w:t>
        </w:r>
        <w:r w:rsidRPr="00E31FED">
          <w:rPr>
            <w:sz w:val="18"/>
            <w:szCs w:val="18"/>
            <w:lang w:eastAsia="x-none"/>
          </w:rPr>
          <w:t xml:space="preserve">, </w:t>
        </w:r>
        <w:r w:rsidRPr="00E31FED">
          <w:rPr>
            <w:sz w:val="18"/>
            <w:szCs w:val="18"/>
            <w:highlight w:val="yellow"/>
            <w:lang w:eastAsia="x-none"/>
          </w:rPr>
          <w:t>38</w:t>
        </w:r>
        <w:r w:rsidRPr="00E31FED">
          <w:rPr>
            <w:sz w:val="18"/>
            <w:szCs w:val="18"/>
            <w:lang w:eastAsia="x-none"/>
          </w:rPr>
          <w:t>, 40, 41, 46, 47, 53, 69 and 90</w:t>
        </w:r>
      </w:ins>
    </w:p>
    <w:p w:rsidR="00DE2CF9" w:rsidRPr="00E31FED" w:rsidRDefault="00DE2CF9" w:rsidP="00DE2CF9">
      <w:pPr>
        <w:pStyle w:val="B1"/>
        <w:keepNext/>
        <w:ind w:left="0" w:firstLine="0"/>
        <w:rPr>
          <w:ins w:id="4448" w:author="tank" w:date="2021-08-28T00:31:00Z"/>
          <w:sz w:val="18"/>
          <w:szCs w:val="18"/>
          <w:lang w:eastAsia="ko-KR"/>
        </w:rPr>
      </w:pPr>
    </w:p>
    <w:p w:rsidR="00DE2CF9" w:rsidRPr="00E31FED" w:rsidRDefault="00DE2CF9" w:rsidP="00DE2CF9">
      <w:pPr>
        <w:keepNext/>
        <w:rPr>
          <w:ins w:id="4449" w:author="tank" w:date="2021-08-28T00:31:00Z"/>
          <w:sz w:val="18"/>
          <w:szCs w:val="18"/>
          <w:lang w:eastAsia="ja-JP"/>
        </w:rPr>
      </w:pPr>
      <w:ins w:id="4450" w:author="tank" w:date="2021-08-28T00:31:00Z">
        <w:r w:rsidRPr="00E31FED">
          <w:rPr>
            <w:sz w:val="18"/>
            <w:szCs w:val="18"/>
            <w:lang w:eastAsia="ko-KR"/>
          </w:rPr>
          <w:t xml:space="preserve">When a 2UL inter-band </w:t>
        </w:r>
        <w:r w:rsidRPr="00E31FED">
          <w:rPr>
            <w:rFonts w:eastAsia="MS Mincho"/>
            <w:sz w:val="18"/>
            <w:szCs w:val="18"/>
            <w:lang w:eastAsia="ja-JP"/>
          </w:rPr>
          <w:t>DC</w:t>
        </w:r>
        <w:r w:rsidRPr="00E31FED">
          <w:rPr>
            <w:sz w:val="18"/>
            <w:szCs w:val="18"/>
            <w:lang w:eastAsia="ko-KR"/>
          </w:rPr>
          <w:t xml:space="preserve"> UE is operating with other systems such as </w:t>
        </w:r>
        <w:r w:rsidRPr="00E31FED">
          <w:rPr>
            <w:sz w:val="18"/>
            <w:szCs w:val="18"/>
          </w:rPr>
          <w:t>W</w:t>
        </w:r>
        <w:r w:rsidRPr="00E31FED">
          <w:rPr>
            <w:sz w:val="18"/>
            <w:szCs w:val="18"/>
            <w:lang w:eastAsia="ko-KR"/>
          </w:rPr>
          <w:t xml:space="preserve">i-Fi, Bluetooth and GNSS, the harmonics and </w:t>
        </w:r>
        <w:r w:rsidRPr="00E31FED">
          <w:rPr>
            <w:sz w:val="18"/>
            <w:szCs w:val="18"/>
          </w:rPr>
          <w:t>intermodulation</w:t>
        </w:r>
        <w:r w:rsidRPr="00E31FED">
          <w:rPr>
            <w:sz w:val="18"/>
            <w:szCs w:val="18"/>
            <w:lang w:eastAsia="ko-KR"/>
          </w:rPr>
          <w:t xml:space="preserve"> products can have an impact on these systems. Table </w:t>
        </w:r>
        <w:r w:rsidRPr="00E31FED">
          <w:rPr>
            <w:sz w:val="18"/>
            <w:szCs w:val="18"/>
            <w:lang w:eastAsia="ja-JP"/>
          </w:rPr>
          <w:t>6.1.54</w:t>
        </w:r>
        <w:r w:rsidRPr="00E31FED">
          <w:rPr>
            <w:sz w:val="18"/>
            <w:szCs w:val="18"/>
            <w:lang w:eastAsia="ko-KR"/>
          </w:rPr>
          <w:t>.3-2 lists if up to 3</w:t>
        </w:r>
        <w:r w:rsidRPr="00E31FED">
          <w:rPr>
            <w:sz w:val="18"/>
            <w:szCs w:val="18"/>
            <w:vertAlign w:val="superscript"/>
            <w:lang w:eastAsia="ko-KR"/>
          </w:rPr>
          <w:t>rd</w:t>
        </w:r>
        <w:r w:rsidRPr="00E31FED">
          <w:rPr>
            <w:sz w:val="18"/>
            <w:szCs w:val="18"/>
            <w:lang w:eastAsia="ko-KR"/>
          </w:rPr>
          <w:t xml:space="preserve"> order harmonics and IMD up to 5</w:t>
        </w:r>
        <w:r w:rsidRPr="00E31FED">
          <w:rPr>
            <w:sz w:val="18"/>
            <w:szCs w:val="18"/>
            <w:vertAlign w:val="superscript"/>
            <w:lang w:eastAsia="ko-KR"/>
          </w:rPr>
          <w:t>th</w:t>
        </w:r>
        <w:r w:rsidRPr="00E31FED">
          <w:rPr>
            <w:sz w:val="18"/>
            <w:szCs w:val="18"/>
            <w:lang w:eastAsia="ko-KR"/>
          </w:rPr>
          <w:t xml:space="preserve"> order falls into one of these receiving bands.</w:t>
        </w:r>
      </w:ins>
    </w:p>
    <w:p w:rsidR="00DE2CF9" w:rsidRPr="00227811" w:rsidRDefault="00DE2CF9" w:rsidP="00DE2CF9">
      <w:pPr>
        <w:pStyle w:val="TH"/>
        <w:rPr>
          <w:ins w:id="4451" w:author="tank" w:date="2021-08-28T00:31:00Z"/>
          <w:lang w:val="en-US" w:eastAsia="ko-KR"/>
        </w:rPr>
      </w:pPr>
      <w:ins w:id="4452" w:author="tank" w:date="2021-08-28T00:31:00Z">
        <w:r w:rsidRPr="00227811">
          <w:rPr>
            <w:lang w:val="en-US"/>
          </w:rPr>
          <w:t xml:space="preserve">Table </w:t>
        </w:r>
        <w:r>
          <w:rPr>
            <w:lang w:val="en-US" w:eastAsia="ja-JP"/>
          </w:rPr>
          <w:t>6.1.54</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rsidTr="00DE2CF9">
        <w:trPr>
          <w:jc w:val="center"/>
          <w:ins w:id="4453" w:author="tank" w:date="2021-08-28T00:3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54" w:author="tank" w:date="2021-08-28T00:31:00Z"/>
                <w:rFonts w:ascii="Arial" w:hAnsi="Arial"/>
                <w:b/>
                <w:sz w:val="18"/>
                <w:lang w:val="en-US" w:eastAsia="ko-KR"/>
              </w:rPr>
            </w:pPr>
            <w:ins w:id="4455" w:author="tank" w:date="2021-08-28T00:31:00Z">
              <w:r w:rsidRPr="00227811">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56" w:author="tank" w:date="2021-08-28T00:31:00Z"/>
                <w:rFonts w:ascii="Arial" w:hAnsi="Arial"/>
                <w:b/>
                <w:sz w:val="18"/>
                <w:lang w:val="en-US" w:eastAsia="ko-KR"/>
              </w:rPr>
            </w:pPr>
            <w:ins w:id="4457" w:author="tank" w:date="2021-08-28T00:31: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458" w:author="tank" w:date="2021-08-28T00:31:00Z"/>
                <w:rFonts w:ascii="Arial" w:hAnsi="Arial"/>
                <w:b/>
                <w:sz w:val="18"/>
                <w:lang w:val="en-US" w:eastAsia="ko-KR"/>
              </w:rPr>
            </w:pPr>
            <w:ins w:id="4459" w:author="tank" w:date="2021-08-28T00:31: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460" w:author="tank" w:date="2021-08-28T00:31:00Z"/>
                <w:rFonts w:ascii="Arial" w:hAnsi="Arial"/>
                <w:b/>
                <w:sz w:val="18"/>
                <w:lang w:val="en-US" w:eastAsia="ko-KR"/>
              </w:rPr>
            </w:pPr>
            <w:ins w:id="4461" w:author="tank" w:date="2021-08-28T00:31: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ins w:id="4462" w:author="tank" w:date="2021-08-28T00:31:00Z"/>
                <w:rFonts w:ascii="Arial" w:hAnsi="Arial"/>
                <w:b/>
                <w:sz w:val="18"/>
                <w:lang w:val="en-US" w:eastAsia="ko-KR"/>
              </w:rPr>
            </w:pPr>
            <w:ins w:id="4463" w:author="tank" w:date="2021-08-28T00:31:00Z">
              <w:r w:rsidRPr="00227811">
                <w:rPr>
                  <w:rFonts w:ascii="Arial" w:hAnsi="Arial" w:hint="eastAsia"/>
                  <w:b/>
                  <w:sz w:val="18"/>
                  <w:lang w:val="en-US" w:eastAsia="ko-KR"/>
                </w:rPr>
                <w:t>Comments</w:t>
              </w:r>
            </w:ins>
          </w:p>
        </w:tc>
      </w:tr>
      <w:tr w:rsidR="00DE2CF9" w:rsidRPr="00227811" w:rsidTr="00DE2CF9">
        <w:trPr>
          <w:jc w:val="center"/>
          <w:ins w:id="4464" w:author="tank" w:date="2021-08-28T00:3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65" w:author="tank" w:date="2021-08-28T00:31:00Z"/>
                <w:rFonts w:ascii="Arial" w:hAnsi="Arial"/>
                <w:sz w:val="18"/>
                <w:lang w:val="en-US" w:eastAsia="ko-KR"/>
              </w:rPr>
            </w:pPr>
            <w:ins w:id="4466" w:author="tank" w:date="2021-08-28T00:31:00Z">
              <w:r w:rsidRPr="00227811">
                <w:rPr>
                  <w:rFonts w:ascii="Arial" w:hAnsi="Arial" w:hint="eastAsia"/>
                  <w:sz w:val="18"/>
                  <w:lang w:val="en-US"/>
                </w:rPr>
                <w:t>COMPASS</w:t>
              </w:r>
            </w:ins>
          </w:p>
          <w:p w:rsidR="00DE2CF9" w:rsidRPr="00227811" w:rsidRDefault="00DE2CF9" w:rsidP="00DE2CF9">
            <w:pPr>
              <w:keepNext/>
              <w:keepLines/>
              <w:spacing w:after="0"/>
              <w:jc w:val="center"/>
              <w:rPr>
                <w:ins w:id="4467" w:author="tank" w:date="2021-08-28T00:31:00Z"/>
                <w:rFonts w:ascii="Arial" w:hAnsi="Arial"/>
                <w:sz w:val="18"/>
                <w:lang w:val="en-US" w:eastAsia="ko-KR"/>
              </w:rPr>
            </w:pPr>
            <w:ins w:id="4468" w:author="tank" w:date="2021-08-28T00:31: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69" w:author="tank" w:date="2021-08-28T00:31:00Z"/>
                <w:rFonts w:ascii="Arial" w:hAnsi="Arial"/>
                <w:sz w:val="18"/>
                <w:lang w:val="en-US"/>
              </w:rPr>
            </w:pPr>
            <w:ins w:id="4470" w:author="tank" w:date="2021-08-28T00:31: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71" w:author="tank" w:date="2021-08-28T00:31:00Z"/>
                <w:rFonts w:ascii="Arial" w:hAnsi="Arial"/>
                <w:sz w:val="18"/>
                <w:lang w:val="en-US"/>
              </w:rPr>
            </w:pPr>
            <w:ins w:id="4472" w:author="tank" w:date="2021-08-28T00:31: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73" w:author="tank" w:date="2021-08-28T00:31:00Z"/>
                <w:rFonts w:ascii="Arial" w:hAnsi="Arial"/>
                <w:sz w:val="18"/>
                <w:lang w:val="en-US" w:eastAsia="ko-KR"/>
              </w:rPr>
            </w:pPr>
            <w:ins w:id="4474" w:author="tank" w:date="2021-08-28T00:31: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475" w:author="tank" w:date="2021-08-28T00:31:00Z"/>
                <w:rFonts w:ascii="Arial" w:hAnsi="Arial"/>
                <w:sz w:val="18"/>
                <w:lang w:val="en-US" w:eastAsia="ko-KR"/>
              </w:rPr>
            </w:pPr>
            <w:ins w:id="4476" w:author="tank" w:date="2021-08-28T00:3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477" w:author="tank" w:date="2021-08-28T00:31: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ins w:id="4478" w:author="tank" w:date="2021-08-28T00:31:00Z"/>
                <w:rFonts w:ascii="Arial" w:eastAsia="MS Mincho" w:hAnsi="Arial"/>
                <w:sz w:val="18"/>
                <w:lang w:val="en-US" w:eastAsia="ja-JP"/>
              </w:rPr>
            </w:pPr>
          </w:p>
        </w:tc>
      </w:tr>
      <w:tr w:rsidR="00DE2CF9" w:rsidRPr="00227811" w:rsidTr="00DE2CF9">
        <w:trPr>
          <w:jc w:val="center"/>
          <w:ins w:id="4479" w:author="tank" w:date="2021-08-28T00:3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80" w:author="tank" w:date="2021-08-28T00:31:00Z"/>
                <w:rFonts w:ascii="Arial" w:hAnsi="Arial"/>
                <w:sz w:val="18"/>
                <w:lang w:val="en-US"/>
              </w:rPr>
            </w:pPr>
            <w:ins w:id="4481" w:author="tank" w:date="2021-08-28T00:31: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82" w:author="tank" w:date="2021-08-28T00:31:00Z"/>
                <w:rFonts w:ascii="Arial" w:hAnsi="Arial"/>
                <w:sz w:val="18"/>
                <w:lang w:val="en-US"/>
              </w:rPr>
            </w:pPr>
            <w:ins w:id="4483" w:author="tank" w:date="2021-08-28T00:31: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84" w:author="tank" w:date="2021-08-28T00:31:00Z"/>
                <w:rFonts w:ascii="Arial" w:hAnsi="Arial"/>
                <w:sz w:val="18"/>
                <w:lang w:val="en-US"/>
              </w:rPr>
            </w:pPr>
            <w:ins w:id="4485" w:author="tank" w:date="2021-08-28T00:31: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86" w:author="tank" w:date="2021-08-28T00:31:00Z"/>
                <w:rFonts w:ascii="Arial" w:hAnsi="Arial"/>
                <w:sz w:val="18"/>
                <w:lang w:val="en-US" w:eastAsia="ko-KR"/>
              </w:rPr>
            </w:pPr>
            <w:ins w:id="4487" w:author="tank" w:date="2021-08-28T00:31: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488" w:author="tank" w:date="2021-08-28T00:31:00Z"/>
                <w:rFonts w:ascii="Arial" w:hAnsi="Arial"/>
                <w:sz w:val="18"/>
                <w:lang w:val="en-US" w:eastAsia="ko-KR"/>
              </w:rPr>
            </w:pPr>
            <w:ins w:id="4489" w:author="tank" w:date="2021-08-28T00:3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490" w:author="tank" w:date="2021-08-28T00:31: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ins w:id="4491" w:author="tank" w:date="2021-08-28T00:31:00Z"/>
                <w:rFonts w:ascii="Arial" w:hAnsi="Arial"/>
                <w:sz w:val="18"/>
                <w:lang w:val="en-US" w:eastAsia="ko-KR"/>
              </w:rPr>
            </w:pPr>
          </w:p>
        </w:tc>
      </w:tr>
      <w:tr w:rsidR="00DE2CF9" w:rsidRPr="00227811" w:rsidTr="00DE2CF9">
        <w:trPr>
          <w:jc w:val="center"/>
          <w:ins w:id="4492" w:author="tank" w:date="2021-08-28T00:3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93" w:author="tank" w:date="2021-08-28T00:31:00Z"/>
                <w:rFonts w:ascii="Arial" w:hAnsi="Arial"/>
                <w:sz w:val="18"/>
                <w:lang w:val="en-US"/>
              </w:rPr>
            </w:pPr>
            <w:ins w:id="4494" w:author="tank" w:date="2021-08-28T00:31: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95" w:author="tank" w:date="2021-08-28T00:31:00Z"/>
                <w:rFonts w:ascii="Arial" w:hAnsi="Arial"/>
                <w:sz w:val="18"/>
                <w:lang w:val="en-US" w:eastAsia="ko-KR"/>
              </w:rPr>
            </w:pPr>
            <w:ins w:id="4496" w:author="tank" w:date="2021-08-28T00:31: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97" w:author="tank" w:date="2021-08-28T00:31:00Z"/>
                <w:rFonts w:ascii="Arial" w:hAnsi="Arial"/>
                <w:sz w:val="18"/>
                <w:lang w:val="en-US"/>
              </w:rPr>
            </w:pPr>
            <w:ins w:id="4498" w:author="tank" w:date="2021-08-28T00:31: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499" w:author="tank" w:date="2021-08-28T00:31:00Z"/>
                <w:rFonts w:ascii="Arial" w:hAnsi="Arial"/>
                <w:sz w:val="18"/>
                <w:lang w:val="en-US"/>
              </w:rPr>
            </w:pPr>
            <w:ins w:id="4500" w:author="tank" w:date="2021-08-28T00:31: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501" w:author="tank" w:date="2021-08-28T00:31:00Z"/>
                <w:rFonts w:ascii="Arial" w:hAnsi="Arial"/>
                <w:sz w:val="18"/>
                <w:lang w:val="en-US" w:eastAsia="ko-KR"/>
              </w:rPr>
            </w:pPr>
            <w:ins w:id="4502" w:author="tank" w:date="2021-08-28T00:3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503" w:author="tank" w:date="2021-08-28T00:31: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ins w:id="4504" w:author="tank" w:date="2021-08-28T00:31:00Z"/>
                <w:rFonts w:ascii="Arial" w:hAnsi="Arial"/>
                <w:sz w:val="18"/>
                <w:lang w:val="en-US" w:eastAsia="ko-KR"/>
              </w:rPr>
            </w:pPr>
          </w:p>
        </w:tc>
      </w:tr>
      <w:tr w:rsidR="00DE2CF9" w:rsidRPr="00227811" w:rsidTr="00DE2CF9">
        <w:trPr>
          <w:jc w:val="center"/>
          <w:ins w:id="4505" w:author="tank" w:date="2021-08-28T00:3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06" w:author="tank" w:date="2021-08-28T00:31:00Z"/>
                <w:rFonts w:ascii="Arial" w:hAnsi="Arial"/>
                <w:sz w:val="18"/>
                <w:lang w:val="en-US"/>
              </w:rPr>
            </w:pPr>
            <w:ins w:id="4507" w:author="tank" w:date="2021-08-28T00:31: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08" w:author="tank" w:date="2021-08-28T00:31:00Z"/>
                <w:rFonts w:ascii="Arial" w:hAnsi="Arial"/>
                <w:sz w:val="18"/>
                <w:lang w:val="en-US"/>
              </w:rPr>
            </w:pPr>
            <w:ins w:id="4509" w:author="tank" w:date="2021-08-28T00:31: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10" w:author="tank" w:date="2021-08-28T00:31:00Z"/>
                <w:rFonts w:ascii="Arial" w:hAnsi="Arial"/>
                <w:sz w:val="18"/>
                <w:lang w:val="en-US"/>
              </w:rPr>
            </w:pPr>
            <w:ins w:id="4511" w:author="tank" w:date="2021-08-28T00:31: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12" w:author="tank" w:date="2021-08-28T00:31:00Z"/>
                <w:rFonts w:ascii="Arial" w:hAnsi="Arial"/>
                <w:sz w:val="18"/>
                <w:lang w:val="en-US"/>
              </w:rPr>
            </w:pPr>
            <w:ins w:id="4513" w:author="tank" w:date="2021-08-28T00:31: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514" w:author="tank" w:date="2021-08-28T00:31:00Z"/>
                <w:rFonts w:ascii="Arial" w:hAnsi="Arial"/>
                <w:sz w:val="18"/>
                <w:lang w:val="en-US" w:eastAsia="ko-KR"/>
              </w:rPr>
            </w:pPr>
            <w:ins w:id="4515" w:author="tank" w:date="2021-08-28T00:3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516" w:author="tank" w:date="2021-08-28T00:31: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ins w:id="4517" w:author="tank" w:date="2021-08-28T00:31:00Z"/>
                <w:rFonts w:ascii="Arial" w:hAnsi="Arial"/>
                <w:sz w:val="18"/>
                <w:lang w:val="en-US" w:eastAsia="ko-KR"/>
              </w:rPr>
            </w:pPr>
          </w:p>
        </w:tc>
      </w:tr>
      <w:tr w:rsidR="00DE2CF9" w:rsidRPr="00227811" w:rsidTr="00DE2CF9">
        <w:trPr>
          <w:jc w:val="center"/>
          <w:ins w:id="4518" w:author="tank" w:date="2021-08-28T00:31:00Z"/>
        </w:trPr>
        <w:tc>
          <w:tcPr>
            <w:tcW w:w="1735" w:type="dxa"/>
            <w:vMerge w:val="restart"/>
            <w:tcBorders>
              <w:top w:val="nil"/>
              <w:left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19" w:author="tank" w:date="2021-08-28T00:31:00Z"/>
                <w:rFonts w:ascii="Arial" w:hAnsi="Arial"/>
                <w:sz w:val="18"/>
                <w:lang w:val="en-US" w:eastAsia="ko-KR"/>
              </w:rPr>
            </w:pPr>
            <w:ins w:id="4520" w:author="tank" w:date="2021-08-28T00:31:00Z">
              <w:r w:rsidRPr="00227811">
                <w:rPr>
                  <w:rFonts w:ascii="Arial" w:hAnsi="Arial" w:hint="eastAsia"/>
                  <w:sz w:val="18"/>
                  <w:lang w:val="en-US" w:eastAsia="ko-KR"/>
                </w:rPr>
                <w:t>ISM band</w:t>
              </w:r>
            </w:ins>
          </w:p>
          <w:p w:rsidR="00DE2CF9" w:rsidRPr="00227811" w:rsidRDefault="00DE2CF9" w:rsidP="00DE2CF9">
            <w:pPr>
              <w:keepNext/>
              <w:keepLines/>
              <w:spacing w:after="0"/>
              <w:jc w:val="center"/>
              <w:rPr>
                <w:ins w:id="4521" w:author="tank" w:date="2021-08-28T00:31:00Z"/>
                <w:rFonts w:ascii="Arial" w:hAnsi="Arial"/>
                <w:sz w:val="18"/>
                <w:lang w:val="en-US" w:eastAsia="ko-KR"/>
              </w:rPr>
            </w:pPr>
            <w:ins w:id="4522" w:author="tank" w:date="2021-08-28T00:31: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23" w:author="tank" w:date="2021-08-28T00:31:00Z"/>
                <w:rFonts w:ascii="Arial" w:hAnsi="Arial"/>
                <w:sz w:val="18"/>
                <w:lang w:val="en-US"/>
              </w:rPr>
            </w:pPr>
            <w:ins w:id="4524" w:author="tank" w:date="2021-08-28T00:31: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25" w:author="tank" w:date="2021-08-28T00:31:00Z"/>
                <w:rFonts w:ascii="Arial" w:hAnsi="Arial"/>
                <w:sz w:val="18"/>
                <w:lang w:val="en-US"/>
              </w:rPr>
            </w:pPr>
            <w:ins w:id="4526" w:author="tank" w:date="2021-08-28T00:31: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27" w:author="tank" w:date="2021-08-28T00:31:00Z"/>
                <w:rFonts w:ascii="Arial" w:hAnsi="Arial"/>
                <w:sz w:val="18"/>
                <w:lang w:val="en-US" w:eastAsia="ko-KR"/>
              </w:rPr>
            </w:pPr>
            <w:ins w:id="4528" w:author="tank" w:date="2021-08-28T00:31: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529" w:author="tank" w:date="2021-08-28T00:31:00Z"/>
                <w:rFonts w:ascii="Arial" w:hAnsi="Arial"/>
                <w:sz w:val="18"/>
                <w:lang w:val="en-US" w:eastAsia="ko-KR"/>
              </w:rPr>
            </w:pPr>
            <w:ins w:id="4530" w:author="tank" w:date="2021-08-28T00:31: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531" w:author="tank" w:date="2021-08-28T00:31:00Z"/>
                <w:rFonts w:ascii="Arial" w:hAnsi="Arial"/>
                <w:sz w:val="18"/>
                <w:lang w:val="en-US" w:eastAsia="ko-KR"/>
              </w:rPr>
            </w:pPr>
            <w:ins w:id="4532" w:author="tank" w:date="2021-08-28T00:31: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ins w:id="4533" w:author="tank" w:date="2021-08-28T00:31:00Z"/>
                <w:rFonts w:ascii="Arial" w:hAnsi="Arial"/>
                <w:sz w:val="18"/>
                <w:lang w:val="en-US" w:eastAsia="ko-KR"/>
              </w:rPr>
            </w:pPr>
            <w:ins w:id="4534" w:author="tank" w:date="2021-08-28T00:31:00Z">
              <w:r>
                <w:rPr>
                  <w:rFonts w:ascii="Arial" w:hAnsi="Arial"/>
                  <w:sz w:val="18"/>
                  <w:lang w:val="en-US" w:eastAsia="ko-KR"/>
                </w:rPr>
                <w:t>IMD5</w:t>
              </w:r>
            </w:ins>
          </w:p>
        </w:tc>
      </w:tr>
      <w:tr w:rsidR="00DE2CF9" w:rsidRPr="00227811" w:rsidTr="00DE2CF9">
        <w:trPr>
          <w:jc w:val="center"/>
          <w:ins w:id="4535" w:author="tank" w:date="2021-08-28T00:3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36" w:author="tank" w:date="2021-08-28T00:31: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37" w:author="tank" w:date="2021-08-28T00:31:00Z"/>
                <w:rFonts w:ascii="Arial" w:hAnsi="Arial"/>
                <w:sz w:val="18"/>
                <w:lang w:val="en-US" w:eastAsia="ko-KR"/>
              </w:rPr>
            </w:pPr>
            <w:ins w:id="4538" w:author="tank" w:date="2021-08-28T00:31: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39" w:author="tank" w:date="2021-08-28T00:31:00Z"/>
                <w:rFonts w:ascii="Arial" w:hAnsi="Arial"/>
                <w:sz w:val="18"/>
                <w:lang w:val="en-US" w:eastAsia="ko-KR"/>
              </w:rPr>
            </w:pPr>
            <w:ins w:id="4540" w:author="tank" w:date="2021-08-28T00:31: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41" w:author="tank" w:date="2021-08-28T00:31:00Z"/>
                <w:rFonts w:ascii="Arial" w:hAnsi="Arial"/>
                <w:sz w:val="18"/>
                <w:lang w:val="en-US" w:eastAsia="ko-KR"/>
              </w:rPr>
            </w:pPr>
            <w:ins w:id="4542" w:author="tank" w:date="2021-08-28T00:31: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543" w:author="tank" w:date="2021-08-28T00:31:00Z"/>
                <w:rFonts w:ascii="Arial" w:hAnsi="Arial"/>
                <w:sz w:val="18"/>
                <w:lang w:val="en-US" w:eastAsia="ko-KR"/>
              </w:rPr>
            </w:pPr>
            <w:ins w:id="4544" w:author="tank" w:date="2021-08-28T00:31: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545" w:author="tank" w:date="2021-08-28T00:31:00Z"/>
                <w:rFonts w:ascii="Arial" w:hAnsi="Arial"/>
                <w:sz w:val="18"/>
                <w:lang w:val="en-US" w:eastAsia="ko-KR"/>
              </w:rPr>
            </w:pPr>
            <w:ins w:id="4546" w:author="tank" w:date="2021-08-28T00:31: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ins w:id="4547" w:author="tank" w:date="2021-08-28T00:31:00Z"/>
                <w:rFonts w:ascii="Arial" w:hAnsi="Arial"/>
                <w:sz w:val="18"/>
                <w:lang w:val="en-US" w:eastAsia="ko-KR"/>
              </w:rPr>
            </w:pPr>
            <w:ins w:id="4548" w:author="tank" w:date="2021-08-28T00:31:00Z">
              <w:r>
                <w:rPr>
                  <w:rFonts w:ascii="Arial" w:hAnsi="Arial"/>
                  <w:sz w:val="18"/>
                  <w:lang w:val="en-US" w:eastAsia="ko-KR"/>
                </w:rPr>
                <w:t>IMD5</w:t>
              </w:r>
            </w:ins>
          </w:p>
        </w:tc>
      </w:tr>
      <w:tr w:rsidR="00DE2CF9" w:rsidRPr="00227811" w:rsidTr="00DE2CF9">
        <w:trPr>
          <w:jc w:val="center"/>
          <w:ins w:id="4549" w:author="tank" w:date="2021-08-28T00:31:00Z"/>
        </w:trPr>
        <w:tc>
          <w:tcPr>
            <w:tcW w:w="1735" w:type="dxa"/>
            <w:vMerge w:val="restart"/>
            <w:tcBorders>
              <w:top w:val="nil"/>
              <w:left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50" w:author="tank" w:date="2021-08-28T00:31:00Z"/>
                <w:rFonts w:ascii="Arial" w:hAnsi="Arial"/>
                <w:sz w:val="18"/>
                <w:lang w:val="en-US" w:eastAsia="ko-KR"/>
              </w:rPr>
            </w:pPr>
            <w:ins w:id="4551" w:author="tank" w:date="2021-08-28T00:31:00Z">
              <w:r w:rsidRPr="00227811">
                <w:rPr>
                  <w:rFonts w:ascii="Arial" w:hAnsi="Arial" w:hint="eastAsia"/>
                  <w:sz w:val="18"/>
                  <w:lang w:val="en-US" w:eastAsia="ko-KR"/>
                </w:rPr>
                <w:t>ISM band</w:t>
              </w:r>
            </w:ins>
          </w:p>
          <w:p w:rsidR="00DE2CF9" w:rsidRPr="00227811" w:rsidRDefault="00DE2CF9" w:rsidP="00DE2CF9">
            <w:pPr>
              <w:keepNext/>
              <w:keepLines/>
              <w:spacing w:after="0"/>
              <w:jc w:val="center"/>
              <w:rPr>
                <w:ins w:id="4552" w:author="tank" w:date="2021-08-28T00:31:00Z"/>
                <w:rFonts w:ascii="Arial" w:hAnsi="Arial"/>
                <w:sz w:val="18"/>
                <w:lang w:val="en-US" w:eastAsia="ko-KR"/>
              </w:rPr>
            </w:pPr>
            <w:ins w:id="4553" w:author="tank" w:date="2021-08-28T00:31: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54" w:author="tank" w:date="2021-08-28T00:31:00Z"/>
                <w:rFonts w:ascii="Arial" w:hAnsi="Arial"/>
                <w:sz w:val="18"/>
                <w:lang w:val="en-US"/>
              </w:rPr>
            </w:pPr>
            <w:ins w:id="4555" w:author="tank" w:date="2021-08-28T00:31: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56" w:author="tank" w:date="2021-08-28T00:31:00Z"/>
                <w:rFonts w:ascii="Arial" w:hAnsi="Arial"/>
                <w:sz w:val="18"/>
                <w:lang w:val="en-US"/>
              </w:rPr>
            </w:pPr>
            <w:ins w:id="4557" w:author="tank" w:date="2021-08-28T00:31: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58" w:author="tank" w:date="2021-08-28T00:31:00Z"/>
                <w:rFonts w:ascii="Arial" w:hAnsi="Arial"/>
                <w:sz w:val="18"/>
                <w:lang w:val="en-US"/>
              </w:rPr>
            </w:pPr>
            <w:ins w:id="4559" w:author="tank" w:date="2021-08-28T00:31: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560" w:author="tank" w:date="2021-08-28T00:31:00Z"/>
                <w:rFonts w:ascii="Arial" w:hAnsi="Arial"/>
                <w:sz w:val="18"/>
                <w:lang w:val="en-US" w:eastAsia="ko-KR"/>
              </w:rPr>
            </w:pPr>
            <w:ins w:id="4561" w:author="tank" w:date="2021-08-28T00:31: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562" w:author="tank" w:date="2021-08-28T00:31:00Z"/>
                <w:rFonts w:ascii="Arial" w:hAnsi="Arial"/>
                <w:sz w:val="18"/>
                <w:lang w:val="en-US" w:eastAsia="ko-KR"/>
              </w:rPr>
            </w:pPr>
            <w:ins w:id="4563" w:author="tank" w:date="2021-08-28T00:31: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ins w:id="4564" w:author="tank" w:date="2021-08-28T00:31:00Z"/>
                <w:rFonts w:ascii="Arial" w:hAnsi="Arial"/>
                <w:sz w:val="18"/>
                <w:lang w:val="en-US" w:eastAsia="ko-KR"/>
              </w:rPr>
            </w:pPr>
            <w:ins w:id="4565" w:author="tank" w:date="2021-08-28T00:31: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ins>
          </w:p>
        </w:tc>
      </w:tr>
      <w:tr w:rsidR="00DE2CF9" w:rsidRPr="00227811" w:rsidTr="00DE2CF9">
        <w:trPr>
          <w:jc w:val="center"/>
          <w:ins w:id="4566" w:author="tank" w:date="2021-08-28T00:31:00Z"/>
        </w:trPr>
        <w:tc>
          <w:tcPr>
            <w:tcW w:w="1735" w:type="dxa"/>
            <w:vMerge/>
            <w:tcBorders>
              <w:left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67" w:author="tank" w:date="2021-08-28T00:31: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68" w:author="tank" w:date="2021-08-28T00:31:00Z"/>
                <w:rFonts w:ascii="Arial" w:hAnsi="Arial"/>
                <w:sz w:val="18"/>
                <w:lang w:val="en-US"/>
              </w:rPr>
            </w:pPr>
            <w:ins w:id="4569" w:author="tank" w:date="2021-08-28T00:31: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70" w:author="tank" w:date="2021-08-28T00:31:00Z"/>
                <w:rFonts w:ascii="Arial" w:hAnsi="Arial"/>
                <w:sz w:val="18"/>
                <w:lang w:val="en-US"/>
              </w:rPr>
            </w:pPr>
            <w:ins w:id="4571" w:author="tank" w:date="2021-08-28T00:31: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72" w:author="tank" w:date="2021-08-28T00:31:00Z"/>
                <w:rFonts w:ascii="Arial" w:hAnsi="Arial"/>
                <w:sz w:val="18"/>
                <w:lang w:val="en-US"/>
              </w:rPr>
            </w:pPr>
            <w:ins w:id="4573" w:author="tank" w:date="2021-08-28T00:31: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574" w:author="tank" w:date="2021-08-28T00:31:00Z"/>
                <w:rFonts w:ascii="Arial" w:hAnsi="Arial"/>
                <w:sz w:val="18"/>
                <w:lang w:val="en-US" w:eastAsia="ko-KR"/>
              </w:rPr>
            </w:pPr>
            <w:ins w:id="4575" w:author="tank" w:date="2021-08-28T00:31: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rsidR="00DE2CF9" w:rsidRPr="00227811" w:rsidRDefault="00DE2CF9" w:rsidP="00DE2CF9">
            <w:pPr>
              <w:keepNext/>
              <w:keepLines/>
              <w:spacing w:after="0"/>
              <w:jc w:val="center"/>
              <w:rPr>
                <w:ins w:id="4576" w:author="tank" w:date="2021-08-28T00:31:00Z"/>
                <w:rFonts w:ascii="Arial" w:hAnsi="Arial"/>
                <w:sz w:val="18"/>
                <w:lang w:val="en-US" w:eastAsia="ko-KR"/>
              </w:rPr>
            </w:pPr>
            <w:ins w:id="4577" w:author="tank" w:date="2021-08-28T00:31: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ins w:id="4578" w:author="tank" w:date="2021-08-28T00:31:00Z"/>
                <w:rFonts w:ascii="Arial" w:hAnsi="Arial"/>
                <w:sz w:val="18"/>
                <w:lang w:val="en-US" w:eastAsia="ko-KR"/>
              </w:rPr>
            </w:pPr>
            <w:ins w:id="4579" w:author="tank" w:date="2021-08-28T00:31: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ins>
          </w:p>
        </w:tc>
      </w:tr>
      <w:tr w:rsidR="00DE2CF9" w:rsidRPr="00227811" w:rsidTr="00DE2CF9">
        <w:trPr>
          <w:jc w:val="center"/>
          <w:ins w:id="4580" w:author="tank" w:date="2021-08-28T00:31:00Z"/>
        </w:trPr>
        <w:tc>
          <w:tcPr>
            <w:tcW w:w="1735" w:type="dxa"/>
            <w:vMerge/>
            <w:tcBorders>
              <w:left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81" w:author="tank" w:date="2021-08-28T00:31: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82" w:author="tank" w:date="2021-08-28T00:31:00Z"/>
                <w:rFonts w:ascii="Arial" w:hAnsi="Arial"/>
                <w:sz w:val="18"/>
                <w:lang w:val="en-US"/>
              </w:rPr>
            </w:pPr>
            <w:ins w:id="4583" w:author="tank" w:date="2021-08-28T00:31: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84" w:author="tank" w:date="2021-08-28T00:31:00Z"/>
                <w:rFonts w:ascii="Arial" w:hAnsi="Arial"/>
                <w:sz w:val="18"/>
                <w:lang w:val="en-US"/>
              </w:rPr>
            </w:pPr>
            <w:ins w:id="4585" w:author="tank" w:date="2021-08-28T00:31: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86" w:author="tank" w:date="2021-08-28T00:31:00Z"/>
                <w:rFonts w:ascii="Arial" w:hAnsi="Arial"/>
                <w:sz w:val="18"/>
                <w:lang w:val="en-US"/>
              </w:rPr>
            </w:pPr>
            <w:ins w:id="4587" w:author="tank" w:date="2021-08-28T00:31: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588" w:author="tank" w:date="2021-08-28T00:31:00Z"/>
                <w:rFonts w:ascii="Arial" w:hAnsi="Arial"/>
                <w:sz w:val="18"/>
                <w:lang w:val="en-US" w:eastAsia="ko-KR"/>
              </w:rPr>
            </w:pPr>
            <w:ins w:id="4589" w:author="tank" w:date="2021-08-28T00:31: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590" w:author="tank" w:date="2021-08-28T00:31: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ins w:id="4591" w:author="tank" w:date="2021-08-28T00:31:00Z"/>
                <w:rFonts w:ascii="Arial" w:hAnsi="Arial"/>
                <w:sz w:val="18"/>
                <w:lang w:val="en-US" w:eastAsia="ko-KR"/>
              </w:rPr>
            </w:pPr>
          </w:p>
        </w:tc>
      </w:tr>
      <w:tr w:rsidR="00DE2CF9" w:rsidRPr="00227811" w:rsidTr="00DE2CF9">
        <w:trPr>
          <w:jc w:val="center"/>
          <w:ins w:id="4592" w:author="tank" w:date="2021-08-28T00:3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93" w:author="tank" w:date="2021-08-28T00:31: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94" w:author="tank" w:date="2021-08-28T00:31:00Z"/>
                <w:rFonts w:ascii="Arial" w:hAnsi="Arial"/>
                <w:sz w:val="18"/>
                <w:lang w:val="en-US"/>
              </w:rPr>
            </w:pPr>
            <w:ins w:id="4595" w:author="tank" w:date="2021-08-28T00:31: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96" w:author="tank" w:date="2021-08-28T00:31:00Z"/>
                <w:rFonts w:ascii="Arial" w:hAnsi="Arial"/>
                <w:sz w:val="18"/>
                <w:lang w:val="en-US"/>
              </w:rPr>
            </w:pPr>
            <w:ins w:id="4597" w:author="tank" w:date="2021-08-28T00:31: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ins w:id="4598" w:author="tank" w:date="2021-08-28T00:31:00Z"/>
                <w:rFonts w:ascii="Arial" w:hAnsi="Arial"/>
                <w:sz w:val="18"/>
                <w:lang w:val="en-US"/>
              </w:rPr>
            </w:pPr>
            <w:ins w:id="4599" w:author="tank" w:date="2021-08-28T00:31: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600" w:author="tank" w:date="2021-08-28T00:31:00Z"/>
                <w:rFonts w:ascii="Arial" w:hAnsi="Arial"/>
                <w:sz w:val="18"/>
                <w:lang w:val="en-US" w:eastAsia="ko-KR"/>
              </w:rPr>
            </w:pPr>
            <w:ins w:id="4601" w:author="tank" w:date="2021-08-28T00:31: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ins w:id="4602" w:author="tank" w:date="2021-08-28T00:31:00Z"/>
                <w:rFonts w:ascii="Arial" w:hAnsi="Arial"/>
                <w:sz w:val="18"/>
                <w:lang w:val="en-US" w:eastAsia="ko-KR"/>
              </w:rPr>
            </w:pPr>
            <w:ins w:id="4603" w:author="tank" w:date="2021-08-28T00:31: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ins w:id="4604" w:author="tank" w:date="2021-08-28T00:31:00Z"/>
                <w:rFonts w:ascii="Arial" w:hAnsi="Arial"/>
                <w:sz w:val="18"/>
                <w:lang w:val="en-US" w:eastAsia="ko-KR"/>
              </w:rPr>
            </w:pPr>
            <w:ins w:id="4605" w:author="tank" w:date="2021-08-28T00:31: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ins>
          </w:p>
        </w:tc>
      </w:tr>
    </w:tbl>
    <w:p w:rsidR="00DE2CF9" w:rsidRPr="00227811" w:rsidRDefault="00DE2CF9" w:rsidP="00DE2CF9">
      <w:pPr>
        <w:keepNext/>
        <w:rPr>
          <w:ins w:id="4606" w:author="tank" w:date="2021-08-28T00:31:00Z"/>
          <w:rFonts w:eastAsia="MS Mincho"/>
          <w:lang w:eastAsia="ja-JP"/>
        </w:rPr>
      </w:pPr>
    </w:p>
    <w:p w:rsidR="00DE2CF9" w:rsidRPr="00DE2CF9" w:rsidRDefault="00DE2CF9" w:rsidP="00DE2CF9">
      <w:pPr>
        <w:keepNext/>
        <w:rPr>
          <w:ins w:id="4607" w:author="tank" w:date="2021-08-28T00:31:00Z"/>
          <w:sz w:val="18"/>
          <w:szCs w:val="18"/>
          <w:rPrChange w:id="4608" w:author="tank" w:date="2021-08-28T00:31:00Z">
            <w:rPr>
              <w:ins w:id="4609" w:author="tank" w:date="2021-08-28T00:31:00Z"/>
              <w:rFonts w:ascii="Arial" w:hAnsi="Arial" w:cs="Arial"/>
              <w:sz w:val="18"/>
              <w:szCs w:val="18"/>
            </w:rPr>
          </w:rPrChange>
        </w:rPr>
      </w:pPr>
      <w:ins w:id="4610" w:author="tank" w:date="2021-08-28T00:31:00Z">
        <w:r w:rsidRPr="00DE2CF9">
          <w:rPr>
            <w:sz w:val="18"/>
            <w:szCs w:val="18"/>
            <w:rPrChange w:id="4611" w:author="tank" w:date="2021-08-28T00:31:00Z">
              <w:rPr>
                <w:rFonts w:ascii="Arial" w:eastAsia="SimSun" w:hAnsi="Arial" w:cs="Arial"/>
                <w:sz w:val="18"/>
                <w:szCs w:val="18"/>
              </w:rPr>
            </w:rPrChange>
          </w:rPr>
          <w:t>The following requirements for spurious emission band UE coexistence are proposed for DC_38_n8 reflecting a combination of those used for bands 8 and 38 in 36101.</w:t>
        </w:r>
      </w:ins>
    </w:p>
    <w:p w:rsidR="00DE2CF9" w:rsidRPr="00E31FED" w:rsidRDefault="00DE2CF9" w:rsidP="00DE2CF9">
      <w:pPr>
        <w:pStyle w:val="TH"/>
        <w:rPr>
          <w:ins w:id="4612" w:author="tank" w:date="2021-08-28T00:31:00Z"/>
          <w:lang w:val="x-none"/>
        </w:rPr>
      </w:pPr>
      <w:ins w:id="4613" w:author="tank" w:date="2021-08-28T00:31:00Z">
        <w:r>
          <w:t>Table 6.1.54.3-3: Requirements</w:t>
        </w:r>
      </w:ins>
    </w:p>
    <w:tbl>
      <w:tblPr>
        <w:tblW w:w="10716" w:type="dxa"/>
        <w:jc w:val="center"/>
        <w:tblLayout w:type="fixed"/>
        <w:tblLook w:val="04A0" w:firstRow="1" w:lastRow="0" w:firstColumn="1" w:lastColumn="0" w:noHBand="0" w:noVBand="1"/>
      </w:tblPr>
      <w:tblGrid>
        <w:gridCol w:w="2098"/>
        <w:gridCol w:w="2817"/>
        <w:gridCol w:w="18"/>
        <w:gridCol w:w="1075"/>
        <w:gridCol w:w="425"/>
        <w:gridCol w:w="909"/>
        <w:gridCol w:w="1276"/>
        <w:gridCol w:w="1134"/>
        <w:gridCol w:w="964"/>
      </w:tblGrid>
      <w:tr w:rsidR="00DE2CF9" w:rsidTr="00DE2CF9">
        <w:trPr>
          <w:tblHeader/>
          <w:jc w:val="center"/>
          <w:ins w:id="4614" w:author="tank" w:date="2021-08-28T00:31:00Z"/>
        </w:trPr>
        <w:tc>
          <w:tcPr>
            <w:tcW w:w="2098" w:type="dxa"/>
            <w:vMerge w:val="restart"/>
            <w:tcBorders>
              <w:top w:val="single" w:sz="4" w:space="0" w:color="auto"/>
              <w:left w:val="single" w:sz="4" w:space="0" w:color="auto"/>
              <w:right w:val="single" w:sz="4" w:space="0" w:color="auto"/>
            </w:tcBorders>
            <w:vAlign w:val="center"/>
            <w:hideMark/>
          </w:tcPr>
          <w:p w:rsidR="00DE2CF9" w:rsidRDefault="00DE2CF9" w:rsidP="00DE2CF9">
            <w:pPr>
              <w:pStyle w:val="TAH"/>
              <w:rPr>
                <w:ins w:id="4615" w:author="tank" w:date="2021-08-28T00:31:00Z"/>
                <w:lang w:val="en-US" w:eastAsia="ja-JP"/>
              </w:rPr>
            </w:pPr>
            <w:ins w:id="4616" w:author="tank" w:date="2021-08-28T00:31:00Z">
              <w:r>
                <w:rPr>
                  <w:lang w:val="en-US" w:eastAsia="ja-JP"/>
                </w:rPr>
                <w:t>EN-DC Configuration</w:t>
              </w:r>
            </w:ins>
          </w:p>
        </w:tc>
        <w:tc>
          <w:tcPr>
            <w:tcW w:w="8618" w:type="dxa"/>
            <w:gridSpan w:val="8"/>
            <w:tcBorders>
              <w:top w:val="single" w:sz="4" w:space="0" w:color="auto"/>
              <w:left w:val="nil"/>
              <w:bottom w:val="single" w:sz="4" w:space="0" w:color="auto"/>
              <w:right w:val="single" w:sz="4" w:space="0" w:color="auto"/>
            </w:tcBorders>
            <w:hideMark/>
          </w:tcPr>
          <w:p w:rsidR="00DE2CF9" w:rsidRDefault="00DE2CF9" w:rsidP="00DE2CF9">
            <w:pPr>
              <w:pStyle w:val="TAH"/>
              <w:rPr>
                <w:ins w:id="4617" w:author="tank" w:date="2021-08-28T00:31:00Z"/>
                <w:lang w:val="en-US"/>
              </w:rPr>
            </w:pPr>
            <w:ins w:id="4618" w:author="tank" w:date="2021-08-28T00:31:00Z">
              <w:r>
                <w:rPr>
                  <w:lang w:val="en-US"/>
                </w:rPr>
                <w:t>Spurious emission</w:t>
              </w:r>
            </w:ins>
          </w:p>
        </w:tc>
      </w:tr>
      <w:tr w:rsidR="00DE2CF9" w:rsidTr="00DE2CF9">
        <w:trPr>
          <w:tblHeader/>
          <w:jc w:val="center"/>
          <w:ins w:id="4619" w:author="tank" w:date="2021-08-28T00:31:00Z"/>
        </w:trPr>
        <w:tc>
          <w:tcPr>
            <w:tcW w:w="2098" w:type="dxa"/>
            <w:vMerge/>
            <w:tcBorders>
              <w:left w:val="single" w:sz="4" w:space="0" w:color="auto"/>
              <w:bottom w:val="single" w:sz="4" w:space="0" w:color="auto"/>
              <w:right w:val="single" w:sz="4" w:space="0" w:color="auto"/>
            </w:tcBorders>
            <w:hideMark/>
          </w:tcPr>
          <w:p w:rsidR="00DE2CF9" w:rsidRDefault="00DE2CF9" w:rsidP="00DE2CF9">
            <w:pPr>
              <w:keepNext/>
              <w:rPr>
                <w:ins w:id="4620" w:author="tank" w:date="2021-08-28T00:31:00Z"/>
                <w:lang w:val="en-US"/>
              </w:rPr>
            </w:pPr>
          </w:p>
        </w:tc>
        <w:tc>
          <w:tcPr>
            <w:tcW w:w="2835" w:type="dxa"/>
            <w:gridSpan w:val="2"/>
            <w:tcBorders>
              <w:top w:val="single" w:sz="4" w:space="0" w:color="auto"/>
              <w:left w:val="nil"/>
              <w:bottom w:val="single" w:sz="4" w:space="0" w:color="auto"/>
              <w:right w:val="single" w:sz="4" w:space="0" w:color="auto"/>
            </w:tcBorders>
            <w:hideMark/>
          </w:tcPr>
          <w:p w:rsidR="00DE2CF9" w:rsidRDefault="00DE2CF9" w:rsidP="00DE2CF9">
            <w:pPr>
              <w:pStyle w:val="TAH"/>
              <w:rPr>
                <w:ins w:id="4621" w:author="tank" w:date="2021-08-28T00:31:00Z"/>
                <w:lang w:val="en-US"/>
              </w:rPr>
            </w:pPr>
            <w:ins w:id="4622" w:author="tank" w:date="2021-08-28T00:31:00Z">
              <w:r>
                <w:rPr>
                  <w:lang w:val="en-US"/>
                </w:rPr>
                <w:t>Protected band</w:t>
              </w:r>
            </w:ins>
          </w:p>
        </w:tc>
        <w:tc>
          <w:tcPr>
            <w:tcW w:w="2409" w:type="dxa"/>
            <w:gridSpan w:val="3"/>
            <w:tcBorders>
              <w:top w:val="single" w:sz="4" w:space="0" w:color="auto"/>
              <w:left w:val="nil"/>
              <w:bottom w:val="single" w:sz="4" w:space="0" w:color="auto"/>
              <w:right w:val="single" w:sz="4" w:space="0" w:color="auto"/>
            </w:tcBorders>
            <w:hideMark/>
          </w:tcPr>
          <w:p w:rsidR="00DE2CF9" w:rsidRDefault="00DE2CF9" w:rsidP="00DE2CF9">
            <w:pPr>
              <w:pStyle w:val="TAH"/>
              <w:rPr>
                <w:ins w:id="4623" w:author="tank" w:date="2021-08-28T00:31:00Z"/>
                <w:lang w:val="en-US"/>
              </w:rPr>
            </w:pPr>
            <w:ins w:id="4624" w:author="tank" w:date="2021-08-28T00:31:00Z">
              <w:r>
                <w:rPr>
                  <w:lang w:val="en-US"/>
                </w:rPr>
                <w:t>Frequency range (MHz)</w:t>
              </w:r>
            </w:ins>
          </w:p>
        </w:tc>
        <w:tc>
          <w:tcPr>
            <w:tcW w:w="1276" w:type="dxa"/>
            <w:tcBorders>
              <w:top w:val="single" w:sz="4" w:space="0" w:color="auto"/>
              <w:left w:val="nil"/>
              <w:bottom w:val="single" w:sz="4" w:space="0" w:color="auto"/>
              <w:right w:val="single" w:sz="4" w:space="0" w:color="auto"/>
            </w:tcBorders>
            <w:hideMark/>
          </w:tcPr>
          <w:p w:rsidR="00DE2CF9" w:rsidRDefault="00DE2CF9" w:rsidP="00DE2CF9">
            <w:pPr>
              <w:pStyle w:val="TAH"/>
              <w:rPr>
                <w:ins w:id="4625" w:author="tank" w:date="2021-08-28T00:31:00Z"/>
                <w:lang w:val="en-US"/>
              </w:rPr>
            </w:pPr>
            <w:ins w:id="4626" w:author="tank" w:date="2021-08-28T00:31:00Z">
              <w:r>
                <w:rPr>
                  <w:lang w:val="en-US"/>
                </w:rPr>
                <w:t>Maximum Level (dBm)</w:t>
              </w:r>
            </w:ins>
          </w:p>
        </w:tc>
        <w:tc>
          <w:tcPr>
            <w:tcW w:w="1134" w:type="dxa"/>
            <w:tcBorders>
              <w:top w:val="single" w:sz="4" w:space="0" w:color="auto"/>
              <w:left w:val="nil"/>
              <w:bottom w:val="single" w:sz="4" w:space="0" w:color="auto"/>
              <w:right w:val="single" w:sz="4" w:space="0" w:color="auto"/>
            </w:tcBorders>
            <w:hideMark/>
          </w:tcPr>
          <w:p w:rsidR="00DE2CF9" w:rsidRDefault="00DE2CF9" w:rsidP="00DE2CF9">
            <w:pPr>
              <w:pStyle w:val="TAH"/>
              <w:rPr>
                <w:ins w:id="4627" w:author="tank" w:date="2021-08-28T00:31:00Z"/>
                <w:lang w:val="en-US"/>
              </w:rPr>
            </w:pPr>
            <w:ins w:id="4628" w:author="tank" w:date="2021-08-28T00:31:00Z">
              <w:r>
                <w:rPr>
                  <w:lang w:val="en-US"/>
                </w:rPr>
                <w:t>MBW (MHz)</w:t>
              </w:r>
            </w:ins>
          </w:p>
        </w:tc>
        <w:tc>
          <w:tcPr>
            <w:tcW w:w="964" w:type="dxa"/>
            <w:tcBorders>
              <w:top w:val="single" w:sz="4" w:space="0" w:color="auto"/>
              <w:left w:val="nil"/>
              <w:bottom w:val="single" w:sz="4" w:space="0" w:color="auto"/>
              <w:right w:val="single" w:sz="4" w:space="0" w:color="auto"/>
            </w:tcBorders>
            <w:noWrap/>
            <w:hideMark/>
          </w:tcPr>
          <w:p w:rsidR="00DE2CF9" w:rsidRDefault="00DE2CF9" w:rsidP="00DE2CF9">
            <w:pPr>
              <w:pStyle w:val="TAH"/>
              <w:rPr>
                <w:ins w:id="4629" w:author="tank" w:date="2021-08-28T00:31:00Z"/>
                <w:lang w:val="en-US"/>
              </w:rPr>
            </w:pPr>
            <w:ins w:id="4630" w:author="tank" w:date="2021-08-28T00:31:00Z">
              <w:r>
                <w:rPr>
                  <w:lang w:val="en-US"/>
                </w:rPr>
                <w:t>NOTE</w:t>
              </w:r>
            </w:ins>
          </w:p>
        </w:tc>
      </w:tr>
      <w:tr w:rsidR="00DE2CF9" w:rsidTr="00DE2CF9">
        <w:trPr>
          <w:jc w:val="center"/>
          <w:ins w:id="4631" w:author="tank" w:date="2021-08-28T00:31:00Z"/>
        </w:trPr>
        <w:tc>
          <w:tcPr>
            <w:tcW w:w="2098" w:type="dxa"/>
            <w:vMerge w:val="restart"/>
            <w:tcBorders>
              <w:top w:val="single" w:sz="4" w:space="0" w:color="auto"/>
              <w:left w:val="single" w:sz="4" w:space="0" w:color="auto"/>
              <w:right w:val="single" w:sz="4" w:space="0" w:color="auto"/>
            </w:tcBorders>
            <w:vAlign w:val="center"/>
            <w:hideMark/>
          </w:tcPr>
          <w:p w:rsidR="00DE2CF9" w:rsidRDefault="00DE2CF9" w:rsidP="00DE2CF9">
            <w:pPr>
              <w:pStyle w:val="TAC"/>
              <w:jc w:val="left"/>
              <w:rPr>
                <w:ins w:id="4632" w:author="tank" w:date="2021-08-28T00:31:00Z"/>
                <w:lang w:val="en-US" w:eastAsia="ja-JP"/>
              </w:rPr>
            </w:pPr>
            <w:ins w:id="4633" w:author="tank" w:date="2021-08-28T00:31:00Z">
              <w:r>
                <w:rPr>
                  <w:lang w:val="en-US" w:eastAsia="ja-JP"/>
                </w:rPr>
                <w:t>DC_38_n8</w:t>
              </w:r>
            </w:ins>
          </w:p>
        </w:tc>
        <w:tc>
          <w:tcPr>
            <w:tcW w:w="2817" w:type="dxa"/>
            <w:tcBorders>
              <w:top w:val="single" w:sz="4" w:space="0" w:color="auto"/>
              <w:left w:val="nil"/>
              <w:bottom w:val="single" w:sz="4" w:space="0" w:color="auto"/>
              <w:right w:val="single" w:sz="4" w:space="0" w:color="auto"/>
            </w:tcBorders>
            <w:hideMark/>
          </w:tcPr>
          <w:p w:rsidR="00DE2CF9" w:rsidRDefault="00DE2CF9" w:rsidP="00DE2CF9">
            <w:pPr>
              <w:pStyle w:val="TAL"/>
              <w:rPr>
                <w:ins w:id="4634" w:author="tank" w:date="2021-08-28T00:31:00Z"/>
                <w:lang w:val="en-US" w:eastAsia="ja-JP"/>
              </w:rPr>
            </w:pPr>
            <w:ins w:id="4635" w:author="tank" w:date="2021-08-28T00:31:00Z">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ins>
          </w:p>
        </w:tc>
        <w:tc>
          <w:tcPr>
            <w:tcW w:w="1093" w:type="dxa"/>
            <w:gridSpan w:val="2"/>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636" w:author="tank" w:date="2021-08-28T00:31:00Z"/>
                <w:lang w:val="en-US"/>
              </w:rPr>
            </w:pPr>
            <w:ins w:id="4637" w:author="tank" w:date="2021-08-28T00:31: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638" w:author="tank" w:date="2021-08-28T00:31:00Z"/>
                <w:lang w:val="en-US"/>
              </w:rPr>
            </w:pPr>
            <w:ins w:id="4639" w:author="tank" w:date="2021-08-28T00:31:00Z">
              <w:r>
                <w:rPr>
                  <w:lang w:val="en-US"/>
                </w:rPr>
                <w:t>-</w:t>
              </w:r>
            </w:ins>
          </w:p>
        </w:tc>
        <w:tc>
          <w:tcPr>
            <w:tcW w:w="909"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640" w:author="tank" w:date="2021-08-28T00:31:00Z"/>
                <w:lang w:val="en-US"/>
              </w:rPr>
            </w:pPr>
            <w:ins w:id="4641" w:author="tank" w:date="2021-08-28T00:31:00Z">
              <w:r>
                <w:rPr>
                  <w:lang w:val="en-US"/>
                </w:rPr>
                <w:t>F</w:t>
              </w:r>
              <w:r>
                <w:rPr>
                  <w:vertAlign w:val="subscript"/>
                  <w:lang w:val="en-US"/>
                </w:rPr>
                <w:t>DL_high</w:t>
              </w:r>
            </w:ins>
          </w:p>
        </w:tc>
        <w:tc>
          <w:tcPr>
            <w:tcW w:w="1276"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642" w:author="tank" w:date="2021-08-28T00:31:00Z"/>
                <w:lang w:val="en-US"/>
              </w:rPr>
            </w:pPr>
            <w:ins w:id="4643" w:author="tank" w:date="2021-08-28T00:31:00Z">
              <w:r>
                <w:rPr>
                  <w:lang w:val="en-US" w:eastAsia="ja-JP"/>
                </w:rPr>
                <w:t>-50</w:t>
              </w:r>
            </w:ins>
          </w:p>
        </w:tc>
        <w:tc>
          <w:tcPr>
            <w:tcW w:w="113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ins w:id="4644" w:author="tank" w:date="2021-08-28T00:31:00Z"/>
                <w:lang w:val="en-US"/>
              </w:rPr>
            </w:pPr>
            <w:ins w:id="4645" w:author="tank" w:date="2021-08-28T00:31:00Z">
              <w:r>
                <w:rPr>
                  <w:lang w:val="en-US" w:eastAsia="ja-JP"/>
                </w:rPr>
                <w:t>1</w:t>
              </w:r>
            </w:ins>
          </w:p>
        </w:tc>
        <w:tc>
          <w:tcPr>
            <w:tcW w:w="964" w:type="dxa"/>
            <w:tcBorders>
              <w:top w:val="single" w:sz="4" w:space="0" w:color="auto"/>
              <w:left w:val="nil"/>
              <w:bottom w:val="single" w:sz="4" w:space="0" w:color="auto"/>
              <w:right w:val="single" w:sz="4" w:space="0" w:color="auto"/>
            </w:tcBorders>
            <w:noWrap/>
            <w:vAlign w:val="center"/>
          </w:tcPr>
          <w:p w:rsidR="00DE2CF9" w:rsidRDefault="00DE2CF9" w:rsidP="00DE2CF9">
            <w:pPr>
              <w:pStyle w:val="TAC"/>
              <w:rPr>
                <w:ins w:id="4646" w:author="tank" w:date="2021-08-28T00:31:00Z"/>
                <w:rFonts w:eastAsia="Yu Mincho"/>
                <w:lang w:val="en-US" w:eastAsia="ja-JP"/>
              </w:rPr>
            </w:pPr>
          </w:p>
        </w:tc>
      </w:tr>
      <w:tr w:rsidR="00DE2CF9" w:rsidTr="00DE2CF9">
        <w:trPr>
          <w:jc w:val="center"/>
          <w:ins w:id="4647" w:author="tank" w:date="2021-08-28T00:31:00Z"/>
        </w:trPr>
        <w:tc>
          <w:tcPr>
            <w:tcW w:w="2098" w:type="dxa"/>
            <w:vMerge/>
            <w:tcBorders>
              <w:left w:val="single" w:sz="4" w:space="0" w:color="auto"/>
              <w:right w:val="single" w:sz="4" w:space="0" w:color="auto"/>
            </w:tcBorders>
          </w:tcPr>
          <w:p w:rsidR="00DE2CF9" w:rsidRDefault="00DE2CF9" w:rsidP="00DE2CF9">
            <w:pPr>
              <w:pStyle w:val="TAC"/>
              <w:rPr>
                <w:ins w:id="4648" w:author="tank" w:date="2021-08-28T00:31:00Z"/>
                <w:lang w:val="en-US" w:eastAsia="ja-JP"/>
              </w:rPr>
            </w:pPr>
          </w:p>
        </w:tc>
        <w:tc>
          <w:tcPr>
            <w:tcW w:w="2817" w:type="dxa"/>
            <w:tcBorders>
              <w:top w:val="single" w:sz="4" w:space="0" w:color="auto"/>
              <w:left w:val="nil"/>
              <w:bottom w:val="single" w:sz="4" w:space="0" w:color="auto"/>
              <w:right w:val="single" w:sz="4" w:space="0" w:color="auto"/>
            </w:tcBorders>
            <w:hideMark/>
          </w:tcPr>
          <w:p w:rsidR="00DE2CF9" w:rsidRPr="000312CB" w:rsidRDefault="00DE2CF9" w:rsidP="00DE2CF9">
            <w:pPr>
              <w:pStyle w:val="TAL"/>
              <w:rPr>
                <w:ins w:id="4649" w:author="tank" w:date="2021-08-28T00:31:00Z"/>
                <w:lang w:val="en-US" w:eastAsia="ja-JP"/>
              </w:rPr>
            </w:pPr>
            <w:ins w:id="4650" w:author="tank" w:date="2021-08-28T00:31:00Z">
              <w:r>
                <w:rPr>
                  <w:lang w:val="en-US" w:eastAsia="ja-JP"/>
                </w:rPr>
                <w:t xml:space="preserve">E-UTRA band </w:t>
              </w:r>
              <w:r w:rsidRPr="000312CB">
                <w:rPr>
                  <w:lang w:val="en-US" w:eastAsia="ja-JP"/>
                </w:rPr>
                <w:t>3, 22, 42, 43, 52</w:t>
              </w:r>
            </w:ins>
          </w:p>
          <w:p w:rsidR="00DE2CF9" w:rsidRDefault="00DE2CF9" w:rsidP="00DE2CF9">
            <w:pPr>
              <w:pStyle w:val="TAL"/>
              <w:rPr>
                <w:ins w:id="4651" w:author="tank" w:date="2021-08-28T00:31:00Z"/>
                <w:lang w:val="en-US" w:eastAsia="ja-JP"/>
              </w:rPr>
            </w:pPr>
            <w:ins w:id="4652" w:author="tank" w:date="2021-08-28T00:31:00Z">
              <w:r w:rsidRPr="000312CB">
                <w:rPr>
                  <w:lang w:val="en-US" w:eastAsia="ja-JP"/>
                </w:rPr>
                <w:t>NR Band n77, n78, n79</w:t>
              </w:r>
            </w:ins>
          </w:p>
        </w:tc>
        <w:tc>
          <w:tcPr>
            <w:tcW w:w="1093" w:type="dxa"/>
            <w:gridSpan w:val="2"/>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653" w:author="tank" w:date="2021-08-28T00:31:00Z"/>
                <w:lang w:val="en-US"/>
              </w:rPr>
            </w:pPr>
            <w:ins w:id="4654" w:author="tank" w:date="2021-08-28T00:31: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655" w:author="tank" w:date="2021-08-28T00:31:00Z"/>
                <w:lang w:val="en-US"/>
              </w:rPr>
            </w:pPr>
            <w:ins w:id="4656" w:author="tank" w:date="2021-08-28T00:31:00Z">
              <w:r>
                <w:rPr>
                  <w:lang w:val="en-US"/>
                </w:rPr>
                <w:t>-</w:t>
              </w:r>
            </w:ins>
          </w:p>
        </w:tc>
        <w:tc>
          <w:tcPr>
            <w:tcW w:w="909"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657" w:author="tank" w:date="2021-08-28T00:31:00Z"/>
                <w:lang w:val="en-US"/>
              </w:rPr>
            </w:pPr>
            <w:ins w:id="4658" w:author="tank" w:date="2021-08-28T00:31:00Z">
              <w:r>
                <w:rPr>
                  <w:lang w:val="en-US"/>
                </w:rPr>
                <w:t>F</w:t>
              </w:r>
              <w:r>
                <w:rPr>
                  <w:vertAlign w:val="subscript"/>
                  <w:lang w:val="en-US"/>
                </w:rPr>
                <w:t>DL_high</w:t>
              </w:r>
            </w:ins>
          </w:p>
        </w:tc>
        <w:tc>
          <w:tcPr>
            <w:tcW w:w="1276"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659" w:author="tank" w:date="2021-08-28T00:31:00Z"/>
                <w:lang w:val="en-US"/>
              </w:rPr>
            </w:pPr>
            <w:ins w:id="4660" w:author="tank" w:date="2021-08-28T00:31:00Z">
              <w:r>
                <w:rPr>
                  <w:lang w:val="en-US" w:eastAsia="ja-JP"/>
                </w:rPr>
                <w:t>-50</w:t>
              </w:r>
            </w:ins>
          </w:p>
        </w:tc>
        <w:tc>
          <w:tcPr>
            <w:tcW w:w="113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ins w:id="4661" w:author="tank" w:date="2021-08-28T00:31:00Z"/>
                <w:lang w:val="en-US"/>
              </w:rPr>
            </w:pPr>
            <w:ins w:id="4662" w:author="tank" w:date="2021-08-28T00:31:00Z">
              <w:r>
                <w:rPr>
                  <w:lang w:val="en-US" w:eastAsia="ja-JP"/>
                </w:rPr>
                <w:t>1</w:t>
              </w:r>
            </w:ins>
          </w:p>
        </w:tc>
        <w:tc>
          <w:tcPr>
            <w:tcW w:w="96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ins w:id="4663" w:author="tank" w:date="2021-08-28T00:31:00Z"/>
                <w:rFonts w:eastAsia="Yu Mincho"/>
                <w:lang w:val="en-US" w:eastAsia="ja-JP"/>
              </w:rPr>
            </w:pPr>
            <w:ins w:id="4664" w:author="tank" w:date="2021-08-28T00:31:00Z">
              <w:r>
                <w:rPr>
                  <w:lang w:val="en-US" w:eastAsia="ja-JP"/>
                </w:rPr>
                <w:t>2</w:t>
              </w:r>
            </w:ins>
          </w:p>
        </w:tc>
      </w:tr>
      <w:tr w:rsidR="00DE2CF9" w:rsidTr="00DE2CF9">
        <w:trPr>
          <w:jc w:val="center"/>
          <w:ins w:id="4665" w:author="tank" w:date="2021-08-28T00:31:00Z"/>
        </w:trPr>
        <w:tc>
          <w:tcPr>
            <w:tcW w:w="2098" w:type="dxa"/>
            <w:vMerge/>
            <w:tcBorders>
              <w:left w:val="single" w:sz="4" w:space="0" w:color="auto"/>
              <w:right w:val="single" w:sz="4" w:space="0" w:color="auto"/>
            </w:tcBorders>
          </w:tcPr>
          <w:p w:rsidR="00DE2CF9" w:rsidRDefault="00DE2CF9" w:rsidP="00DE2CF9">
            <w:pPr>
              <w:pStyle w:val="TAC"/>
              <w:rPr>
                <w:ins w:id="4666" w:author="tank" w:date="2021-08-28T00:31:00Z"/>
                <w:lang w:val="en-US" w:eastAsia="ja-JP"/>
              </w:rPr>
            </w:pPr>
          </w:p>
        </w:tc>
        <w:tc>
          <w:tcPr>
            <w:tcW w:w="2817" w:type="dxa"/>
            <w:tcBorders>
              <w:top w:val="single" w:sz="4" w:space="0" w:color="auto"/>
              <w:left w:val="nil"/>
              <w:bottom w:val="single" w:sz="4" w:space="0" w:color="auto"/>
              <w:right w:val="single" w:sz="4" w:space="0" w:color="auto"/>
            </w:tcBorders>
            <w:hideMark/>
          </w:tcPr>
          <w:p w:rsidR="00DE2CF9" w:rsidRDefault="00DE2CF9" w:rsidP="00DE2CF9">
            <w:pPr>
              <w:pStyle w:val="TAL"/>
              <w:rPr>
                <w:ins w:id="4667" w:author="tank" w:date="2021-08-28T00:31:00Z"/>
                <w:lang w:val="en-US" w:eastAsia="ja-JP"/>
              </w:rPr>
            </w:pPr>
            <w:ins w:id="4668" w:author="tank" w:date="2021-08-28T00:31:00Z">
              <w:r>
                <w:rPr>
                  <w:lang w:val="en-US" w:eastAsia="ja-JP"/>
                </w:rPr>
                <w:t>E-UTRA Band 8</w:t>
              </w:r>
            </w:ins>
          </w:p>
        </w:tc>
        <w:tc>
          <w:tcPr>
            <w:tcW w:w="1093" w:type="dxa"/>
            <w:gridSpan w:val="2"/>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669" w:author="tank" w:date="2021-08-28T00:31:00Z"/>
                <w:lang w:val="en-US"/>
              </w:rPr>
            </w:pPr>
            <w:ins w:id="4670" w:author="tank" w:date="2021-08-28T00:31: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671" w:author="tank" w:date="2021-08-28T00:31:00Z"/>
                <w:lang w:val="en-US"/>
              </w:rPr>
            </w:pPr>
            <w:ins w:id="4672" w:author="tank" w:date="2021-08-28T00:31:00Z">
              <w:r>
                <w:rPr>
                  <w:lang w:val="en-US"/>
                </w:rPr>
                <w:t>-</w:t>
              </w:r>
            </w:ins>
          </w:p>
        </w:tc>
        <w:tc>
          <w:tcPr>
            <w:tcW w:w="909"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673" w:author="tank" w:date="2021-08-28T00:31:00Z"/>
                <w:lang w:val="en-US"/>
              </w:rPr>
            </w:pPr>
            <w:ins w:id="4674" w:author="tank" w:date="2021-08-28T00:31:00Z">
              <w:r>
                <w:rPr>
                  <w:lang w:val="en-US"/>
                </w:rPr>
                <w:t>F</w:t>
              </w:r>
              <w:r>
                <w:rPr>
                  <w:vertAlign w:val="subscript"/>
                  <w:lang w:val="en-US"/>
                </w:rPr>
                <w:t>DL_high</w:t>
              </w:r>
            </w:ins>
          </w:p>
        </w:tc>
        <w:tc>
          <w:tcPr>
            <w:tcW w:w="1276"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675" w:author="tank" w:date="2021-08-28T00:31:00Z"/>
                <w:lang w:val="en-US"/>
              </w:rPr>
            </w:pPr>
            <w:ins w:id="4676" w:author="tank" w:date="2021-08-28T00:31:00Z">
              <w:r>
                <w:rPr>
                  <w:lang w:val="en-US" w:eastAsia="ja-JP"/>
                </w:rPr>
                <w:t>-50</w:t>
              </w:r>
            </w:ins>
          </w:p>
        </w:tc>
        <w:tc>
          <w:tcPr>
            <w:tcW w:w="113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ins w:id="4677" w:author="tank" w:date="2021-08-28T00:31:00Z"/>
                <w:lang w:val="en-US"/>
              </w:rPr>
            </w:pPr>
            <w:ins w:id="4678" w:author="tank" w:date="2021-08-28T00:31:00Z">
              <w:r>
                <w:rPr>
                  <w:lang w:val="en-US" w:eastAsia="ja-JP"/>
                </w:rPr>
                <w:t>1</w:t>
              </w:r>
            </w:ins>
          </w:p>
        </w:tc>
        <w:tc>
          <w:tcPr>
            <w:tcW w:w="96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ins w:id="4679" w:author="tank" w:date="2021-08-28T00:31:00Z"/>
                <w:rFonts w:eastAsia="Yu Mincho"/>
                <w:lang w:val="en-US" w:eastAsia="ja-JP"/>
              </w:rPr>
            </w:pPr>
            <w:ins w:id="4680" w:author="tank" w:date="2021-08-28T00:31:00Z">
              <w:r>
                <w:rPr>
                  <w:lang w:val="en-US" w:eastAsia="ja-JP"/>
                </w:rPr>
                <w:t>5</w:t>
              </w:r>
            </w:ins>
          </w:p>
        </w:tc>
      </w:tr>
      <w:tr w:rsidR="00DE2CF9" w:rsidTr="00DE2CF9">
        <w:trPr>
          <w:jc w:val="center"/>
          <w:ins w:id="4681" w:author="tank" w:date="2021-08-28T00:31:00Z"/>
        </w:trPr>
        <w:tc>
          <w:tcPr>
            <w:tcW w:w="2098" w:type="dxa"/>
            <w:vMerge/>
            <w:tcBorders>
              <w:left w:val="single" w:sz="4" w:space="0" w:color="auto"/>
              <w:right w:val="single" w:sz="4" w:space="0" w:color="auto"/>
            </w:tcBorders>
          </w:tcPr>
          <w:p w:rsidR="00DE2CF9" w:rsidRDefault="00DE2CF9" w:rsidP="00DE2CF9">
            <w:pPr>
              <w:pStyle w:val="TAC"/>
              <w:rPr>
                <w:ins w:id="4682" w:author="tank" w:date="2021-08-28T00:31:00Z"/>
                <w:lang w:val="en-US" w:eastAsia="ja-JP"/>
              </w:rPr>
            </w:pPr>
          </w:p>
        </w:tc>
        <w:tc>
          <w:tcPr>
            <w:tcW w:w="2817" w:type="dxa"/>
            <w:tcBorders>
              <w:top w:val="single" w:sz="4" w:space="0" w:color="auto"/>
              <w:left w:val="nil"/>
              <w:bottom w:val="single" w:sz="4" w:space="0" w:color="auto"/>
              <w:right w:val="single" w:sz="4" w:space="0" w:color="auto"/>
            </w:tcBorders>
            <w:vAlign w:val="center"/>
          </w:tcPr>
          <w:p w:rsidR="00DE2CF9" w:rsidRPr="00E20A3C" w:rsidRDefault="00DE2CF9" w:rsidP="00DE2CF9">
            <w:pPr>
              <w:pStyle w:val="TAL"/>
              <w:rPr>
                <w:ins w:id="4683" w:author="tank" w:date="2021-08-28T00:31:00Z"/>
                <w:szCs w:val="18"/>
                <w:lang w:val="en-US" w:eastAsia="ja-JP"/>
              </w:rPr>
            </w:pPr>
            <w:ins w:id="4684" w:author="tank" w:date="2021-08-28T00:31:00Z">
              <w:r w:rsidRPr="00E31FED">
                <w:rPr>
                  <w:rFonts w:cs="Arial"/>
                  <w:szCs w:val="18"/>
                </w:rPr>
                <w:t>E-UTRA Band 11, 21</w:t>
              </w:r>
            </w:ins>
          </w:p>
        </w:tc>
        <w:tc>
          <w:tcPr>
            <w:tcW w:w="1093" w:type="dxa"/>
            <w:gridSpan w:val="2"/>
            <w:tcBorders>
              <w:top w:val="single" w:sz="4" w:space="0" w:color="auto"/>
              <w:left w:val="nil"/>
              <w:bottom w:val="single" w:sz="4" w:space="0" w:color="auto"/>
              <w:right w:val="single" w:sz="4" w:space="0" w:color="auto"/>
            </w:tcBorders>
            <w:vAlign w:val="center"/>
          </w:tcPr>
          <w:p w:rsidR="00DE2CF9" w:rsidRPr="00E20A3C" w:rsidRDefault="00DE2CF9" w:rsidP="00DE2CF9">
            <w:pPr>
              <w:pStyle w:val="TAC"/>
              <w:rPr>
                <w:ins w:id="4685" w:author="tank" w:date="2021-08-28T00:31:00Z"/>
                <w:szCs w:val="18"/>
                <w:lang w:val="en-US" w:eastAsia="ja-JP"/>
              </w:rPr>
            </w:pPr>
            <w:ins w:id="4686" w:author="tank" w:date="2021-08-28T00:31:00Z">
              <w:r w:rsidRPr="00E31FED">
                <w:rPr>
                  <w:rFonts w:cs="Arial"/>
                  <w:szCs w:val="18"/>
                </w:rPr>
                <w:t>F</w:t>
              </w:r>
              <w:r w:rsidRPr="00E31FED">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rsidR="00DE2CF9" w:rsidRPr="00E20A3C" w:rsidRDefault="00DE2CF9" w:rsidP="00DE2CF9">
            <w:pPr>
              <w:pStyle w:val="TAC"/>
              <w:rPr>
                <w:ins w:id="4687" w:author="tank" w:date="2021-08-28T00:31:00Z"/>
                <w:szCs w:val="18"/>
                <w:lang w:val="en-US"/>
              </w:rPr>
            </w:pPr>
            <w:ins w:id="4688" w:author="tank" w:date="2021-08-28T00:31:00Z">
              <w:r w:rsidRPr="00E31FED">
                <w:rPr>
                  <w:rFonts w:cs="Arial"/>
                  <w:szCs w:val="18"/>
                </w:rPr>
                <w:t>-</w:t>
              </w:r>
            </w:ins>
          </w:p>
        </w:tc>
        <w:tc>
          <w:tcPr>
            <w:tcW w:w="909" w:type="dxa"/>
            <w:tcBorders>
              <w:top w:val="single" w:sz="4" w:space="0" w:color="auto"/>
              <w:left w:val="nil"/>
              <w:bottom w:val="single" w:sz="4" w:space="0" w:color="auto"/>
              <w:right w:val="single" w:sz="4" w:space="0" w:color="auto"/>
            </w:tcBorders>
            <w:vAlign w:val="center"/>
          </w:tcPr>
          <w:p w:rsidR="00DE2CF9" w:rsidRPr="00E20A3C" w:rsidRDefault="00DE2CF9" w:rsidP="00DE2CF9">
            <w:pPr>
              <w:pStyle w:val="TAC"/>
              <w:rPr>
                <w:ins w:id="4689" w:author="tank" w:date="2021-08-28T00:31:00Z"/>
                <w:szCs w:val="18"/>
                <w:lang w:val="en-US" w:eastAsia="ja-JP"/>
              </w:rPr>
            </w:pPr>
            <w:ins w:id="4690" w:author="tank" w:date="2021-08-28T00:31:00Z">
              <w:r w:rsidRPr="00E31FED">
                <w:rPr>
                  <w:rFonts w:cs="Arial"/>
                  <w:szCs w:val="18"/>
                </w:rPr>
                <w:t>F</w:t>
              </w:r>
              <w:r w:rsidRPr="00E31FED">
                <w:rPr>
                  <w:rFonts w:cs="Arial"/>
                  <w:szCs w:val="18"/>
                  <w:vertAlign w:val="subscript"/>
                </w:rPr>
                <w:t>DL_high</w:t>
              </w:r>
            </w:ins>
          </w:p>
        </w:tc>
        <w:tc>
          <w:tcPr>
            <w:tcW w:w="1276" w:type="dxa"/>
            <w:tcBorders>
              <w:top w:val="single" w:sz="4" w:space="0" w:color="auto"/>
              <w:left w:val="nil"/>
              <w:bottom w:val="single" w:sz="4" w:space="0" w:color="auto"/>
              <w:right w:val="single" w:sz="4" w:space="0" w:color="auto"/>
            </w:tcBorders>
            <w:vAlign w:val="center"/>
          </w:tcPr>
          <w:p w:rsidR="00DE2CF9" w:rsidRPr="00E20A3C" w:rsidRDefault="00DE2CF9" w:rsidP="00DE2CF9">
            <w:pPr>
              <w:pStyle w:val="TAC"/>
              <w:rPr>
                <w:ins w:id="4691" w:author="tank" w:date="2021-08-28T00:31:00Z"/>
                <w:szCs w:val="18"/>
                <w:lang w:val="en-US" w:eastAsia="ja-JP"/>
              </w:rPr>
            </w:pPr>
            <w:ins w:id="4692" w:author="tank" w:date="2021-08-28T00:31:00Z">
              <w:r w:rsidRPr="00E31FED">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rsidR="00DE2CF9" w:rsidRPr="00E20A3C" w:rsidRDefault="00DE2CF9" w:rsidP="00DE2CF9">
            <w:pPr>
              <w:pStyle w:val="TAC"/>
              <w:rPr>
                <w:ins w:id="4693" w:author="tank" w:date="2021-08-28T00:31:00Z"/>
                <w:szCs w:val="18"/>
                <w:lang w:val="en-US" w:eastAsia="ja-JP"/>
              </w:rPr>
            </w:pPr>
            <w:ins w:id="4694" w:author="tank" w:date="2021-08-28T00:31:00Z">
              <w:r w:rsidRPr="00E31FED">
                <w:rPr>
                  <w:rFonts w:cs="Arial"/>
                  <w:szCs w:val="18"/>
                </w:rPr>
                <w:t>1</w:t>
              </w:r>
            </w:ins>
          </w:p>
        </w:tc>
        <w:tc>
          <w:tcPr>
            <w:tcW w:w="964" w:type="dxa"/>
            <w:tcBorders>
              <w:top w:val="single" w:sz="4" w:space="0" w:color="auto"/>
              <w:left w:val="nil"/>
              <w:bottom w:val="single" w:sz="4" w:space="0" w:color="auto"/>
              <w:right w:val="single" w:sz="4" w:space="0" w:color="auto"/>
            </w:tcBorders>
            <w:noWrap/>
            <w:vAlign w:val="center"/>
          </w:tcPr>
          <w:p w:rsidR="00DE2CF9" w:rsidRPr="00E31FED" w:rsidRDefault="00DE2CF9" w:rsidP="00DE2CF9">
            <w:pPr>
              <w:pStyle w:val="TAC"/>
              <w:rPr>
                <w:ins w:id="4695" w:author="tank" w:date="2021-08-28T00:31:00Z"/>
                <w:szCs w:val="18"/>
                <w:lang w:eastAsia="ja-JP"/>
              </w:rPr>
            </w:pPr>
            <w:ins w:id="4696" w:author="tank" w:date="2021-08-28T00:31:00Z">
              <w:r>
                <w:rPr>
                  <w:rFonts w:cs="Arial"/>
                  <w:szCs w:val="18"/>
                </w:rPr>
                <w:t>12</w:t>
              </w:r>
            </w:ins>
          </w:p>
        </w:tc>
      </w:tr>
      <w:tr w:rsidR="00DE2CF9" w:rsidTr="00DE2CF9">
        <w:trPr>
          <w:jc w:val="center"/>
          <w:ins w:id="4697" w:author="tank" w:date="2021-08-28T00:31:00Z"/>
        </w:trPr>
        <w:tc>
          <w:tcPr>
            <w:tcW w:w="2098" w:type="dxa"/>
            <w:vMerge/>
            <w:tcBorders>
              <w:left w:val="single" w:sz="4" w:space="0" w:color="auto"/>
              <w:right w:val="single" w:sz="4" w:space="0" w:color="auto"/>
            </w:tcBorders>
          </w:tcPr>
          <w:p w:rsidR="00DE2CF9" w:rsidRDefault="00DE2CF9" w:rsidP="00DE2CF9">
            <w:pPr>
              <w:pStyle w:val="TAC"/>
              <w:rPr>
                <w:ins w:id="4698" w:author="tank" w:date="2021-08-28T00:31:00Z"/>
                <w:lang w:val="en-US" w:eastAsia="ja-JP"/>
              </w:rPr>
            </w:pPr>
          </w:p>
        </w:tc>
        <w:tc>
          <w:tcPr>
            <w:tcW w:w="2817" w:type="dxa"/>
            <w:tcBorders>
              <w:top w:val="single" w:sz="4" w:space="0" w:color="auto"/>
              <w:left w:val="nil"/>
              <w:bottom w:val="single" w:sz="4" w:space="0" w:color="auto"/>
              <w:right w:val="single" w:sz="4" w:space="0" w:color="auto"/>
            </w:tcBorders>
            <w:hideMark/>
          </w:tcPr>
          <w:p w:rsidR="00DE2CF9" w:rsidRDefault="00DE2CF9" w:rsidP="00DE2CF9">
            <w:pPr>
              <w:pStyle w:val="TAL"/>
              <w:rPr>
                <w:ins w:id="4699" w:author="tank" w:date="2021-08-28T00:31:00Z"/>
                <w:lang w:val="en-US" w:eastAsia="ja-JP"/>
              </w:rPr>
            </w:pPr>
            <w:ins w:id="4700" w:author="tank" w:date="2021-08-28T00:31:00Z">
              <w:r>
                <w:rPr>
                  <w:lang w:val="en-US" w:eastAsia="ja-JP"/>
                </w:rPr>
                <w:t>Frequency range</w:t>
              </w:r>
            </w:ins>
          </w:p>
        </w:tc>
        <w:tc>
          <w:tcPr>
            <w:tcW w:w="1093" w:type="dxa"/>
            <w:gridSpan w:val="2"/>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701" w:author="tank" w:date="2021-08-28T00:31:00Z"/>
                <w:lang w:val="en-US"/>
              </w:rPr>
            </w:pPr>
            <w:ins w:id="4702" w:author="tank" w:date="2021-08-28T00:31:00Z">
              <w:r>
                <w:rPr>
                  <w:lang w:val="en-US" w:eastAsia="ja-JP"/>
                </w:rPr>
                <w:t>860</w:t>
              </w:r>
            </w:ins>
          </w:p>
        </w:tc>
        <w:tc>
          <w:tcPr>
            <w:tcW w:w="425"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703" w:author="tank" w:date="2021-08-28T00:31:00Z"/>
                <w:lang w:val="en-US"/>
              </w:rPr>
            </w:pPr>
            <w:ins w:id="4704" w:author="tank" w:date="2021-08-28T00:31:00Z">
              <w:r>
                <w:rPr>
                  <w:lang w:val="en-US"/>
                </w:rPr>
                <w:t>-</w:t>
              </w:r>
            </w:ins>
          </w:p>
        </w:tc>
        <w:tc>
          <w:tcPr>
            <w:tcW w:w="909"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705" w:author="tank" w:date="2021-08-28T00:31:00Z"/>
                <w:lang w:val="en-US"/>
              </w:rPr>
            </w:pPr>
            <w:ins w:id="4706" w:author="tank" w:date="2021-08-28T00:31:00Z">
              <w:r>
                <w:rPr>
                  <w:lang w:val="en-US" w:eastAsia="ja-JP"/>
                </w:rPr>
                <w:t>890</w:t>
              </w:r>
            </w:ins>
          </w:p>
        </w:tc>
        <w:tc>
          <w:tcPr>
            <w:tcW w:w="1276"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707" w:author="tank" w:date="2021-08-28T00:31:00Z"/>
                <w:lang w:val="en-US"/>
              </w:rPr>
            </w:pPr>
            <w:ins w:id="4708" w:author="tank" w:date="2021-08-28T00:31:00Z">
              <w:r>
                <w:rPr>
                  <w:lang w:val="en-US" w:eastAsia="ja-JP"/>
                </w:rPr>
                <w:t>-40</w:t>
              </w:r>
            </w:ins>
          </w:p>
        </w:tc>
        <w:tc>
          <w:tcPr>
            <w:tcW w:w="113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ins w:id="4709" w:author="tank" w:date="2021-08-28T00:31:00Z"/>
                <w:lang w:val="en-US"/>
              </w:rPr>
            </w:pPr>
            <w:ins w:id="4710" w:author="tank" w:date="2021-08-28T00:31:00Z">
              <w:r>
                <w:rPr>
                  <w:lang w:val="en-US" w:eastAsia="ja-JP"/>
                </w:rPr>
                <w:t>1</w:t>
              </w:r>
            </w:ins>
          </w:p>
        </w:tc>
        <w:tc>
          <w:tcPr>
            <w:tcW w:w="96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ins w:id="4711" w:author="tank" w:date="2021-08-28T00:31:00Z"/>
                <w:rFonts w:eastAsia="Yu Mincho"/>
                <w:lang w:val="en-US" w:eastAsia="ja-JP"/>
              </w:rPr>
            </w:pPr>
            <w:ins w:id="4712" w:author="tank" w:date="2021-08-28T00:31:00Z">
              <w:r>
                <w:rPr>
                  <w:lang w:val="en-US" w:eastAsia="ja-JP"/>
                </w:rPr>
                <w:t>5, 12</w:t>
              </w:r>
            </w:ins>
          </w:p>
        </w:tc>
      </w:tr>
      <w:tr w:rsidR="00DE2CF9" w:rsidTr="00DE2CF9">
        <w:trPr>
          <w:jc w:val="center"/>
          <w:ins w:id="4713" w:author="tank" w:date="2021-08-28T00:31:00Z"/>
        </w:trPr>
        <w:tc>
          <w:tcPr>
            <w:tcW w:w="2098" w:type="dxa"/>
            <w:vMerge/>
            <w:tcBorders>
              <w:left w:val="single" w:sz="4" w:space="0" w:color="auto"/>
              <w:right w:val="single" w:sz="4" w:space="0" w:color="auto"/>
            </w:tcBorders>
          </w:tcPr>
          <w:p w:rsidR="00DE2CF9" w:rsidRDefault="00DE2CF9" w:rsidP="00DE2CF9">
            <w:pPr>
              <w:pStyle w:val="TAC"/>
              <w:rPr>
                <w:ins w:id="4714" w:author="tank" w:date="2021-08-28T00:31:00Z"/>
                <w:lang w:val="en-US" w:eastAsia="ja-JP"/>
              </w:rPr>
            </w:pPr>
          </w:p>
        </w:tc>
        <w:tc>
          <w:tcPr>
            <w:tcW w:w="2817" w:type="dxa"/>
            <w:tcBorders>
              <w:top w:val="single" w:sz="4" w:space="0" w:color="auto"/>
              <w:left w:val="nil"/>
              <w:bottom w:val="single" w:sz="4" w:space="0" w:color="auto"/>
              <w:right w:val="single" w:sz="4" w:space="0" w:color="auto"/>
            </w:tcBorders>
            <w:hideMark/>
          </w:tcPr>
          <w:p w:rsidR="00DE2CF9" w:rsidRDefault="00DE2CF9" w:rsidP="00DE2CF9">
            <w:pPr>
              <w:pStyle w:val="TAL"/>
              <w:rPr>
                <w:ins w:id="4715" w:author="tank" w:date="2021-08-28T00:31:00Z"/>
                <w:lang w:val="en-US" w:eastAsia="ja-JP"/>
              </w:rPr>
            </w:pPr>
            <w:ins w:id="4716" w:author="tank" w:date="2021-08-28T00:31:00Z">
              <w:r>
                <w:rPr>
                  <w:lang w:val="en-US" w:eastAsia="ja-JP"/>
                </w:rPr>
                <w:t>Frequency range</w:t>
              </w:r>
            </w:ins>
          </w:p>
        </w:tc>
        <w:tc>
          <w:tcPr>
            <w:tcW w:w="1093" w:type="dxa"/>
            <w:gridSpan w:val="2"/>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717" w:author="tank" w:date="2021-08-28T00:31:00Z"/>
                <w:lang w:val="en-US"/>
              </w:rPr>
            </w:pPr>
            <w:ins w:id="4718" w:author="tank" w:date="2021-08-28T00:31:00Z">
              <w:r>
                <w:rPr>
                  <w:lang w:val="en-US" w:eastAsia="ja-JP"/>
                </w:rPr>
                <w:t>1884.5</w:t>
              </w:r>
            </w:ins>
          </w:p>
        </w:tc>
        <w:tc>
          <w:tcPr>
            <w:tcW w:w="425" w:type="dxa"/>
            <w:tcBorders>
              <w:top w:val="single" w:sz="4" w:space="0" w:color="auto"/>
              <w:left w:val="nil"/>
              <w:bottom w:val="single" w:sz="4" w:space="0" w:color="auto"/>
              <w:right w:val="single" w:sz="4" w:space="0" w:color="auto"/>
            </w:tcBorders>
            <w:vAlign w:val="center"/>
          </w:tcPr>
          <w:p w:rsidR="00DE2CF9" w:rsidRDefault="00DE2CF9" w:rsidP="00DE2CF9">
            <w:pPr>
              <w:pStyle w:val="TAC"/>
              <w:rPr>
                <w:ins w:id="4719" w:author="tank" w:date="2021-08-28T00:31:00Z"/>
                <w:lang w:val="en-US"/>
              </w:rPr>
            </w:pPr>
          </w:p>
        </w:tc>
        <w:tc>
          <w:tcPr>
            <w:tcW w:w="909"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720" w:author="tank" w:date="2021-08-28T00:31:00Z"/>
                <w:lang w:val="en-US"/>
              </w:rPr>
            </w:pPr>
            <w:ins w:id="4721" w:author="tank" w:date="2021-08-28T00:31:00Z">
              <w:r>
                <w:rPr>
                  <w:lang w:val="en-US" w:eastAsia="ja-JP"/>
                </w:rPr>
                <w:t>1915.7</w:t>
              </w:r>
            </w:ins>
          </w:p>
        </w:tc>
        <w:tc>
          <w:tcPr>
            <w:tcW w:w="1276"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ins w:id="4722" w:author="tank" w:date="2021-08-28T00:31:00Z"/>
                <w:lang w:val="en-US"/>
              </w:rPr>
            </w:pPr>
            <w:ins w:id="4723" w:author="tank" w:date="2021-08-28T00:31:00Z">
              <w:r>
                <w:rPr>
                  <w:lang w:val="en-US" w:eastAsia="ja-JP"/>
                </w:rPr>
                <w:t>-41</w:t>
              </w:r>
            </w:ins>
          </w:p>
        </w:tc>
        <w:tc>
          <w:tcPr>
            <w:tcW w:w="113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ins w:id="4724" w:author="tank" w:date="2021-08-28T00:31:00Z"/>
                <w:lang w:val="en-US"/>
              </w:rPr>
            </w:pPr>
            <w:ins w:id="4725" w:author="tank" w:date="2021-08-28T00:31:00Z">
              <w:r>
                <w:rPr>
                  <w:lang w:val="en-US" w:eastAsia="ja-JP"/>
                </w:rPr>
                <w:t>0.3</w:t>
              </w:r>
            </w:ins>
          </w:p>
        </w:tc>
        <w:tc>
          <w:tcPr>
            <w:tcW w:w="96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ins w:id="4726" w:author="tank" w:date="2021-08-28T00:31:00Z"/>
                <w:rFonts w:eastAsia="Yu Mincho"/>
                <w:lang w:val="en-US" w:eastAsia="ja-JP"/>
              </w:rPr>
            </w:pPr>
            <w:ins w:id="4727" w:author="tank" w:date="2021-08-28T00:31:00Z">
              <w:r>
                <w:rPr>
                  <w:lang w:val="en-US" w:eastAsia="ja-JP"/>
                </w:rPr>
                <w:t>3, 12</w:t>
              </w:r>
            </w:ins>
          </w:p>
        </w:tc>
      </w:tr>
      <w:tr w:rsidR="00DE2CF9" w:rsidTr="00DE2CF9">
        <w:trPr>
          <w:jc w:val="center"/>
          <w:ins w:id="4728" w:author="tank" w:date="2021-08-28T00:31:00Z"/>
        </w:trPr>
        <w:tc>
          <w:tcPr>
            <w:tcW w:w="2098" w:type="dxa"/>
            <w:vMerge/>
            <w:tcBorders>
              <w:left w:val="single" w:sz="4" w:space="0" w:color="auto"/>
              <w:right w:val="single" w:sz="4" w:space="0" w:color="auto"/>
            </w:tcBorders>
          </w:tcPr>
          <w:p w:rsidR="00DE2CF9" w:rsidRDefault="00DE2CF9" w:rsidP="00DE2CF9">
            <w:pPr>
              <w:pStyle w:val="TAC"/>
              <w:rPr>
                <w:ins w:id="4729" w:author="tank" w:date="2021-08-28T00:31:00Z"/>
                <w:lang w:val="en-US" w:eastAsia="ja-JP"/>
              </w:rPr>
            </w:pPr>
          </w:p>
        </w:tc>
        <w:tc>
          <w:tcPr>
            <w:tcW w:w="2817"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L"/>
              <w:rPr>
                <w:ins w:id="4730" w:author="tank" w:date="2021-08-28T00:31:00Z"/>
                <w:szCs w:val="18"/>
                <w:lang w:val="en-US" w:eastAsia="ja-JP"/>
              </w:rPr>
            </w:pPr>
            <w:ins w:id="4731" w:author="tank" w:date="2021-08-28T00:31:00Z">
              <w:r w:rsidRPr="00E31FED">
                <w:rPr>
                  <w:rFonts w:cs="Arial"/>
                  <w:szCs w:val="18"/>
                </w:rPr>
                <w:t>Frequency range</w:t>
              </w:r>
            </w:ins>
          </w:p>
        </w:tc>
        <w:tc>
          <w:tcPr>
            <w:tcW w:w="1093" w:type="dxa"/>
            <w:gridSpan w:val="2"/>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ins w:id="4732" w:author="tank" w:date="2021-08-28T00:31:00Z"/>
                <w:szCs w:val="18"/>
                <w:lang w:val="en-US" w:eastAsia="ja-JP"/>
              </w:rPr>
            </w:pPr>
            <w:ins w:id="4733" w:author="tank" w:date="2021-08-28T00:31:00Z">
              <w:r w:rsidRPr="00E31FED">
                <w:rPr>
                  <w:rFonts w:cs="Arial"/>
                  <w:szCs w:val="18"/>
                </w:rPr>
                <w:t>2620</w:t>
              </w:r>
            </w:ins>
          </w:p>
        </w:tc>
        <w:tc>
          <w:tcPr>
            <w:tcW w:w="425"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ins w:id="4734" w:author="tank" w:date="2021-08-28T00:31:00Z"/>
                <w:szCs w:val="18"/>
                <w:lang w:val="en-US"/>
              </w:rPr>
            </w:pPr>
            <w:ins w:id="4735" w:author="tank" w:date="2021-08-28T00:31:00Z">
              <w:r w:rsidRPr="00E31FED">
                <w:rPr>
                  <w:rFonts w:cs="Arial"/>
                  <w:szCs w:val="18"/>
                </w:rPr>
                <w:t>-</w:t>
              </w:r>
            </w:ins>
          </w:p>
        </w:tc>
        <w:tc>
          <w:tcPr>
            <w:tcW w:w="909"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ins w:id="4736" w:author="tank" w:date="2021-08-28T00:31:00Z"/>
                <w:szCs w:val="18"/>
                <w:lang w:val="en-US" w:eastAsia="ja-JP"/>
              </w:rPr>
            </w:pPr>
            <w:ins w:id="4737" w:author="tank" w:date="2021-08-28T00:31:00Z">
              <w:r w:rsidRPr="00E31FED">
                <w:rPr>
                  <w:rFonts w:cs="Arial"/>
                  <w:szCs w:val="18"/>
                </w:rPr>
                <w:t>2645</w:t>
              </w:r>
            </w:ins>
          </w:p>
        </w:tc>
        <w:tc>
          <w:tcPr>
            <w:tcW w:w="1276"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ins w:id="4738" w:author="tank" w:date="2021-08-28T00:31:00Z"/>
                <w:szCs w:val="18"/>
                <w:lang w:val="en-US" w:eastAsia="ja-JP"/>
              </w:rPr>
            </w:pPr>
            <w:ins w:id="4739" w:author="tank" w:date="2021-08-28T00:31:00Z">
              <w:r w:rsidRPr="00E31FED">
                <w:rPr>
                  <w:rFonts w:cs="Arial"/>
                  <w:szCs w:val="18"/>
                </w:rPr>
                <w:t>-15.5</w:t>
              </w:r>
            </w:ins>
          </w:p>
        </w:tc>
        <w:tc>
          <w:tcPr>
            <w:tcW w:w="1134" w:type="dxa"/>
            <w:tcBorders>
              <w:top w:val="single" w:sz="4" w:space="0" w:color="auto"/>
              <w:left w:val="nil"/>
              <w:bottom w:val="single" w:sz="4" w:space="0" w:color="auto"/>
              <w:right w:val="single" w:sz="4" w:space="0" w:color="auto"/>
            </w:tcBorders>
            <w:noWrap/>
            <w:vAlign w:val="center"/>
          </w:tcPr>
          <w:p w:rsidR="00DE2CF9" w:rsidRPr="005804E2" w:rsidRDefault="00DE2CF9" w:rsidP="00DE2CF9">
            <w:pPr>
              <w:pStyle w:val="TAC"/>
              <w:rPr>
                <w:ins w:id="4740" w:author="tank" w:date="2021-08-28T00:31:00Z"/>
                <w:szCs w:val="18"/>
                <w:lang w:val="en-US" w:eastAsia="ja-JP"/>
              </w:rPr>
            </w:pPr>
            <w:ins w:id="4741" w:author="tank" w:date="2021-08-28T00:31:00Z">
              <w:r w:rsidRPr="00E31FED">
                <w:rPr>
                  <w:rFonts w:cs="Arial"/>
                  <w:szCs w:val="18"/>
                </w:rPr>
                <w:t>5</w:t>
              </w:r>
            </w:ins>
          </w:p>
        </w:tc>
        <w:tc>
          <w:tcPr>
            <w:tcW w:w="964" w:type="dxa"/>
            <w:tcBorders>
              <w:top w:val="single" w:sz="4" w:space="0" w:color="auto"/>
              <w:left w:val="nil"/>
              <w:bottom w:val="single" w:sz="4" w:space="0" w:color="auto"/>
              <w:right w:val="single" w:sz="4" w:space="0" w:color="auto"/>
            </w:tcBorders>
            <w:noWrap/>
            <w:vAlign w:val="center"/>
          </w:tcPr>
          <w:p w:rsidR="00DE2CF9" w:rsidRPr="005804E2" w:rsidRDefault="00DE2CF9" w:rsidP="00DE2CF9">
            <w:pPr>
              <w:pStyle w:val="TAC"/>
              <w:rPr>
                <w:ins w:id="4742" w:author="tank" w:date="2021-08-28T00:31:00Z"/>
                <w:szCs w:val="18"/>
                <w:lang w:val="en-US" w:eastAsia="ja-JP"/>
              </w:rPr>
            </w:pPr>
            <w:ins w:id="4743" w:author="tank" w:date="2021-08-28T00:31:00Z">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ins>
          </w:p>
        </w:tc>
      </w:tr>
      <w:tr w:rsidR="00DE2CF9" w:rsidTr="00DE2CF9">
        <w:trPr>
          <w:jc w:val="center"/>
          <w:ins w:id="4744" w:author="tank" w:date="2021-08-28T00:31:00Z"/>
        </w:trPr>
        <w:tc>
          <w:tcPr>
            <w:tcW w:w="2098" w:type="dxa"/>
            <w:vMerge/>
            <w:tcBorders>
              <w:left w:val="single" w:sz="4" w:space="0" w:color="auto"/>
              <w:bottom w:val="single" w:sz="4" w:space="0" w:color="auto"/>
              <w:right w:val="single" w:sz="4" w:space="0" w:color="auto"/>
            </w:tcBorders>
          </w:tcPr>
          <w:p w:rsidR="00DE2CF9" w:rsidRDefault="00DE2CF9" w:rsidP="00DE2CF9">
            <w:pPr>
              <w:pStyle w:val="TAC"/>
              <w:rPr>
                <w:ins w:id="4745" w:author="tank" w:date="2021-08-28T00:31:00Z"/>
                <w:lang w:val="en-US" w:eastAsia="ja-JP"/>
              </w:rPr>
            </w:pPr>
          </w:p>
        </w:tc>
        <w:tc>
          <w:tcPr>
            <w:tcW w:w="2817"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L"/>
              <w:rPr>
                <w:ins w:id="4746" w:author="tank" w:date="2021-08-28T00:31:00Z"/>
                <w:szCs w:val="18"/>
                <w:lang w:val="en-US" w:eastAsia="ja-JP"/>
              </w:rPr>
            </w:pPr>
            <w:ins w:id="4747" w:author="tank" w:date="2021-08-28T00:31:00Z">
              <w:r w:rsidRPr="00E31FED">
                <w:rPr>
                  <w:rFonts w:cs="Arial"/>
                  <w:szCs w:val="18"/>
                </w:rPr>
                <w:t>Frequency range</w:t>
              </w:r>
            </w:ins>
          </w:p>
        </w:tc>
        <w:tc>
          <w:tcPr>
            <w:tcW w:w="1093" w:type="dxa"/>
            <w:gridSpan w:val="2"/>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ins w:id="4748" w:author="tank" w:date="2021-08-28T00:31:00Z"/>
                <w:szCs w:val="18"/>
                <w:lang w:val="en-US" w:eastAsia="ja-JP"/>
              </w:rPr>
            </w:pPr>
            <w:ins w:id="4749" w:author="tank" w:date="2021-08-28T00:31:00Z">
              <w:r w:rsidRPr="00E31FED">
                <w:rPr>
                  <w:rFonts w:cs="Arial"/>
                  <w:szCs w:val="18"/>
                </w:rPr>
                <w:t>2645</w:t>
              </w:r>
            </w:ins>
          </w:p>
        </w:tc>
        <w:tc>
          <w:tcPr>
            <w:tcW w:w="425"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ins w:id="4750" w:author="tank" w:date="2021-08-28T00:31:00Z"/>
                <w:szCs w:val="18"/>
                <w:lang w:val="en-US"/>
              </w:rPr>
            </w:pPr>
            <w:ins w:id="4751" w:author="tank" w:date="2021-08-28T00:31:00Z">
              <w:r w:rsidRPr="00E31FED">
                <w:rPr>
                  <w:rFonts w:cs="Arial"/>
                  <w:szCs w:val="18"/>
                </w:rPr>
                <w:t>-</w:t>
              </w:r>
            </w:ins>
          </w:p>
        </w:tc>
        <w:tc>
          <w:tcPr>
            <w:tcW w:w="909"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ins w:id="4752" w:author="tank" w:date="2021-08-28T00:31:00Z"/>
                <w:szCs w:val="18"/>
                <w:lang w:val="en-US" w:eastAsia="ja-JP"/>
              </w:rPr>
            </w:pPr>
            <w:ins w:id="4753" w:author="tank" w:date="2021-08-28T00:31:00Z">
              <w:r w:rsidRPr="00E31FED">
                <w:rPr>
                  <w:rFonts w:cs="Arial"/>
                  <w:szCs w:val="18"/>
                </w:rPr>
                <w:t>2690</w:t>
              </w:r>
            </w:ins>
          </w:p>
        </w:tc>
        <w:tc>
          <w:tcPr>
            <w:tcW w:w="1276"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ins w:id="4754" w:author="tank" w:date="2021-08-28T00:31:00Z"/>
                <w:szCs w:val="18"/>
                <w:lang w:val="en-US" w:eastAsia="ja-JP"/>
              </w:rPr>
            </w:pPr>
            <w:ins w:id="4755" w:author="tank" w:date="2021-08-28T00:31:00Z">
              <w:r w:rsidRPr="00E31FED">
                <w:rPr>
                  <w:rFonts w:cs="Arial"/>
                  <w:szCs w:val="18"/>
                </w:rPr>
                <w:t>-40</w:t>
              </w:r>
            </w:ins>
          </w:p>
        </w:tc>
        <w:tc>
          <w:tcPr>
            <w:tcW w:w="1134" w:type="dxa"/>
            <w:tcBorders>
              <w:top w:val="single" w:sz="4" w:space="0" w:color="auto"/>
              <w:left w:val="nil"/>
              <w:bottom w:val="single" w:sz="4" w:space="0" w:color="auto"/>
              <w:right w:val="single" w:sz="4" w:space="0" w:color="auto"/>
            </w:tcBorders>
            <w:noWrap/>
            <w:vAlign w:val="center"/>
          </w:tcPr>
          <w:p w:rsidR="00DE2CF9" w:rsidRPr="005804E2" w:rsidRDefault="00DE2CF9" w:rsidP="00DE2CF9">
            <w:pPr>
              <w:pStyle w:val="TAC"/>
              <w:rPr>
                <w:ins w:id="4756" w:author="tank" w:date="2021-08-28T00:31:00Z"/>
                <w:szCs w:val="18"/>
                <w:lang w:val="en-US" w:eastAsia="ja-JP"/>
              </w:rPr>
            </w:pPr>
            <w:ins w:id="4757" w:author="tank" w:date="2021-08-28T00:31:00Z">
              <w:r w:rsidRPr="00E31FED">
                <w:rPr>
                  <w:rFonts w:cs="Arial"/>
                  <w:szCs w:val="18"/>
                </w:rPr>
                <w:t>1</w:t>
              </w:r>
            </w:ins>
          </w:p>
        </w:tc>
        <w:tc>
          <w:tcPr>
            <w:tcW w:w="964" w:type="dxa"/>
            <w:tcBorders>
              <w:top w:val="single" w:sz="4" w:space="0" w:color="auto"/>
              <w:left w:val="nil"/>
              <w:bottom w:val="single" w:sz="4" w:space="0" w:color="auto"/>
              <w:right w:val="single" w:sz="4" w:space="0" w:color="auto"/>
            </w:tcBorders>
            <w:noWrap/>
            <w:vAlign w:val="center"/>
          </w:tcPr>
          <w:p w:rsidR="00DE2CF9" w:rsidRPr="00E31FED" w:rsidRDefault="00DE2CF9" w:rsidP="00DE2CF9">
            <w:pPr>
              <w:pStyle w:val="TAC"/>
              <w:rPr>
                <w:ins w:id="4758" w:author="tank" w:date="2021-08-28T00:31:00Z"/>
                <w:szCs w:val="18"/>
                <w:lang w:eastAsia="ja-JP"/>
              </w:rPr>
            </w:pPr>
            <w:ins w:id="4759" w:author="tank" w:date="2021-08-28T00:31:00Z">
              <w:r w:rsidRPr="00E31FED">
                <w:rPr>
                  <w:rFonts w:cs="Arial"/>
                  <w:szCs w:val="18"/>
                </w:rPr>
                <w:t>5, 2</w:t>
              </w:r>
              <w:r>
                <w:rPr>
                  <w:rFonts w:cs="Arial"/>
                  <w:szCs w:val="18"/>
                </w:rPr>
                <w:t>2</w:t>
              </w:r>
            </w:ins>
          </w:p>
        </w:tc>
      </w:tr>
      <w:tr w:rsidR="00DE2CF9" w:rsidTr="00DE2CF9">
        <w:trPr>
          <w:jc w:val="center"/>
          <w:ins w:id="4760" w:author="tank" w:date="2021-08-28T00:31:00Z"/>
        </w:trPr>
        <w:tc>
          <w:tcPr>
            <w:tcW w:w="10716" w:type="dxa"/>
            <w:gridSpan w:val="9"/>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N"/>
              <w:rPr>
                <w:ins w:id="4761" w:author="tank" w:date="2021-08-28T00:31:00Z"/>
              </w:rPr>
            </w:pPr>
            <w:ins w:id="4762" w:author="tank" w:date="2021-08-28T00:31:00Z">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ins>
          </w:p>
          <w:p w:rsidR="00DE2CF9" w:rsidRPr="00E31FED" w:rsidRDefault="00DE2CF9" w:rsidP="00DE2CF9">
            <w:pPr>
              <w:keepNext/>
              <w:keepLines/>
              <w:widowControl w:val="0"/>
              <w:spacing w:after="0"/>
              <w:jc w:val="both"/>
              <w:rPr>
                <w:ins w:id="4763" w:author="tank" w:date="2021-08-28T00:31:00Z"/>
                <w:rFonts w:ascii="Arial" w:eastAsia="Malgun Gothic" w:hAnsi="Arial" w:cs="Arial"/>
                <w:sz w:val="18"/>
                <w:szCs w:val="18"/>
                <w:lang w:eastAsia="ko-KR"/>
              </w:rPr>
            </w:pPr>
            <w:ins w:id="4764" w:author="tank" w:date="2021-08-28T00:31:00Z">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ins>
          </w:p>
          <w:p w:rsidR="00DE2CF9" w:rsidRDefault="00DE2CF9" w:rsidP="00DE2CF9">
            <w:pPr>
              <w:keepNext/>
              <w:keepLines/>
              <w:spacing w:after="0"/>
              <w:ind w:left="851" w:hanging="851"/>
              <w:rPr>
                <w:ins w:id="4765" w:author="tank" w:date="2021-08-28T00:31:00Z"/>
                <w:rFonts w:ascii="Arial" w:hAnsi="Arial" w:cs="Arial"/>
                <w:sz w:val="18"/>
                <w:szCs w:val="18"/>
                <w:lang w:eastAsia="ko-KR"/>
              </w:rPr>
            </w:pPr>
            <w:ins w:id="4766" w:author="tank" w:date="2021-08-28T00:31: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ins>
          </w:p>
          <w:p w:rsidR="00DE2CF9" w:rsidRDefault="00DE2CF9" w:rsidP="00DE2CF9">
            <w:pPr>
              <w:pStyle w:val="TAN"/>
              <w:rPr>
                <w:ins w:id="4767" w:author="tank" w:date="2021-08-28T00:31:00Z"/>
                <w:rFonts w:cs="Arial"/>
                <w:szCs w:val="18"/>
              </w:rPr>
            </w:pPr>
            <w:ins w:id="4768" w:author="tank" w:date="2021-08-28T00:31:00Z">
              <w:r>
                <w:rPr>
                  <w:rFonts w:cs="Arial"/>
                  <w:szCs w:val="18"/>
                  <w:lang w:eastAsia="ko-KR"/>
                </w:rPr>
                <w:t>NOTE 7:</w:t>
              </w:r>
              <w:r>
                <w:tab/>
              </w:r>
              <w:r>
                <w:rPr>
                  <w:rFonts w:cs="Arial"/>
                  <w:szCs w:val="18"/>
                </w:rPr>
                <w:t>For these adjacent bands, the emission limit could imply risk of harmful interference to UE(s) operating in the protected operating band.</w:t>
              </w:r>
            </w:ins>
          </w:p>
          <w:p w:rsidR="00DE2CF9" w:rsidRPr="00CC6892" w:rsidRDefault="00DE2CF9" w:rsidP="00DE2CF9">
            <w:pPr>
              <w:keepNext/>
              <w:keepLines/>
              <w:spacing w:after="0"/>
              <w:ind w:left="851" w:hanging="851"/>
              <w:rPr>
                <w:ins w:id="4769" w:author="tank" w:date="2021-08-28T00:31:00Z"/>
                <w:rFonts w:ascii="Arial" w:hAnsi="Arial" w:cs="Arial"/>
                <w:sz w:val="18"/>
                <w:szCs w:val="18"/>
                <w:lang w:eastAsia="ja-JP"/>
              </w:rPr>
            </w:pPr>
            <w:ins w:id="4770" w:author="tank" w:date="2021-08-28T00:31:00Z">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w:t>
              </w:r>
              <w:r w:rsidRPr="00CC6892">
                <w:rPr>
                  <w:rFonts w:ascii="Arial" w:hAnsi="Arial" w:cs="Arial"/>
                  <w:sz w:val="18"/>
                  <w:szCs w:val="18"/>
                  <w:lang w:eastAsia="ja-JP"/>
                </w:rPr>
                <w:t xml:space="preserve">20 RB; B: for carriers of 5 MHz channel bandwidth when carrier centre frequency (Fc) is within the range 907.5 MHz ≤ Fc ≤ 912.5 MHz without any restriction on uplink transmission bandwidth; C: for carriers of </w:t>
              </w:r>
              <w:r w:rsidRPr="0062203D">
                <w:rPr>
                  <w:rFonts w:ascii="Arial" w:hAnsi="Arial" w:cs="Arial"/>
                  <w:sz w:val="18"/>
                  <w:szCs w:val="18"/>
                  <w:lang w:eastAsia="ja-JP"/>
                </w:rPr>
                <w:t>10 MHz channel bandwidth when carrier centre frequency (Fc) is Fc = 910 MHz with an uplink transmission bandwidth less than or equal to 32 RB with RB</w:t>
              </w:r>
              <w:r w:rsidRPr="00CC6892">
                <w:rPr>
                  <w:rFonts w:ascii="Arial" w:hAnsi="Arial" w:cs="Arial"/>
                  <w:sz w:val="18"/>
                  <w:szCs w:val="18"/>
                  <w:vertAlign w:val="subscript"/>
                  <w:lang w:eastAsia="ja-JP"/>
                </w:rPr>
                <w:t>start</w:t>
              </w:r>
              <w:r w:rsidRPr="00CC6892">
                <w:rPr>
                  <w:rFonts w:ascii="Arial" w:hAnsi="Arial" w:cs="Arial"/>
                  <w:sz w:val="18"/>
                  <w:szCs w:val="18"/>
                  <w:lang w:eastAsia="ja-JP"/>
                </w:rPr>
                <w:t xml:space="preserve"> &gt; 3.</w:t>
              </w:r>
            </w:ins>
          </w:p>
          <w:p w:rsidR="00DE2CF9" w:rsidRPr="00E31FED" w:rsidRDefault="00DE2CF9" w:rsidP="00DE2CF9">
            <w:pPr>
              <w:keepNext/>
              <w:keepLines/>
              <w:spacing w:after="0"/>
              <w:ind w:left="851" w:hanging="851"/>
              <w:rPr>
                <w:ins w:id="4771" w:author="tank" w:date="2021-08-28T00:31:00Z"/>
                <w:rFonts w:cs="Arial"/>
                <w:szCs w:val="18"/>
                <w:lang w:eastAsia="ja-JP"/>
              </w:rPr>
            </w:pPr>
            <w:ins w:id="4772" w:author="tank" w:date="2021-08-28T00:31:00Z">
              <w:r w:rsidRPr="00E31FED">
                <w:rPr>
                  <w:rFonts w:ascii="Arial" w:hAnsi="Arial" w:cs="Arial"/>
                  <w:sz w:val="18"/>
                  <w:szCs w:val="18"/>
                  <w:lang w:eastAsia="zh-TW"/>
                </w:rPr>
                <w:t>NOTE 22:</w:t>
              </w:r>
              <w:r w:rsidRPr="00E31FED">
                <w:rPr>
                  <w:rFonts w:ascii="Arial" w:hAnsi="Arial" w:cs="Arial"/>
                  <w:sz w:val="18"/>
                  <w:szCs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rsidR="00DE2CF9" w:rsidRDefault="00DE2CF9" w:rsidP="00DE2CF9">
      <w:pPr>
        <w:keepNext/>
        <w:rPr>
          <w:ins w:id="4773" w:author="tank" w:date="2021-08-28T00:31:00Z"/>
          <w:rFonts w:ascii="Arial" w:hAnsi="Arial" w:cs="Arial"/>
          <w:sz w:val="18"/>
          <w:szCs w:val="18"/>
        </w:rPr>
      </w:pPr>
    </w:p>
    <w:p w:rsidR="00DE2CF9" w:rsidRPr="00A80B0F" w:rsidRDefault="00DE2CF9" w:rsidP="00DE2CF9">
      <w:pPr>
        <w:pStyle w:val="40"/>
        <w:rPr>
          <w:ins w:id="4774" w:author="tank" w:date="2021-08-28T00:31:00Z"/>
          <w:rFonts w:cs="Arial"/>
          <w:szCs w:val="28"/>
        </w:rPr>
      </w:pPr>
      <w:ins w:id="4775" w:author="tank" w:date="2021-08-28T00:31:00Z">
        <w:r>
          <w:rPr>
            <w:rFonts w:hint="eastAsia"/>
          </w:rPr>
          <w:t>6.1.54</w:t>
        </w:r>
        <w:r w:rsidRPr="000558E4">
          <w:rPr>
            <w:rFonts w:hint="eastAsia"/>
          </w:rPr>
          <w:t>.</w:t>
        </w:r>
        <w:r>
          <w:t>4</w:t>
        </w:r>
        <w:r w:rsidRPr="000558E4">
          <w:tab/>
        </w:r>
        <w:r w:rsidRPr="000558E4">
          <w:rPr>
            <w:rFonts w:cs="Arial"/>
            <w:szCs w:val="28"/>
          </w:rPr>
          <w:t>∆TIB and ∆RIB values</w:t>
        </w:r>
      </w:ins>
    </w:p>
    <w:p w:rsidR="00DE2CF9" w:rsidRDefault="00DE2CF9" w:rsidP="00DE2CF9">
      <w:pPr>
        <w:pStyle w:val="TH"/>
        <w:rPr>
          <w:ins w:id="4776" w:author="tank" w:date="2021-08-28T00:31:00Z"/>
        </w:rPr>
      </w:pPr>
      <w:ins w:id="4777" w:author="tank" w:date="2021-08-28T00:31:00Z">
        <w:r>
          <w:t xml:space="preserve">Table </w:t>
        </w:r>
        <w:r>
          <w:rPr>
            <w:rFonts w:hint="eastAsia"/>
            <w:lang w:eastAsia="ja-JP"/>
          </w:rPr>
          <w:t>6.1.54</w:t>
        </w:r>
        <w:r>
          <w:t>.</w:t>
        </w:r>
        <w:r>
          <w:rPr>
            <w:rFonts w:cs="Arial"/>
            <w:lang w:eastAsia="ja-JP"/>
          </w:rPr>
          <w:t>4</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rsidTr="00DE2CF9">
        <w:trPr>
          <w:tblHeader/>
          <w:jc w:val="center"/>
          <w:ins w:id="4778" w:author="tank" w:date="2021-08-28T00:31:00Z"/>
        </w:trPr>
        <w:tc>
          <w:tcPr>
            <w:tcW w:w="1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4779" w:author="tank" w:date="2021-08-28T00:31:00Z"/>
              </w:rPr>
            </w:pPr>
            <w:ins w:id="4780" w:author="tank" w:date="2021-08-28T00:31:00Z">
              <w:r>
                <w:lastRenderedPageBreak/>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4781" w:author="tank" w:date="2021-08-28T00:31:00Z"/>
              </w:rPr>
            </w:pPr>
            <w:ins w:id="4782" w:author="tank" w:date="2021-08-28T00: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4783" w:author="tank" w:date="2021-08-28T00:31:00Z"/>
              </w:rPr>
            </w:pPr>
            <w:ins w:id="4784" w:author="tank" w:date="2021-08-28T00:31:00Z">
              <w:r>
                <w:t>ΔT</w:t>
              </w:r>
              <w:r>
                <w:rPr>
                  <w:vertAlign w:val="subscript"/>
                </w:rPr>
                <w:t>IB,c</w:t>
              </w:r>
              <w:r>
                <w:t xml:space="preserve"> [dB]</w:t>
              </w:r>
            </w:ins>
          </w:p>
        </w:tc>
      </w:tr>
      <w:tr w:rsidR="00DE2CF9" w:rsidTr="00DE2CF9">
        <w:trPr>
          <w:jc w:val="center"/>
          <w:ins w:id="4785" w:author="tank" w:date="2021-08-28T00:31:00Z"/>
        </w:trPr>
        <w:tc>
          <w:tcPr>
            <w:tcW w:w="1535" w:type="dxa"/>
            <w:vMerge w:val="restart"/>
            <w:vAlign w:val="center"/>
          </w:tcPr>
          <w:p w:rsidR="00DE2CF9" w:rsidRDefault="00DE2CF9" w:rsidP="00DE2CF9">
            <w:pPr>
              <w:keepNext/>
              <w:keepLines/>
              <w:spacing w:after="0"/>
              <w:jc w:val="center"/>
              <w:rPr>
                <w:ins w:id="4786" w:author="tank" w:date="2021-08-28T00:31:00Z"/>
                <w:rFonts w:ascii="Arial" w:hAnsi="Arial" w:cs="Arial"/>
                <w:sz w:val="18"/>
                <w:lang w:eastAsia="ja-JP"/>
              </w:rPr>
            </w:pPr>
            <w:ins w:id="4787" w:author="tank" w:date="2021-08-28T00:31:00Z">
              <w:r>
                <w:rPr>
                  <w:rFonts w:ascii="Arial" w:hAnsi="Arial" w:cs="Arial"/>
                  <w:sz w:val="18"/>
                </w:rPr>
                <w:t>DC_38_</w:t>
              </w:r>
              <w:r w:rsidRPr="00227811">
                <w:rPr>
                  <w:rFonts w:ascii="Arial" w:hAnsi="Arial" w:cs="Arial"/>
                  <w:sz w:val="18"/>
                </w:rPr>
                <w:t>n</w:t>
              </w:r>
              <w:r>
                <w:rPr>
                  <w:rFonts w:ascii="Arial" w:hAnsi="Arial" w:cs="Arial"/>
                  <w:sz w:val="18"/>
                </w:rPr>
                <w:t>8</w:t>
              </w:r>
            </w:ins>
          </w:p>
        </w:tc>
        <w:tc>
          <w:tcPr>
            <w:tcW w:w="2049" w:type="dxa"/>
            <w:vAlign w:val="center"/>
          </w:tcPr>
          <w:p w:rsidR="00DE2CF9" w:rsidRDefault="00DE2CF9" w:rsidP="00DE2CF9">
            <w:pPr>
              <w:keepNext/>
              <w:keepLines/>
              <w:spacing w:after="0"/>
              <w:jc w:val="center"/>
              <w:rPr>
                <w:ins w:id="4788" w:author="tank" w:date="2021-08-28T00:31:00Z"/>
                <w:rFonts w:ascii="Arial" w:hAnsi="Arial" w:cs="Arial"/>
                <w:sz w:val="18"/>
                <w:lang w:eastAsia="ja-JP"/>
              </w:rPr>
            </w:pPr>
            <w:ins w:id="4789" w:author="tank" w:date="2021-08-28T00:31:00Z">
              <w:r>
                <w:rPr>
                  <w:rFonts w:ascii="Arial" w:hAnsi="Arial" w:cs="Arial"/>
                  <w:sz w:val="18"/>
                  <w:lang w:eastAsia="ja-JP"/>
                </w:rPr>
                <w:t>38</w:t>
              </w:r>
            </w:ins>
          </w:p>
        </w:tc>
        <w:tc>
          <w:tcPr>
            <w:tcW w:w="2340" w:type="dxa"/>
            <w:vAlign w:val="center"/>
          </w:tcPr>
          <w:p w:rsidR="00DE2CF9" w:rsidRPr="004A2501" w:rsidRDefault="00DE2CF9" w:rsidP="00DE2CF9">
            <w:pPr>
              <w:keepNext/>
              <w:keepLines/>
              <w:spacing w:after="0"/>
              <w:jc w:val="center"/>
              <w:rPr>
                <w:ins w:id="4790" w:author="tank" w:date="2021-08-28T00:31:00Z"/>
                <w:rFonts w:ascii="Arial" w:hAnsi="Arial" w:cs="Arial"/>
                <w:sz w:val="18"/>
              </w:rPr>
            </w:pPr>
            <w:ins w:id="4791" w:author="tank" w:date="2021-08-28T00:31:00Z">
              <w:r>
                <w:rPr>
                  <w:rFonts w:ascii="Arial" w:hAnsi="Arial" w:cs="Arial"/>
                  <w:sz w:val="18"/>
                </w:rPr>
                <w:t>0.6</w:t>
              </w:r>
            </w:ins>
          </w:p>
        </w:tc>
      </w:tr>
      <w:tr w:rsidR="00DE2CF9" w:rsidTr="00DE2CF9">
        <w:trPr>
          <w:jc w:val="center"/>
          <w:ins w:id="4792" w:author="tank" w:date="2021-08-28T00:31:00Z"/>
        </w:trPr>
        <w:tc>
          <w:tcPr>
            <w:tcW w:w="1535" w:type="dxa"/>
            <w:vMerge/>
            <w:vAlign w:val="center"/>
          </w:tcPr>
          <w:p w:rsidR="00DE2CF9" w:rsidRDefault="00DE2CF9" w:rsidP="00DE2CF9">
            <w:pPr>
              <w:keepNext/>
              <w:spacing w:after="0"/>
              <w:rPr>
                <w:ins w:id="4793" w:author="tank" w:date="2021-08-28T00:31:00Z"/>
                <w:rFonts w:ascii="Arial" w:hAnsi="Arial" w:cs="Arial"/>
                <w:sz w:val="18"/>
              </w:rPr>
            </w:pPr>
          </w:p>
        </w:tc>
        <w:tc>
          <w:tcPr>
            <w:tcW w:w="2049" w:type="dxa"/>
            <w:vAlign w:val="center"/>
          </w:tcPr>
          <w:p w:rsidR="00DE2CF9" w:rsidRDefault="00DE2CF9" w:rsidP="00DE2CF9">
            <w:pPr>
              <w:keepNext/>
              <w:spacing w:after="0"/>
              <w:jc w:val="center"/>
              <w:rPr>
                <w:ins w:id="4794" w:author="tank" w:date="2021-08-28T00:31:00Z"/>
                <w:rFonts w:ascii="Arial" w:hAnsi="Arial" w:cs="Arial"/>
                <w:sz w:val="18"/>
                <w:lang w:eastAsia="ja-JP"/>
              </w:rPr>
            </w:pPr>
            <w:ins w:id="4795" w:author="tank" w:date="2021-08-28T00:31:00Z">
              <w:r>
                <w:rPr>
                  <w:rFonts w:ascii="Arial" w:eastAsia="MS Mincho" w:hAnsi="Arial" w:cs="Arial"/>
                  <w:sz w:val="18"/>
                  <w:lang w:eastAsia="ja-JP"/>
                </w:rPr>
                <w:t>n8</w:t>
              </w:r>
            </w:ins>
          </w:p>
        </w:tc>
        <w:tc>
          <w:tcPr>
            <w:tcW w:w="2340" w:type="dxa"/>
            <w:vAlign w:val="center"/>
          </w:tcPr>
          <w:p w:rsidR="00DE2CF9" w:rsidRPr="004A2501" w:rsidRDefault="00DE2CF9" w:rsidP="00DE2CF9">
            <w:pPr>
              <w:keepNext/>
              <w:keepLines/>
              <w:spacing w:after="0"/>
              <w:jc w:val="center"/>
              <w:rPr>
                <w:ins w:id="4796" w:author="tank" w:date="2021-08-28T00:31:00Z"/>
                <w:rFonts w:ascii="Arial" w:hAnsi="Arial" w:cs="Arial"/>
                <w:sz w:val="18"/>
              </w:rPr>
            </w:pPr>
            <w:ins w:id="4797" w:author="tank" w:date="2021-08-28T00:31:00Z">
              <w:r>
                <w:rPr>
                  <w:rFonts w:ascii="Arial" w:hAnsi="Arial" w:cs="Arial"/>
                  <w:sz w:val="18"/>
                </w:rPr>
                <w:t>0.3</w:t>
              </w:r>
            </w:ins>
          </w:p>
        </w:tc>
      </w:tr>
    </w:tbl>
    <w:p w:rsidR="00DE2CF9" w:rsidRDefault="00DE2CF9" w:rsidP="00DE2CF9">
      <w:pPr>
        <w:keepNext/>
        <w:keepLines/>
        <w:spacing w:before="60"/>
        <w:jc w:val="center"/>
        <w:rPr>
          <w:ins w:id="4798" w:author="tank" w:date="2021-08-28T00:31:00Z"/>
          <w:b/>
        </w:rPr>
      </w:pPr>
      <w:ins w:id="4799" w:author="tank" w:date="2021-08-28T00:31:00Z">
        <w:r>
          <w:rPr>
            <w:rFonts w:ascii="Arial" w:hAnsi="Arial"/>
            <w:b/>
          </w:rPr>
          <w:t xml:space="preserve">Table </w:t>
        </w:r>
        <w:r>
          <w:rPr>
            <w:rFonts w:ascii="Arial" w:hAnsi="Arial" w:hint="eastAsia"/>
            <w:b/>
            <w:lang w:eastAsia="ja-JP"/>
          </w:rPr>
          <w:t>6.1.54</w:t>
        </w:r>
        <w:r>
          <w:rPr>
            <w:rFonts w:ascii="Arial" w:hAnsi="Arial"/>
            <w:b/>
          </w:rPr>
          <w:t>.</w:t>
        </w:r>
        <w:r>
          <w:rPr>
            <w:rFonts w:ascii="Arial" w:hAnsi="Arial" w:cs="Arial"/>
            <w:b/>
            <w:lang w:eastAsia="ja-JP"/>
          </w:rPr>
          <w:t>4</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rsidTr="00DE2CF9">
        <w:trPr>
          <w:trHeight w:val="467"/>
          <w:tblHeader/>
          <w:jc w:val="center"/>
          <w:ins w:id="4800" w:author="tank" w:date="2021-08-28T00:31:00Z"/>
        </w:trPr>
        <w:tc>
          <w:tcPr>
            <w:tcW w:w="1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4801" w:author="tank" w:date="2021-08-28T00:31:00Z"/>
              </w:rPr>
            </w:pPr>
            <w:ins w:id="4802" w:author="tank" w:date="2021-08-28T00:3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4803" w:author="tank" w:date="2021-08-28T00:31:00Z"/>
              </w:rPr>
            </w:pPr>
            <w:ins w:id="4804" w:author="tank" w:date="2021-08-28T00: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4805" w:author="tank" w:date="2021-08-28T00:31:00Z"/>
              </w:rPr>
            </w:pPr>
            <w:ins w:id="4806" w:author="tank" w:date="2021-08-28T00:31:00Z">
              <w:r>
                <w:t>ΔR</w:t>
              </w:r>
              <w:r>
                <w:rPr>
                  <w:vertAlign w:val="subscript"/>
                </w:rPr>
                <w:t>IB</w:t>
              </w:r>
              <w:r>
                <w:t xml:space="preserve"> [dB]</w:t>
              </w:r>
            </w:ins>
          </w:p>
        </w:tc>
      </w:tr>
      <w:tr w:rsidR="00DE2CF9" w:rsidTr="00DE2CF9">
        <w:trPr>
          <w:jc w:val="center"/>
          <w:ins w:id="4807" w:author="tank" w:date="2021-08-28T00:31:00Z"/>
        </w:trPr>
        <w:tc>
          <w:tcPr>
            <w:tcW w:w="1535" w:type="dxa"/>
            <w:vMerge w:val="restart"/>
            <w:vAlign w:val="center"/>
          </w:tcPr>
          <w:p w:rsidR="00DE2CF9" w:rsidRDefault="00DE2CF9" w:rsidP="00DE2CF9">
            <w:pPr>
              <w:keepNext/>
              <w:keepLines/>
              <w:spacing w:after="0"/>
              <w:jc w:val="center"/>
              <w:rPr>
                <w:ins w:id="4808" w:author="tank" w:date="2021-08-28T00:31:00Z"/>
                <w:rFonts w:ascii="Arial" w:hAnsi="Arial" w:cs="Arial"/>
                <w:sz w:val="18"/>
                <w:lang w:eastAsia="ja-JP"/>
              </w:rPr>
            </w:pPr>
            <w:ins w:id="4809" w:author="tank" w:date="2021-08-28T00:31:00Z">
              <w:r>
                <w:rPr>
                  <w:rFonts w:ascii="Arial" w:hAnsi="Arial" w:cs="Arial"/>
                  <w:sz w:val="18"/>
                </w:rPr>
                <w:t>DC_38_</w:t>
              </w:r>
              <w:r w:rsidRPr="00227811">
                <w:rPr>
                  <w:rFonts w:ascii="Arial" w:hAnsi="Arial" w:cs="Arial"/>
                  <w:sz w:val="18"/>
                </w:rPr>
                <w:t>n</w:t>
              </w:r>
              <w:r>
                <w:rPr>
                  <w:rFonts w:ascii="Arial" w:hAnsi="Arial" w:cs="Arial"/>
                  <w:sz w:val="18"/>
                </w:rPr>
                <w:t>8</w:t>
              </w:r>
            </w:ins>
          </w:p>
        </w:tc>
        <w:tc>
          <w:tcPr>
            <w:tcW w:w="2052" w:type="dxa"/>
            <w:vAlign w:val="center"/>
          </w:tcPr>
          <w:p w:rsidR="00DE2CF9" w:rsidRDefault="00DE2CF9" w:rsidP="00DE2CF9">
            <w:pPr>
              <w:keepNext/>
              <w:keepLines/>
              <w:spacing w:after="0"/>
              <w:jc w:val="center"/>
              <w:rPr>
                <w:ins w:id="4810" w:author="tank" w:date="2021-08-28T00:31:00Z"/>
                <w:rFonts w:ascii="Arial" w:hAnsi="Arial" w:cs="Arial"/>
                <w:sz w:val="18"/>
                <w:lang w:eastAsia="ja-JP"/>
              </w:rPr>
            </w:pPr>
            <w:ins w:id="4811" w:author="tank" w:date="2021-08-28T00:31:00Z">
              <w:r>
                <w:rPr>
                  <w:rFonts w:ascii="Arial" w:hAnsi="Arial" w:cs="Arial"/>
                  <w:sz w:val="18"/>
                  <w:lang w:eastAsia="ja-JP"/>
                </w:rPr>
                <w:t>38</w:t>
              </w:r>
            </w:ins>
          </w:p>
        </w:tc>
        <w:tc>
          <w:tcPr>
            <w:tcW w:w="2340" w:type="dxa"/>
            <w:vAlign w:val="center"/>
          </w:tcPr>
          <w:p w:rsidR="00DE2CF9" w:rsidRPr="004A2501" w:rsidRDefault="00DE2CF9" w:rsidP="00DE2CF9">
            <w:pPr>
              <w:keepNext/>
              <w:keepLines/>
              <w:spacing w:after="0"/>
              <w:jc w:val="center"/>
              <w:rPr>
                <w:ins w:id="4812" w:author="tank" w:date="2021-08-28T00:31:00Z"/>
                <w:rFonts w:ascii="Arial" w:hAnsi="Arial" w:cs="Arial"/>
                <w:sz w:val="18"/>
              </w:rPr>
            </w:pPr>
            <w:ins w:id="4813" w:author="tank" w:date="2021-08-28T00:31:00Z">
              <w:r>
                <w:rPr>
                  <w:rFonts w:ascii="Arial" w:hAnsi="Arial" w:cs="Arial"/>
                  <w:sz w:val="18"/>
                </w:rPr>
                <w:t>0</w:t>
              </w:r>
            </w:ins>
          </w:p>
        </w:tc>
      </w:tr>
      <w:tr w:rsidR="00DE2CF9" w:rsidTr="00DE2CF9">
        <w:trPr>
          <w:jc w:val="center"/>
          <w:ins w:id="4814" w:author="tank" w:date="2021-08-28T00:31:00Z"/>
        </w:trPr>
        <w:tc>
          <w:tcPr>
            <w:tcW w:w="1535" w:type="dxa"/>
            <w:vMerge/>
            <w:vAlign w:val="center"/>
          </w:tcPr>
          <w:p w:rsidR="00DE2CF9" w:rsidRDefault="00DE2CF9" w:rsidP="00DE2CF9">
            <w:pPr>
              <w:keepNext/>
              <w:spacing w:after="0"/>
              <w:rPr>
                <w:ins w:id="4815" w:author="tank" w:date="2021-08-28T00:31:00Z"/>
                <w:rFonts w:ascii="Arial" w:hAnsi="Arial" w:cs="Arial"/>
                <w:sz w:val="18"/>
              </w:rPr>
            </w:pPr>
          </w:p>
        </w:tc>
        <w:tc>
          <w:tcPr>
            <w:tcW w:w="2052" w:type="dxa"/>
            <w:vAlign w:val="center"/>
          </w:tcPr>
          <w:p w:rsidR="00DE2CF9" w:rsidRDefault="00DE2CF9" w:rsidP="00DE2CF9">
            <w:pPr>
              <w:keepNext/>
              <w:keepLines/>
              <w:spacing w:after="0"/>
              <w:jc w:val="center"/>
              <w:rPr>
                <w:ins w:id="4816" w:author="tank" w:date="2021-08-28T00:31:00Z"/>
                <w:rFonts w:ascii="Arial" w:hAnsi="Arial" w:cs="Arial"/>
                <w:sz w:val="18"/>
                <w:lang w:eastAsia="ja-JP"/>
              </w:rPr>
            </w:pPr>
            <w:ins w:id="4817" w:author="tank" w:date="2021-08-28T00:31:00Z">
              <w:r>
                <w:rPr>
                  <w:rFonts w:ascii="Arial" w:eastAsia="MS Mincho" w:hAnsi="Arial" w:cs="Arial"/>
                  <w:sz w:val="18"/>
                  <w:lang w:eastAsia="ja-JP"/>
                </w:rPr>
                <w:t>n8</w:t>
              </w:r>
            </w:ins>
          </w:p>
        </w:tc>
        <w:tc>
          <w:tcPr>
            <w:tcW w:w="2340" w:type="dxa"/>
            <w:vAlign w:val="center"/>
          </w:tcPr>
          <w:p w:rsidR="00DE2CF9" w:rsidRPr="004A2501" w:rsidRDefault="00DE2CF9" w:rsidP="00DE2CF9">
            <w:pPr>
              <w:keepNext/>
              <w:keepLines/>
              <w:spacing w:after="0"/>
              <w:jc w:val="center"/>
              <w:rPr>
                <w:ins w:id="4818" w:author="tank" w:date="2021-08-28T00:31:00Z"/>
                <w:rFonts w:ascii="Arial" w:hAnsi="Arial" w:cs="Arial"/>
                <w:sz w:val="18"/>
              </w:rPr>
            </w:pPr>
            <w:ins w:id="4819" w:author="tank" w:date="2021-08-28T00:31:00Z">
              <w:r>
                <w:rPr>
                  <w:rFonts w:ascii="Arial" w:hAnsi="Arial" w:cs="Arial"/>
                  <w:sz w:val="18"/>
                </w:rPr>
                <w:t>0</w:t>
              </w:r>
            </w:ins>
          </w:p>
        </w:tc>
      </w:tr>
    </w:tbl>
    <w:p w:rsidR="00DE2CF9" w:rsidRDefault="00DE2CF9" w:rsidP="00DE2CF9">
      <w:pPr>
        <w:keepNext/>
        <w:rPr>
          <w:ins w:id="4820" w:author="tank" w:date="2021-08-28T00:31:00Z"/>
        </w:rPr>
      </w:pPr>
    </w:p>
    <w:p w:rsidR="00DE2CF9" w:rsidRDefault="00DE2CF9" w:rsidP="00DE2CF9">
      <w:pPr>
        <w:pStyle w:val="40"/>
        <w:rPr>
          <w:ins w:id="4821" w:author="tank" w:date="2021-08-28T00:31:00Z"/>
        </w:rPr>
      </w:pPr>
      <w:ins w:id="4822" w:author="tank" w:date="2021-08-28T00:31:00Z">
        <w:r>
          <w:rPr>
            <w:rFonts w:hint="eastAsia"/>
          </w:rPr>
          <w:t>6.1.54</w:t>
        </w:r>
        <w:r w:rsidRPr="000558E4">
          <w:rPr>
            <w:rFonts w:hint="eastAsia"/>
          </w:rPr>
          <w:t>.</w:t>
        </w:r>
        <w:r>
          <w:t>5</w:t>
        </w:r>
        <w:r w:rsidRPr="000558E4">
          <w:tab/>
        </w:r>
        <w:r w:rsidRPr="00E062F1">
          <w:t>Re</w:t>
        </w:r>
        <w:r>
          <w:t>ference sensitivity exceptions</w:t>
        </w:r>
      </w:ins>
    </w:p>
    <w:p w:rsidR="00DE2CF9" w:rsidRPr="00EF5447" w:rsidRDefault="00DE2CF9" w:rsidP="00DE2CF9">
      <w:pPr>
        <w:pStyle w:val="TH"/>
        <w:rPr>
          <w:ins w:id="4823" w:author="tank" w:date="2021-08-28T00:31:00Z"/>
        </w:rPr>
      </w:pPr>
      <w:ins w:id="4824" w:author="tank" w:date="2021-08-28T00:31:00Z">
        <w:r w:rsidRPr="00EF5447">
          <w:t xml:space="preserve">Table </w:t>
        </w:r>
        <w:r>
          <w:t>6.1.54</w:t>
        </w:r>
        <w:r w:rsidRPr="00EF5447">
          <w:t>.</w:t>
        </w:r>
        <w:r>
          <w:t>5</w:t>
        </w:r>
        <w:r w:rsidRPr="00EF5447">
          <w:t>-1: MSD test points for PCell due to dual uplink operation for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855"/>
        <w:gridCol w:w="893"/>
        <w:gridCol w:w="764"/>
        <w:gridCol w:w="600"/>
        <w:gridCol w:w="936"/>
        <w:gridCol w:w="726"/>
        <w:gridCol w:w="743"/>
      </w:tblGrid>
      <w:tr w:rsidR="00DE2CF9" w:rsidRPr="00EF5447" w:rsidTr="00DE2CF9">
        <w:trPr>
          <w:trHeight w:val="187"/>
          <w:tblHeader/>
          <w:jc w:val="center"/>
          <w:ins w:id="4825" w:author="tank" w:date="2021-08-28T00:31:00Z"/>
        </w:trPr>
        <w:tc>
          <w:tcPr>
            <w:tcW w:w="5000" w:type="pct"/>
            <w:gridSpan w:val="8"/>
            <w:tcBorders>
              <w:bottom w:val="single" w:sz="4" w:space="0" w:color="auto"/>
            </w:tcBorders>
            <w:shd w:val="clear" w:color="auto" w:fill="auto"/>
          </w:tcPr>
          <w:p w:rsidR="00DE2CF9" w:rsidRPr="00EF5447" w:rsidRDefault="00DE2CF9" w:rsidP="00DE2CF9">
            <w:pPr>
              <w:pStyle w:val="TAH"/>
              <w:rPr>
                <w:ins w:id="4826" w:author="tank" w:date="2021-08-28T00:31:00Z"/>
              </w:rPr>
            </w:pPr>
            <w:ins w:id="4827" w:author="tank" w:date="2021-08-28T00:31:00Z">
              <w:r w:rsidRPr="00EF5447">
                <w:t>NR or E-UTRA Band / Channel bandwidth / N</w:t>
              </w:r>
              <w:r w:rsidRPr="00EF5447">
                <w:rPr>
                  <w:vertAlign w:val="subscript"/>
                </w:rPr>
                <w:t>RB</w:t>
              </w:r>
              <w:r w:rsidRPr="00EF5447">
                <w:t xml:space="preserve"> / MSD</w:t>
              </w:r>
            </w:ins>
          </w:p>
        </w:tc>
      </w:tr>
      <w:tr w:rsidR="00DE2CF9" w:rsidRPr="00EF5447" w:rsidTr="00DE2CF9">
        <w:trPr>
          <w:trHeight w:val="187"/>
          <w:tblHeader/>
          <w:jc w:val="center"/>
          <w:ins w:id="4828" w:author="tank" w:date="2021-08-28T00:31:00Z"/>
        </w:trPr>
        <w:tc>
          <w:tcPr>
            <w:tcW w:w="1368" w:type="pct"/>
            <w:tcBorders>
              <w:bottom w:val="single" w:sz="4" w:space="0" w:color="auto"/>
            </w:tcBorders>
            <w:shd w:val="clear" w:color="auto" w:fill="auto"/>
          </w:tcPr>
          <w:p w:rsidR="00DE2CF9" w:rsidRPr="00EF5447" w:rsidRDefault="00DE2CF9" w:rsidP="00DE2CF9">
            <w:pPr>
              <w:pStyle w:val="TAH"/>
              <w:rPr>
                <w:ins w:id="4829" w:author="tank" w:date="2021-08-28T00:31:00Z"/>
              </w:rPr>
            </w:pPr>
            <w:ins w:id="4830" w:author="tank" w:date="2021-08-28T00:31:00Z">
              <w:r w:rsidRPr="00EF5447">
                <w:rPr>
                  <w:lang w:eastAsia="ja-JP"/>
                </w:rPr>
                <w:t>EN-DC</w:t>
              </w:r>
            </w:ins>
          </w:p>
          <w:p w:rsidR="00DE2CF9" w:rsidRPr="00EF5447" w:rsidRDefault="00DE2CF9" w:rsidP="00DE2CF9">
            <w:pPr>
              <w:pStyle w:val="TAH"/>
              <w:rPr>
                <w:ins w:id="4831" w:author="tank" w:date="2021-08-28T00:31:00Z"/>
                <w:lang w:eastAsia="ja-JP"/>
              </w:rPr>
            </w:pPr>
            <w:ins w:id="4832" w:author="tank" w:date="2021-08-28T00:31:00Z">
              <w:r w:rsidRPr="00EF5447">
                <w:t>Configuration</w:t>
              </w:r>
            </w:ins>
          </w:p>
        </w:tc>
        <w:tc>
          <w:tcPr>
            <w:tcW w:w="563" w:type="pct"/>
            <w:tcBorders>
              <w:bottom w:val="single" w:sz="4" w:space="0" w:color="auto"/>
            </w:tcBorders>
            <w:shd w:val="clear" w:color="auto" w:fill="auto"/>
          </w:tcPr>
          <w:p w:rsidR="00DE2CF9" w:rsidRPr="00EF5447" w:rsidRDefault="00DE2CF9" w:rsidP="00DE2CF9">
            <w:pPr>
              <w:pStyle w:val="TAH"/>
              <w:rPr>
                <w:ins w:id="4833" w:author="tank" w:date="2021-08-28T00:31:00Z"/>
              </w:rPr>
            </w:pPr>
            <w:ins w:id="4834" w:author="tank" w:date="2021-08-28T00:31: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rsidR="00DE2CF9" w:rsidRPr="00EF5447" w:rsidRDefault="00DE2CF9" w:rsidP="00DE2CF9">
            <w:pPr>
              <w:pStyle w:val="TAH"/>
              <w:rPr>
                <w:ins w:id="4835" w:author="tank" w:date="2021-08-28T00:31:00Z"/>
              </w:rPr>
            </w:pPr>
            <w:ins w:id="4836" w:author="tank" w:date="2021-08-28T00:31: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rsidR="00DE2CF9" w:rsidRPr="00EF5447" w:rsidRDefault="00DE2CF9" w:rsidP="00DE2CF9">
            <w:pPr>
              <w:pStyle w:val="TAH"/>
              <w:rPr>
                <w:ins w:id="4837" w:author="tank" w:date="2021-08-28T00:31:00Z"/>
              </w:rPr>
            </w:pPr>
            <w:ins w:id="4838" w:author="tank" w:date="2021-08-28T00:31:00Z">
              <w:r w:rsidRPr="00EF5447">
                <w:t xml:space="preserve">UL/DL BW </w:t>
              </w:r>
              <w:r w:rsidRPr="00EF5447">
                <w:br/>
                <w:t>(MHz)</w:t>
              </w:r>
            </w:ins>
          </w:p>
        </w:tc>
        <w:tc>
          <w:tcPr>
            <w:tcW w:w="395" w:type="pct"/>
            <w:tcBorders>
              <w:bottom w:val="single" w:sz="4" w:space="0" w:color="auto"/>
            </w:tcBorders>
            <w:shd w:val="clear" w:color="auto" w:fill="auto"/>
          </w:tcPr>
          <w:p w:rsidR="00DE2CF9" w:rsidRPr="00EF5447" w:rsidRDefault="00DE2CF9" w:rsidP="00DE2CF9">
            <w:pPr>
              <w:pStyle w:val="TAH"/>
              <w:rPr>
                <w:ins w:id="4839" w:author="tank" w:date="2021-08-28T00:31:00Z"/>
              </w:rPr>
            </w:pPr>
            <w:ins w:id="4840" w:author="tank" w:date="2021-08-28T00:31: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rsidR="00DE2CF9" w:rsidRPr="00EF5447" w:rsidRDefault="00DE2CF9" w:rsidP="00DE2CF9">
            <w:pPr>
              <w:pStyle w:val="TAH"/>
              <w:rPr>
                <w:ins w:id="4841" w:author="tank" w:date="2021-08-28T00:31:00Z"/>
              </w:rPr>
            </w:pPr>
            <w:ins w:id="4842" w:author="tank" w:date="2021-08-28T00:31: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rsidR="00DE2CF9" w:rsidRPr="00EF5447" w:rsidRDefault="00DE2CF9" w:rsidP="00DE2CF9">
            <w:pPr>
              <w:pStyle w:val="TAH"/>
              <w:rPr>
                <w:ins w:id="4843" w:author="tank" w:date="2021-08-28T00:31:00Z"/>
              </w:rPr>
            </w:pPr>
            <w:ins w:id="4844" w:author="tank" w:date="2021-08-28T00:31:00Z">
              <w:r w:rsidRPr="00EF5447">
                <w:t xml:space="preserve">MSD </w:t>
              </w:r>
              <w:r w:rsidRPr="00EF5447">
                <w:br/>
                <w:t>(dB)</w:t>
              </w:r>
            </w:ins>
          </w:p>
        </w:tc>
        <w:tc>
          <w:tcPr>
            <w:tcW w:w="490" w:type="pct"/>
            <w:tcBorders>
              <w:bottom w:val="single" w:sz="4" w:space="0" w:color="auto"/>
            </w:tcBorders>
          </w:tcPr>
          <w:p w:rsidR="00DE2CF9" w:rsidRPr="00EF5447" w:rsidRDefault="00DE2CF9" w:rsidP="00DE2CF9">
            <w:pPr>
              <w:pStyle w:val="TAH"/>
              <w:rPr>
                <w:ins w:id="4845" w:author="tank" w:date="2021-08-28T00:31:00Z"/>
              </w:rPr>
            </w:pPr>
            <w:ins w:id="4846" w:author="tank" w:date="2021-08-28T00:31:00Z">
              <w:r w:rsidRPr="00EF5447">
                <w:t>IMD order</w:t>
              </w:r>
            </w:ins>
          </w:p>
        </w:tc>
      </w:tr>
      <w:tr w:rsidR="00DE2CF9" w:rsidRPr="00EF5447" w:rsidTr="00DE2CF9">
        <w:trPr>
          <w:trHeight w:val="187"/>
          <w:jc w:val="center"/>
          <w:ins w:id="4847" w:author="tank" w:date="2021-08-28T00:31:00Z"/>
        </w:trPr>
        <w:tc>
          <w:tcPr>
            <w:tcW w:w="1368" w:type="pct"/>
            <w:vMerge w:val="restart"/>
            <w:shd w:val="clear" w:color="auto" w:fill="auto"/>
            <w:vAlign w:val="center"/>
          </w:tcPr>
          <w:p w:rsidR="00DE2CF9" w:rsidRPr="00EF5447" w:rsidRDefault="00DE2CF9" w:rsidP="00DE2CF9">
            <w:pPr>
              <w:pStyle w:val="TAC"/>
              <w:rPr>
                <w:ins w:id="4848" w:author="tank" w:date="2021-08-28T00:31:00Z"/>
                <w:rFonts w:eastAsia="MS Mincho"/>
              </w:rPr>
            </w:pPr>
            <w:ins w:id="4849" w:author="tank" w:date="2021-08-28T00:31:00Z">
              <w:r>
                <w:rPr>
                  <w:lang w:eastAsia="fi-FI"/>
                </w:rPr>
                <w:t>DC_3</w:t>
              </w:r>
              <w:r>
                <w:rPr>
                  <w:lang w:eastAsia="zh-CN"/>
                </w:rPr>
                <w:t>8A</w:t>
              </w:r>
              <w:r>
                <w:rPr>
                  <w:lang w:eastAsia="fi-FI"/>
                </w:rPr>
                <w:t>_</w:t>
              </w:r>
              <w:r>
                <w:rPr>
                  <w:lang w:eastAsia="zh-CN"/>
                </w:rPr>
                <w:t>n8A</w:t>
              </w:r>
            </w:ins>
          </w:p>
        </w:tc>
        <w:tc>
          <w:tcPr>
            <w:tcW w:w="563" w:type="pct"/>
            <w:shd w:val="clear" w:color="auto" w:fill="auto"/>
            <w:vAlign w:val="center"/>
          </w:tcPr>
          <w:p w:rsidR="00DE2CF9" w:rsidRPr="00EF5447" w:rsidRDefault="00DE2CF9" w:rsidP="00DE2CF9">
            <w:pPr>
              <w:pStyle w:val="TAC"/>
              <w:rPr>
                <w:ins w:id="4850" w:author="tank" w:date="2021-08-28T00:31:00Z"/>
              </w:rPr>
            </w:pPr>
            <w:ins w:id="4851" w:author="tank" w:date="2021-08-28T00:31:00Z">
              <w:r>
                <w:rPr>
                  <w:lang w:eastAsia="zh-CN"/>
                </w:rPr>
                <w:t>38</w:t>
              </w:r>
            </w:ins>
          </w:p>
        </w:tc>
        <w:tc>
          <w:tcPr>
            <w:tcW w:w="588" w:type="pct"/>
            <w:shd w:val="clear" w:color="auto" w:fill="auto"/>
            <w:noWrap/>
            <w:vAlign w:val="center"/>
          </w:tcPr>
          <w:p w:rsidR="00DE2CF9" w:rsidRPr="00EF5447" w:rsidRDefault="00DE2CF9" w:rsidP="00DE2CF9">
            <w:pPr>
              <w:pStyle w:val="TAC"/>
              <w:rPr>
                <w:ins w:id="4852" w:author="tank" w:date="2021-08-28T00:31:00Z"/>
              </w:rPr>
            </w:pPr>
            <w:ins w:id="4853" w:author="tank" w:date="2021-08-28T00:31:00Z">
              <w:r>
                <w:rPr>
                  <w:lang w:eastAsia="zh-CN"/>
                </w:rPr>
                <w:t>2617.5</w:t>
              </w:r>
            </w:ins>
          </w:p>
        </w:tc>
        <w:tc>
          <w:tcPr>
            <w:tcW w:w="503" w:type="pct"/>
            <w:shd w:val="clear" w:color="auto" w:fill="auto"/>
            <w:noWrap/>
            <w:vAlign w:val="center"/>
          </w:tcPr>
          <w:p w:rsidR="00DE2CF9" w:rsidRPr="00EF5447" w:rsidRDefault="00DE2CF9" w:rsidP="00DE2CF9">
            <w:pPr>
              <w:pStyle w:val="TAC"/>
              <w:rPr>
                <w:ins w:id="4854" w:author="tank" w:date="2021-08-28T00:31:00Z"/>
              </w:rPr>
            </w:pPr>
            <w:ins w:id="4855" w:author="tank" w:date="2021-08-28T00:31:00Z">
              <w:r>
                <w:rPr>
                  <w:lang w:eastAsia="zh-TW"/>
                </w:rPr>
                <w:t>5</w:t>
              </w:r>
            </w:ins>
          </w:p>
        </w:tc>
        <w:tc>
          <w:tcPr>
            <w:tcW w:w="395" w:type="pct"/>
            <w:shd w:val="clear" w:color="auto" w:fill="auto"/>
            <w:noWrap/>
            <w:vAlign w:val="center"/>
          </w:tcPr>
          <w:p w:rsidR="00DE2CF9" w:rsidRPr="00EF5447" w:rsidRDefault="00DE2CF9" w:rsidP="00DE2CF9">
            <w:pPr>
              <w:pStyle w:val="TAC"/>
              <w:rPr>
                <w:ins w:id="4856" w:author="tank" w:date="2021-08-28T00:31:00Z"/>
              </w:rPr>
            </w:pPr>
            <w:ins w:id="4857" w:author="tank" w:date="2021-08-28T00:31:00Z">
              <w:r>
                <w:rPr>
                  <w:lang w:eastAsia="zh-TW"/>
                </w:rPr>
                <w:t>25</w:t>
              </w:r>
            </w:ins>
          </w:p>
        </w:tc>
        <w:tc>
          <w:tcPr>
            <w:tcW w:w="616" w:type="pct"/>
            <w:shd w:val="clear" w:color="auto" w:fill="auto"/>
            <w:noWrap/>
            <w:vAlign w:val="center"/>
          </w:tcPr>
          <w:p w:rsidR="00DE2CF9" w:rsidRPr="00EF5447" w:rsidRDefault="00DE2CF9" w:rsidP="00DE2CF9">
            <w:pPr>
              <w:pStyle w:val="TAC"/>
              <w:rPr>
                <w:ins w:id="4858" w:author="tank" w:date="2021-08-28T00:31:00Z"/>
              </w:rPr>
            </w:pPr>
            <w:ins w:id="4859" w:author="tank" w:date="2021-08-28T00:31:00Z">
              <w:r>
                <w:rPr>
                  <w:lang w:eastAsia="zh-CN"/>
                </w:rPr>
                <w:t>2617.5</w:t>
              </w:r>
            </w:ins>
          </w:p>
        </w:tc>
        <w:tc>
          <w:tcPr>
            <w:tcW w:w="478" w:type="pct"/>
            <w:shd w:val="clear" w:color="auto" w:fill="auto"/>
            <w:noWrap/>
            <w:vAlign w:val="center"/>
          </w:tcPr>
          <w:p w:rsidR="00DE2CF9" w:rsidRPr="00EF5447" w:rsidRDefault="00DE2CF9" w:rsidP="00DE2CF9">
            <w:pPr>
              <w:pStyle w:val="TAC"/>
              <w:rPr>
                <w:ins w:id="4860" w:author="tank" w:date="2021-08-28T00:31:00Z"/>
                <w:rFonts w:eastAsia="MS Mincho"/>
              </w:rPr>
            </w:pPr>
            <w:ins w:id="4861" w:author="tank" w:date="2021-08-28T00:31:00Z">
              <w:r>
                <w:rPr>
                  <w:lang w:eastAsia="zh-CN"/>
                </w:rPr>
                <w:t>N/A</w:t>
              </w:r>
            </w:ins>
          </w:p>
        </w:tc>
        <w:tc>
          <w:tcPr>
            <w:tcW w:w="490" w:type="pct"/>
            <w:vAlign w:val="center"/>
          </w:tcPr>
          <w:p w:rsidR="00DE2CF9" w:rsidRPr="00E31FED" w:rsidRDefault="00DE2CF9" w:rsidP="00DE2CF9">
            <w:pPr>
              <w:pStyle w:val="TAC"/>
              <w:rPr>
                <w:ins w:id="4862" w:author="tank" w:date="2021-08-28T00:31:00Z"/>
              </w:rPr>
            </w:pPr>
            <w:ins w:id="4863" w:author="tank" w:date="2021-08-28T00:31:00Z">
              <w:r>
                <w:rPr>
                  <w:lang w:eastAsia="zh-TW"/>
                </w:rPr>
                <w:t>N/A</w:t>
              </w:r>
            </w:ins>
          </w:p>
        </w:tc>
      </w:tr>
      <w:tr w:rsidR="00DE2CF9" w:rsidRPr="00EF5447" w:rsidTr="00DE2CF9">
        <w:trPr>
          <w:trHeight w:val="187"/>
          <w:jc w:val="center"/>
          <w:ins w:id="4864" w:author="tank" w:date="2021-08-28T00:31:00Z"/>
        </w:trPr>
        <w:tc>
          <w:tcPr>
            <w:tcW w:w="1368" w:type="pct"/>
            <w:vMerge/>
            <w:tcBorders>
              <w:bottom w:val="single" w:sz="4" w:space="0" w:color="auto"/>
            </w:tcBorders>
            <w:shd w:val="clear" w:color="auto" w:fill="auto"/>
            <w:vAlign w:val="center"/>
          </w:tcPr>
          <w:p w:rsidR="00DE2CF9" w:rsidRPr="00EF5447" w:rsidRDefault="00DE2CF9" w:rsidP="00DE2CF9">
            <w:pPr>
              <w:pStyle w:val="TAC"/>
              <w:rPr>
                <w:ins w:id="4865" w:author="tank" w:date="2021-08-28T00:31:00Z"/>
                <w:rFonts w:eastAsia="MS Mincho"/>
              </w:rPr>
            </w:pPr>
          </w:p>
        </w:tc>
        <w:tc>
          <w:tcPr>
            <w:tcW w:w="563" w:type="pct"/>
            <w:shd w:val="clear" w:color="auto" w:fill="auto"/>
            <w:vAlign w:val="center"/>
          </w:tcPr>
          <w:p w:rsidR="00DE2CF9" w:rsidRPr="00EF5447" w:rsidRDefault="00DE2CF9" w:rsidP="00DE2CF9">
            <w:pPr>
              <w:pStyle w:val="TAC"/>
              <w:rPr>
                <w:ins w:id="4866" w:author="tank" w:date="2021-08-28T00:31:00Z"/>
              </w:rPr>
            </w:pPr>
            <w:ins w:id="4867" w:author="tank" w:date="2021-08-28T00:31:00Z">
              <w:r>
                <w:rPr>
                  <w:lang w:eastAsia="zh-CN"/>
                </w:rPr>
                <w:t>n8</w:t>
              </w:r>
            </w:ins>
          </w:p>
        </w:tc>
        <w:tc>
          <w:tcPr>
            <w:tcW w:w="588" w:type="pct"/>
            <w:shd w:val="clear" w:color="auto" w:fill="auto"/>
            <w:noWrap/>
            <w:vAlign w:val="center"/>
          </w:tcPr>
          <w:p w:rsidR="00DE2CF9" w:rsidRPr="00EF5447" w:rsidRDefault="00DE2CF9" w:rsidP="00DE2CF9">
            <w:pPr>
              <w:pStyle w:val="TAC"/>
              <w:rPr>
                <w:ins w:id="4868" w:author="tank" w:date="2021-08-28T00:31:00Z"/>
              </w:rPr>
            </w:pPr>
            <w:ins w:id="4869" w:author="tank" w:date="2021-08-28T00:31:00Z">
              <w:r>
                <w:rPr>
                  <w:lang w:eastAsia="zh-TW"/>
                </w:rPr>
                <w:t>887.5</w:t>
              </w:r>
            </w:ins>
          </w:p>
        </w:tc>
        <w:tc>
          <w:tcPr>
            <w:tcW w:w="503" w:type="pct"/>
            <w:shd w:val="clear" w:color="auto" w:fill="auto"/>
            <w:noWrap/>
            <w:vAlign w:val="center"/>
          </w:tcPr>
          <w:p w:rsidR="00DE2CF9" w:rsidRPr="00EF5447" w:rsidRDefault="00DE2CF9" w:rsidP="00DE2CF9">
            <w:pPr>
              <w:pStyle w:val="TAC"/>
              <w:rPr>
                <w:ins w:id="4870" w:author="tank" w:date="2021-08-28T00:31:00Z"/>
              </w:rPr>
            </w:pPr>
            <w:ins w:id="4871" w:author="tank" w:date="2021-08-28T00:31:00Z">
              <w:r>
                <w:rPr>
                  <w:lang w:eastAsia="zh-TW"/>
                </w:rPr>
                <w:t>5</w:t>
              </w:r>
            </w:ins>
          </w:p>
        </w:tc>
        <w:tc>
          <w:tcPr>
            <w:tcW w:w="395" w:type="pct"/>
            <w:shd w:val="clear" w:color="auto" w:fill="auto"/>
            <w:noWrap/>
            <w:vAlign w:val="center"/>
          </w:tcPr>
          <w:p w:rsidR="00DE2CF9" w:rsidRPr="00EF5447" w:rsidRDefault="00DE2CF9" w:rsidP="00DE2CF9">
            <w:pPr>
              <w:pStyle w:val="TAC"/>
              <w:rPr>
                <w:ins w:id="4872" w:author="tank" w:date="2021-08-28T00:31:00Z"/>
              </w:rPr>
            </w:pPr>
            <w:ins w:id="4873" w:author="tank" w:date="2021-08-28T00:31:00Z">
              <w:r>
                <w:rPr>
                  <w:lang w:eastAsia="zh-TW"/>
                </w:rPr>
                <w:t>25</w:t>
              </w:r>
            </w:ins>
          </w:p>
        </w:tc>
        <w:tc>
          <w:tcPr>
            <w:tcW w:w="616" w:type="pct"/>
            <w:shd w:val="clear" w:color="auto" w:fill="auto"/>
            <w:noWrap/>
            <w:vAlign w:val="center"/>
          </w:tcPr>
          <w:p w:rsidR="00DE2CF9" w:rsidRPr="00EF5447" w:rsidRDefault="00DE2CF9" w:rsidP="00DE2CF9">
            <w:pPr>
              <w:pStyle w:val="TAC"/>
              <w:rPr>
                <w:ins w:id="4874" w:author="tank" w:date="2021-08-28T00:31:00Z"/>
              </w:rPr>
            </w:pPr>
            <w:ins w:id="4875" w:author="tank" w:date="2021-08-28T00:31:00Z">
              <w:r>
                <w:rPr>
                  <w:lang w:eastAsia="zh-TW"/>
                </w:rPr>
                <w:t>932.5</w:t>
              </w:r>
            </w:ins>
          </w:p>
        </w:tc>
        <w:tc>
          <w:tcPr>
            <w:tcW w:w="478" w:type="pct"/>
            <w:shd w:val="clear" w:color="auto" w:fill="auto"/>
            <w:noWrap/>
            <w:vAlign w:val="center"/>
          </w:tcPr>
          <w:p w:rsidR="00DE2CF9" w:rsidRPr="00EF5447" w:rsidRDefault="00DE2CF9" w:rsidP="00DE2CF9">
            <w:pPr>
              <w:pStyle w:val="TAC"/>
              <w:rPr>
                <w:ins w:id="4876" w:author="tank" w:date="2021-08-28T00:31:00Z"/>
                <w:rFonts w:eastAsia="MS Mincho"/>
              </w:rPr>
            </w:pPr>
            <w:ins w:id="4877" w:author="tank" w:date="2021-08-28T00:31:00Z">
              <w:r>
                <w:rPr>
                  <w:lang w:eastAsia="zh-CN"/>
                </w:rPr>
                <w:t>8.1</w:t>
              </w:r>
            </w:ins>
          </w:p>
        </w:tc>
        <w:tc>
          <w:tcPr>
            <w:tcW w:w="490" w:type="pct"/>
            <w:vAlign w:val="center"/>
          </w:tcPr>
          <w:p w:rsidR="00DE2CF9" w:rsidRPr="00E31FED" w:rsidRDefault="00DE2CF9" w:rsidP="00DE2CF9">
            <w:pPr>
              <w:pStyle w:val="TAC"/>
              <w:rPr>
                <w:ins w:id="4878" w:author="tank" w:date="2021-08-28T00:31:00Z"/>
              </w:rPr>
            </w:pPr>
            <w:ins w:id="4879" w:author="tank" w:date="2021-08-28T00:31:00Z">
              <w:r>
                <w:rPr>
                  <w:lang w:eastAsia="zh-TW"/>
                </w:rPr>
                <w:t>IMD5</w:t>
              </w:r>
            </w:ins>
          </w:p>
        </w:tc>
      </w:tr>
    </w:tbl>
    <w:p w:rsidR="00A92D4A" w:rsidRDefault="00A92D4A">
      <w:pPr>
        <w:keepNext/>
        <w:spacing w:after="0"/>
        <w:rPr>
          <w:lang w:eastAsia="zh-TW"/>
        </w:rPr>
        <w:pPrChange w:id="4880" w:author="tank" w:date="2021-08-27T17:37:00Z">
          <w:pPr>
            <w:spacing w:after="0"/>
          </w:pPr>
        </w:pPrChange>
      </w:pPr>
      <w:del w:id="4881" w:author="tank" w:date="2021-08-26T23:12:00Z">
        <w:r w:rsidDel="001B36BF">
          <w:br w:type="page"/>
        </w:r>
      </w:del>
    </w:p>
    <w:p w:rsidR="00A92D4A" w:rsidRDefault="00A92D4A" w:rsidP="00DE2CF9">
      <w:pPr>
        <w:pStyle w:val="2"/>
        <w:rPr>
          <w:lang w:eastAsia="ja-JP"/>
        </w:rPr>
      </w:pPr>
      <w:bookmarkStart w:id="4882" w:name="_Toc81156372"/>
      <w:r w:rsidRPr="00697599">
        <w:lastRenderedPageBreak/>
        <w:t>6.</w:t>
      </w:r>
      <w:r>
        <w:rPr>
          <w:lang w:eastAsia="ja-JP"/>
        </w:rPr>
        <w:t>2</w:t>
      </w:r>
      <w:r w:rsidRPr="00697599">
        <w:tab/>
      </w:r>
      <w:r w:rsidR="0035219F">
        <w:rPr>
          <w:lang w:eastAsia="ja-JP"/>
        </w:rPr>
        <w:t xml:space="preserve">Inter-band </w:t>
      </w:r>
      <w:r>
        <w:rPr>
          <w:lang w:eastAsia="ja-JP"/>
        </w:rPr>
        <w:t xml:space="preserve">DC </w:t>
      </w:r>
      <w:r w:rsidR="00126007">
        <w:rPr>
          <w:rFonts w:hint="eastAsia"/>
          <w:lang w:eastAsia="zh-TW"/>
        </w:rPr>
        <w:t>including</w:t>
      </w:r>
      <w:r>
        <w:rPr>
          <w:lang w:eastAsia="ja-JP"/>
        </w:rPr>
        <w:t xml:space="preserve"> FR2</w:t>
      </w:r>
      <w:bookmarkEnd w:id="4882"/>
    </w:p>
    <w:p w:rsidR="004C059B" w:rsidRPr="000B6998" w:rsidRDefault="004C059B">
      <w:pPr>
        <w:pStyle w:val="30"/>
        <w:rPr>
          <w:rFonts w:cs="Arial"/>
          <w:szCs w:val="28"/>
          <w:lang w:eastAsia="ja-JP"/>
        </w:rPr>
      </w:pPr>
      <w:bookmarkStart w:id="4883" w:name="_Toc81156373"/>
      <w:bookmarkStart w:id="4884"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4883"/>
    </w:p>
    <w:p w:rsidR="004C059B" w:rsidRPr="000B6998" w:rsidRDefault="004C059B">
      <w:pPr>
        <w:pStyle w:val="40"/>
        <w:rPr>
          <w:rStyle w:val="41"/>
          <w:rFonts w:cs="Arial"/>
        </w:rPr>
      </w:pPr>
      <w:r w:rsidRPr="000B6998">
        <w:rPr>
          <w:rStyle w:val="41"/>
          <w:rFonts w:cs="Arial"/>
        </w:rPr>
        <w:t>6.</w:t>
      </w:r>
      <w:r>
        <w:rPr>
          <w:rStyle w:val="41"/>
          <w:rFonts w:cs="Arial"/>
        </w:rPr>
        <w:t>2.1</w:t>
      </w:r>
      <w:r w:rsidRPr="000B6998">
        <w:rPr>
          <w:rStyle w:val="41"/>
          <w:rFonts w:cs="Arial"/>
        </w:rPr>
        <w:t>.1</w:t>
      </w:r>
      <w:r w:rsidRPr="000B6998">
        <w:rPr>
          <w:rStyle w:val="41"/>
          <w:rFonts w:cs="Arial"/>
        </w:rPr>
        <w:tab/>
        <w:t>Configuration for DC</w:t>
      </w:r>
    </w:p>
    <w:p w:rsidR="004C059B" w:rsidRDefault="004C059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6.2.1.1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EN-DC</w:t>
            </w:r>
          </w:p>
          <w:p w:rsidR="004C059B" w:rsidRDefault="004C059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Uplink EN-DC</w:t>
            </w:r>
          </w:p>
          <w:p w:rsidR="004C059B" w:rsidRDefault="004C059B">
            <w:pPr>
              <w:pStyle w:val="TAH"/>
              <w:rPr>
                <w:lang w:val="en-US" w:eastAsia="fi-FI"/>
              </w:rPr>
            </w:pPr>
            <w:r>
              <w:rPr>
                <w:lang w:val="en-US" w:eastAsia="fi-FI"/>
              </w:rPr>
              <w:t>configuration</w:t>
            </w:r>
          </w:p>
          <w:p w:rsidR="004C059B" w:rsidRDefault="004C059B">
            <w:pPr>
              <w:pStyle w:val="TAH"/>
              <w:rPr>
                <w:lang w:eastAsia="fi-FI"/>
              </w:rPr>
            </w:pPr>
            <w:r>
              <w:rPr>
                <w:lang w:val="en-US" w:eastAsia="fi-FI"/>
              </w:rPr>
              <w:t>(NOTE 1)</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rsidP="00DE2CF9">
            <w:pPr>
              <w:pStyle w:val="TAH"/>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rsidP="00DE2CF9">
            <w:pPr>
              <w:pStyle w:val="TAH"/>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rsidR="004C059B" w:rsidRPr="00717794" w:rsidRDefault="004C059B">
      <w:pPr>
        <w:pStyle w:val="ae"/>
        <w:keepNext/>
        <w:pPrChange w:id="4885" w:author="tank" w:date="2021-08-28T00:35:00Z">
          <w:pPr>
            <w:pStyle w:val="ae"/>
          </w:pPr>
        </w:pPrChange>
      </w:pPr>
    </w:p>
    <w:p w:rsidR="004C059B" w:rsidRPr="000B6998" w:rsidRDefault="004C059B" w:rsidP="00DE2CF9">
      <w:pPr>
        <w:pStyle w:val="40"/>
        <w:rPr>
          <w:rStyle w:val="41"/>
          <w:rFonts w:cs="Arial"/>
          <w:b/>
        </w:rPr>
      </w:pPr>
      <w:r w:rsidRPr="000B6998">
        <w:rPr>
          <w:rStyle w:val="41"/>
          <w:rFonts w:cs="Arial"/>
        </w:rPr>
        <w:t>6.</w:t>
      </w:r>
      <w:r>
        <w:rPr>
          <w:rStyle w:val="41"/>
          <w:rFonts w:cs="Arial"/>
        </w:rPr>
        <w:t>2.1</w:t>
      </w:r>
      <w:r w:rsidRPr="000B6998">
        <w:rPr>
          <w:rStyle w:val="41"/>
          <w:rFonts w:cs="Arial"/>
        </w:rPr>
        <w:t>.2</w:t>
      </w:r>
      <w:r w:rsidRPr="000B6998">
        <w:rPr>
          <w:rStyle w:val="41"/>
          <w:rFonts w:cs="Arial"/>
        </w:rPr>
        <w:tab/>
        <w:t>Spurious emission band UE co-existence for DC</w:t>
      </w:r>
    </w:p>
    <w:p w:rsidR="004C059B" w:rsidRPr="003E111A" w:rsidRDefault="004C059B">
      <w:pPr>
        <w:pStyle w:val="ae"/>
        <w:keepNext/>
        <w:pPrChange w:id="4886" w:author="tank" w:date="2021-08-28T00:35:00Z">
          <w:pPr>
            <w:pStyle w:val="ae"/>
          </w:pPr>
        </w:pPrChange>
      </w:pPr>
      <w:r w:rsidRPr="003E111A">
        <w:t>Co-existence was studied for lower order combinations DC_66_n261 in Rel-15, and the results are captured in TR 37.863-01-01. No further studies are needed for this combination.</w:t>
      </w:r>
    </w:p>
    <w:p w:rsidR="004C059B" w:rsidRPr="003E111A" w:rsidRDefault="004C059B">
      <w:pPr>
        <w:pStyle w:val="ae"/>
        <w:keepNext/>
        <w:rPr>
          <w:rStyle w:val="41"/>
          <w:rFonts w:eastAsiaTheme="minorEastAsia"/>
          <w:b/>
          <w:sz w:val="20"/>
        </w:rPr>
        <w:pPrChange w:id="4887" w:author="tank" w:date="2021-08-28T00:35:00Z">
          <w:pPr>
            <w:pStyle w:val="ae"/>
          </w:pPr>
        </w:pPrChange>
      </w:pPr>
    </w:p>
    <w:p w:rsidR="004C059B" w:rsidRPr="000B6998" w:rsidRDefault="004C059B" w:rsidP="00DE2CF9">
      <w:pPr>
        <w:pStyle w:val="40"/>
        <w:rPr>
          <w:rStyle w:val="41"/>
          <w:rFonts w:cs="Arial"/>
          <w:b/>
        </w:rPr>
      </w:pPr>
      <w:r w:rsidRPr="000B6998">
        <w:rPr>
          <w:rStyle w:val="41"/>
          <w:rFonts w:cs="Arial"/>
        </w:rPr>
        <w:t>6.</w:t>
      </w:r>
      <w:r>
        <w:rPr>
          <w:rStyle w:val="41"/>
          <w:rFonts w:cs="Arial"/>
        </w:rPr>
        <w:t>2.1</w:t>
      </w:r>
      <w:r w:rsidRPr="000B6998">
        <w:rPr>
          <w:rStyle w:val="41"/>
          <w:rFonts w:cs="Arial"/>
        </w:rPr>
        <w:t>.3</w:t>
      </w:r>
      <w:r w:rsidRPr="000B6998">
        <w:rPr>
          <w:rStyle w:val="41"/>
          <w:rFonts w:cs="Arial"/>
        </w:rPr>
        <w:tab/>
        <w:t>MSD analysis for DC</w:t>
      </w:r>
    </w:p>
    <w:p w:rsidR="004C059B" w:rsidRDefault="004C059B">
      <w:pPr>
        <w:pStyle w:val="ae"/>
        <w:keepNext/>
        <w:pPrChange w:id="4888" w:author="tank" w:date="2021-08-28T00:35:00Z">
          <w:pPr>
            <w:pStyle w:val="ae"/>
          </w:pPr>
        </w:pPrChange>
      </w:pPr>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rsidR="004C059B" w:rsidRPr="00717794" w:rsidRDefault="004C059B">
      <w:pPr>
        <w:pStyle w:val="ae"/>
        <w:keepNext/>
        <w:pPrChange w:id="4889" w:author="tank" w:date="2021-08-28T00:35:00Z">
          <w:pPr>
            <w:pStyle w:val="ae"/>
          </w:pPr>
        </w:pPrChange>
      </w:pPr>
    </w:p>
    <w:p w:rsidR="004C059B" w:rsidRPr="000B6998" w:rsidRDefault="004C059B" w:rsidP="00DE2CF9">
      <w:pPr>
        <w:pStyle w:val="40"/>
        <w:rPr>
          <w:rStyle w:val="41"/>
          <w:rFonts w:cs="Arial"/>
          <w:b/>
        </w:rPr>
      </w:pPr>
      <w:r w:rsidRPr="000B6998">
        <w:rPr>
          <w:rStyle w:val="41"/>
          <w:rFonts w:cs="Arial"/>
        </w:rPr>
        <w:t>6.</w:t>
      </w:r>
      <w:r>
        <w:rPr>
          <w:rStyle w:val="41"/>
          <w:rFonts w:cs="Arial"/>
        </w:rPr>
        <w:t>2.1</w:t>
      </w:r>
      <w:r w:rsidRPr="000B6998">
        <w:rPr>
          <w:rStyle w:val="41"/>
          <w:rFonts w:cs="Arial"/>
        </w:rPr>
        <w:t>.4</w:t>
      </w:r>
      <w:r w:rsidRPr="000B6998">
        <w:rPr>
          <w:rStyle w:val="41"/>
          <w:rFonts w:cs="Arial"/>
        </w:rPr>
        <w:tab/>
        <w:t>∆TIB and ∆RIB values</w:t>
      </w:r>
    </w:p>
    <w:p w:rsidR="004C059B" w:rsidRDefault="004C059B">
      <w:pPr>
        <w:pStyle w:val="ae"/>
        <w:keepNext/>
        <w:rPr>
          <w:rFonts w:eastAsiaTheme="minorEastAsia"/>
          <w:lang w:eastAsia="zh-TW"/>
        </w:rPr>
        <w:pPrChange w:id="4890" w:author="tank" w:date="2021-08-28T00:35:00Z">
          <w:pPr>
            <w:pStyle w:val="ae"/>
          </w:pPr>
        </w:pPrChange>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rsidR="000077BA" w:rsidRPr="00852BD5" w:rsidRDefault="000077BA">
      <w:pPr>
        <w:pStyle w:val="ae"/>
        <w:keepNext/>
        <w:rPr>
          <w:rFonts w:eastAsiaTheme="minorEastAsia"/>
          <w:lang w:eastAsia="zh-TW"/>
        </w:rPr>
        <w:pPrChange w:id="4891" w:author="tank" w:date="2021-08-28T00:35:00Z">
          <w:pPr>
            <w:pStyle w:val="ae"/>
          </w:pPr>
        </w:pPrChange>
      </w:pPr>
    </w:p>
    <w:p w:rsidR="000077BA" w:rsidRPr="000B6998" w:rsidRDefault="000077BA" w:rsidP="00DE2CF9">
      <w:pPr>
        <w:pStyle w:val="30"/>
        <w:rPr>
          <w:rFonts w:cs="Arial"/>
          <w:szCs w:val="28"/>
          <w:lang w:eastAsia="ja-JP"/>
        </w:rPr>
      </w:pPr>
      <w:bookmarkStart w:id="4892" w:name="_Toc81156374"/>
      <w:bookmarkEnd w:id="4884"/>
      <w:r w:rsidRPr="000B6998">
        <w:rPr>
          <w:rFonts w:cs="Arial"/>
          <w:szCs w:val="28"/>
        </w:rPr>
        <w:t>6.</w:t>
      </w:r>
      <w:r>
        <w:rPr>
          <w:rFonts w:cs="Arial"/>
          <w:szCs w:val="28"/>
        </w:rPr>
        <w:t>2.</w:t>
      </w:r>
      <w:r>
        <w:rPr>
          <w:rFonts w:cs="Arial" w:hint="eastAsia"/>
          <w:szCs w:val="28"/>
          <w:lang w:eastAsia="zh-TW"/>
        </w:rPr>
        <w:t>2</w:t>
      </w:r>
      <w:r w:rsidRPr="000B6998">
        <w:rPr>
          <w:rFonts w:cs="Arial"/>
          <w:szCs w:val="28"/>
        </w:rPr>
        <w:tab/>
      </w:r>
      <w:r w:rsidRPr="000077BA">
        <w:rPr>
          <w:rFonts w:cs="Arial"/>
          <w:szCs w:val="28"/>
          <w:lang w:eastAsia="ja-JP"/>
        </w:rPr>
        <w:t>DC_48_n261</w:t>
      </w:r>
      <w:bookmarkEnd w:id="4892"/>
    </w:p>
    <w:p w:rsidR="00140AED" w:rsidRPr="0031490D" w:rsidRDefault="00140AED">
      <w:pPr>
        <w:keepNext/>
        <w:keepLines/>
        <w:spacing w:before="120"/>
        <w:ind w:left="1134" w:hanging="1134"/>
        <w:outlineLvl w:val="3"/>
        <w:rPr>
          <w:rFonts w:ascii="Arial" w:hAnsi="Arial" w:cs="Arial"/>
          <w:sz w:val="24"/>
          <w:szCs w:val="28"/>
          <w:lang w:val="en-US" w:eastAsia="ja-JP"/>
        </w:rPr>
      </w:pPr>
      <w:bookmarkStart w:id="4893" w:name="_Toc42512598"/>
      <w:r w:rsidRPr="0031490D">
        <w:rPr>
          <w:rFonts w:ascii="Arial" w:hAnsi="Arial" w:cs="Arial"/>
          <w:sz w:val="24"/>
          <w:szCs w:val="28"/>
          <w:lang w:val="en-US" w:eastAsia="zh-CN"/>
        </w:rPr>
        <w:t>6.</w:t>
      </w:r>
      <w:r>
        <w:rPr>
          <w:rFonts w:ascii="Arial" w:hAnsi="Arial" w:cs="Arial"/>
          <w:sz w:val="24"/>
          <w:szCs w:val="28"/>
          <w:lang w:val="en-US" w:eastAsia="zh-CN"/>
        </w:rPr>
        <w:t>2.2</w:t>
      </w:r>
      <w:r w:rsidRPr="0031490D">
        <w:rPr>
          <w:rFonts w:ascii="Arial" w:hAnsi="Arial" w:cs="Arial"/>
          <w:sz w:val="24"/>
          <w:szCs w:val="28"/>
          <w:lang w:val="en-US" w:eastAsia="zh-CN"/>
        </w:rPr>
        <w:t>.1</w:t>
      </w:r>
      <w:r w:rsidRPr="0031490D">
        <w:rPr>
          <w:rFonts w:ascii="Arial" w:hAnsi="Arial" w:cs="Arial"/>
          <w:sz w:val="24"/>
          <w:szCs w:val="28"/>
          <w:lang w:val="en-US" w:eastAsia="zh-CN"/>
        </w:rPr>
        <w:tab/>
      </w:r>
      <w:r>
        <w:rPr>
          <w:rFonts w:ascii="Arial" w:hAnsi="Arial" w:cs="Arial"/>
          <w:sz w:val="24"/>
          <w:szCs w:val="28"/>
          <w:lang w:val="en-US" w:eastAsia="zh-CN"/>
        </w:rPr>
        <w:tab/>
      </w:r>
      <w:r w:rsidRPr="0031490D">
        <w:rPr>
          <w:rFonts w:ascii="Arial" w:hAnsi="Arial" w:cs="Arial"/>
          <w:sz w:val="24"/>
          <w:szCs w:val="28"/>
          <w:lang w:val="en-US" w:eastAsia="zh-CN"/>
        </w:rPr>
        <w:t xml:space="preserve">Configuration for </w:t>
      </w:r>
      <w:r w:rsidRPr="0031490D">
        <w:rPr>
          <w:rFonts w:ascii="Arial" w:hAnsi="Arial" w:cs="Arial"/>
          <w:sz w:val="24"/>
          <w:szCs w:val="28"/>
          <w:lang w:val="en-US" w:eastAsia="ja-JP"/>
        </w:rPr>
        <w:t>DC</w:t>
      </w:r>
    </w:p>
    <w:p w:rsidR="00140AED" w:rsidRDefault="00140AED">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6.2.2.1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40AED" w:rsidRDefault="00140AED">
            <w:pPr>
              <w:pStyle w:val="TAH"/>
              <w:snapToGrid w:val="0"/>
              <w:rPr>
                <w:rFonts w:eastAsia="MS Mincho"/>
                <w:lang w:val="en-US" w:eastAsia="fi-FI"/>
              </w:rPr>
            </w:pPr>
            <w:r>
              <w:rPr>
                <w:lang w:val="en-US" w:eastAsia="fi-FI"/>
              </w:rPr>
              <w:t>EN-DC</w:t>
            </w:r>
          </w:p>
          <w:p w:rsidR="00140AED" w:rsidRDefault="00140AED">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140AED" w:rsidRDefault="00140AED">
            <w:pPr>
              <w:pStyle w:val="TAH"/>
              <w:snapToGrid w:val="0"/>
              <w:rPr>
                <w:lang w:val="en-US" w:eastAsia="fi-FI"/>
              </w:rPr>
            </w:pPr>
            <w:r>
              <w:rPr>
                <w:lang w:val="en-US" w:eastAsia="fi-FI"/>
              </w:rPr>
              <w:t>Uplink EN-DC</w:t>
            </w:r>
          </w:p>
          <w:p w:rsidR="00140AED" w:rsidRDefault="00140AED">
            <w:pPr>
              <w:pStyle w:val="TAH"/>
              <w:snapToGrid w:val="0"/>
              <w:rPr>
                <w:lang w:val="en-US" w:eastAsia="fi-FI"/>
              </w:rPr>
            </w:pPr>
            <w:r>
              <w:rPr>
                <w:lang w:val="en-US" w:eastAsia="fi-FI"/>
              </w:rPr>
              <w:t>configuration</w:t>
            </w:r>
          </w:p>
          <w:p w:rsidR="00140AED" w:rsidRDefault="00140AED">
            <w:pPr>
              <w:pStyle w:val="TAH"/>
              <w:snapToGrid w:val="0"/>
              <w:rPr>
                <w:lang w:eastAsia="fi-FI"/>
              </w:rPr>
            </w:pPr>
            <w:r>
              <w:rPr>
                <w:lang w:val="en-US" w:eastAsia="fi-FI"/>
              </w:rPr>
              <w:t>(NOTE 1)</w:t>
            </w:r>
          </w:p>
        </w:tc>
      </w:tr>
      <w:tr w:rsidR="00140AED"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DE2CF9">
            <w:pPr>
              <w:pStyle w:val="TAH"/>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pPr>
              <w:pStyle w:val="TAH"/>
              <w:snapToGrid w:val="0"/>
              <w:rPr>
                <w:rFonts w:cs="Arial"/>
                <w:b w:val="0"/>
                <w:szCs w:val="16"/>
              </w:rPr>
            </w:pPr>
            <w:r w:rsidRPr="00213DA5">
              <w:rPr>
                <w:rFonts w:cs="Arial"/>
                <w:b w:val="0"/>
                <w:szCs w:val="16"/>
              </w:rPr>
              <w:t>DC_48A_n261A DC_48A_n261G DC_48A_n261H DC_48A_n261I</w:t>
            </w:r>
          </w:p>
        </w:tc>
      </w:tr>
    </w:tbl>
    <w:p w:rsidR="00140AED" w:rsidRDefault="00140AED" w:rsidP="00DE2CF9">
      <w:pPr>
        <w:keepNext/>
        <w:rPr>
          <w:rFonts w:eastAsia="新細明體"/>
          <w:color w:val="0070C0"/>
          <w:lang w:eastAsia="zh-TW"/>
        </w:rPr>
      </w:pPr>
    </w:p>
    <w:p w:rsidR="00140AED" w:rsidRPr="0031490D" w:rsidRDefault="00140AED">
      <w:pPr>
        <w:keepNext/>
        <w:keepLines/>
        <w:spacing w:before="120"/>
        <w:ind w:left="1134" w:hanging="1134"/>
        <w:outlineLvl w:val="3"/>
        <w:rPr>
          <w:rStyle w:val="41"/>
          <w:rFonts w:cs="Arial"/>
          <w:b/>
        </w:rPr>
      </w:pPr>
      <w:r w:rsidRPr="0031490D">
        <w:rPr>
          <w:rStyle w:val="41"/>
          <w:rFonts w:cs="Arial"/>
        </w:rPr>
        <w:t>6.</w:t>
      </w:r>
      <w:r>
        <w:rPr>
          <w:rStyle w:val="41"/>
          <w:rFonts w:cs="Arial"/>
        </w:rPr>
        <w:t>2.2</w:t>
      </w:r>
      <w:r w:rsidRPr="0031490D">
        <w:rPr>
          <w:rStyle w:val="41"/>
          <w:rFonts w:cs="Arial"/>
        </w:rPr>
        <w:t>.2</w:t>
      </w:r>
      <w:r w:rsidRPr="0031490D">
        <w:rPr>
          <w:rStyle w:val="41"/>
          <w:rFonts w:cs="Arial"/>
        </w:rPr>
        <w:tab/>
      </w:r>
      <w:r>
        <w:rPr>
          <w:rStyle w:val="41"/>
          <w:rFonts w:cs="Arial"/>
        </w:rPr>
        <w:tab/>
      </w:r>
      <w:r w:rsidRPr="0031490D">
        <w:rPr>
          <w:rStyle w:val="41"/>
          <w:rFonts w:cs="Arial"/>
        </w:rPr>
        <w:t>Spurious emission band UE co-existence for DC</w:t>
      </w:r>
    </w:p>
    <w:p w:rsidR="00140AED" w:rsidRPr="00B146E4" w:rsidRDefault="00140AED">
      <w:pPr>
        <w:pStyle w:val="ae"/>
        <w:keepNext/>
        <w:pPrChange w:id="4894" w:author="tank" w:date="2021-08-28T00:35:00Z">
          <w:pPr>
            <w:pStyle w:val="ae"/>
          </w:pPr>
        </w:pPrChange>
      </w:pPr>
      <w:r w:rsidRPr="00B146E4">
        <w:t>Co-existence was studied for lower order combinations DC_48_n261 in Rel-16, and the results are captured in TR 37.716-11-11. No further studies are needed for this combination.</w:t>
      </w:r>
    </w:p>
    <w:p w:rsidR="00140AED" w:rsidRPr="0031490D" w:rsidRDefault="00140AED" w:rsidP="00DE2CF9">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.3</w:t>
      </w:r>
      <w:r w:rsidRPr="0031490D">
        <w:rPr>
          <w:rStyle w:val="41"/>
          <w:rFonts w:cs="Arial"/>
        </w:rPr>
        <w:tab/>
      </w:r>
      <w:r>
        <w:rPr>
          <w:rStyle w:val="41"/>
          <w:rFonts w:cs="Arial"/>
        </w:rPr>
        <w:tab/>
      </w:r>
      <w:r w:rsidRPr="0031490D">
        <w:rPr>
          <w:rStyle w:val="41"/>
          <w:rFonts w:cs="Arial"/>
        </w:rPr>
        <w:t>MSD analysis for DC</w:t>
      </w:r>
    </w:p>
    <w:p w:rsidR="00140AED" w:rsidRPr="00852BD5" w:rsidRDefault="00140AED">
      <w:pPr>
        <w:pStyle w:val="ae"/>
        <w:keepNext/>
        <w:rPr>
          <w:rFonts w:eastAsiaTheme="minorEastAsia"/>
          <w:lang w:eastAsia="zh-TW"/>
        </w:rPr>
        <w:pPrChange w:id="4895" w:author="tank" w:date="2021-08-28T00:35:00Z">
          <w:pPr>
            <w:pStyle w:val="ae"/>
          </w:pPr>
        </w:pPrChange>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rsidR="00140AED" w:rsidRPr="00B146E4" w:rsidRDefault="00140AED">
      <w:pPr>
        <w:pStyle w:val="ae"/>
        <w:keepNext/>
        <w:pPrChange w:id="4896" w:author="tank" w:date="2021-08-28T00:35:00Z">
          <w:pPr>
            <w:pStyle w:val="ae"/>
          </w:pPr>
        </w:pPrChange>
      </w:pPr>
    </w:p>
    <w:p w:rsidR="00140AED" w:rsidRPr="0031490D" w:rsidRDefault="00140AED" w:rsidP="00DE2CF9">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.4</w:t>
      </w:r>
      <w:r w:rsidRPr="0031490D">
        <w:rPr>
          <w:rStyle w:val="41"/>
          <w:rFonts w:cs="Arial"/>
        </w:rPr>
        <w:tab/>
      </w:r>
      <w:r>
        <w:rPr>
          <w:rStyle w:val="41"/>
          <w:rFonts w:cs="Arial"/>
        </w:rPr>
        <w:tab/>
      </w:r>
      <w:r w:rsidRPr="0031490D">
        <w:rPr>
          <w:rStyle w:val="41"/>
          <w:rFonts w:cs="Arial"/>
        </w:rPr>
        <w:t>∆TIB and ∆RIB values</w:t>
      </w:r>
    </w:p>
    <w:p w:rsidR="00140AED" w:rsidRPr="00B3757B" w:rsidRDefault="00140AED">
      <w:pPr>
        <w:pStyle w:val="ae"/>
        <w:keepNext/>
        <w:pPrChange w:id="4897" w:author="tank" w:date="2021-08-28T00:35:00Z">
          <w:pPr>
            <w:pStyle w:val="ae"/>
          </w:pPr>
        </w:pPrChange>
      </w:pPr>
      <w:r w:rsidRPr="00B3757B">
        <w:lastRenderedPageBreak/>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4893"/>
    <w:p w:rsidR="00140AED" w:rsidRDefault="00140AED">
      <w:pPr>
        <w:keepNext/>
        <w:rPr>
          <w:lang w:eastAsia="zh-TW"/>
        </w:rPr>
        <w:pPrChange w:id="4898" w:author="tank" w:date="2021-08-28T00:35:00Z">
          <w:pPr/>
        </w:pPrChange>
      </w:pPr>
    </w:p>
    <w:p w:rsidR="000077BA" w:rsidRPr="00644E61" w:rsidRDefault="000077BA" w:rsidP="00DE2CF9">
      <w:pPr>
        <w:pStyle w:val="30"/>
        <w:rPr>
          <w:rFonts w:cs="Arial"/>
          <w:szCs w:val="28"/>
          <w:lang w:eastAsia="zh-CN"/>
        </w:rPr>
      </w:pPr>
      <w:bookmarkStart w:id="4899" w:name="_Toc81156375"/>
      <w:bookmarkStart w:id="4900"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4899"/>
      <w:r w:rsidRPr="00644E61">
        <w:rPr>
          <w:rFonts w:cs="Arial"/>
          <w:szCs w:val="28"/>
        </w:rPr>
        <w:t xml:space="preserve"> </w:t>
      </w:r>
      <w:r w:rsidRPr="00644E61">
        <w:rPr>
          <w:rFonts w:cs="Arial"/>
          <w:szCs w:val="28"/>
          <w:lang w:eastAsia="zh-CN"/>
        </w:rPr>
        <w:t xml:space="preserve"> </w:t>
      </w:r>
    </w:p>
    <w:p w:rsidR="000077BA" w:rsidRPr="00644E61" w:rsidRDefault="000077BA">
      <w:pPr>
        <w:pStyle w:val="4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rsidR="000077BA" w:rsidRPr="00DE2058" w:rsidRDefault="000077BA">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6.2.3.1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rsidR="000077BA" w:rsidRDefault="000077BA">
            <w:pPr>
              <w:pStyle w:val="TAH"/>
              <w:rPr>
                <w:lang w:val="en-US" w:eastAsia="fi-FI"/>
              </w:rPr>
            </w:pPr>
            <w:r>
              <w:rPr>
                <w:lang w:val="en-US" w:eastAsia="fi-FI"/>
              </w:rPr>
              <w:t>EN-DC</w:t>
            </w:r>
          </w:p>
          <w:p w:rsidR="000077BA" w:rsidRDefault="000077BA">
            <w:pPr>
              <w:pStyle w:val="TAH"/>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rsidR="000077BA" w:rsidRDefault="000077BA">
            <w:pPr>
              <w:pStyle w:val="TAH"/>
              <w:rPr>
                <w:lang w:val="en-US" w:eastAsia="fi-FI"/>
              </w:rPr>
            </w:pPr>
            <w:r>
              <w:rPr>
                <w:lang w:val="en-US" w:eastAsia="fi-FI"/>
              </w:rPr>
              <w:t>Uplink EN-DC</w:t>
            </w:r>
          </w:p>
          <w:p w:rsidR="000077BA" w:rsidRDefault="000077BA">
            <w:pPr>
              <w:pStyle w:val="TAH"/>
              <w:rPr>
                <w:lang w:val="en-US" w:eastAsia="fi-FI"/>
              </w:rPr>
            </w:pPr>
            <w:r>
              <w:rPr>
                <w:lang w:val="en-US" w:eastAsia="fi-FI"/>
              </w:rPr>
              <w:t>configuration</w:t>
            </w:r>
          </w:p>
          <w:p w:rsidR="000077BA" w:rsidRDefault="000077BA">
            <w:pPr>
              <w:pStyle w:val="TAH"/>
              <w:rPr>
                <w:lang w:eastAsia="fi-FI"/>
              </w:rPr>
            </w:pPr>
            <w:r>
              <w:rPr>
                <w:lang w:val="en-US" w:eastAsia="fi-FI"/>
              </w:rPr>
              <w:t>(NOTE 1)</w:t>
            </w:r>
          </w:p>
        </w:tc>
      </w:tr>
      <w:tr w:rsidR="000077BA" w:rsidRPr="00E42E95"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DE2CF9">
            <w:pPr>
              <w:pStyle w:val="TAH"/>
              <w:rPr>
                <w:rFonts w:eastAsia="Times New Roman" w:cs="Arial"/>
                <w:b w:val="0"/>
                <w:color w:val="000000"/>
                <w:lang w:val="en-US"/>
              </w:rPr>
            </w:pPr>
            <w:r w:rsidRPr="00EA49C3">
              <w:rPr>
                <w:rFonts w:eastAsia="Times New Roman"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pPr>
              <w:pStyle w:val="TAH"/>
              <w:rPr>
                <w:rFonts w:eastAsia="Times New Roman" w:cs="Arial"/>
                <w:b w:val="0"/>
                <w:color w:val="000000"/>
                <w:lang w:val="en-US"/>
              </w:rPr>
            </w:pPr>
            <w:r w:rsidRPr="00EA49C3">
              <w:rPr>
                <w:rFonts w:eastAsia="Times New Roman" w:cs="Arial"/>
                <w:b w:val="0"/>
                <w:color w:val="000000"/>
                <w:lang w:val="en-US"/>
              </w:rPr>
              <w:t>DC_13A_n261A DC_13A_n261G DC_13A_n261H DC_13A_n261I</w:t>
            </w:r>
          </w:p>
        </w:tc>
      </w:tr>
    </w:tbl>
    <w:p w:rsidR="000077BA" w:rsidRPr="003F5601" w:rsidRDefault="000077BA" w:rsidP="00DE2CF9">
      <w:pPr>
        <w:keepNext/>
        <w:jc w:val="center"/>
        <w:rPr>
          <w:b/>
          <w:bCs/>
          <w:color w:val="FF0000"/>
          <w:lang w:val="en-US" w:eastAsia="ja-JP"/>
        </w:rPr>
      </w:pPr>
    </w:p>
    <w:p w:rsidR="000077BA" w:rsidRPr="00644E61" w:rsidRDefault="000077BA">
      <w:pPr>
        <w:pStyle w:val="40"/>
        <w:rPr>
          <w:rStyle w:val="41"/>
          <w:rFonts w:cs="Arial"/>
          <w:b/>
          <w:szCs w:val="24"/>
        </w:rPr>
      </w:pPr>
      <w:r w:rsidRPr="00644E61">
        <w:rPr>
          <w:rStyle w:val="41"/>
          <w:rFonts w:cs="Arial"/>
          <w:szCs w:val="24"/>
        </w:rPr>
        <w:t>6.</w:t>
      </w:r>
      <w:r>
        <w:rPr>
          <w:rStyle w:val="41"/>
          <w:rFonts w:cs="Arial"/>
          <w:szCs w:val="24"/>
        </w:rPr>
        <w:t>2.3</w:t>
      </w:r>
      <w:r w:rsidRPr="00644E61">
        <w:rPr>
          <w:rStyle w:val="41"/>
          <w:rFonts w:cs="Arial"/>
          <w:szCs w:val="24"/>
        </w:rPr>
        <w:t>.2</w:t>
      </w:r>
      <w:r w:rsidRPr="00644E61">
        <w:rPr>
          <w:rStyle w:val="41"/>
          <w:rFonts w:cs="Arial"/>
          <w:szCs w:val="24"/>
        </w:rPr>
        <w:tab/>
        <w:t>Spurious emission band UE co-existence for DC</w:t>
      </w:r>
    </w:p>
    <w:p w:rsidR="000077BA" w:rsidRPr="006831A1" w:rsidRDefault="000077BA">
      <w:pPr>
        <w:pStyle w:val="ae"/>
        <w:keepNext/>
        <w:pPrChange w:id="4901" w:author="tank" w:date="2021-08-28T00:35:00Z">
          <w:pPr>
            <w:pStyle w:val="ae"/>
          </w:pPr>
        </w:pPrChange>
      </w:pPr>
      <w:r>
        <w:t xml:space="preserve">Co-existence was studied for lower order combinations DC_13_n261 in Rel-16, and the results are captured in </w:t>
      </w:r>
      <w:r w:rsidRPr="006A4EC1">
        <w:t>TR 37.716-11-11</w:t>
      </w:r>
      <w:r>
        <w:t>. No further studies are needed for this combination.</w:t>
      </w:r>
    </w:p>
    <w:p w:rsidR="000077BA" w:rsidRDefault="000077BA">
      <w:pPr>
        <w:pStyle w:val="ae"/>
        <w:keepNext/>
        <w:rPr>
          <w:rStyle w:val="41"/>
          <w:rFonts w:eastAsiaTheme="minorEastAsia"/>
          <w:b/>
        </w:rPr>
        <w:pPrChange w:id="4902" w:author="tank" w:date="2021-08-28T00:35:00Z">
          <w:pPr>
            <w:pStyle w:val="ae"/>
          </w:pPr>
        </w:pPrChange>
      </w:pPr>
    </w:p>
    <w:p w:rsidR="000077BA" w:rsidRPr="00644E61" w:rsidRDefault="000077BA" w:rsidP="00DE2CF9">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.3</w:t>
      </w:r>
      <w:r w:rsidRPr="00644E61">
        <w:rPr>
          <w:rStyle w:val="41"/>
          <w:rFonts w:cs="Arial"/>
          <w:szCs w:val="24"/>
        </w:rPr>
        <w:tab/>
        <w:t>MSD analysis for DC</w:t>
      </w:r>
    </w:p>
    <w:p w:rsidR="000077BA" w:rsidRDefault="000077BA">
      <w:pPr>
        <w:pStyle w:val="ae"/>
        <w:keepNext/>
        <w:pPrChange w:id="4903" w:author="tank" w:date="2021-08-28T00:35:00Z">
          <w:pPr>
            <w:pStyle w:val="ae"/>
          </w:pPr>
        </w:pPrChange>
      </w:pPr>
      <w:r>
        <w:t xml:space="preserve">MSD values was studied for lower order combinations DC_13_n261 in Rel-16, and the results are captured in </w:t>
      </w:r>
      <w:r w:rsidRPr="006A4EC1">
        <w:t>TR 37.716-11-11</w:t>
      </w:r>
      <w:r>
        <w:t>. No further studies are needed for this combination</w:t>
      </w:r>
    </w:p>
    <w:p w:rsidR="000077BA" w:rsidRPr="00717794" w:rsidRDefault="000077BA">
      <w:pPr>
        <w:pStyle w:val="ae"/>
        <w:keepNext/>
        <w:pPrChange w:id="4904" w:author="tank" w:date="2021-08-28T00:35:00Z">
          <w:pPr>
            <w:pStyle w:val="ae"/>
          </w:pPr>
        </w:pPrChange>
      </w:pPr>
    </w:p>
    <w:p w:rsidR="000077BA" w:rsidRPr="00644E61" w:rsidRDefault="000077BA" w:rsidP="00DE2CF9">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.4</w:t>
      </w:r>
      <w:r w:rsidRPr="00644E61">
        <w:rPr>
          <w:rStyle w:val="41"/>
          <w:rFonts w:cs="Arial"/>
          <w:szCs w:val="24"/>
        </w:rPr>
        <w:tab/>
        <w:t>∆TIB and ∆RIB values</w:t>
      </w:r>
    </w:p>
    <w:p w:rsidR="000077BA" w:rsidRPr="006312BD" w:rsidRDefault="000077BA">
      <w:pPr>
        <w:pStyle w:val="ae"/>
        <w:keepNext/>
        <w:rPr>
          <w:rFonts w:eastAsia="新細明體"/>
          <w:lang w:eastAsia="zh-TW"/>
        </w:rPr>
        <w:pPrChange w:id="4905" w:author="tank" w:date="2021-08-28T00:35:00Z">
          <w:pPr>
            <w:pStyle w:val="ae"/>
          </w:pPr>
        </w:pPrChange>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eastAsia="新細明體" w:hint="eastAsia"/>
          <w:lang w:eastAsia="zh-TW"/>
        </w:rPr>
        <w:t>.</w:t>
      </w:r>
    </w:p>
    <w:p w:rsidR="000077BA" w:rsidRPr="00563A3E" w:rsidRDefault="000077BA" w:rsidP="00DE2CF9">
      <w:pPr>
        <w:pStyle w:val="30"/>
        <w:rPr>
          <w:rFonts w:cs="Arial"/>
          <w:szCs w:val="28"/>
          <w:lang w:eastAsia="ja-JP"/>
        </w:rPr>
      </w:pPr>
      <w:bookmarkStart w:id="4906" w:name="_Toc81156376"/>
      <w:bookmarkStart w:id="4907" w:name="_Toc42512569"/>
      <w:bookmarkEnd w:id="4900"/>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4906"/>
    </w:p>
    <w:p w:rsidR="000077BA" w:rsidRPr="00563A3E" w:rsidRDefault="000077BA">
      <w:pPr>
        <w:pStyle w:val="40"/>
        <w:rPr>
          <w:rStyle w:val="41"/>
          <w:rFonts w:cs="Arial"/>
          <w:b/>
          <w:szCs w:val="24"/>
        </w:rPr>
      </w:pPr>
      <w:r w:rsidRPr="00563A3E">
        <w:rPr>
          <w:rStyle w:val="41"/>
          <w:rFonts w:cs="Arial"/>
          <w:szCs w:val="24"/>
        </w:rPr>
        <w:t>6.</w:t>
      </w:r>
      <w:r>
        <w:rPr>
          <w:rStyle w:val="41"/>
          <w:rFonts w:cs="Arial"/>
          <w:szCs w:val="24"/>
        </w:rPr>
        <w:t>2.4</w:t>
      </w:r>
      <w:r w:rsidRPr="00563A3E">
        <w:rPr>
          <w:rStyle w:val="41"/>
          <w:rFonts w:cs="Arial"/>
          <w:szCs w:val="24"/>
        </w:rPr>
        <w:t>.1</w:t>
      </w:r>
      <w:r w:rsidRPr="00563A3E">
        <w:rPr>
          <w:rStyle w:val="41"/>
          <w:rFonts w:cs="Arial"/>
          <w:szCs w:val="24"/>
        </w:rPr>
        <w:tab/>
        <w:t>Configuration for DC</w:t>
      </w:r>
      <w:r>
        <w:rPr>
          <w:rStyle w:val="41"/>
          <w:rFonts w:cs="Arial"/>
          <w:szCs w:val="24"/>
        </w:rPr>
        <w:t xml:space="preserve"> </w:t>
      </w:r>
    </w:p>
    <w:p w:rsidR="000077BA" w:rsidRPr="00DE2058" w:rsidRDefault="000077BA">
      <w:pPr>
        <w:keepNext/>
        <w:spacing w:before="120" w:after="120"/>
        <w:jc w:val="center"/>
        <w:rPr>
          <w:rFonts w:ascii="Arial" w:eastAsia="Yu Mincho" w:hAnsi="Arial" w:cs="Arial"/>
          <w:sz w:val="28"/>
          <w:szCs w:val="28"/>
          <w:lang w:eastAsia="ja-JP"/>
        </w:rPr>
        <w:pPrChange w:id="4908" w:author="tank" w:date="2021-08-28T00:35:00Z">
          <w:pPr>
            <w:spacing w:before="120" w:after="120"/>
            <w:jc w:val="center"/>
          </w:pPr>
        </w:pPrChange>
      </w:pPr>
      <w:r w:rsidRPr="00697599">
        <w:rPr>
          <w:rFonts w:ascii="Arial" w:hAnsi="Arial" w:cs="Arial"/>
          <w:b/>
        </w:rPr>
        <w:t xml:space="preserve">Table </w:t>
      </w:r>
      <w:r>
        <w:rPr>
          <w:rFonts w:ascii="Arial" w:hAnsi="Arial" w:cs="Arial"/>
          <w:b/>
          <w:lang w:eastAsia="zh-CN"/>
        </w:rPr>
        <w:t>6.2.4.1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DE2CF9">
            <w:pPr>
              <w:pStyle w:val="TAH"/>
              <w:rPr>
                <w:lang w:val="en-US" w:eastAsia="fi-FI"/>
              </w:rPr>
            </w:pPr>
            <w:r>
              <w:rPr>
                <w:lang w:val="en-US" w:eastAsia="fi-FI"/>
              </w:rPr>
              <w:t>EN-DC</w:t>
            </w:r>
          </w:p>
          <w:p w:rsidR="000077BA" w:rsidRDefault="000077BA">
            <w:pPr>
              <w:pStyle w:val="TAH"/>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rsidR="000077BA" w:rsidRDefault="000077BA">
            <w:pPr>
              <w:pStyle w:val="TAH"/>
              <w:rPr>
                <w:lang w:val="en-US" w:eastAsia="fi-FI"/>
              </w:rPr>
            </w:pPr>
            <w:r>
              <w:rPr>
                <w:lang w:val="en-US" w:eastAsia="fi-FI"/>
              </w:rPr>
              <w:t>Uplink EN-DC</w:t>
            </w:r>
          </w:p>
          <w:p w:rsidR="000077BA" w:rsidRDefault="000077BA">
            <w:pPr>
              <w:pStyle w:val="TAH"/>
              <w:rPr>
                <w:lang w:val="en-US" w:eastAsia="fi-FI"/>
              </w:rPr>
            </w:pPr>
            <w:r>
              <w:rPr>
                <w:lang w:val="en-US" w:eastAsia="fi-FI"/>
              </w:rPr>
              <w:t>configuration</w:t>
            </w:r>
          </w:p>
          <w:p w:rsidR="000077BA" w:rsidRDefault="000077BA">
            <w:pPr>
              <w:pStyle w:val="TAH"/>
              <w:rPr>
                <w:lang w:eastAsia="fi-FI"/>
              </w:rPr>
            </w:pPr>
            <w:r>
              <w:rPr>
                <w:lang w:val="en-US" w:eastAsia="fi-FI"/>
              </w:rPr>
              <w:t>(NOTE 1)</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DE2CF9">
            <w:pPr>
              <w:pStyle w:val="TAH"/>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pPr>
              <w:pStyle w:val="TAH"/>
              <w:rPr>
                <w:rFonts w:cs="Arial"/>
                <w:b w:val="0"/>
                <w:szCs w:val="18"/>
                <w:lang w:eastAsia="ja-JP"/>
              </w:rPr>
            </w:pPr>
            <w:r w:rsidRPr="004D0914">
              <w:rPr>
                <w:rFonts w:cs="Arial"/>
                <w:b w:val="0"/>
                <w:szCs w:val="18"/>
                <w:lang w:eastAsia="ja-JP"/>
              </w:rPr>
              <w:t>DC_5A_n261A DC_5A_n261G DC_5A_n261H DC_5A_n261I</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DE2CF9">
            <w:pPr>
              <w:pStyle w:val="TAH"/>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pPr>
              <w:pStyle w:val="TAH"/>
              <w:rPr>
                <w:rFonts w:cs="Arial"/>
                <w:b w:val="0"/>
                <w:szCs w:val="18"/>
                <w:lang w:eastAsia="ja-JP"/>
              </w:rPr>
            </w:pPr>
            <w:r w:rsidRPr="004D0914">
              <w:rPr>
                <w:rFonts w:cs="Arial"/>
                <w:b w:val="0"/>
                <w:szCs w:val="18"/>
                <w:lang w:eastAsia="ja-JP"/>
              </w:rPr>
              <w:t>DC_5A_n261A DC_5A_n261G DC_5A_n261H DC_5A_n261I</w:t>
            </w:r>
          </w:p>
        </w:tc>
      </w:tr>
    </w:tbl>
    <w:p w:rsidR="000077BA" w:rsidRPr="00717794" w:rsidRDefault="000077BA">
      <w:pPr>
        <w:pStyle w:val="ae"/>
        <w:keepNext/>
        <w:rPr>
          <w:rStyle w:val="41"/>
          <w:rFonts w:eastAsiaTheme="minorEastAsia"/>
          <w:b/>
          <w:sz w:val="20"/>
        </w:rPr>
        <w:pPrChange w:id="4909" w:author="tank" w:date="2021-08-28T00:35:00Z">
          <w:pPr>
            <w:pStyle w:val="ae"/>
          </w:pPr>
        </w:pPrChange>
      </w:pPr>
    </w:p>
    <w:p w:rsidR="000077BA" w:rsidRPr="00563A3E" w:rsidRDefault="000077BA" w:rsidP="00DE2CF9">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.2</w:t>
      </w:r>
      <w:r w:rsidRPr="00563A3E">
        <w:rPr>
          <w:rStyle w:val="41"/>
          <w:rFonts w:cs="Arial"/>
          <w:szCs w:val="24"/>
        </w:rPr>
        <w:tab/>
        <w:t>Spurious emission band UE co-existence for DC</w:t>
      </w:r>
    </w:p>
    <w:p w:rsidR="000077BA" w:rsidRPr="006831A1" w:rsidRDefault="000077BA">
      <w:pPr>
        <w:keepNext/>
        <w:pPrChange w:id="4910" w:author="tank" w:date="2021-08-28T00:35:00Z">
          <w:pPr/>
        </w:pPrChange>
      </w:pPr>
      <w:r>
        <w:t>Co-existence was studied for lower order combinations DC_5_n261 in Rel-15, and the results are captured in 37.863-01-01. No further studies are needed for this combination.</w:t>
      </w:r>
    </w:p>
    <w:p w:rsidR="000077BA" w:rsidRPr="00717794" w:rsidRDefault="000077BA">
      <w:pPr>
        <w:pStyle w:val="ae"/>
        <w:keepNext/>
        <w:rPr>
          <w:rStyle w:val="41"/>
          <w:rFonts w:eastAsiaTheme="minorEastAsia"/>
          <w:b/>
          <w:sz w:val="20"/>
        </w:rPr>
        <w:pPrChange w:id="4911" w:author="tank" w:date="2021-08-28T00:35:00Z">
          <w:pPr>
            <w:pStyle w:val="ae"/>
          </w:pPr>
        </w:pPrChange>
      </w:pPr>
    </w:p>
    <w:p w:rsidR="000077BA" w:rsidRPr="00563A3E" w:rsidRDefault="000077BA" w:rsidP="00DE2CF9">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.3</w:t>
      </w:r>
      <w:r w:rsidRPr="00563A3E">
        <w:rPr>
          <w:rStyle w:val="41"/>
          <w:rFonts w:cs="Arial"/>
          <w:szCs w:val="24"/>
        </w:rPr>
        <w:tab/>
        <w:t>MSD analysis for DC</w:t>
      </w:r>
    </w:p>
    <w:p w:rsidR="000077BA" w:rsidRPr="006831A1" w:rsidRDefault="000077BA">
      <w:pPr>
        <w:keepNext/>
        <w:pPrChange w:id="4912" w:author="tank" w:date="2021-08-28T00:35:00Z">
          <w:pPr/>
        </w:pPrChange>
      </w:pPr>
      <w:r>
        <w:t>MSD value was studied for lower order combinations DC_5_n261 in Rel-15, and the results are captured in 37.863-01-01. No further studies are needed for this combination.</w:t>
      </w:r>
    </w:p>
    <w:p w:rsidR="000077BA" w:rsidRPr="00717794" w:rsidRDefault="000077BA">
      <w:pPr>
        <w:pStyle w:val="ae"/>
        <w:keepNext/>
        <w:rPr>
          <w:rStyle w:val="41"/>
          <w:rFonts w:eastAsiaTheme="minorEastAsia"/>
          <w:b/>
          <w:sz w:val="20"/>
        </w:rPr>
        <w:pPrChange w:id="4913" w:author="tank" w:date="2021-08-28T00:35:00Z">
          <w:pPr>
            <w:pStyle w:val="ae"/>
          </w:pPr>
        </w:pPrChange>
      </w:pPr>
    </w:p>
    <w:p w:rsidR="000077BA" w:rsidRPr="00563A3E" w:rsidRDefault="000077BA" w:rsidP="00DE2CF9">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.4</w:t>
      </w:r>
      <w:r w:rsidRPr="00563A3E">
        <w:rPr>
          <w:rStyle w:val="41"/>
          <w:rFonts w:cs="Arial"/>
          <w:szCs w:val="24"/>
        </w:rPr>
        <w:tab/>
        <w:t>∆TIB and ∆RIB values</w:t>
      </w:r>
    </w:p>
    <w:p w:rsidR="000077BA" w:rsidRPr="006831A1" w:rsidRDefault="000077BA">
      <w:pPr>
        <w:keepNext/>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4907"/>
    <w:p w:rsidR="000077BA" w:rsidRPr="000077BA" w:rsidRDefault="000077BA">
      <w:pPr>
        <w:keepNext/>
        <w:rPr>
          <w:lang w:eastAsia="zh-TW"/>
        </w:rPr>
        <w:pPrChange w:id="4914" w:author="tank" w:date="2021-08-28T00:35:00Z">
          <w:pPr/>
        </w:pPrChange>
      </w:pPr>
    </w:p>
    <w:p w:rsidR="009A68C7" w:rsidRPr="00787EDB" w:rsidRDefault="009A68C7" w:rsidP="00DE2CF9">
      <w:pPr>
        <w:pStyle w:val="30"/>
        <w:rPr>
          <w:rFonts w:cs="Arial"/>
          <w:szCs w:val="28"/>
          <w:lang w:eastAsia="ja-JP"/>
        </w:rPr>
      </w:pPr>
      <w:bookmarkStart w:id="4915" w:name="_Toc81156377"/>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4915"/>
    </w:p>
    <w:p w:rsidR="009A68C7" w:rsidRPr="00787EDB" w:rsidRDefault="009A68C7">
      <w:pPr>
        <w:pStyle w:val="40"/>
        <w:rPr>
          <w:rStyle w:val="41"/>
          <w:rFonts w:cs="Arial"/>
          <w:b/>
        </w:rPr>
      </w:pPr>
      <w:r w:rsidRPr="00787EDB">
        <w:rPr>
          <w:rStyle w:val="41"/>
          <w:rFonts w:cs="Arial"/>
        </w:rPr>
        <w:t>6.</w:t>
      </w:r>
      <w:r>
        <w:rPr>
          <w:rStyle w:val="41"/>
          <w:rFonts w:cs="Arial"/>
        </w:rPr>
        <w:t>2.5</w:t>
      </w:r>
      <w:r w:rsidRPr="00787EDB">
        <w:rPr>
          <w:rStyle w:val="41"/>
          <w:rFonts w:cs="Arial"/>
        </w:rPr>
        <w:t>.1</w:t>
      </w:r>
      <w:r w:rsidRPr="00787EDB">
        <w:rPr>
          <w:rStyle w:val="41"/>
          <w:rFonts w:cs="Arial"/>
        </w:rPr>
        <w:tab/>
        <w:t>Configuration for DC</w:t>
      </w:r>
      <w:r>
        <w:rPr>
          <w:rStyle w:val="41"/>
          <w:rFonts w:cs="Arial"/>
        </w:rPr>
        <w:t xml:space="preserve"> </w:t>
      </w:r>
    </w:p>
    <w:p w:rsidR="009A68C7" w:rsidRPr="00DE2058" w:rsidRDefault="009A68C7">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6.2.5.1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A68C7" w:rsidRDefault="009A68C7">
            <w:pPr>
              <w:pStyle w:val="TAH"/>
              <w:rPr>
                <w:lang w:val="en-US" w:eastAsia="fi-FI"/>
              </w:rPr>
            </w:pPr>
            <w:r>
              <w:rPr>
                <w:lang w:val="en-US" w:eastAsia="fi-FI"/>
              </w:rPr>
              <w:t>EN-DC</w:t>
            </w:r>
          </w:p>
          <w:p w:rsidR="009A68C7" w:rsidRDefault="009A68C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A68C7" w:rsidRDefault="009A68C7">
            <w:pPr>
              <w:pStyle w:val="TAH"/>
              <w:rPr>
                <w:lang w:val="en-US" w:eastAsia="fi-FI"/>
              </w:rPr>
            </w:pPr>
            <w:r>
              <w:rPr>
                <w:lang w:val="en-US" w:eastAsia="fi-FI"/>
              </w:rPr>
              <w:t>Uplink EN-DC</w:t>
            </w:r>
          </w:p>
          <w:p w:rsidR="009A68C7" w:rsidRDefault="009A68C7">
            <w:pPr>
              <w:pStyle w:val="TAH"/>
              <w:rPr>
                <w:lang w:val="en-US" w:eastAsia="fi-FI"/>
              </w:rPr>
            </w:pPr>
            <w:r>
              <w:rPr>
                <w:lang w:val="en-US" w:eastAsia="fi-FI"/>
              </w:rPr>
              <w:t>configuration</w:t>
            </w:r>
          </w:p>
          <w:p w:rsidR="009A68C7" w:rsidRDefault="009A68C7">
            <w:pPr>
              <w:pStyle w:val="TAH"/>
              <w:rPr>
                <w:lang w:eastAsia="fi-FI"/>
              </w:rPr>
            </w:pPr>
            <w:r>
              <w:rPr>
                <w:lang w:val="en-US" w:eastAsia="fi-FI"/>
              </w:rPr>
              <w:t>(NOTE 1)</w:t>
            </w:r>
          </w:p>
        </w:tc>
      </w:tr>
      <w:tr w:rsidR="009A68C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9A68C7" w:rsidRDefault="009A68C7" w:rsidP="00DE2CF9">
            <w:pPr>
              <w:pStyle w:val="TAH"/>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DE2CF9">
            <w:pPr>
              <w:pStyle w:val="TAH"/>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H"/>
              <w:rPr>
                <w:b w:val="0"/>
                <w:lang w:val="fi-FI" w:eastAsia="fi-FI"/>
              </w:rPr>
            </w:pPr>
            <w:r>
              <w:rPr>
                <w:b w:val="0"/>
                <w:lang w:val="fi-FI" w:eastAsia="fi-FI"/>
              </w:rPr>
              <w:t>DC_2A_n261A</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Default="00483FC6" w:rsidP="00DE2CF9">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pPr>
              <w:pStyle w:val="TAH"/>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DE2CF9">
            <w:pPr>
              <w:pStyle w:val="TAH"/>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H"/>
              <w:rPr>
                <w:b w:val="0"/>
                <w:lang w:val="fi-FI" w:eastAsia="fi-FI"/>
              </w:rPr>
            </w:pPr>
            <w:r w:rsidRPr="00CC5C1F">
              <w:rPr>
                <w:b w:val="0"/>
                <w:lang w:val="fi-FI" w:eastAsia="fi-FI"/>
              </w:rPr>
              <w:t>DC_2A_n261A DC_2A_n261G DC_2A_n261H DC_2A_n261I</w:t>
            </w:r>
          </w:p>
        </w:tc>
      </w:tr>
    </w:tbl>
    <w:p w:rsidR="009A68C7" w:rsidRPr="00810BE9" w:rsidRDefault="009A68C7">
      <w:pPr>
        <w:pStyle w:val="ae"/>
        <w:keepNext/>
        <w:rPr>
          <w:rStyle w:val="41"/>
          <w:rFonts w:eastAsiaTheme="minorEastAsia"/>
          <w:b/>
          <w:sz w:val="20"/>
          <w:lang w:val="fi-FI"/>
        </w:rPr>
        <w:pPrChange w:id="4916" w:author="tank" w:date="2021-08-28T00:35:00Z">
          <w:pPr>
            <w:pStyle w:val="ae"/>
          </w:pPr>
        </w:pPrChange>
      </w:pPr>
    </w:p>
    <w:p w:rsidR="009A68C7" w:rsidRPr="00787EDB" w:rsidRDefault="009A68C7" w:rsidP="00DE2CF9">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2</w:t>
      </w:r>
      <w:r w:rsidRPr="00787EDB">
        <w:rPr>
          <w:rStyle w:val="41"/>
          <w:rFonts w:cs="Arial"/>
        </w:rPr>
        <w:tab/>
        <w:t>Spurious emission band UE co-existence for DC</w:t>
      </w:r>
    </w:p>
    <w:p w:rsidR="009A68C7" w:rsidRPr="00A24F10" w:rsidRDefault="009A68C7">
      <w:pPr>
        <w:keepNext/>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rsidR="009A68C7" w:rsidRPr="00717794" w:rsidRDefault="009A68C7">
      <w:pPr>
        <w:pStyle w:val="ae"/>
        <w:keepNext/>
        <w:rPr>
          <w:rStyle w:val="41"/>
          <w:rFonts w:eastAsiaTheme="minorEastAsia"/>
          <w:b/>
          <w:sz w:val="20"/>
        </w:rPr>
        <w:pPrChange w:id="4917" w:author="tank" w:date="2021-08-28T00:35:00Z">
          <w:pPr>
            <w:pStyle w:val="ae"/>
          </w:pPr>
        </w:pPrChange>
      </w:pPr>
    </w:p>
    <w:p w:rsidR="009A68C7" w:rsidRPr="00787EDB" w:rsidRDefault="009A68C7" w:rsidP="00DE2CF9">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3</w:t>
      </w:r>
      <w:r w:rsidRPr="00787EDB">
        <w:rPr>
          <w:rStyle w:val="41"/>
          <w:rFonts w:cs="Arial"/>
        </w:rPr>
        <w:tab/>
        <w:t>MSD analysis for DC</w:t>
      </w:r>
    </w:p>
    <w:p w:rsidR="009A68C7" w:rsidRPr="00A24F10" w:rsidRDefault="009A68C7">
      <w:pPr>
        <w:keepNext/>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rsidR="009A68C7" w:rsidRPr="00717794" w:rsidRDefault="009A68C7">
      <w:pPr>
        <w:pStyle w:val="ae"/>
        <w:keepNext/>
        <w:rPr>
          <w:rStyle w:val="41"/>
          <w:rFonts w:eastAsiaTheme="minorEastAsia"/>
          <w:b/>
          <w:sz w:val="20"/>
        </w:rPr>
        <w:pPrChange w:id="4918" w:author="tank" w:date="2021-08-28T00:35:00Z">
          <w:pPr>
            <w:pStyle w:val="ae"/>
          </w:pPr>
        </w:pPrChange>
      </w:pPr>
    </w:p>
    <w:p w:rsidR="009A68C7" w:rsidRPr="00787EDB" w:rsidRDefault="009A68C7" w:rsidP="00DE2CF9">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4</w:t>
      </w:r>
      <w:r w:rsidRPr="00787EDB">
        <w:rPr>
          <w:rStyle w:val="41"/>
          <w:rFonts w:cs="Arial"/>
        </w:rPr>
        <w:tab/>
        <w:t>∆TIB and ∆RIB values</w:t>
      </w:r>
    </w:p>
    <w:p w:rsidR="009A68C7" w:rsidRPr="006831A1" w:rsidRDefault="009A68C7">
      <w:pPr>
        <w:keepNext/>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rsidR="00D3423B" w:rsidRDefault="00D3423B">
      <w:pPr>
        <w:pStyle w:val="30"/>
        <w:rPr>
          <w:rFonts w:eastAsia="Symbol" w:cs="Arial"/>
          <w:lang w:eastAsia="ja-JP"/>
        </w:rPr>
      </w:pPr>
      <w:bookmarkStart w:id="4919" w:name="_Toc81156378"/>
      <w:r>
        <w:t>6.2.6</w:t>
      </w:r>
      <w:r>
        <w:rPr>
          <w:rFonts w:eastAsia="新細明體" w:hint="eastAsia"/>
          <w:lang w:eastAsia="zh-TW"/>
        </w:rPr>
        <w:tab/>
      </w:r>
      <w:r>
        <w:rPr>
          <w:rFonts w:eastAsia="Symbol" w:cs="Arial"/>
          <w:lang w:eastAsia="ja-JP"/>
        </w:rPr>
        <w:t>DC_20_n257</w:t>
      </w:r>
      <w:bookmarkEnd w:id="4919"/>
    </w:p>
    <w:p w:rsidR="00D3423B" w:rsidRDefault="00D3423B">
      <w:pPr>
        <w:keepNext/>
        <w:spacing w:before="120"/>
        <w:ind w:left="1134" w:hanging="1134"/>
        <w:outlineLvl w:val="3"/>
        <w:rPr>
          <w:rFonts w:ascii="Arial" w:hAnsi="Arial" w:cs="Arial"/>
          <w:sz w:val="24"/>
          <w:szCs w:val="28"/>
          <w:lang w:val="en-US"/>
        </w:rPr>
        <w:pPrChange w:id="4920" w:author="tank" w:date="2021-08-28T00:35:00Z">
          <w:pPr>
            <w:spacing w:before="120"/>
            <w:ind w:left="1134" w:hanging="1134"/>
            <w:outlineLvl w:val="3"/>
          </w:pPr>
        </w:pPrChange>
      </w:pPr>
      <w:r>
        <w:rPr>
          <w:rFonts w:ascii="Arial" w:hAnsi="Arial" w:cs="Arial"/>
          <w:sz w:val="24"/>
          <w:szCs w:val="28"/>
          <w:lang w:val="en-US"/>
        </w:rPr>
        <w:t>6.2.6.</w:t>
      </w:r>
      <w:r>
        <w:rPr>
          <w:rFonts w:ascii="Arial" w:eastAsia="新細明體"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p>
    <w:p w:rsidR="00D3423B" w:rsidRDefault="00D3423B">
      <w:pPr>
        <w:keepNext/>
        <w:spacing w:before="120" w:after="120"/>
        <w:jc w:val="center"/>
        <w:rPr>
          <w:rFonts w:ascii="Arial" w:hAnsi="Arial" w:cs="Arial"/>
          <w:b/>
          <w:lang w:eastAsia="ja-JP"/>
        </w:rPr>
        <w:pPrChange w:id="4921" w:author="tank" w:date="2021-08-28T00:35:00Z">
          <w:pPr>
            <w:spacing w:before="120" w:after="120"/>
            <w:jc w:val="center"/>
          </w:pPr>
        </w:pPrChange>
      </w:pPr>
      <w:r>
        <w:rPr>
          <w:rFonts w:ascii="Arial" w:hAnsi="Arial" w:cs="Arial"/>
          <w:b/>
        </w:rPr>
        <w:t>Table 6.2.6.</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3423B"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DE2CF9">
            <w:pPr>
              <w:pStyle w:val="TAH"/>
              <w:rPr>
                <w:lang w:val="en-US" w:eastAsia="fi-FI"/>
              </w:rPr>
            </w:pPr>
            <w:r>
              <w:rPr>
                <w:lang w:val="en-US" w:eastAsia="fi-FI"/>
              </w:rPr>
              <w:t>EN-DC</w:t>
            </w:r>
          </w:p>
          <w:p w:rsidR="00D3423B" w:rsidRDefault="00D3423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pPr>
              <w:pStyle w:val="TAH"/>
              <w:rPr>
                <w:lang w:val="en-US" w:eastAsia="fi-FI"/>
              </w:rPr>
            </w:pPr>
            <w:r>
              <w:rPr>
                <w:lang w:val="en-US" w:eastAsia="fi-FI"/>
              </w:rPr>
              <w:t>Uplink EN-DC</w:t>
            </w:r>
          </w:p>
          <w:p w:rsidR="00D3423B" w:rsidRDefault="00D3423B">
            <w:pPr>
              <w:pStyle w:val="TAH"/>
              <w:rPr>
                <w:lang w:val="en-US" w:eastAsia="fi-FI"/>
              </w:rPr>
            </w:pPr>
            <w:r>
              <w:rPr>
                <w:lang w:val="en-US" w:eastAsia="fi-FI"/>
              </w:rPr>
              <w:t>configuration</w:t>
            </w:r>
          </w:p>
          <w:p w:rsidR="00D3423B" w:rsidRDefault="00D3423B">
            <w:pPr>
              <w:pStyle w:val="TAH"/>
              <w:rPr>
                <w:lang w:eastAsia="fi-FI"/>
              </w:rPr>
            </w:pPr>
            <w:r>
              <w:rPr>
                <w:lang w:val="en-US" w:eastAsia="fi-FI"/>
              </w:rPr>
              <w:t>(NOTE 1)</w:t>
            </w:r>
          </w:p>
        </w:tc>
      </w:tr>
      <w:tr w:rsidR="00D3423B"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DE2CF9">
            <w:pPr>
              <w:pStyle w:val="TAH"/>
              <w:rPr>
                <w:rFonts w:cs="Arial"/>
                <w:b w:val="0"/>
                <w:lang w:eastAsia="ja-JP"/>
              </w:rPr>
            </w:pPr>
            <w:bookmarkStart w:id="4922" w:name="OLE_LINK18"/>
            <w:r w:rsidRPr="00C34495">
              <w:rPr>
                <w:rFonts w:cs="Arial"/>
                <w:b w:val="0"/>
                <w:lang w:eastAsia="ja-JP"/>
              </w:rPr>
              <w:lastRenderedPageBreak/>
              <w:t>DC_</w:t>
            </w:r>
            <w:r>
              <w:rPr>
                <w:rFonts w:cs="Arial"/>
                <w:b w:val="0"/>
                <w:lang w:eastAsia="ja-JP"/>
              </w:rPr>
              <w:t>20</w:t>
            </w:r>
            <w:r w:rsidRPr="00C34495">
              <w:rPr>
                <w:rFonts w:cs="Arial"/>
                <w:b w:val="0"/>
                <w:lang w:eastAsia="ja-JP"/>
              </w:rPr>
              <w:t>A_n257A</w:t>
            </w:r>
            <w:bookmarkEnd w:id="4922"/>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20A_n257C</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rsidR="00D3423B"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A_n257M</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pPr>
              <w:pStyle w:val="TAH"/>
              <w:rPr>
                <w:rFonts w:cs="Arial"/>
                <w:b w:val="0"/>
                <w:lang w:eastAsia="ja-JP"/>
              </w:rPr>
            </w:pPr>
            <w:r w:rsidRPr="00C34495">
              <w:rPr>
                <w:rFonts w:cs="Arial"/>
                <w:b w:val="0"/>
                <w:lang w:eastAsia="ja-JP"/>
              </w:rPr>
              <w:t>DC_20A_n257A</w:t>
            </w:r>
          </w:p>
        </w:tc>
      </w:tr>
    </w:tbl>
    <w:p w:rsidR="00D3423B" w:rsidRPr="00C34495" w:rsidRDefault="00D3423B">
      <w:pPr>
        <w:keepNext/>
        <w:spacing w:before="120" w:after="120"/>
        <w:jc w:val="center"/>
        <w:rPr>
          <w:rFonts w:ascii="Arial" w:eastAsia="Calibri Light" w:hAnsi="Arial" w:cs="Arial"/>
          <w:sz w:val="28"/>
          <w:szCs w:val="28"/>
          <w:lang w:val="en-US" w:eastAsia="ja-JP"/>
        </w:rPr>
        <w:pPrChange w:id="4923" w:author="tank" w:date="2021-08-28T00:35:00Z">
          <w:pPr>
            <w:spacing w:before="120" w:after="120"/>
            <w:jc w:val="center"/>
          </w:pPr>
        </w:pPrChange>
      </w:pPr>
    </w:p>
    <w:p w:rsidR="00D3423B" w:rsidRDefault="00D3423B">
      <w:pPr>
        <w:keepNext/>
        <w:spacing w:before="120"/>
        <w:ind w:left="1134" w:hanging="1134"/>
        <w:outlineLvl w:val="3"/>
        <w:rPr>
          <w:rFonts w:ascii="Arial" w:hAnsi="Arial" w:cs="Arial"/>
          <w:sz w:val="24"/>
          <w:szCs w:val="28"/>
          <w:lang w:val="en-US"/>
        </w:rPr>
        <w:pPrChange w:id="4924" w:author="tank" w:date="2021-08-28T00:35:00Z">
          <w:pPr>
            <w:spacing w:before="120"/>
            <w:ind w:left="1134" w:hanging="1134"/>
            <w:outlineLvl w:val="3"/>
          </w:pPr>
        </w:pPrChange>
      </w:pPr>
      <w:r>
        <w:rPr>
          <w:rFonts w:ascii="Arial" w:hAnsi="Arial" w:cs="Arial"/>
          <w:sz w:val="24"/>
          <w:szCs w:val="28"/>
          <w:lang w:val="en-US"/>
        </w:rPr>
        <w:t>6.2.6.2</w:t>
      </w:r>
      <w:r>
        <w:rPr>
          <w:rFonts w:ascii="Arial" w:hAnsi="Arial" w:cs="Arial"/>
          <w:sz w:val="24"/>
          <w:szCs w:val="28"/>
          <w:lang w:val="en-US"/>
        </w:rPr>
        <w:tab/>
        <w:t>Maximum output power for DC</w:t>
      </w:r>
    </w:p>
    <w:p w:rsidR="00D3423B" w:rsidRDefault="00D3423B">
      <w:pPr>
        <w:keepNext/>
        <w:rPr>
          <w:rFonts w:ascii="Arial" w:hAnsi="Arial" w:cs="Arial"/>
          <w:b/>
        </w:rPr>
        <w:pPrChange w:id="4925" w:author="tank" w:date="2021-08-28T00:35:00Z">
          <w:pPr/>
        </w:pPrChange>
      </w:pPr>
      <w:r w:rsidRPr="00C34495">
        <w:rPr>
          <w:lang w:val="en-US"/>
        </w:rPr>
        <w:t>UE maximum output power reduction requirement for E-UTRA single carrier and CA operation specified in clauses 6.2.3 and 6.2.3A of TS 36.101 [4] and for NR single carrier and CA operation specified in clause 6.2.2, 6.2A.2 , and 6.2D.2 of TS 38.101-2 [3] apply.</w:t>
      </w:r>
    </w:p>
    <w:p w:rsidR="00D3423B" w:rsidRDefault="00D3423B">
      <w:pPr>
        <w:keepNext/>
        <w:spacing w:before="120"/>
        <w:ind w:left="1134" w:hanging="1134"/>
        <w:outlineLvl w:val="3"/>
        <w:rPr>
          <w:rFonts w:ascii="Arial" w:hAnsi="Arial" w:cs="Arial"/>
          <w:sz w:val="24"/>
          <w:szCs w:val="28"/>
          <w:lang w:val="en-US"/>
        </w:rPr>
        <w:pPrChange w:id="4926" w:author="tank" w:date="2021-08-28T00:35:00Z">
          <w:pPr>
            <w:spacing w:before="120"/>
            <w:ind w:left="1134" w:hanging="1134"/>
            <w:outlineLvl w:val="3"/>
          </w:pPr>
        </w:pPrChange>
      </w:pPr>
      <w:r>
        <w:rPr>
          <w:rFonts w:ascii="Arial" w:hAnsi="Arial" w:cs="Arial"/>
          <w:sz w:val="24"/>
          <w:szCs w:val="28"/>
          <w:lang w:val="en-US"/>
        </w:rPr>
        <w:t>6.2.6.3</w:t>
      </w:r>
      <w:r>
        <w:rPr>
          <w:rFonts w:ascii="Arial" w:hAnsi="Arial" w:cs="Arial"/>
          <w:sz w:val="24"/>
          <w:szCs w:val="28"/>
          <w:lang w:val="en-US"/>
        </w:rPr>
        <w:tab/>
        <w:t>Spurious emission band UE co-existence for DC</w:t>
      </w:r>
    </w:p>
    <w:p w:rsidR="00D3423B" w:rsidRPr="00A268E3" w:rsidRDefault="00D3423B">
      <w:pPr>
        <w:keepNext/>
        <w:pPrChange w:id="4927" w:author="tank" w:date="2021-08-28T00:35:00Z">
          <w:pPr/>
        </w:pPrChange>
      </w:pPr>
      <w:r>
        <w:t xml:space="preserve">General requirements specified in clause </w:t>
      </w:r>
      <w:r w:rsidRPr="003165D4">
        <w:t>6.5B.3.4</w:t>
      </w:r>
      <w:r>
        <w:t xml:space="preserve"> from TS 38.101-3 apply.</w:t>
      </w:r>
    </w:p>
    <w:p w:rsidR="00D3423B" w:rsidRDefault="00D3423B">
      <w:pPr>
        <w:keepNext/>
        <w:spacing w:before="120"/>
        <w:ind w:left="1134" w:hanging="1134"/>
        <w:outlineLvl w:val="3"/>
        <w:rPr>
          <w:rFonts w:ascii="Arial" w:hAnsi="Arial" w:cs="Arial"/>
          <w:sz w:val="24"/>
          <w:lang w:val="en-US"/>
        </w:rPr>
        <w:pPrChange w:id="4928" w:author="tank" w:date="2021-08-28T00:35:00Z">
          <w:pPr>
            <w:spacing w:before="120"/>
            <w:ind w:left="1134" w:hanging="1134"/>
            <w:outlineLvl w:val="3"/>
          </w:pPr>
        </w:pPrChange>
      </w:pPr>
      <w:r>
        <w:rPr>
          <w:rFonts w:ascii="Arial" w:hAnsi="Arial" w:cs="Arial"/>
          <w:sz w:val="24"/>
          <w:lang w:val="en-US"/>
        </w:rPr>
        <w:t>6.2.6.4</w:t>
      </w:r>
      <w:r>
        <w:rPr>
          <w:rFonts w:ascii="Arial" w:hAnsi="Arial" w:cs="Arial"/>
          <w:sz w:val="24"/>
          <w:lang w:val="en-US"/>
        </w:rPr>
        <w:tab/>
        <w:t>MSD analysis for DC</w:t>
      </w:r>
    </w:p>
    <w:p w:rsidR="00D3423B" w:rsidRPr="003165D4" w:rsidRDefault="00D3423B">
      <w:pPr>
        <w:keepNext/>
        <w:rPr>
          <w:lang w:val="en-US" w:eastAsia="zh-CN"/>
        </w:rPr>
        <w:pPrChange w:id="4929" w:author="tank" w:date="2021-08-28T00:35:00Z">
          <w:pPr/>
        </w:pPrChange>
      </w:pPr>
      <w:r>
        <w:rPr>
          <w:rFonts w:hint="eastAsia"/>
          <w:lang w:val="en-US" w:eastAsia="zh-CN"/>
        </w:rPr>
        <w:t>T</w:t>
      </w:r>
      <w:r>
        <w:rPr>
          <w:lang w:val="en-US" w:eastAsia="zh-CN"/>
        </w:rPr>
        <w:t>here is no MSD requirement for these band combinations.</w:t>
      </w:r>
    </w:p>
    <w:p w:rsidR="00D3423B" w:rsidRDefault="00D3423B">
      <w:pPr>
        <w:keepNext/>
        <w:spacing w:before="120"/>
        <w:ind w:left="1134" w:hanging="1134"/>
        <w:outlineLvl w:val="3"/>
        <w:rPr>
          <w:rFonts w:ascii="Arial" w:hAnsi="Arial" w:cs="Arial"/>
          <w:sz w:val="24"/>
          <w:szCs w:val="28"/>
          <w:lang w:val="en-US"/>
        </w:rPr>
        <w:pPrChange w:id="4930" w:author="tank" w:date="2021-08-28T00:35:00Z">
          <w:pPr>
            <w:spacing w:before="120"/>
            <w:ind w:left="1134" w:hanging="1134"/>
            <w:outlineLvl w:val="3"/>
          </w:pPr>
        </w:pPrChange>
      </w:pPr>
      <w:r>
        <w:rPr>
          <w:rFonts w:ascii="Arial" w:hAnsi="Arial" w:cs="Arial"/>
          <w:sz w:val="24"/>
          <w:szCs w:val="28"/>
          <w:lang w:val="en-US"/>
        </w:rPr>
        <w:t>6.2.6.5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D3423B" w:rsidRDefault="00D3423B">
      <w:pPr>
        <w:keepNext/>
        <w:pPrChange w:id="4931" w:author="tank" w:date="2021-08-28T00:35:00Z">
          <w:pPr/>
        </w:pPrChange>
      </w:pPr>
      <w:r>
        <w:t xml:space="preserve">For </w:t>
      </w:r>
      <w:r w:rsidRPr="003165D4">
        <w:rPr>
          <w:rFonts w:eastAsia="Symbol"/>
          <w:lang w:eastAsia="ja-JP"/>
        </w:rPr>
        <w:t>DC_20_n257</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rsidR="00D3423B" w:rsidRDefault="00D3423B">
      <w:pPr>
        <w:keepNext/>
        <w:spacing w:before="60"/>
        <w:jc w:val="center"/>
        <w:rPr>
          <w:rFonts w:ascii="Arial" w:hAnsi="Arial" w:cs="Arial"/>
          <w:b/>
        </w:rPr>
        <w:pPrChange w:id="4932" w:author="tank" w:date="2021-08-28T00:35:00Z">
          <w:pPr>
            <w:spacing w:before="60"/>
            <w:jc w:val="center"/>
          </w:pPr>
        </w:pPrChange>
      </w:pPr>
      <w:r>
        <w:rPr>
          <w:rFonts w:ascii="Arial" w:hAnsi="Arial" w:cs="Arial"/>
          <w:b/>
        </w:rPr>
        <w:t>Table 6.2.6.5-1: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23B"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hAnsi="Arial" w:cs="Arial"/>
                <w:sz w:val="18"/>
                <w:lang w:val="x-none"/>
              </w:rPr>
              <w:pPrChange w:id="4933" w:author="tank" w:date="2021-08-28T00:35:00Z">
                <w:pPr>
                  <w:spacing w:after="0"/>
                  <w:jc w:val="center"/>
                </w:pPr>
              </w:pPrChange>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hAnsi="Arial" w:cs="Arial"/>
                <w:sz w:val="18"/>
                <w:lang w:val="x-none"/>
              </w:rPr>
              <w:pPrChange w:id="4934" w:author="tank" w:date="2021-08-28T00:35:00Z">
                <w:pPr>
                  <w:spacing w:after="0"/>
                  <w:jc w:val="center"/>
                </w:pPr>
              </w:pPrChange>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hAnsi="Arial" w:cs="Arial"/>
                <w:sz w:val="18"/>
                <w:lang w:val="x-none"/>
              </w:rPr>
              <w:pPrChange w:id="4935" w:author="tank" w:date="2021-08-28T00:35:00Z">
                <w:pPr>
                  <w:spacing w:after="0"/>
                  <w:jc w:val="center"/>
                </w:pPr>
              </w:pPrChange>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3423B"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hAnsi="Arial" w:cs="Arial"/>
                <w:sz w:val="18"/>
                <w:lang w:val="x-none"/>
              </w:rPr>
              <w:pPrChange w:id="4936" w:author="tank" w:date="2021-08-28T00:35:00Z">
                <w:pPr>
                  <w:spacing w:after="0"/>
                  <w:jc w:val="center"/>
                </w:pPr>
              </w:pPrChange>
            </w:pPr>
            <w:bookmarkStart w:id="4937" w:name="OLE_LINK23"/>
            <w:bookmarkStart w:id="4938" w:name="OLE_LINK24"/>
            <w:bookmarkStart w:id="4939" w:name="_Hlk67410134"/>
            <w:r>
              <w:rPr>
                <w:rFonts w:ascii="Arial" w:hAnsi="Arial" w:cs="Arial"/>
                <w:sz w:val="18"/>
                <w:lang w:val="x-none"/>
              </w:rPr>
              <w:t>DC_20_n257</w:t>
            </w:r>
            <w:bookmarkEnd w:id="4937"/>
            <w:bookmarkEnd w:id="4938"/>
          </w:p>
        </w:tc>
        <w:tc>
          <w:tcPr>
            <w:tcW w:w="2049"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eastAsia="Arial" w:hAnsi="Arial" w:cs="Arial"/>
                <w:sz w:val="18"/>
                <w:lang w:val="x-none"/>
              </w:rPr>
              <w:pPrChange w:id="4940" w:author="tank" w:date="2021-08-28T00:35:00Z">
                <w:pPr>
                  <w:spacing w:after="0"/>
                  <w:jc w:val="center"/>
                </w:pPr>
              </w:pPrChange>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eastAsia="Symbol" w:hAnsi="Arial" w:cs="Arial"/>
                <w:sz w:val="18"/>
                <w:lang w:eastAsia="ja-JP"/>
              </w:rPr>
              <w:pPrChange w:id="4941" w:author="tank" w:date="2021-08-28T00:35:00Z">
                <w:pPr>
                  <w:spacing w:after="0"/>
                  <w:jc w:val="center"/>
                </w:pPr>
              </w:pPrChange>
            </w:pPr>
            <w:r>
              <w:rPr>
                <w:rFonts w:ascii="Arial" w:hAnsi="Arial" w:cs="Arial"/>
                <w:sz w:val="18"/>
              </w:rPr>
              <w:t>0</w:t>
            </w:r>
          </w:p>
        </w:tc>
      </w:tr>
      <w:tr w:rsidR="00D3423B" w:rsidTr="00A40829">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rPr>
                <w:rFonts w:ascii="Arial" w:hAnsi="Arial" w:cs="Arial"/>
                <w:sz w:val="18"/>
                <w:lang w:val="x-none"/>
              </w:rPr>
              <w:pPrChange w:id="4942" w:author="tank" w:date="2021-08-28T00:35:00Z">
                <w:pPr>
                  <w:spacing w:after="0"/>
                </w:pPr>
              </w:pPrChange>
            </w:pPr>
          </w:p>
        </w:tc>
        <w:tc>
          <w:tcPr>
            <w:tcW w:w="2049"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hAnsi="Arial" w:cs="Arial"/>
                <w:sz w:val="18"/>
                <w:lang w:val="x-none"/>
              </w:rPr>
              <w:pPrChange w:id="4943" w:author="tank" w:date="2021-08-28T00:35:00Z">
                <w:pPr>
                  <w:spacing w:after="0"/>
                  <w:jc w:val="center"/>
                </w:pPr>
              </w:pPrChange>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hAnsi="Arial" w:cs="Arial"/>
                <w:sz w:val="18"/>
              </w:rPr>
              <w:pPrChange w:id="4944" w:author="tank" w:date="2021-08-28T00:35:00Z">
                <w:pPr>
                  <w:spacing w:after="0"/>
                  <w:jc w:val="center"/>
                </w:pPr>
              </w:pPrChange>
            </w:pPr>
            <w:r>
              <w:rPr>
                <w:rFonts w:ascii="Arial" w:hAnsi="Arial" w:cs="Arial"/>
                <w:sz w:val="18"/>
              </w:rPr>
              <w:t>0</w:t>
            </w:r>
          </w:p>
        </w:tc>
      </w:tr>
    </w:tbl>
    <w:bookmarkEnd w:id="4939"/>
    <w:p w:rsidR="00D3423B" w:rsidRDefault="00D3423B">
      <w:pPr>
        <w:keepNext/>
        <w:spacing w:before="60"/>
        <w:jc w:val="center"/>
        <w:rPr>
          <w:rFonts w:ascii="Arial" w:hAnsi="Arial" w:cs="Arial"/>
          <w:b/>
        </w:rPr>
        <w:pPrChange w:id="4945" w:author="tank" w:date="2021-08-28T00:35:00Z">
          <w:pPr>
            <w:spacing w:before="60"/>
            <w:jc w:val="center"/>
          </w:pPr>
        </w:pPrChange>
      </w:pPr>
      <w:r>
        <w:rPr>
          <w:rFonts w:ascii="Arial" w:hAnsi="Arial" w:cs="Arial"/>
          <w:b/>
        </w:rPr>
        <w:t>Table 6.2.6.5-2: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23B"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hAnsi="Arial" w:cs="Arial"/>
                <w:sz w:val="18"/>
                <w:lang w:val="x-none"/>
              </w:rPr>
              <w:pPrChange w:id="4946" w:author="tank" w:date="2021-08-28T00:35:00Z">
                <w:pPr>
                  <w:spacing w:after="0"/>
                  <w:jc w:val="center"/>
                </w:pPr>
              </w:pPrChange>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hAnsi="Arial" w:cs="Arial"/>
                <w:sz w:val="18"/>
                <w:lang w:val="x-none"/>
              </w:rPr>
              <w:pPrChange w:id="4947" w:author="tank" w:date="2021-08-28T00:35:00Z">
                <w:pPr>
                  <w:spacing w:after="0"/>
                  <w:jc w:val="center"/>
                </w:pPr>
              </w:pPrChange>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hAnsi="Arial" w:cs="Arial"/>
                <w:sz w:val="18"/>
                <w:lang w:val="x-none"/>
              </w:rPr>
              <w:pPrChange w:id="4948" w:author="tank" w:date="2021-08-28T00:35:00Z">
                <w:pPr>
                  <w:spacing w:after="0"/>
                  <w:jc w:val="center"/>
                </w:pPr>
              </w:pPrChange>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3423B"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hAnsi="Arial" w:cs="Arial"/>
                <w:sz w:val="18"/>
                <w:lang w:val="x-none"/>
              </w:rPr>
              <w:pPrChange w:id="4949" w:author="tank" w:date="2021-08-28T00:35:00Z">
                <w:pPr>
                  <w:spacing w:after="0"/>
                  <w:jc w:val="center"/>
                </w:pPr>
              </w:pPrChange>
            </w:pPr>
            <w:r>
              <w:rPr>
                <w:rFonts w:ascii="Arial" w:hAnsi="Arial" w:cs="Arial"/>
                <w:sz w:val="18"/>
                <w:lang w:val="x-none"/>
              </w:rPr>
              <w:t>DC_20_n257</w:t>
            </w:r>
          </w:p>
        </w:tc>
        <w:tc>
          <w:tcPr>
            <w:tcW w:w="2052"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eastAsia="Arial" w:hAnsi="Arial" w:cs="Arial"/>
                <w:sz w:val="18"/>
                <w:lang w:val="x-none"/>
              </w:rPr>
              <w:pPrChange w:id="4950" w:author="tank" w:date="2021-08-28T00:35:00Z">
                <w:pPr>
                  <w:spacing w:after="0"/>
                  <w:jc w:val="center"/>
                </w:pPr>
              </w:pPrChange>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eastAsia="Symbol" w:hAnsi="Arial" w:cs="Arial"/>
                <w:sz w:val="18"/>
                <w:lang w:eastAsia="ja-JP"/>
              </w:rPr>
              <w:pPrChange w:id="4951" w:author="tank" w:date="2021-08-28T00:35:00Z">
                <w:pPr>
                  <w:spacing w:after="0"/>
                  <w:jc w:val="center"/>
                </w:pPr>
              </w:pPrChange>
            </w:pPr>
            <w:r>
              <w:rPr>
                <w:rFonts w:ascii="Arial" w:hAnsi="Arial" w:cs="Arial"/>
                <w:sz w:val="18"/>
              </w:rPr>
              <w:t>0</w:t>
            </w:r>
          </w:p>
        </w:tc>
      </w:tr>
      <w:tr w:rsidR="00D3423B" w:rsidTr="00A40829">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rPr>
                <w:rFonts w:ascii="Arial" w:hAnsi="Arial" w:cs="Arial"/>
                <w:sz w:val="18"/>
                <w:lang w:val="x-none"/>
              </w:rPr>
              <w:pPrChange w:id="4952" w:author="tank" w:date="2021-08-28T00:35:00Z">
                <w:pPr>
                  <w:spacing w:after="0"/>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hAnsi="Arial" w:cs="Arial"/>
                <w:sz w:val="18"/>
                <w:lang w:val="x-none"/>
              </w:rPr>
              <w:pPrChange w:id="4953" w:author="tank" w:date="2021-08-28T00:35:00Z">
                <w:pPr>
                  <w:spacing w:after="0"/>
                  <w:jc w:val="center"/>
                </w:pPr>
              </w:pPrChange>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pPr>
              <w:keepNext/>
              <w:spacing w:after="0"/>
              <w:jc w:val="center"/>
              <w:rPr>
                <w:rFonts w:ascii="Arial" w:hAnsi="Arial" w:cs="Arial"/>
                <w:sz w:val="18"/>
              </w:rPr>
              <w:pPrChange w:id="4954" w:author="tank" w:date="2021-08-28T00:35:00Z">
                <w:pPr>
                  <w:spacing w:after="0"/>
                  <w:jc w:val="center"/>
                </w:pPr>
              </w:pPrChange>
            </w:pPr>
            <w:r>
              <w:rPr>
                <w:rFonts w:ascii="Arial" w:hAnsi="Arial" w:cs="Arial"/>
                <w:sz w:val="18"/>
              </w:rPr>
              <w:t>0</w:t>
            </w:r>
          </w:p>
        </w:tc>
      </w:tr>
    </w:tbl>
    <w:p w:rsidR="00D3423B" w:rsidRDefault="00D3423B">
      <w:pPr>
        <w:pStyle w:val="B1"/>
        <w:keepNext/>
        <w:ind w:left="0" w:firstLine="0"/>
        <w:jc w:val="both"/>
        <w:rPr>
          <w:b/>
          <w:color w:val="FF0000"/>
          <w:sz w:val="24"/>
          <w:lang w:eastAsia="zh-CN"/>
        </w:rPr>
        <w:pPrChange w:id="4955" w:author="tank" w:date="2021-08-28T00:35:00Z">
          <w:pPr>
            <w:pStyle w:val="B1"/>
            <w:ind w:left="0" w:firstLine="0"/>
            <w:jc w:val="both"/>
          </w:pPr>
        </w:pPrChange>
      </w:pPr>
    </w:p>
    <w:p w:rsidR="00DE2CF9" w:rsidRDefault="00DE2CF9" w:rsidP="00DE2CF9">
      <w:pPr>
        <w:pStyle w:val="30"/>
        <w:rPr>
          <w:ins w:id="4956" w:author="tank" w:date="2021-08-28T00:34:00Z"/>
          <w:rFonts w:eastAsia="Symbol" w:cs="Arial"/>
          <w:lang w:eastAsia="ja-JP"/>
        </w:rPr>
      </w:pPr>
      <w:bookmarkStart w:id="4957" w:name="_Toc81156379"/>
      <w:ins w:id="4958" w:author="tank" w:date="2021-08-28T00:34:00Z">
        <w:r>
          <w:t>6.2.7</w:t>
        </w:r>
        <w:r>
          <w:rPr>
            <w:rFonts w:hint="eastAsia"/>
            <w:lang w:eastAsia="zh-TW"/>
          </w:rPr>
          <w:tab/>
        </w:r>
        <w:r>
          <w:rPr>
            <w:rFonts w:eastAsia="Symbol" w:cs="Arial"/>
            <w:lang w:eastAsia="ja-JP"/>
          </w:rPr>
          <w:t>DC_</w:t>
        </w:r>
        <w:r>
          <w:rPr>
            <w:rFonts w:eastAsia="Symbol" w:cs="Arial" w:hint="eastAsia"/>
            <w:lang w:eastAsia="zh-TW"/>
          </w:rPr>
          <w:t>3-3</w:t>
        </w:r>
        <w:r>
          <w:rPr>
            <w:rFonts w:eastAsia="Symbol" w:cs="Arial"/>
            <w:lang w:eastAsia="ja-JP"/>
          </w:rPr>
          <w:t>_n257</w:t>
        </w:r>
        <w:bookmarkEnd w:id="4957"/>
      </w:ins>
    </w:p>
    <w:p w:rsidR="00DE2CF9" w:rsidRDefault="00DE2CF9">
      <w:pPr>
        <w:keepNext/>
        <w:spacing w:before="120"/>
        <w:ind w:left="1134" w:hanging="1134"/>
        <w:outlineLvl w:val="3"/>
        <w:rPr>
          <w:ins w:id="4959" w:author="tank" w:date="2021-08-28T00:34:00Z"/>
          <w:rFonts w:ascii="Arial" w:hAnsi="Arial" w:cs="Arial"/>
          <w:sz w:val="24"/>
          <w:szCs w:val="28"/>
          <w:lang w:val="en-US"/>
        </w:rPr>
        <w:pPrChange w:id="4960" w:author="tank" w:date="2021-08-28T00:35:00Z">
          <w:pPr>
            <w:spacing w:before="120"/>
            <w:ind w:left="1134" w:hanging="1134"/>
            <w:outlineLvl w:val="3"/>
          </w:pPr>
        </w:pPrChange>
      </w:pPr>
      <w:ins w:id="4961" w:author="tank" w:date="2021-08-28T00:34:00Z">
        <w:r>
          <w:rPr>
            <w:rFonts w:ascii="Arial" w:hAnsi="Arial" w:cs="Arial"/>
            <w:sz w:val="24"/>
            <w:szCs w:val="28"/>
            <w:lang w:val="en-US"/>
          </w:rPr>
          <w:t>6.2.7.</w:t>
        </w:r>
        <w:r>
          <w:rPr>
            <w:rFonts w:ascii="Arial"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ins>
    </w:p>
    <w:p w:rsidR="00DE2CF9" w:rsidRDefault="00DE2CF9">
      <w:pPr>
        <w:keepNext/>
        <w:spacing w:before="120" w:after="120"/>
        <w:jc w:val="center"/>
        <w:rPr>
          <w:ins w:id="4962" w:author="tank" w:date="2021-08-28T00:34:00Z"/>
          <w:rFonts w:ascii="Arial" w:hAnsi="Arial" w:cs="Arial"/>
          <w:b/>
          <w:lang w:eastAsia="ja-JP"/>
        </w:rPr>
        <w:pPrChange w:id="4963" w:author="tank" w:date="2021-08-28T00:35:00Z">
          <w:pPr>
            <w:spacing w:before="120" w:after="120"/>
            <w:jc w:val="center"/>
          </w:pPr>
        </w:pPrChange>
      </w:pPr>
      <w:ins w:id="4964" w:author="tank" w:date="2021-08-28T00:34:00Z">
        <w:r>
          <w:rPr>
            <w:rFonts w:ascii="Arial" w:hAnsi="Arial" w:cs="Arial"/>
            <w:b/>
          </w:rPr>
          <w:t>Table 6.2.7.</w:t>
        </w:r>
        <w:r>
          <w:rPr>
            <w:rFonts w:ascii="Arial"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rsidTr="00DE2CF9">
        <w:trPr>
          <w:tblHeader/>
          <w:jc w:val="center"/>
          <w:ins w:id="4965" w:author="tank" w:date="2021-08-28T00:34:00Z"/>
        </w:trPr>
        <w:tc>
          <w:tcPr>
            <w:tcW w:w="2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4966" w:author="tank" w:date="2021-08-28T00:34:00Z"/>
                <w:lang w:val="en-US" w:eastAsia="fi-FI"/>
              </w:rPr>
            </w:pPr>
            <w:ins w:id="4967" w:author="tank" w:date="2021-08-28T00:34:00Z">
              <w:r>
                <w:rPr>
                  <w:lang w:val="en-US" w:eastAsia="fi-FI"/>
                </w:rPr>
                <w:t>EN-DC</w:t>
              </w:r>
            </w:ins>
          </w:p>
          <w:p w:rsidR="00DE2CF9" w:rsidRDefault="00DE2CF9">
            <w:pPr>
              <w:pStyle w:val="TAH"/>
              <w:rPr>
                <w:ins w:id="4968" w:author="tank" w:date="2021-08-28T00:34:00Z"/>
                <w:lang w:val="en-US" w:eastAsia="fi-FI"/>
              </w:rPr>
            </w:pPr>
            <w:ins w:id="4969" w:author="tank" w:date="2021-08-28T0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E2CF9" w:rsidRDefault="00DE2CF9">
            <w:pPr>
              <w:pStyle w:val="TAH"/>
              <w:rPr>
                <w:ins w:id="4970" w:author="tank" w:date="2021-08-28T00:34:00Z"/>
                <w:lang w:val="en-US" w:eastAsia="fi-FI"/>
              </w:rPr>
            </w:pPr>
            <w:ins w:id="4971" w:author="tank" w:date="2021-08-28T00:34:00Z">
              <w:r>
                <w:rPr>
                  <w:lang w:val="en-US" w:eastAsia="fi-FI"/>
                </w:rPr>
                <w:t>Uplink EN-DC</w:t>
              </w:r>
            </w:ins>
          </w:p>
          <w:p w:rsidR="00DE2CF9" w:rsidRDefault="00DE2CF9">
            <w:pPr>
              <w:pStyle w:val="TAH"/>
              <w:rPr>
                <w:ins w:id="4972" w:author="tank" w:date="2021-08-28T00:34:00Z"/>
                <w:lang w:val="en-US" w:eastAsia="fi-FI"/>
              </w:rPr>
            </w:pPr>
            <w:ins w:id="4973" w:author="tank" w:date="2021-08-28T00:34:00Z">
              <w:r>
                <w:rPr>
                  <w:lang w:val="en-US" w:eastAsia="fi-FI"/>
                </w:rPr>
                <w:t>configuration</w:t>
              </w:r>
            </w:ins>
          </w:p>
          <w:p w:rsidR="00DE2CF9" w:rsidRDefault="00DE2CF9">
            <w:pPr>
              <w:pStyle w:val="TAH"/>
              <w:rPr>
                <w:ins w:id="4974" w:author="tank" w:date="2021-08-28T00:34:00Z"/>
                <w:lang w:eastAsia="fi-FI"/>
              </w:rPr>
            </w:pPr>
            <w:ins w:id="4975" w:author="tank" w:date="2021-08-28T00:34:00Z">
              <w:r>
                <w:rPr>
                  <w:lang w:val="en-US" w:eastAsia="fi-FI"/>
                </w:rPr>
                <w:t>(NOTE 1)</w:t>
              </w:r>
            </w:ins>
          </w:p>
        </w:tc>
      </w:tr>
      <w:tr w:rsidR="00DE2CF9" w:rsidTr="00DE2CF9">
        <w:trPr>
          <w:tblHeader/>
          <w:jc w:val="center"/>
          <w:ins w:id="4976" w:author="tank" w:date="2021-08-28T00:34:00Z"/>
        </w:trPr>
        <w:tc>
          <w:tcPr>
            <w:tcW w:w="2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4977" w:author="tank" w:date="2021-08-28T00:34:00Z"/>
                <w:rFonts w:cs="Arial"/>
                <w:b w:val="0"/>
                <w:lang w:eastAsia="zh-TW"/>
              </w:rPr>
            </w:pPr>
            <w:ins w:id="4978" w:author="tank" w:date="2021-08-28T00:34:00Z">
              <w:r w:rsidRPr="001B1F57">
                <w:rPr>
                  <w:rFonts w:cs="Arial"/>
                  <w:b w:val="0"/>
                  <w:lang w:eastAsia="ja-JP"/>
                </w:rPr>
                <w:t>DC_3A-3A_n257G</w:t>
              </w:r>
            </w:ins>
          </w:p>
          <w:p w:rsidR="00DE2CF9" w:rsidRDefault="00DE2CF9">
            <w:pPr>
              <w:pStyle w:val="TAH"/>
              <w:rPr>
                <w:ins w:id="4979" w:author="tank" w:date="2021-08-28T00:34:00Z"/>
                <w:rFonts w:cs="Arial"/>
                <w:b w:val="0"/>
                <w:lang w:eastAsia="zh-TW"/>
              </w:rPr>
            </w:pPr>
            <w:ins w:id="4980" w:author="tank" w:date="2021-08-28T00:34:00Z">
              <w:r w:rsidRPr="001B1F57">
                <w:rPr>
                  <w:rFonts w:cs="Arial"/>
                  <w:b w:val="0"/>
                  <w:lang w:eastAsia="zh-TW"/>
                </w:rPr>
                <w:t>DC_3A-3A_n257</w:t>
              </w:r>
              <w:r>
                <w:rPr>
                  <w:rFonts w:cs="Arial" w:hint="eastAsia"/>
                  <w:b w:val="0"/>
                  <w:lang w:eastAsia="zh-TW"/>
                </w:rPr>
                <w:t>H</w:t>
              </w:r>
            </w:ins>
          </w:p>
          <w:p w:rsidR="00DE2CF9" w:rsidRDefault="00DE2CF9">
            <w:pPr>
              <w:pStyle w:val="TAH"/>
              <w:rPr>
                <w:ins w:id="4981" w:author="tank" w:date="2021-08-28T00:34:00Z"/>
                <w:rFonts w:cs="Arial"/>
                <w:b w:val="0"/>
                <w:lang w:eastAsia="zh-TW"/>
              </w:rPr>
            </w:pPr>
            <w:ins w:id="4982" w:author="tank" w:date="2021-08-28T00:34:00Z">
              <w:r w:rsidRPr="001B1F57">
                <w:rPr>
                  <w:rFonts w:cs="Arial"/>
                  <w:b w:val="0"/>
                  <w:lang w:eastAsia="zh-TW"/>
                </w:rPr>
                <w:t>DC_3A-3A_</w:t>
              </w:r>
              <w:r>
                <w:rPr>
                  <w:rFonts w:cs="Arial"/>
                  <w:b w:val="0"/>
                  <w:lang w:eastAsia="zh-TW"/>
                </w:rPr>
                <w:t>n257</w:t>
              </w:r>
              <w:r>
                <w:rPr>
                  <w:rFonts w:cs="Arial" w:hint="eastAsia"/>
                  <w:b w:val="0"/>
                  <w:lang w:eastAsia="zh-TW"/>
                </w:rPr>
                <w:t>I</w:t>
              </w:r>
            </w:ins>
          </w:p>
          <w:p w:rsidR="00DE2CF9" w:rsidRDefault="00DE2CF9">
            <w:pPr>
              <w:pStyle w:val="TAH"/>
              <w:rPr>
                <w:ins w:id="4983" w:author="tank" w:date="2021-08-28T00:34:00Z"/>
                <w:rFonts w:cs="Arial"/>
                <w:b w:val="0"/>
                <w:lang w:eastAsia="zh-TW"/>
              </w:rPr>
            </w:pPr>
            <w:ins w:id="4984" w:author="tank" w:date="2021-08-28T00:34:00Z">
              <w:r>
                <w:rPr>
                  <w:rFonts w:cs="Arial"/>
                  <w:b w:val="0"/>
                  <w:lang w:eastAsia="zh-TW"/>
                </w:rPr>
                <w:t>DC_3A-3A_n257</w:t>
              </w:r>
              <w:r>
                <w:rPr>
                  <w:rFonts w:cs="Arial" w:hint="eastAsia"/>
                  <w:b w:val="0"/>
                  <w:lang w:eastAsia="zh-TW"/>
                </w:rPr>
                <w:t>J</w:t>
              </w:r>
            </w:ins>
          </w:p>
          <w:p w:rsidR="00DE2CF9" w:rsidRDefault="00DE2CF9">
            <w:pPr>
              <w:pStyle w:val="TAH"/>
              <w:rPr>
                <w:ins w:id="4985" w:author="tank" w:date="2021-08-28T00:34:00Z"/>
                <w:rFonts w:cs="Arial"/>
                <w:b w:val="0"/>
                <w:lang w:eastAsia="zh-TW"/>
              </w:rPr>
            </w:pPr>
            <w:ins w:id="4986" w:author="tank" w:date="2021-08-28T00:34:00Z">
              <w:r>
                <w:rPr>
                  <w:rFonts w:cs="Arial"/>
                  <w:b w:val="0"/>
                  <w:lang w:eastAsia="zh-TW"/>
                </w:rPr>
                <w:t>DC_3A-3A_n257</w:t>
              </w:r>
              <w:r>
                <w:rPr>
                  <w:rFonts w:cs="Arial" w:hint="eastAsia"/>
                  <w:b w:val="0"/>
                  <w:lang w:eastAsia="zh-TW"/>
                </w:rPr>
                <w:t>K</w:t>
              </w:r>
            </w:ins>
          </w:p>
          <w:p w:rsidR="00DE2CF9" w:rsidRDefault="00DE2CF9">
            <w:pPr>
              <w:pStyle w:val="TAH"/>
              <w:rPr>
                <w:ins w:id="4987" w:author="tank" w:date="2021-08-28T00:34:00Z"/>
                <w:rFonts w:cs="Arial"/>
                <w:b w:val="0"/>
                <w:lang w:eastAsia="zh-TW"/>
              </w:rPr>
            </w:pPr>
            <w:ins w:id="4988" w:author="tank" w:date="2021-08-28T00:34:00Z">
              <w:r>
                <w:rPr>
                  <w:rFonts w:cs="Arial"/>
                  <w:b w:val="0"/>
                  <w:lang w:eastAsia="zh-TW"/>
                </w:rPr>
                <w:t>DC_3A-3A_n257</w:t>
              </w:r>
              <w:r>
                <w:rPr>
                  <w:rFonts w:cs="Arial" w:hint="eastAsia"/>
                  <w:b w:val="0"/>
                  <w:lang w:eastAsia="zh-TW"/>
                </w:rPr>
                <w:t>L</w:t>
              </w:r>
            </w:ins>
          </w:p>
          <w:p w:rsidR="00DE2CF9" w:rsidRDefault="00DE2CF9">
            <w:pPr>
              <w:pStyle w:val="TAH"/>
              <w:rPr>
                <w:ins w:id="4989" w:author="tank" w:date="2021-08-28T00:34:00Z"/>
                <w:rFonts w:cs="Arial"/>
                <w:b w:val="0"/>
                <w:lang w:eastAsia="zh-TW"/>
              </w:rPr>
            </w:pPr>
            <w:ins w:id="4990" w:author="tank" w:date="2021-08-28T00:34:00Z">
              <w:r w:rsidRPr="001B1F57">
                <w:rPr>
                  <w:rFonts w:cs="Arial"/>
                  <w:b w:val="0"/>
                  <w:lang w:eastAsia="zh-TW"/>
                </w:rPr>
                <w:t>DC_3A-3A_n257</w:t>
              </w:r>
              <w:r>
                <w:rPr>
                  <w:rFonts w:cs="Arial" w:hint="eastAsia"/>
                  <w:b w:val="0"/>
                  <w:lang w:eastAsia="zh-TW"/>
                </w:rPr>
                <w:t>M</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E2CF9" w:rsidRDefault="00DE2CF9">
            <w:pPr>
              <w:pStyle w:val="TAH"/>
              <w:rPr>
                <w:ins w:id="4991" w:author="tank" w:date="2021-08-28T00:34:00Z"/>
                <w:rFonts w:cs="Arial"/>
                <w:b w:val="0"/>
                <w:lang w:eastAsia="zh-TW"/>
              </w:rPr>
            </w:pPr>
            <w:ins w:id="4992" w:author="tank" w:date="2021-08-28T00:34:00Z">
              <w:r w:rsidRPr="001B1F57">
                <w:rPr>
                  <w:rFonts w:cs="Arial"/>
                  <w:b w:val="0"/>
                  <w:lang w:eastAsia="ja-JP"/>
                </w:rPr>
                <w:t>DC_3A_n257G</w:t>
              </w:r>
            </w:ins>
          </w:p>
          <w:p w:rsidR="00DE2CF9" w:rsidRDefault="00DE2CF9">
            <w:pPr>
              <w:pStyle w:val="TAH"/>
              <w:rPr>
                <w:ins w:id="4993" w:author="tank" w:date="2021-08-28T00:34:00Z"/>
                <w:rFonts w:cs="Arial"/>
                <w:b w:val="0"/>
                <w:lang w:eastAsia="zh-TW"/>
              </w:rPr>
            </w:pPr>
            <w:ins w:id="4994" w:author="tank" w:date="2021-08-28T00:34:00Z">
              <w:r w:rsidRPr="001B1F57">
                <w:rPr>
                  <w:rFonts w:cs="Arial"/>
                  <w:b w:val="0"/>
                  <w:lang w:eastAsia="ja-JP"/>
                </w:rPr>
                <w:t>DC_3A_n257</w:t>
              </w:r>
              <w:r>
                <w:rPr>
                  <w:rFonts w:cs="Arial" w:hint="eastAsia"/>
                  <w:b w:val="0"/>
                  <w:lang w:eastAsia="zh-TW"/>
                </w:rPr>
                <w:t>H</w:t>
              </w:r>
            </w:ins>
          </w:p>
          <w:p w:rsidR="00DE2CF9" w:rsidRDefault="00DE2CF9">
            <w:pPr>
              <w:pStyle w:val="TAH"/>
              <w:rPr>
                <w:ins w:id="4995" w:author="tank" w:date="2021-08-28T00:34:00Z"/>
                <w:rFonts w:cs="Arial"/>
                <w:b w:val="0"/>
                <w:lang w:eastAsia="zh-TW"/>
              </w:rPr>
            </w:pPr>
            <w:ins w:id="4996" w:author="tank" w:date="2021-08-28T00:34:00Z">
              <w:r w:rsidRPr="001B1F57">
                <w:rPr>
                  <w:rFonts w:cs="Arial"/>
                  <w:b w:val="0"/>
                  <w:lang w:eastAsia="ja-JP"/>
                </w:rPr>
                <w:t>DC_3A</w:t>
              </w:r>
              <w:r>
                <w:rPr>
                  <w:rFonts w:cs="Arial"/>
                  <w:b w:val="0"/>
                  <w:lang w:eastAsia="ja-JP"/>
                </w:rPr>
                <w:t>_n257</w:t>
              </w:r>
              <w:r>
                <w:rPr>
                  <w:rFonts w:cs="Arial" w:hint="eastAsia"/>
                  <w:b w:val="0"/>
                  <w:lang w:eastAsia="zh-TW"/>
                </w:rPr>
                <w:t>I</w:t>
              </w:r>
            </w:ins>
          </w:p>
          <w:p w:rsidR="00DE2CF9" w:rsidRDefault="00DE2CF9">
            <w:pPr>
              <w:pStyle w:val="TAH"/>
              <w:rPr>
                <w:ins w:id="4997" w:author="tank" w:date="2021-08-28T00:34:00Z"/>
                <w:rFonts w:cs="Arial"/>
                <w:b w:val="0"/>
                <w:lang w:eastAsia="zh-TW"/>
              </w:rPr>
            </w:pPr>
            <w:ins w:id="4998" w:author="tank" w:date="2021-08-28T00:34:00Z">
              <w:r w:rsidRPr="001B1F57">
                <w:rPr>
                  <w:rFonts w:cs="Arial"/>
                  <w:b w:val="0"/>
                  <w:lang w:eastAsia="ja-JP"/>
                </w:rPr>
                <w:t>DC_3A</w:t>
              </w:r>
              <w:r>
                <w:rPr>
                  <w:rFonts w:cs="Arial"/>
                  <w:b w:val="0"/>
                  <w:lang w:eastAsia="ja-JP"/>
                </w:rPr>
                <w:t>_n257</w:t>
              </w:r>
              <w:r>
                <w:rPr>
                  <w:rFonts w:cs="Arial" w:hint="eastAsia"/>
                  <w:b w:val="0"/>
                  <w:lang w:eastAsia="zh-TW"/>
                </w:rPr>
                <w:t>J</w:t>
              </w:r>
            </w:ins>
          </w:p>
          <w:p w:rsidR="00DE2CF9" w:rsidRPr="001B1F57" w:rsidRDefault="00DE2CF9">
            <w:pPr>
              <w:pStyle w:val="TAH"/>
              <w:rPr>
                <w:ins w:id="4999" w:author="tank" w:date="2021-08-28T00:34:00Z"/>
                <w:rFonts w:cs="Arial"/>
                <w:b w:val="0"/>
                <w:lang w:eastAsia="zh-TW"/>
              </w:rPr>
            </w:pPr>
            <w:ins w:id="5000" w:author="tank" w:date="2021-08-28T00:34:00Z">
              <w:r w:rsidRPr="001B1F57">
                <w:rPr>
                  <w:rFonts w:cs="Arial"/>
                  <w:b w:val="0"/>
                  <w:lang w:eastAsia="ja-JP"/>
                </w:rPr>
                <w:t>DC_3A_n257</w:t>
              </w:r>
              <w:r>
                <w:rPr>
                  <w:rFonts w:cs="Arial" w:hint="eastAsia"/>
                  <w:b w:val="0"/>
                  <w:lang w:eastAsia="zh-TW"/>
                </w:rPr>
                <w:t>K</w:t>
              </w:r>
            </w:ins>
          </w:p>
        </w:tc>
      </w:tr>
    </w:tbl>
    <w:p w:rsidR="00DE2CF9" w:rsidRDefault="00DE2CF9">
      <w:pPr>
        <w:keepNext/>
        <w:spacing w:before="120"/>
        <w:ind w:left="1134" w:hanging="1134"/>
        <w:outlineLvl w:val="3"/>
        <w:rPr>
          <w:ins w:id="5001" w:author="tank" w:date="2021-08-28T00:34:00Z"/>
          <w:rFonts w:ascii="Arial" w:hAnsi="Arial" w:cs="Arial"/>
          <w:sz w:val="24"/>
          <w:szCs w:val="28"/>
          <w:lang w:val="en-US"/>
        </w:rPr>
        <w:pPrChange w:id="5002" w:author="tank" w:date="2021-08-28T00:35:00Z">
          <w:pPr>
            <w:spacing w:before="120"/>
            <w:ind w:left="1134" w:hanging="1134"/>
            <w:outlineLvl w:val="3"/>
          </w:pPr>
        </w:pPrChange>
      </w:pPr>
      <w:ins w:id="5003" w:author="tank" w:date="2021-08-28T00:34:00Z">
        <w:r>
          <w:rPr>
            <w:rFonts w:ascii="Arial" w:hAnsi="Arial" w:cs="Arial"/>
            <w:sz w:val="24"/>
            <w:szCs w:val="28"/>
            <w:lang w:val="en-US"/>
          </w:rPr>
          <w:t>6.2.7.</w:t>
        </w:r>
        <w:r>
          <w:rPr>
            <w:rFonts w:ascii="Arial" w:hAnsi="Arial" w:cs="Arial" w:hint="eastAsia"/>
            <w:sz w:val="24"/>
            <w:szCs w:val="28"/>
            <w:lang w:val="en-US" w:eastAsia="zh-TW"/>
          </w:rPr>
          <w:t>2</w:t>
        </w:r>
        <w:r>
          <w:rPr>
            <w:rFonts w:ascii="Arial" w:hAnsi="Arial" w:cs="Arial"/>
            <w:sz w:val="24"/>
            <w:szCs w:val="28"/>
            <w:lang w:val="en-US"/>
          </w:rPr>
          <w:tab/>
          <w:t>Spurious emission band UE co-existence for DC</w:t>
        </w:r>
      </w:ins>
    </w:p>
    <w:p w:rsidR="00DE2CF9" w:rsidRPr="00A268E3" w:rsidRDefault="00DE2CF9">
      <w:pPr>
        <w:keepNext/>
        <w:rPr>
          <w:ins w:id="5004" w:author="tank" w:date="2021-08-28T00:34:00Z"/>
        </w:rPr>
        <w:pPrChange w:id="5005" w:author="tank" w:date="2021-08-28T00:35:00Z">
          <w:pPr/>
        </w:pPrChange>
      </w:pPr>
      <w:ins w:id="5006" w:author="tank" w:date="2021-08-28T00:34:00Z">
        <w:r>
          <w:lastRenderedPageBreak/>
          <w:t xml:space="preserve">General requirements specified in clause </w:t>
        </w:r>
        <w:r w:rsidRPr="003165D4">
          <w:t>6.5B.3.4</w:t>
        </w:r>
        <w:r>
          <w:t xml:space="preserve"> from TS 38.101-3 apply.</w:t>
        </w:r>
      </w:ins>
    </w:p>
    <w:p w:rsidR="00DE2CF9" w:rsidRDefault="00DE2CF9">
      <w:pPr>
        <w:keepNext/>
        <w:spacing w:before="120"/>
        <w:ind w:left="1134" w:hanging="1134"/>
        <w:outlineLvl w:val="3"/>
        <w:rPr>
          <w:ins w:id="5007" w:author="tank" w:date="2021-08-28T00:34:00Z"/>
          <w:rFonts w:ascii="Arial" w:hAnsi="Arial" w:cs="Arial"/>
          <w:sz w:val="24"/>
          <w:lang w:val="en-US"/>
        </w:rPr>
        <w:pPrChange w:id="5008" w:author="tank" w:date="2021-08-28T00:35:00Z">
          <w:pPr>
            <w:spacing w:before="120"/>
            <w:ind w:left="1134" w:hanging="1134"/>
            <w:outlineLvl w:val="3"/>
          </w:pPr>
        </w:pPrChange>
      </w:pPr>
      <w:ins w:id="5009" w:author="tank" w:date="2021-08-28T00:34:00Z">
        <w:r>
          <w:rPr>
            <w:rFonts w:ascii="Arial" w:hAnsi="Arial" w:cs="Arial"/>
            <w:sz w:val="24"/>
            <w:lang w:val="en-US"/>
          </w:rPr>
          <w:t>6.2.7.</w:t>
        </w:r>
        <w:r>
          <w:rPr>
            <w:rFonts w:ascii="Arial" w:hAnsi="Arial" w:cs="Arial" w:hint="eastAsia"/>
            <w:sz w:val="24"/>
            <w:lang w:val="en-US" w:eastAsia="zh-TW"/>
          </w:rPr>
          <w:t>3</w:t>
        </w:r>
        <w:r>
          <w:rPr>
            <w:rFonts w:ascii="Arial" w:hAnsi="Arial" w:cs="Arial"/>
            <w:sz w:val="24"/>
            <w:lang w:val="en-US"/>
          </w:rPr>
          <w:tab/>
          <w:t>MSD analysis for DC</w:t>
        </w:r>
      </w:ins>
    </w:p>
    <w:p w:rsidR="00DE2CF9" w:rsidRPr="003165D4" w:rsidRDefault="00DE2CF9">
      <w:pPr>
        <w:keepNext/>
        <w:rPr>
          <w:ins w:id="5010" w:author="tank" w:date="2021-08-28T00:34:00Z"/>
          <w:lang w:val="en-US" w:eastAsia="zh-CN"/>
        </w:rPr>
        <w:pPrChange w:id="5011" w:author="tank" w:date="2021-08-28T00:35:00Z">
          <w:pPr/>
        </w:pPrChange>
      </w:pPr>
      <w:ins w:id="5012" w:author="tank" w:date="2021-08-28T00:34:00Z">
        <w:r w:rsidRPr="00697599">
          <w:t>No IMD issues are expected for DC configuration between the LTE bands below 6GHz and FR2 NR band.</w:t>
        </w:r>
      </w:ins>
    </w:p>
    <w:p w:rsidR="00DE2CF9" w:rsidRDefault="00DE2CF9">
      <w:pPr>
        <w:keepNext/>
        <w:spacing w:before="120"/>
        <w:ind w:left="1134" w:hanging="1134"/>
        <w:outlineLvl w:val="3"/>
        <w:rPr>
          <w:ins w:id="5013" w:author="tank" w:date="2021-08-28T00:34:00Z"/>
          <w:rFonts w:ascii="Arial" w:hAnsi="Arial" w:cs="Arial"/>
          <w:sz w:val="24"/>
          <w:szCs w:val="28"/>
          <w:lang w:val="en-US"/>
        </w:rPr>
        <w:pPrChange w:id="5014" w:author="tank" w:date="2021-08-28T00:35:00Z">
          <w:pPr>
            <w:spacing w:before="120"/>
            <w:ind w:left="1134" w:hanging="1134"/>
            <w:outlineLvl w:val="3"/>
          </w:pPr>
        </w:pPrChange>
      </w:pPr>
      <w:ins w:id="5015" w:author="tank" w:date="2021-08-28T00:34:00Z">
        <w:r>
          <w:rPr>
            <w:rFonts w:ascii="Arial" w:hAnsi="Arial" w:cs="Arial"/>
            <w:sz w:val="24"/>
            <w:szCs w:val="28"/>
            <w:lang w:val="en-US"/>
          </w:rPr>
          <w:t>6.2.7.</w:t>
        </w:r>
        <w:r>
          <w:rPr>
            <w:rFonts w:ascii="Arial" w:hAnsi="Arial" w:cs="Arial" w:hint="eastAsia"/>
            <w:sz w:val="24"/>
            <w:szCs w:val="28"/>
            <w:lang w:val="en-US" w:eastAsia="zh-TW"/>
          </w:rPr>
          <w:t>4</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DE2CF9" w:rsidRPr="00D41D2F" w:rsidRDefault="00DE2CF9">
      <w:pPr>
        <w:keepNext/>
        <w:rPr>
          <w:ins w:id="5016" w:author="tank" w:date="2021-08-28T00:34:00Z"/>
          <w:rFonts w:eastAsia="MS Mincho"/>
          <w:lang w:eastAsia="ja-JP"/>
        </w:rPr>
        <w:pPrChange w:id="5017" w:author="tank" w:date="2021-08-28T00:35:00Z">
          <w:pPr/>
        </w:pPrChange>
      </w:pPr>
      <w:ins w:id="5018" w:author="tank" w:date="2021-08-28T00:34:00Z">
        <w:r w:rsidRPr="001B1F57">
          <w:t>MSD values was studied for lower order combinations DC_</w:t>
        </w:r>
        <w:r>
          <w:rPr>
            <w:rFonts w:hint="eastAsia"/>
            <w:lang w:eastAsia="zh-TW"/>
          </w:rPr>
          <w:t>3-3</w:t>
        </w:r>
        <w:r>
          <w:t>_n2</w:t>
        </w:r>
        <w:r>
          <w:rPr>
            <w:rFonts w:hint="eastAsia"/>
            <w:lang w:eastAsia="zh-TW"/>
          </w:rPr>
          <w:t>57</w:t>
        </w:r>
        <w:r w:rsidRPr="001B1F57">
          <w:t xml:space="preserve"> in Rel-16, and the results are captured in TR 37.716-11-11.</w:t>
        </w:r>
        <w:r>
          <w:rPr>
            <w:rFonts w:hint="eastAsia"/>
            <w:lang w:eastAsia="zh-TW"/>
          </w:rPr>
          <w:t xml:space="preserve"> </w:t>
        </w:r>
        <w:r w:rsidRPr="00D41D2F">
          <w:rPr>
            <w:rFonts w:eastAsia="MS Mincho"/>
          </w:rPr>
          <w:t>No further studies are needed for this combination.</w:t>
        </w:r>
      </w:ins>
    </w:p>
    <w:p w:rsidR="004C059B" w:rsidRDefault="004C059B">
      <w:pPr>
        <w:keepNext/>
        <w:rPr>
          <w:ins w:id="5019" w:author="tank" w:date="2021-08-28T00:34:00Z"/>
          <w:lang w:eastAsia="zh-TW"/>
        </w:rPr>
        <w:pPrChange w:id="5020" w:author="tank" w:date="2021-08-28T00:35:00Z">
          <w:pPr/>
        </w:pPrChange>
      </w:pPr>
    </w:p>
    <w:p w:rsidR="00DE2CF9" w:rsidRDefault="00DE2CF9" w:rsidP="00DE2CF9">
      <w:pPr>
        <w:pStyle w:val="30"/>
        <w:rPr>
          <w:ins w:id="5021" w:author="tank" w:date="2021-08-28T00:34:00Z"/>
          <w:rFonts w:eastAsia="Symbol" w:cs="Arial"/>
          <w:lang w:eastAsia="ja-JP"/>
        </w:rPr>
      </w:pPr>
      <w:bookmarkStart w:id="5022" w:name="_Toc81156380"/>
      <w:ins w:id="5023" w:author="tank" w:date="2021-08-28T00:34:00Z">
        <w:r>
          <w:t>6.2.8</w:t>
        </w:r>
        <w:r>
          <w:rPr>
            <w:rFonts w:hint="eastAsia"/>
            <w:lang w:eastAsia="zh-TW"/>
          </w:rPr>
          <w:tab/>
          <w:t xml:space="preserve">DC_7_n257, </w:t>
        </w:r>
        <w:r>
          <w:rPr>
            <w:rFonts w:eastAsia="Symbol" w:cs="Arial"/>
            <w:lang w:eastAsia="ja-JP"/>
          </w:rPr>
          <w:t>DC_</w:t>
        </w:r>
        <w:r>
          <w:rPr>
            <w:rFonts w:eastAsia="Symbol" w:cs="Arial" w:hint="eastAsia"/>
            <w:lang w:eastAsia="zh-TW"/>
          </w:rPr>
          <w:t>7-7</w:t>
        </w:r>
        <w:r>
          <w:rPr>
            <w:rFonts w:eastAsia="Symbol" w:cs="Arial"/>
            <w:lang w:eastAsia="ja-JP"/>
          </w:rPr>
          <w:t>_n257</w:t>
        </w:r>
        <w:bookmarkEnd w:id="5022"/>
      </w:ins>
    </w:p>
    <w:p w:rsidR="00DE2CF9" w:rsidRDefault="00DE2CF9">
      <w:pPr>
        <w:keepNext/>
        <w:spacing w:before="120"/>
        <w:ind w:left="1134" w:hanging="1134"/>
        <w:outlineLvl w:val="3"/>
        <w:rPr>
          <w:ins w:id="5024" w:author="tank" w:date="2021-08-28T00:34:00Z"/>
          <w:rFonts w:ascii="Arial" w:hAnsi="Arial" w:cs="Arial"/>
          <w:sz w:val="24"/>
          <w:szCs w:val="28"/>
          <w:lang w:val="en-US"/>
        </w:rPr>
        <w:pPrChange w:id="5025" w:author="tank" w:date="2021-08-28T00:35:00Z">
          <w:pPr>
            <w:spacing w:before="120"/>
            <w:ind w:left="1134" w:hanging="1134"/>
            <w:outlineLvl w:val="3"/>
          </w:pPr>
        </w:pPrChange>
      </w:pPr>
      <w:ins w:id="5026" w:author="tank" w:date="2021-08-28T00:34:00Z">
        <w:r>
          <w:rPr>
            <w:rFonts w:ascii="Arial" w:hAnsi="Arial" w:cs="Arial"/>
            <w:sz w:val="24"/>
            <w:szCs w:val="28"/>
            <w:lang w:val="en-US"/>
          </w:rPr>
          <w:t>6.2.8.</w:t>
        </w:r>
        <w:r>
          <w:rPr>
            <w:rFonts w:ascii="Arial"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ins>
    </w:p>
    <w:p w:rsidR="00DE2CF9" w:rsidRDefault="00DE2CF9">
      <w:pPr>
        <w:keepNext/>
        <w:spacing w:before="120" w:after="120"/>
        <w:jc w:val="center"/>
        <w:rPr>
          <w:ins w:id="5027" w:author="tank" w:date="2021-08-28T00:34:00Z"/>
          <w:rFonts w:ascii="Arial" w:hAnsi="Arial" w:cs="Arial"/>
          <w:b/>
          <w:lang w:eastAsia="ja-JP"/>
        </w:rPr>
        <w:pPrChange w:id="5028" w:author="tank" w:date="2021-08-28T00:35:00Z">
          <w:pPr>
            <w:spacing w:before="120" w:after="120"/>
            <w:jc w:val="center"/>
          </w:pPr>
        </w:pPrChange>
      </w:pPr>
      <w:ins w:id="5029" w:author="tank" w:date="2021-08-28T00:34:00Z">
        <w:r>
          <w:rPr>
            <w:rFonts w:ascii="Arial" w:hAnsi="Arial" w:cs="Arial"/>
            <w:b/>
          </w:rPr>
          <w:t>Table 6.2.8.</w:t>
        </w:r>
        <w:r>
          <w:rPr>
            <w:rFonts w:ascii="Arial"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rsidTr="00DE2CF9">
        <w:trPr>
          <w:tblHeader/>
          <w:jc w:val="center"/>
          <w:ins w:id="5030" w:author="tank" w:date="2021-08-28T00:34:00Z"/>
        </w:trPr>
        <w:tc>
          <w:tcPr>
            <w:tcW w:w="2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5031" w:author="tank" w:date="2021-08-28T00:34:00Z"/>
                <w:lang w:val="en-US" w:eastAsia="fi-FI"/>
              </w:rPr>
            </w:pPr>
            <w:ins w:id="5032" w:author="tank" w:date="2021-08-28T00:34:00Z">
              <w:r>
                <w:rPr>
                  <w:lang w:val="en-US" w:eastAsia="fi-FI"/>
                </w:rPr>
                <w:t>EN-DC</w:t>
              </w:r>
            </w:ins>
          </w:p>
          <w:p w:rsidR="00DE2CF9" w:rsidRDefault="00DE2CF9">
            <w:pPr>
              <w:pStyle w:val="TAH"/>
              <w:rPr>
                <w:ins w:id="5033" w:author="tank" w:date="2021-08-28T00:34:00Z"/>
                <w:lang w:val="en-US" w:eastAsia="fi-FI"/>
              </w:rPr>
            </w:pPr>
            <w:ins w:id="5034" w:author="tank" w:date="2021-08-28T0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E2CF9" w:rsidRDefault="00DE2CF9">
            <w:pPr>
              <w:pStyle w:val="TAH"/>
              <w:rPr>
                <w:ins w:id="5035" w:author="tank" w:date="2021-08-28T00:34:00Z"/>
                <w:lang w:val="en-US" w:eastAsia="fi-FI"/>
              </w:rPr>
            </w:pPr>
            <w:ins w:id="5036" w:author="tank" w:date="2021-08-28T00:34:00Z">
              <w:r>
                <w:rPr>
                  <w:lang w:val="en-US" w:eastAsia="fi-FI"/>
                </w:rPr>
                <w:t>Uplink EN-DC</w:t>
              </w:r>
            </w:ins>
          </w:p>
          <w:p w:rsidR="00DE2CF9" w:rsidRDefault="00DE2CF9">
            <w:pPr>
              <w:pStyle w:val="TAH"/>
              <w:rPr>
                <w:ins w:id="5037" w:author="tank" w:date="2021-08-28T00:34:00Z"/>
                <w:lang w:val="en-US" w:eastAsia="fi-FI"/>
              </w:rPr>
            </w:pPr>
            <w:ins w:id="5038" w:author="tank" w:date="2021-08-28T00:34:00Z">
              <w:r>
                <w:rPr>
                  <w:lang w:val="en-US" w:eastAsia="fi-FI"/>
                </w:rPr>
                <w:t>configuration</w:t>
              </w:r>
            </w:ins>
          </w:p>
          <w:p w:rsidR="00DE2CF9" w:rsidRDefault="00DE2CF9">
            <w:pPr>
              <w:pStyle w:val="TAH"/>
              <w:rPr>
                <w:ins w:id="5039" w:author="tank" w:date="2021-08-28T00:34:00Z"/>
                <w:lang w:eastAsia="fi-FI"/>
              </w:rPr>
            </w:pPr>
            <w:ins w:id="5040" w:author="tank" w:date="2021-08-28T00:34:00Z">
              <w:r>
                <w:rPr>
                  <w:lang w:val="en-US" w:eastAsia="fi-FI"/>
                </w:rPr>
                <w:t>(NOTE 1)</w:t>
              </w:r>
            </w:ins>
          </w:p>
        </w:tc>
      </w:tr>
      <w:tr w:rsidR="00DE2CF9" w:rsidTr="00DE2CF9">
        <w:trPr>
          <w:tblHeader/>
          <w:jc w:val="center"/>
          <w:ins w:id="5041" w:author="tank" w:date="2021-08-28T00:34:00Z"/>
        </w:trPr>
        <w:tc>
          <w:tcPr>
            <w:tcW w:w="2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ins w:id="5042" w:author="tank" w:date="2021-08-28T00:34:00Z"/>
                <w:rFonts w:cs="Arial"/>
                <w:b w:val="0"/>
                <w:lang w:eastAsia="zh-TW"/>
              </w:rPr>
            </w:pPr>
            <w:ins w:id="5043" w:author="tank" w:date="2021-08-28T00:34:00Z">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J</w:t>
              </w:r>
            </w:ins>
          </w:p>
          <w:p w:rsidR="00DE2CF9" w:rsidRDefault="00DE2CF9">
            <w:pPr>
              <w:pStyle w:val="TAH"/>
              <w:rPr>
                <w:ins w:id="5044" w:author="tank" w:date="2021-08-28T00:34:00Z"/>
                <w:rFonts w:cs="Arial"/>
                <w:b w:val="0"/>
                <w:lang w:eastAsia="zh-TW"/>
              </w:rPr>
            </w:pPr>
            <w:ins w:id="5045" w:author="tank" w:date="2021-08-28T00:34:00Z">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K</w:t>
              </w:r>
            </w:ins>
          </w:p>
          <w:p w:rsidR="00DE2CF9" w:rsidRDefault="00DE2CF9">
            <w:pPr>
              <w:pStyle w:val="TAH"/>
              <w:rPr>
                <w:ins w:id="5046" w:author="tank" w:date="2021-08-28T00:34:00Z"/>
                <w:rFonts w:cs="Arial"/>
                <w:b w:val="0"/>
                <w:lang w:eastAsia="zh-TW"/>
              </w:rPr>
            </w:pPr>
            <w:ins w:id="5047" w:author="tank" w:date="2021-08-28T00:34:00Z">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L</w:t>
              </w:r>
            </w:ins>
          </w:p>
          <w:p w:rsidR="00DE2CF9" w:rsidRDefault="00DE2CF9">
            <w:pPr>
              <w:pStyle w:val="TAH"/>
              <w:rPr>
                <w:ins w:id="5048" w:author="tank" w:date="2021-08-28T00:34:00Z"/>
                <w:rFonts w:cs="Arial"/>
                <w:b w:val="0"/>
                <w:lang w:eastAsia="zh-TW"/>
              </w:rPr>
            </w:pPr>
            <w:ins w:id="5049" w:author="tank" w:date="2021-08-28T00:34:00Z">
              <w:r>
                <w:rPr>
                  <w:rFonts w:cs="Arial"/>
                  <w:b w:val="0"/>
                  <w:lang w:eastAsia="zh-TW"/>
                </w:rPr>
                <w:t>DC_</w:t>
              </w:r>
              <w:r>
                <w:rPr>
                  <w:rFonts w:cs="Arial" w:hint="eastAsia"/>
                  <w:b w:val="0"/>
                  <w:lang w:eastAsia="zh-TW"/>
                </w:rPr>
                <w:t>7</w:t>
              </w:r>
              <w:r w:rsidRPr="001B1F57">
                <w:rPr>
                  <w:rFonts w:cs="Arial"/>
                  <w:b w:val="0"/>
                  <w:lang w:eastAsia="zh-TW"/>
                </w:rPr>
                <w:t>A-</w:t>
              </w:r>
              <w:r>
                <w:rPr>
                  <w:rFonts w:cs="Arial" w:hint="eastAsia"/>
                  <w:b w:val="0"/>
                  <w:lang w:eastAsia="zh-TW"/>
                </w:rPr>
                <w:t>7</w:t>
              </w:r>
              <w:r w:rsidRPr="001B1F57">
                <w:rPr>
                  <w:rFonts w:cs="Arial"/>
                  <w:b w:val="0"/>
                  <w:lang w:eastAsia="zh-TW"/>
                </w:rPr>
                <w:t>A_n257</w:t>
              </w:r>
              <w:r>
                <w:rPr>
                  <w:rFonts w:cs="Arial" w:hint="eastAsia"/>
                  <w:b w:val="0"/>
                  <w:lang w:eastAsia="zh-TW"/>
                </w:rPr>
                <w:t>M</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E2CF9" w:rsidRDefault="00DE2CF9">
            <w:pPr>
              <w:pStyle w:val="TAH"/>
              <w:rPr>
                <w:ins w:id="5050" w:author="tank" w:date="2021-08-28T00:34:00Z"/>
                <w:rFonts w:cs="Arial"/>
                <w:b w:val="0"/>
                <w:lang w:eastAsia="zh-TW"/>
              </w:rPr>
            </w:pPr>
            <w:ins w:id="5051" w:author="tank" w:date="2021-08-28T00:34:00Z">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ins>
          </w:p>
          <w:p w:rsidR="00DE2CF9" w:rsidRPr="001B1F57" w:rsidRDefault="00DE2CF9">
            <w:pPr>
              <w:pStyle w:val="TAH"/>
              <w:rPr>
                <w:ins w:id="5052" w:author="tank" w:date="2021-08-28T00:34:00Z"/>
                <w:rFonts w:cs="Arial"/>
                <w:b w:val="0"/>
                <w:lang w:eastAsia="zh-TW"/>
              </w:rPr>
            </w:pPr>
            <w:ins w:id="5053" w:author="tank" w:date="2021-08-28T00:34:00Z">
              <w:r>
                <w:rPr>
                  <w:rFonts w:cs="Arial"/>
                  <w:b w:val="0"/>
                  <w:lang w:eastAsia="ja-JP"/>
                </w:rPr>
                <w:t>DC_</w:t>
              </w:r>
              <w:r>
                <w:rPr>
                  <w:rFonts w:cs="Arial" w:hint="eastAsia"/>
                  <w:b w:val="0"/>
                  <w:lang w:eastAsia="zh-TW"/>
                </w:rPr>
                <w:t>7</w:t>
              </w:r>
              <w:r w:rsidRPr="001B1F57">
                <w:rPr>
                  <w:rFonts w:cs="Arial"/>
                  <w:b w:val="0"/>
                  <w:lang w:eastAsia="ja-JP"/>
                </w:rPr>
                <w:t>A_n257</w:t>
              </w:r>
              <w:r>
                <w:rPr>
                  <w:rFonts w:cs="Arial" w:hint="eastAsia"/>
                  <w:b w:val="0"/>
                  <w:lang w:eastAsia="zh-TW"/>
                </w:rPr>
                <w:t>K</w:t>
              </w:r>
            </w:ins>
          </w:p>
        </w:tc>
      </w:tr>
      <w:tr w:rsidR="00DE2CF9" w:rsidTr="00DE2CF9">
        <w:trPr>
          <w:tblHeader/>
          <w:jc w:val="center"/>
          <w:ins w:id="5054" w:author="tank" w:date="2021-08-28T00:34:00Z"/>
        </w:trPr>
        <w:tc>
          <w:tcPr>
            <w:tcW w:w="2535"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H"/>
              <w:rPr>
                <w:ins w:id="5055" w:author="tank" w:date="2021-08-28T00:34:00Z"/>
                <w:rFonts w:cs="Arial"/>
                <w:b w:val="0"/>
                <w:lang w:eastAsia="zh-TW"/>
              </w:rPr>
            </w:pPr>
            <w:ins w:id="5056" w:author="tank" w:date="2021-08-28T00:34:00Z">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J</w:t>
              </w:r>
            </w:ins>
          </w:p>
          <w:p w:rsidR="00DE2CF9" w:rsidRDefault="00DE2CF9">
            <w:pPr>
              <w:pStyle w:val="TAH"/>
              <w:rPr>
                <w:ins w:id="5057" w:author="tank" w:date="2021-08-28T00:34:00Z"/>
                <w:rFonts w:cs="Arial"/>
                <w:b w:val="0"/>
                <w:lang w:eastAsia="zh-TW"/>
              </w:rPr>
            </w:pPr>
            <w:ins w:id="5058" w:author="tank" w:date="2021-08-28T00:34:00Z">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K</w:t>
              </w:r>
            </w:ins>
          </w:p>
          <w:p w:rsidR="00DE2CF9" w:rsidRDefault="00DE2CF9">
            <w:pPr>
              <w:pStyle w:val="TAH"/>
              <w:rPr>
                <w:ins w:id="5059" w:author="tank" w:date="2021-08-28T00:34:00Z"/>
                <w:rFonts w:cs="Arial"/>
                <w:b w:val="0"/>
                <w:lang w:eastAsia="zh-TW"/>
              </w:rPr>
            </w:pPr>
            <w:ins w:id="5060" w:author="tank" w:date="2021-08-28T00:34:00Z">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L</w:t>
              </w:r>
            </w:ins>
          </w:p>
          <w:p w:rsidR="00DE2CF9" w:rsidRPr="001B1F57" w:rsidRDefault="00DE2CF9">
            <w:pPr>
              <w:pStyle w:val="TAH"/>
              <w:rPr>
                <w:ins w:id="5061" w:author="tank" w:date="2021-08-28T00:34:00Z"/>
                <w:rFonts w:cs="Arial"/>
                <w:b w:val="0"/>
                <w:lang w:eastAsia="ja-JP"/>
              </w:rPr>
            </w:pPr>
            <w:ins w:id="5062" w:author="tank" w:date="2021-08-28T00:34:00Z">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sidRPr="001B1F57">
                <w:rPr>
                  <w:rFonts w:cs="Arial"/>
                  <w:b w:val="0"/>
                  <w:lang w:eastAsia="zh-TW"/>
                </w:rPr>
                <w:t>A_n257</w:t>
              </w:r>
              <w:r>
                <w:rPr>
                  <w:rFonts w:cs="Arial" w:hint="eastAsia"/>
                  <w:b w:val="0"/>
                  <w:lang w:eastAsia="zh-TW"/>
                </w:rPr>
                <w:t>M</w:t>
              </w:r>
            </w:ins>
          </w:p>
        </w:tc>
        <w:tc>
          <w:tcPr>
            <w:tcW w:w="2279" w:type="dxa"/>
            <w:tcBorders>
              <w:top w:val="single" w:sz="4" w:space="0" w:color="auto"/>
              <w:left w:val="single" w:sz="4" w:space="0" w:color="auto"/>
              <w:bottom w:val="single" w:sz="4" w:space="0" w:color="auto"/>
              <w:right w:val="single" w:sz="4" w:space="0" w:color="auto"/>
            </w:tcBorders>
            <w:vAlign w:val="center"/>
          </w:tcPr>
          <w:p w:rsidR="00DE2CF9" w:rsidRDefault="00DE2CF9">
            <w:pPr>
              <w:pStyle w:val="TAH"/>
              <w:rPr>
                <w:ins w:id="5063" w:author="tank" w:date="2021-08-28T00:34:00Z"/>
                <w:rFonts w:cs="Arial"/>
                <w:b w:val="0"/>
                <w:lang w:eastAsia="zh-TW"/>
              </w:rPr>
            </w:pPr>
            <w:ins w:id="5064" w:author="tank" w:date="2021-08-28T00:34:00Z">
              <w:r>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ins>
          </w:p>
          <w:p w:rsidR="00DE2CF9" w:rsidRPr="001B1F57" w:rsidRDefault="00DE2CF9">
            <w:pPr>
              <w:pStyle w:val="TAH"/>
              <w:rPr>
                <w:ins w:id="5065" w:author="tank" w:date="2021-08-28T00:34:00Z"/>
                <w:rFonts w:cs="Arial"/>
                <w:b w:val="0"/>
                <w:lang w:eastAsia="ja-JP"/>
              </w:rPr>
            </w:pPr>
            <w:ins w:id="5066" w:author="tank" w:date="2021-08-28T00:34:00Z">
              <w:r>
                <w:rPr>
                  <w:rFonts w:cs="Arial"/>
                  <w:b w:val="0"/>
                  <w:lang w:eastAsia="ja-JP"/>
                </w:rPr>
                <w:t>DC_</w:t>
              </w:r>
              <w:r>
                <w:rPr>
                  <w:rFonts w:cs="Arial" w:hint="eastAsia"/>
                  <w:b w:val="0"/>
                  <w:lang w:eastAsia="zh-TW"/>
                </w:rPr>
                <w:t>7</w:t>
              </w:r>
              <w:r w:rsidRPr="001B1F57">
                <w:rPr>
                  <w:rFonts w:cs="Arial"/>
                  <w:b w:val="0"/>
                  <w:lang w:eastAsia="ja-JP"/>
                </w:rPr>
                <w:t>A_n257</w:t>
              </w:r>
              <w:r>
                <w:rPr>
                  <w:rFonts w:cs="Arial" w:hint="eastAsia"/>
                  <w:b w:val="0"/>
                  <w:lang w:eastAsia="zh-TW"/>
                </w:rPr>
                <w:t>K</w:t>
              </w:r>
            </w:ins>
          </w:p>
        </w:tc>
      </w:tr>
    </w:tbl>
    <w:p w:rsidR="00DE2CF9" w:rsidRDefault="00DE2CF9">
      <w:pPr>
        <w:keepNext/>
        <w:spacing w:before="120"/>
        <w:ind w:left="1134" w:hanging="1134"/>
        <w:outlineLvl w:val="3"/>
        <w:rPr>
          <w:ins w:id="5067" w:author="tank" w:date="2021-08-28T00:34:00Z"/>
          <w:rFonts w:ascii="Arial" w:hAnsi="Arial" w:cs="Arial"/>
          <w:sz w:val="24"/>
          <w:szCs w:val="28"/>
          <w:lang w:val="en-US"/>
        </w:rPr>
        <w:pPrChange w:id="5068" w:author="tank" w:date="2021-08-28T00:35:00Z">
          <w:pPr>
            <w:spacing w:before="120"/>
            <w:ind w:left="1134" w:hanging="1134"/>
            <w:outlineLvl w:val="3"/>
          </w:pPr>
        </w:pPrChange>
      </w:pPr>
      <w:ins w:id="5069" w:author="tank" w:date="2021-08-28T00:34:00Z">
        <w:r>
          <w:rPr>
            <w:rFonts w:ascii="Arial" w:hAnsi="Arial" w:cs="Arial"/>
            <w:sz w:val="24"/>
            <w:szCs w:val="28"/>
            <w:lang w:val="en-US"/>
          </w:rPr>
          <w:t>6.2.8.</w:t>
        </w:r>
        <w:r>
          <w:rPr>
            <w:rFonts w:ascii="Arial" w:hAnsi="Arial" w:cs="Arial" w:hint="eastAsia"/>
            <w:sz w:val="24"/>
            <w:szCs w:val="28"/>
            <w:lang w:val="en-US" w:eastAsia="zh-TW"/>
          </w:rPr>
          <w:t>2</w:t>
        </w:r>
        <w:r>
          <w:rPr>
            <w:rFonts w:ascii="Arial" w:hAnsi="Arial" w:cs="Arial"/>
            <w:sz w:val="24"/>
            <w:szCs w:val="28"/>
            <w:lang w:val="en-US"/>
          </w:rPr>
          <w:tab/>
          <w:t>Spurious emission band UE co-existence for DC</w:t>
        </w:r>
      </w:ins>
    </w:p>
    <w:p w:rsidR="00DE2CF9" w:rsidRPr="00A268E3" w:rsidRDefault="00DE2CF9">
      <w:pPr>
        <w:keepNext/>
        <w:rPr>
          <w:ins w:id="5070" w:author="tank" w:date="2021-08-28T00:34:00Z"/>
        </w:rPr>
        <w:pPrChange w:id="5071" w:author="tank" w:date="2021-08-28T00:35:00Z">
          <w:pPr/>
        </w:pPrChange>
      </w:pPr>
      <w:ins w:id="5072" w:author="tank" w:date="2021-08-28T00:34:00Z">
        <w:r>
          <w:t xml:space="preserve">General requirements specified in clause </w:t>
        </w:r>
        <w:r w:rsidRPr="003165D4">
          <w:t>6.5B.3.4</w:t>
        </w:r>
        <w:r>
          <w:t xml:space="preserve"> from TS 38.101-3 apply.</w:t>
        </w:r>
      </w:ins>
    </w:p>
    <w:p w:rsidR="00DE2CF9" w:rsidRDefault="00DE2CF9">
      <w:pPr>
        <w:keepNext/>
        <w:spacing w:before="120"/>
        <w:ind w:left="1134" w:hanging="1134"/>
        <w:outlineLvl w:val="3"/>
        <w:rPr>
          <w:ins w:id="5073" w:author="tank" w:date="2021-08-28T00:34:00Z"/>
          <w:rFonts w:ascii="Arial" w:hAnsi="Arial" w:cs="Arial"/>
          <w:sz w:val="24"/>
          <w:lang w:val="en-US"/>
        </w:rPr>
        <w:pPrChange w:id="5074" w:author="tank" w:date="2021-08-28T00:35:00Z">
          <w:pPr>
            <w:spacing w:before="120"/>
            <w:ind w:left="1134" w:hanging="1134"/>
            <w:outlineLvl w:val="3"/>
          </w:pPr>
        </w:pPrChange>
      </w:pPr>
      <w:ins w:id="5075" w:author="tank" w:date="2021-08-28T00:34:00Z">
        <w:r>
          <w:rPr>
            <w:rFonts w:ascii="Arial" w:hAnsi="Arial" w:cs="Arial"/>
            <w:sz w:val="24"/>
            <w:lang w:val="en-US"/>
          </w:rPr>
          <w:t>6.2.8.</w:t>
        </w:r>
        <w:r>
          <w:rPr>
            <w:rFonts w:ascii="Arial" w:hAnsi="Arial" w:cs="Arial" w:hint="eastAsia"/>
            <w:sz w:val="24"/>
            <w:lang w:val="en-US" w:eastAsia="zh-TW"/>
          </w:rPr>
          <w:t>3</w:t>
        </w:r>
        <w:r>
          <w:rPr>
            <w:rFonts w:ascii="Arial" w:hAnsi="Arial" w:cs="Arial"/>
            <w:sz w:val="24"/>
            <w:lang w:val="en-US"/>
          </w:rPr>
          <w:tab/>
          <w:t>MSD analysis for DC</w:t>
        </w:r>
      </w:ins>
    </w:p>
    <w:p w:rsidR="00DE2CF9" w:rsidRPr="003165D4" w:rsidRDefault="00DE2CF9">
      <w:pPr>
        <w:keepNext/>
        <w:rPr>
          <w:ins w:id="5076" w:author="tank" w:date="2021-08-28T00:34:00Z"/>
          <w:lang w:val="en-US" w:eastAsia="zh-CN"/>
        </w:rPr>
        <w:pPrChange w:id="5077" w:author="tank" w:date="2021-08-28T00:35:00Z">
          <w:pPr/>
        </w:pPrChange>
      </w:pPr>
      <w:ins w:id="5078" w:author="tank" w:date="2021-08-28T00:34:00Z">
        <w:r w:rsidRPr="00697599">
          <w:t>No IMD issues are expected for DC configuration between the LTE bands below 6GHz and FR2 NR band.</w:t>
        </w:r>
      </w:ins>
    </w:p>
    <w:p w:rsidR="00DE2CF9" w:rsidRDefault="00DE2CF9">
      <w:pPr>
        <w:keepNext/>
        <w:spacing w:before="120"/>
        <w:ind w:left="1134" w:hanging="1134"/>
        <w:outlineLvl w:val="3"/>
        <w:rPr>
          <w:ins w:id="5079" w:author="tank" w:date="2021-08-28T00:34:00Z"/>
          <w:rFonts w:ascii="Arial" w:hAnsi="Arial" w:cs="Arial"/>
          <w:sz w:val="24"/>
          <w:szCs w:val="28"/>
          <w:lang w:val="en-US"/>
        </w:rPr>
        <w:pPrChange w:id="5080" w:author="tank" w:date="2021-08-28T00:35:00Z">
          <w:pPr>
            <w:spacing w:before="120"/>
            <w:ind w:left="1134" w:hanging="1134"/>
            <w:outlineLvl w:val="3"/>
          </w:pPr>
        </w:pPrChange>
      </w:pPr>
      <w:ins w:id="5081" w:author="tank" w:date="2021-08-28T00:34:00Z">
        <w:r>
          <w:rPr>
            <w:rFonts w:ascii="Arial" w:hAnsi="Arial" w:cs="Arial"/>
            <w:sz w:val="24"/>
            <w:szCs w:val="28"/>
            <w:lang w:val="en-US"/>
          </w:rPr>
          <w:t>6.2.8.</w:t>
        </w:r>
        <w:r>
          <w:rPr>
            <w:rFonts w:ascii="Arial" w:hAnsi="Arial" w:cs="Arial" w:hint="eastAsia"/>
            <w:sz w:val="24"/>
            <w:szCs w:val="28"/>
            <w:lang w:val="en-US" w:eastAsia="zh-TW"/>
          </w:rPr>
          <w:t>4</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DE2CF9" w:rsidRPr="00D41D2F" w:rsidRDefault="00DE2CF9">
      <w:pPr>
        <w:keepNext/>
        <w:rPr>
          <w:ins w:id="5082" w:author="tank" w:date="2021-08-28T00:34:00Z"/>
          <w:rFonts w:eastAsia="MS Mincho"/>
          <w:lang w:eastAsia="ja-JP"/>
        </w:rPr>
        <w:pPrChange w:id="5083" w:author="tank" w:date="2021-08-28T00:35:00Z">
          <w:pPr/>
        </w:pPrChange>
      </w:pPr>
      <w:ins w:id="5084" w:author="tank" w:date="2021-08-28T00:34:00Z">
        <w:r w:rsidRPr="001B1F57">
          <w:t xml:space="preserve">MSD values was studied for lower order combinations </w:t>
        </w:r>
        <w:r>
          <w:rPr>
            <w:rFonts w:hint="eastAsia"/>
            <w:lang w:eastAsia="zh-TW"/>
          </w:rPr>
          <w:t xml:space="preserve">DC_7_n257, </w:t>
        </w:r>
        <w:r w:rsidRPr="001B1F57">
          <w:t>DC_</w:t>
        </w:r>
        <w:r>
          <w:rPr>
            <w:rFonts w:hint="eastAsia"/>
            <w:lang w:eastAsia="zh-TW"/>
          </w:rPr>
          <w:t>7-7</w:t>
        </w:r>
        <w:r>
          <w:t>_n2</w:t>
        </w:r>
        <w:r>
          <w:rPr>
            <w:rFonts w:hint="eastAsia"/>
            <w:lang w:eastAsia="zh-TW"/>
          </w:rPr>
          <w:t>57</w:t>
        </w:r>
        <w:r w:rsidRPr="001B1F57">
          <w:t xml:space="preserve"> in Rel-16, and the results are captured in TR 37.716-11-11.</w:t>
        </w:r>
        <w:r>
          <w:rPr>
            <w:rFonts w:hint="eastAsia"/>
            <w:lang w:eastAsia="zh-TW"/>
          </w:rPr>
          <w:t xml:space="preserve"> </w:t>
        </w:r>
        <w:r w:rsidRPr="00D41D2F">
          <w:rPr>
            <w:rFonts w:eastAsia="MS Mincho"/>
          </w:rPr>
          <w:t>No further studies are needed for this combination.</w:t>
        </w:r>
      </w:ins>
    </w:p>
    <w:p w:rsidR="00DE2CF9" w:rsidRPr="00FC1DC6" w:rsidRDefault="00DE2CF9">
      <w:pPr>
        <w:keepNext/>
        <w:rPr>
          <w:lang w:eastAsia="zh-TW"/>
        </w:rPr>
        <w:pPrChange w:id="5085" w:author="tank" w:date="2021-08-28T00:35:00Z">
          <w:pPr/>
        </w:pPrChange>
      </w:pPr>
    </w:p>
    <w:p w:rsidR="00FC1DC6" w:rsidRPr="00FC1DC6" w:rsidRDefault="00FC1DC6">
      <w:pPr>
        <w:keepNext/>
        <w:pPrChange w:id="5086" w:author="tank" w:date="2021-08-28T00:35:00Z">
          <w:pPr/>
        </w:pPrChange>
      </w:pPr>
    </w:p>
    <w:p w:rsidR="00FC1DC6" w:rsidRDefault="00FC1DC6">
      <w:pPr>
        <w:spacing w:after="0"/>
      </w:pPr>
      <w:r>
        <w:br w:type="page"/>
      </w:r>
    </w:p>
    <w:p w:rsidR="00712475" w:rsidRPr="00EA4051" w:rsidRDefault="00712475" w:rsidP="00712475">
      <w:pPr>
        <w:pStyle w:val="2"/>
        <w:rPr>
          <w:rFonts w:eastAsia="新細明體"/>
          <w:lang w:eastAsia="zh-TW"/>
        </w:rPr>
      </w:pPr>
      <w:bookmarkStart w:id="5087" w:name="_Toc42512604"/>
      <w:bookmarkStart w:id="5088" w:name="_Toc81156381"/>
      <w:r w:rsidRPr="00697599">
        <w:lastRenderedPageBreak/>
        <w:t>6.</w:t>
      </w:r>
      <w:r>
        <w:rPr>
          <w:lang w:eastAsia="ja-JP"/>
        </w:rPr>
        <w:t>3</w:t>
      </w:r>
      <w:r w:rsidRPr="00697599">
        <w:tab/>
      </w:r>
      <w:r>
        <w:rPr>
          <w:lang w:eastAsia="ja-JP"/>
        </w:rPr>
        <w:t>Intra-band contiguous DC</w:t>
      </w:r>
      <w:bookmarkEnd w:id="5087"/>
      <w:bookmarkEnd w:id="5088"/>
    </w:p>
    <w:p w:rsidR="00712475" w:rsidDel="00F92D15" w:rsidRDefault="00712475" w:rsidP="00712475">
      <w:pPr>
        <w:pStyle w:val="30"/>
        <w:rPr>
          <w:del w:id="5089" w:author="tank" w:date="2021-08-27T17:59:00Z"/>
        </w:rPr>
      </w:pPr>
      <w:bookmarkStart w:id="5090" w:name="_Toc42512610"/>
      <w:del w:id="5091" w:author="tank" w:date="2021-08-27T17:59:00Z">
        <w:r w:rsidDel="00F92D15">
          <w:rPr>
            <w:rFonts w:hint="eastAsia"/>
            <w:lang w:eastAsia="zh-TW"/>
          </w:rPr>
          <w:delText>6</w:delText>
        </w:r>
        <w:r w:rsidDel="00F92D15">
          <w:delText>.</w:delText>
        </w:r>
        <w:r w:rsidR="00FC1DC6" w:rsidDel="00F92D15">
          <w:rPr>
            <w:lang w:eastAsia="zh-TW"/>
          </w:rPr>
          <w:delText>3</w:delText>
        </w:r>
        <w:r w:rsidDel="00F92D15">
          <w:rPr>
            <w:rFonts w:hint="eastAsia"/>
            <w:lang w:eastAsia="zh-TW"/>
          </w:rPr>
          <w:delText>.1</w:delText>
        </w:r>
        <w:r w:rsidDel="00F92D15">
          <w:tab/>
        </w:r>
        <w:r w:rsidDel="00F92D15">
          <w:rPr>
            <w:rFonts w:hint="eastAsia"/>
            <w:lang w:eastAsia="zh-TW"/>
          </w:rPr>
          <w:delText>DC_</w:delText>
        </w:r>
        <w:bookmarkEnd w:id="5090"/>
        <w:r w:rsidR="00FC1DC6" w:rsidDel="00F92D15">
          <w:rPr>
            <w:lang w:eastAsia="zh-TW"/>
          </w:rPr>
          <w:delText>(n)X</w:delText>
        </w:r>
      </w:del>
    </w:p>
    <w:p w:rsidR="00FC1DC6" w:rsidRPr="00D41D2F" w:rsidDel="00F92D15" w:rsidRDefault="00FC1DC6" w:rsidP="00FC1DC6">
      <w:pPr>
        <w:keepNext/>
        <w:keepLines/>
        <w:overflowPunct w:val="0"/>
        <w:autoSpaceDE w:val="0"/>
        <w:autoSpaceDN w:val="0"/>
        <w:adjustRightInd w:val="0"/>
        <w:spacing w:before="120"/>
        <w:ind w:left="1418" w:hanging="1418"/>
        <w:textAlignment w:val="baseline"/>
        <w:outlineLvl w:val="3"/>
        <w:rPr>
          <w:del w:id="5092" w:author="tank" w:date="2021-08-27T17:59:00Z"/>
          <w:rFonts w:ascii="Arial" w:eastAsia="新細明體" w:hAnsi="Arial"/>
          <w:sz w:val="24"/>
        </w:rPr>
      </w:pPr>
      <w:del w:id="5093" w:author="tank" w:date="2021-08-27T17:59:00Z">
        <w:r w:rsidRPr="00D41D2F" w:rsidDel="00F92D15">
          <w:rPr>
            <w:rFonts w:ascii="Arial" w:eastAsia="新細明體" w:hAnsi="Arial" w:hint="eastAsia"/>
            <w:sz w:val="24"/>
            <w:lang w:eastAsia="zh-TW"/>
          </w:rPr>
          <w:delText>6.3.</w:delText>
        </w:r>
        <w:r w:rsidDel="00F92D15">
          <w:rPr>
            <w:rFonts w:ascii="Arial" w:eastAsia="新細明體" w:hAnsi="Arial"/>
            <w:sz w:val="24"/>
            <w:lang w:eastAsia="zh-TW"/>
          </w:rPr>
          <w:delText>1</w:delText>
        </w:r>
        <w:r w:rsidRPr="00D41D2F" w:rsidDel="00F92D15">
          <w:rPr>
            <w:rFonts w:ascii="Arial" w:eastAsia="新細明體" w:hAnsi="Arial" w:hint="eastAsia"/>
            <w:sz w:val="24"/>
            <w:lang w:eastAsia="zh-TW"/>
          </w:rPr>
          <w:delText>.</w:delText>
        </w:r>
        <w:r w:rsidRPr="00D41D2F" w:rsidDel="00F92D15">
          <w:rPr>
            <w:rFonts w:ascii="Arial" w:eastAsia="新細明體" w:hAnsi="Arial"/>
            <w:sz w:val="24"/>
          </w:rPr>
          <w:delText>1</w:delText>
        </w:r>
        <w:r w:rsidRPr="00D41D2F" w:rsidDel="00F92D15">
          <w:rPr>
            <w:rFonts w:ascii="Arial" w:eastAsia="新細明體" w:hAnsi="Arial"/>
            <w:sz w:val="24"/>
          </w:rPr>
          <w:tab/>
          <w:delText>Channel bandwidths per operating band for DC</w:delText>
        </w:r>
      </w:del>
    </w:p>
    <w:p w:rsidR="00FC1DC6" w:rsidRPr="00EE538E" w:rsidDel="00F92D15" w:rsidRDefault="00FC1DC6" w:rsidP="00FC1DC6">
      <w:pPr>
        <w:keepNext/>
        <w:keepLines/>
        <w:overflowPunct w:val="0"/>
        <w:autoSpaceDE w:val="0"/>
        <w:autoSpaceDN w:val="0"/>
        <w:adjustRightInd w:val="0"/>
        <w:spacing w:before="60"/>
        <w:jc w:val="center"/>
        <w:textAlignment w:val="baseline"/>
        <w:rPr>
          <w:del w:id="5094" w:author="tank" w:date="2021-08-27T17:59:00Z"/>
          <w:rFonts w:ascii="Arial" w:eastAsia="新細明體" w:hAnsi="Arial"/>
          <w:b/>
        </w:rPr>
      </w:pPr>
      <w:del w:id="5095" w:author="tank" w:date="2021-08-27T17:59:00Z">
        <w:r w:rsidRPr="00EE538E" w:rsidDel="00F92D15">
          <w:rPr>
            <w:rFonts w:ascii="Arial" w:eastAsia="新細明體" w:hAnsi="Arial"/>
            <w:b/>
          </w:rPr>
          <w:delText xml:space="preserve">Table </w:delText>
        </w:r>
        <w:r w:rsidRPr="00EE538E" w:rsidDel="00F92D15">
          <w:rPr>
            <w:rFonts w:ascii="Arial" w:eastAsia="新細明體" w:hAnsi="Arial" w:hint="eastAsia"/>
            <w:b/>
          </w:rPr>
          <w:delText>6.3.</w:delText>
        </w:r>
        <w:r w:rsidDel="00F92D15">
          <w:rPr>
            <w:rFonts w:ascii="Arial" w:eastAsia="新細明體" w:hAnsi="Arial"/>
            <w:b/>
          </w:rPr>
          <w:delText>1</w:delText>
        </w:r>
        <w:r w:rsidRPr="00EE538E" w:rsidDel="00F92D15">
          <w:rPr>
            <w:rFonts w:ascii="Arial" w:eastAsia="新細明體" w:hAnsi="Arial" w:hint="eastAsia"/>
            <w:b/>
          </w:rPr>
          <w:delText>.1</w:delText>
        </w:r>
        <w:r w:rsidRPr="00EE538E" w:rsidDel="00F92D15">
          <w:rPr>
            <w:rFonts w:ascii="Arial" w:eastAsia="新細明體" w:hAnsi="Arial"/>
            <w:b/>
          </w:rPr>
          <w:delText xml:space="preserve">-1: Supported </w:delText>
        </w:r>
        <w:r w:rsidRPr="00EE538E" w:rsidDel="00F92D15">
          <w:rPr>
            <w:rFonts w:ascii="Arial" w:eastAsia="新細明體" w:hAnsi="Arial" w:hint="eastAsia"/>
            <w:b/>
          </w:rPr>
          <w:delText xml:space="preserve">channel </w:delText>
        </w:r>
        <w:r w:rsidRPr="00EE538E" w:rsidDel="00F92D15">
          <w:rPr>
            <w:rFonts w:ascii="Arial" w:eastAsia="新細明體" w:hAnsi="Arial"/>
            <w:b/>
          </w:rPr>
          <w:delText xml:space="preserve">bandwidths per </w:delText>
        </w:r>
        <w:r w:rsidRPr="00EE538E" w:rsidDel="00F92D15">
          <w:rPr>
            <w:rFonts w:ascii="Arial" w:eastAsia="新細明體" w:hAnsi="Arial" w:hint="eastAsia"/>
            <w:b/>
          </w:rPr>
          <w:delText>DC</w:delText>
        </w:r>
        <w:r w:rsidRPr="00EE538E" w:rsidDel="00F92D15">
          <w:rPr>
            <w:rFonts w:ascii="Arial" w:eastAsia="新細明體" w:hAnsi="Arial"/>
            <w:b/>
          </w:rPr>
          <w:delText xml:space="preserve"> configuration</w:delText>
        </w:r>
      </w:del>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Del="00F92D15" w:rsidTr="00004497">
        <w:trPr>
          <w:del w:id="5096" w:author="tank" w:date="2021-08-27T17:59: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Del="00F92D15" w:rsidRDefault="00FC1DC6" w:rsidP="00004497">
            <w:pPr>
              <w:keepNext/>
              <w:keepLines/>
              <w:overflowPunct w:val="0"/>
              <w:autoSpaceDE w:val="0"/>
              <w:autoSpaceDN w:val="0"/>
              <w:adjustRightInd w:val="0"/>
              <w:spacing w:after="0"/>
              <w:jc w:val="center"/>
              <w:textAlignment w:val="baseline"/>
              <w:rPr>
                <w:del w:id="5097" w:author="tank" w:date="2021-08-27T17:59:00Z"/>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Del="00F92D15" w:rsidRDefault="00FC1DC6" w:rsidP="00004497">
            <w:pPr>
              <w:keepNext/>
              <w:keepLines/>
              <w:overflowPunct w:val="0"/>
              <w:autoSpaceDE w:val="0"/>
              <w:autoSpaceDN w:val="0"/>
              <w:adjustRightInd w:val="0"/>
              <w:spacing w:after="0"/>
              <w:jc w:val="center"/>
              <w:textAlignment w:val="baseline"/>
              <w:rPr>
                <w:del w:id="5098" w:author="tank" w:date="2021-08-27T17:59:00Z"/>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Del="00F92D15" w:rsidRDefault="00FC1DC6" w:rsidP="00004497">
            <w:pPr>
              <w:keepNext/>
              <w:keepLines/>
              <w:overflowPunct w:val="0"/>
              <w:autoSpaceDE w:val="0"/>
              <w:autoSpaceDN w:val="0"/>
              <w:adjustRightInd w:val="0"/>
              <w:spacing w:after="0"/>
              <w:jc w:val="center"/>
              <w:textAlignment w:val="baseline"/>
              <w:rPr>
                <w:del w:id="5099" w:author="tank" w:date="2021-08-27T17:59:00Z"/>
                <w:rFonts w:ascii="Arial" w:eastAsia="新細明體" w:hAnsi="Arial"/>
                <w:b/>
                <w:sz w:val="18"/>
                <w:lang w:val="en-US" w:eastAsia="zh-TW"/>
              </w:rPr>
            </w:pPr>
            <w:del w:id="5100" w:author="tank" w:date="2021-08-27T17:59:00Z">
              <w:r w:rsidRPr="00EE538E" w:rsidDel="00F92D15">
                <w:rPr>
                  <w:rFonts w:ascii="Arial" w:eastAsia="新細明體" w:hAnsi="Arial"/>
                  <w:b/>
                  <w:bCs/>
                  <w:color w:val="000000"/>
                  <w:kern w:val="24"/>
                  <w:sz w:val="18"/>
                  <w:szCs w:val="21"/>
                  <w:lang w:eastAsia="zh-TW"/>
                </w:rPr>
                <w:delText>E-UTRA – NR configuration / Bandwidth combination set</w:delText>
              </w:r>
            </w:del>
          </w:p>
        </w:tc>
      </w:tr>
      <w:tr w:rsidR="00FC1DC6" w:rsidRPr="00EE538E" w:rsidDel="00F92D15" w:rsidTr="00004497">
        <w:trPr>
          <w:del w:id="5101" w:author="tank" w:date="2021-08-27T17:59: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02" w:author="tank" w:date="2021-08-27T17:59:00Z"/>
                <w:rFonts w:ascii="Arial" w:eastAsia="新細明體" w:hAnsi="Arial"/>
                <w:b/>
                <w:sz w:val="18"/>
                <w:lang w:val="en-US" w:eastAsia="zh-TW"/>
              </w:rPr>
            </w:pPr>
            <w:del w:id="5103" w:author="tank" w:date="2021-08-27T17:59:00Z">
              <w:r w:rsidRPr="00EE538E" w:rsidDel="00F92D15">
                <w:rPr>
                  <w:rFonts w:ascii="Arial" w:eastAsia="新細明體" w:hAnsi="Arial"/>
                  <w:b/>
                  <w:bCs/>
                  <w:color w:val="000000"/>
                  <w:kern w:val="24"/>
                  <w:sz w:val="18"/>
                  <w:szCs w:val="21"/>
                  <w:lang w:eastAsia="zh-TW"/>
                </w:rPr>
                <w:delText>Downlink</w:delText>
              </w:r>
            </w:del>
          </w:p>
          <w:p w:rsidR="00FC1DC6" w:rsidRPr="00EE538E" w:rsidDel="00F92D15" w:rsidRDefault="00FC1DC6" w:rsidP="00004497">
            <w:pPr>
              <w:keepNext/>
              <w:keepLines/>
              <w:overflowPunct w:val="0"/>
              <w:autoSpaceDE w:val="0"/>
              <w:autoSpaceDN w:val="0"/>
              <w:adjustRightInd w:val="0"/>
              <w:spacing w:after="0"/>
              <w:jc w:val="center"/>
              <w:textAlignment w:val="baseline"/>
              <w:rPr>
                <w:del w:id="5104" w:author="tank" w:date="2021-08-27T17:59:00Z"/>
                <w:rFonts w:ascii="Arial" w:eastAsia="新細明體" w:hAnsi="Arial"/>
                <w:b/>
                <w:sz w:val="18"/>
                <w:lang w:val="en-US" w:eastAsia="zh-TW"/>
              </w:rPr>
            </w:pPr>
            <w:del w:id="5105" w:author="tank" w:date="2021-08-27T17:59:00Z">
              <w:r w:rsidRPr="00EE538E" w:rsidDel="00F92D15">
                <w:rPr>
                  <w:rFonts w:ascii="Arial" w:eastAsia="新細明體" w:hAnsi="Arial"/>
                  <w:b/>
                  <w:bCs/>
                  <w:color w:val="000000"/>
                  <w:kern w:val="24"/>
                  <w:sz w:val="18"/>
                  <w:szCs w:val="21"/>
                  <w:lang w:eastAsia="zh-TW"/>
                </w:rPr>
                <w:delText>EN-DC configuration</w:delText>
              </w:r>
            </w:del>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06" w:author="tank" w:date="2021-08-27T17:59:00Z"/>
                <w:rFonts w:ascii="Arial" w:eastAsia="新細明體" w:hAnsi="Arial"/>
                <w:b/>
                <w:sz w:val="18"/>
                <w:lang w:val="en-US" w:eastAsia="zh-TW"/>
              </w:rPr>
            </w:pPr>
            <w:del w:id="5107" w:author="tank" w:date="2021-08-27T17:59:00Z">
              <w:r w:rsidRPr="00EE538E" w:rsidDel="00F92D15">
                <w:rPr>
                  <w:rFonts w:ascii="Arial" w:eastAsia="新細明體" w:hAnsi="Arial"/>
                  <w:b/>
                  <w:bCs/>
                  <w:color w:val="000000"/>
                  <w:kern w:val="24"/>
                  <w:sz w:val="18"/>
                  <w:szCs w:val="21"/>
                  <w:lang w:eastAsia="zh-TW"/>
                </w:rPr>
                <w:delText>Uplink EN-DC configurations</w:delText>
              </w:r>
            </w:del>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Del="00F92D15" w:rsidRDefault="00FC1DC6" w:rsidP="00004497">
            <w:pPr>
              <w:keepNext/>
              <w:keepLines/>
              <w:overflowPunct w:val="0"/>
              <w:autoSpaceDE w:val="0"/>
              <w:autoSpaceDN w:val="0"/>
              <w:adjustRightInd w:val="0"/>
              <w:spacing w:after="0"/>
              <w:jc w:val="center"/>
              <w:textAlignment w:val="baseline"/>
              <w:rPr>
                <w:del w:id="5108" w:author="tank" w:date="2021-08-27T17:59:00Z"/>
                <w:rFonts w:ascii="Arial" w:eastAsia="新細明體" w:hAnsi="Arial"/>
                <w:b/>
                <w:sz w:val="18"/>
                <w:lang w:val="en-US" w:eastAsia="zh-TW"/>
              </w:rPr>
            </w:pPr>
            <w:del w:id="5109" w:author="tank" w:date="2021-08-27T17:59:00Z">
              <w:r w:rsidRPr="00EE538E" w:rsidDel="00F92D15">
                <w:rPr>
                  <w:rFonts w:ascii="Arial" w:eastAsia="新細明體" w:hAnsi="Arial"/>
                  <w:b/>
                  <w:bCs/>
                  <w:color w:val="000000"/>
                  <w:kern w:val="24"/>
                  <w:sz w:val="18"/>
                  <w:szCs w:val="21"/>
                  <w:lang w:eastAsia="zh-TW"/>
                </w:rPr>
                <w:delText>Component carriers in order of increasing carrier frequency</w:delText>
              </w:r>
            </w:del>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10" w:author="tank" w:date="2021-08-27T17:59:00Z"/>
                <w:rFonts w:ascii="Arial" w:eastAsia="新細明體" w:hAnsi="Arial"/>
                <w:b/>
                <w:sz w:val="18"/>
                <w:lang w:val="en-US" w:eastAsia="zh-TW"/>
              </w:rPr>
            </w:pPr>
            <w:del w:id="5111" w:author="tank" w:date="2021-08-27T17:59:00Z">
              <w:r w:rsidRPr="00EE538E" w:rsidDel="00F92D15">
                <w:rPr>
                  <w:rFonts w:ascii="Arial" w:eastAsia="新細明體" w:hAnsi="Arial"/>
                  <w:b/>
                  <w:bCs/>
                  <w:color w:val="000000"/>
                  <w:kern w:val="24"/>
                  <w:sz w:val="18"/>
                  <w:szCs w:val="21"/>
                  <w:lang w:eastAsia="zh-TW"/>
                </w:rPr>
                <w:delText xml:space="preserve">Maximum aggregated </w:delText>
              </w:r>
              <w:r w:rsidRPr="00EE538E" w:rsidDel="00F92D15">
                <w:rPr>
                  <w:rFonts w:ascii="Arial" w:eastAsia="新細明體" w:hAnsi="Arial"/>
                  <w:b/>
                  <w:bCs/>
                  <w:color w:val="000000"/>
                  <w:kern w:val="24"/>
                  <w:sz w:val="18"/>
                  <w:szCs w:val="21"/>
                  <w:lang w:eastAsia="zh-TW"/>
                </w:rPr>
                <w:br/>
                <w:delText>bandwidth (MHz)</w:delText>
              </w:r>
            </w:del>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12" w:author="tank" w:date="2021-08-27T17:59:00Z"/>
                <w:rFonts w:ascii="Arial" w:eastAsia="新細明體" w:hAnsi="Arial"/>
                <w:b/>
                <w:sz w:val="18"/>
                <w:lang w:val="en-US" w:eastAsia="zh-TW"/>
              </w:rPr>
            </w:pPr>
            <w:del w:id="5113" w:author="tank" w:date="2021-08-27T17:59:00Z">
              <w:r w:rsidRPr="00EE538E" w:rsidDel="00F92D15">
                <w:rPr>
                  <w:rFonts w:ascii="Arial" w:eastAsia="新細明體" w:hAnsi="Arial"/>
                  <w:b/>
                  <w:bCs/>
                  <w:color w:val="000000"/>
                  <w:kern w:val="24"/>
                  <w:sz w:val="18"/>
                  <w:szCs w:val="21"/>
                  <w:lang w:eastAsia="zh-TW"/>
                </w:rPr>
                <w:delText>BCS</w:delText>
              </w:r>
            </w:del>
          </w:p>
        </w:tc>
      </w:tr>
      <w:tr w:rsidR="00FC1DC6" w:rsidRPr="00EE538E" w:rsidDel="00F92D15" w:rsidTr="00FC1DC6">
        <w:trPr>
          <w:trHeight w:val="671"/>
          <w:del w:id="5114" w:author="tank" w:date="2021-08-27T17:59:00Z"/>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Del="00F92D15" w:rsidRDefault="00FC1DC6" w:rsidP="00004497">
            <w:pPr>
              <w:keepNext/>
              <w:overflowPunct w:val="0"/>
              <w:autoSpaceDE w:val="0"/>
              <w:autoSpaceDN w:val="0"/>
              <w:adjustRightInd w:val="0"/>
              <w:spacing w:after="0"/>
              <w:textAlignment w:val="baseline"/>
              <w:rPr>
                <w:del w:id="5115" w:author="tank" w:date="2021-08-27T17:59:00Z"/>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Del="00F92D15" w:rsidRDefault="00FC1DC6" w:rsidP="00004497">
            <w:pPr>
              <w:keepNext/>
              <w:overflowPunct w:val="0"/>
              <w:autoSpaceDE w:val="0"/>
              <w:autoSpaceDN w:val="0"/>
              <w:adjustRightInd w:val="0"/>
              <w:spacing w:after="0"/>
              <w:textAlignment w:val="baseline"/>
              <w:rPr>
                <w:del w:id="5116" w:author="tank" w:date="2021-08-27T17:59:00Z"/>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17" w:author="tank" w:date="2021-08-27T17:59:00Z"/>
                <w:rFonts w:ascii="Arial" w:eastAsia="新細明體" w:hAnsi="Arial" w:cs="Arial"/>
                <w:b/>
                <w:sz w:val="18"/>
                <w:szCs w:val="36"/>
                <w:lang w:val="en-US" w:eastAsia="zh-TW"/>
              </w:rPr>
            </w:pPr>
            <w:del w:id="5118" w:author="tank" w:date="2021-08-27T17:59:00Z">
              <w:r w:rsidRPr="00EE538E" w:rsidDel="00F92D15">
                <w:rPr>
                  <w:rFonts w:ascii="Arial" w:eastAsia="新細明體" w:hAnsi="Arial"/>
                  <w:b/>
                  <w:sz w:val="18"/>
                  <w:lang w:eastAsia="zh-TW"/>
                </w:rPr>
                <w:delText>Channel bandwidths for E-UTRA carrier (MHz)</w:delText>
              </w:r>
            </w:del>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19" w:author="tank" w:date="2021-08-27T17:59:00Z"/>
                <w:rFonts w:ascii="Arial" w:eastAsia="新細明體" w:hAnsi="Arial" w:cs="Arial"/>
                <w:b/>
                <w:sz w:val="18"/>
                <w:szCs w:val="36"/>
                <w:lang w:val="en-US" w:eastAsia="zh-TW"/>
              </w:rPr>
            </w:pPr>
            <w:del w:id="5120" w:author="tank" w:date="2021-08-27T17:59:00Z">
              <w:r w:rsidRPr="00EE538E" w:rsidDel="00F92D15">
                <w:rPr>
                  <w:rFonts w:ascii="Arial" w:eastAsia="新細明體" w:hAnsi="Arial"/>
                  <w:b/>
                  <w:sz w:val="18"/>
                  <w:lang w:eastAsia="zh-TW"/>
                </w:rPr>
                <w:delText>Channel bandwidths NR for carrier (MHz)</w:delText>
              </w:r>
            </w:del>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Del="00F92D15" w:rsidRDefault="00FC1DC6" w:rsidP="00004497">
            <w:pPr>
              <w:keepNext/>
              <w:keepLines/>
              <w:overflowPunct w:val="0"/>
              <w:autoSpaceDE w:val="0"/>
              <w:autoSpaceDN w:val="0"/>
              <w:adjustRightInd w:val="0"/>
              <w:spacing w:after="0"/>
              <w:jc w:val="center"/>
              <w:textAlignment w:val="baseline"/>
              <w:rPr>
                <w:del w:id="5121" w:author="tank" w:date="2021-08-27T17:59:00Z"/>
                <w:rFonts w:ascii="Arial" w:eastAsia="新細明體" w:hAnsi="Arial" w:cs="Arial"/>
                <w:b/>
                <w:sz w:val="18"/>
                <w:szCs w:val="36"/>
                <w:lang w:val="en-US" w:eastAsia="zh-TW"/>
              </w:rPr>
            </w:pPr>
            <w:del w:id="5122" w:author="tank" w:date="2021-08-27T17:59:00Z">
              <w:r w:rsidRPr="00EE538E" w:rsidDel="00F92D15">
                <w:rPr>
                  <w:rFonts w:ascii="Arial" w:eastAsia="新細明體" w:hAnsi="Arial"/>
                  <w:b/>
                  <w:sz w:val="18"/>
                  <w:lang w:eastAsia="zh-TW"/>
                </w:rPr>
                <w:delText>Channel bandwidths for E-UTRA carrier (MHz)</w:delText>
              </w:r>
            </w:del>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Del="00F92D15" w:rsidRDefault="00FC1DC6" w:rsidP="00004497">
            <w:pPr>
              <w:keepNext/>
              <w:overflowPunct w:val="0"/>
              <w:autoSpaceDE w:val="0"/>
              <w:autoSpaceDN w:val="0"/>
              <w:adjustRightInd w:val="0"/>
              <w:spacing w:after="0"/>
              <w:textAlignment w:val="baseline"/>
              <w:rPr>
                <w:del w:id="5123" w:author="tank" w:date="2021-08-27T17:59:00Z"/>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Del="00F92D15" w:rsidRDefault="00FC1DC6" w:rsidP="00004497">
            <w:pPr>
              <w:keepNext/>
              <w:overflowPunct w:val="0"/>
              <w:autoSpaceDE w:val="0"/>
              <w:autoSpaceDN w:val="0"/>
              <w:adjustRightInd w:val="0"/>
              <w:spacing w:after="0"/>
              <w:textAlignment w:val="baseline"/>
              <w:rPr>
                <w:del w:id="5124" w:author="tank" w:date="2021-08-27T17:59:00Z"/>
                <w:rFonts w:ascii="Arial" w:eastAsia="新細明體" w:hAnsi="Arial" w:cs="Arial"/>
                <w:sz w:val="18"/>
                <w:szCs w:val="36"/>
                <w:lang w:val="en-US" w:eastAsia="zh-TW"/>
              </w:rPr>
            </w:pPr>
          </w:p>
        </w:tc>
      </w:tr>
      <w:tr w:rsidR="00FC1DC6" w:rsidRPr="00EE538E" w:rsidDel="00F92D15" w:rsidTr="00FC1DC6">
        <w:trPr>
          <w:trHeight w:val="114"/>
          <w:del w:id="5125" w:author="tank" w:date="2021-08-27T17:59:00Z"/>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FC1DC6">
            <w:pPr>
              <w:keepNext/>
              <w:keepLines/>
              <w:overflowPunct w:val="0"/>
              <w:autoSpaceDE w:val="0"/>
              <w:autoSpaceDN w:val="0"/>
              <w:adjustRightInd w:val="0"/>
              <w:spacing w:after="0"/>
              <w:jc w:val="center"/>
              <w:textAlignment w:val="baseline"/>
              <w:rPr>
                <w:del w:id="5126" w:author="tank" w:date="2021-08-27T17:59:00Z"/>
                <w:rFonts w:ascii="Arial" w:eastAsia="新細明體" w:hAnsi="Arial"/>
                <w:sz w:val="18"/>
                <w:lang w:eastAsia="zh-CN"/>
              </w:rPr>
            </w:pPr>
            <w:del w:id="5127" w:author="tank" w:date="2021-08-27T17:59:00Z">
              <w:r w:rsidRPr="00EE538E" w:rsidDel="00F92D15">
                <w:rPr>
                  <w:rFonts w:ascii="Arial" w:eastAsia="新細明體" w:hAnsi="Arial"/>
                  <w:sz w:val="18"/>
                  <w:lang w:eastAsia="zh-CN"/>
                </w:rPr>
                <w:delText>DC_(n)</w:delText>
              </w:r>
              <w:r w:rsidDel="00F92D15">
                <w:rPr>
                  <w:rFonts w:ascii="Arial" w:eastAsia="新細明體" w:hAnsi="Arial"/>
                  <w:sz w:val="18"/>
                  <w:lang w:eastAsia="zh-CN"/>
                </w:rPr>
                <w:delText>X</w:delText>
              </w:r>
              <w:r w:rsidR="00C710C6" w:rsidDel="00F92D15">
                <w:rPr>
                  <w:rFonts w:ascii="Arial" w:eastAsia="新細明體" w:hAnsi="Arial"/>
                  <w:sz w:val="18"/>
                  <w:lang w:eastAsia="zh-CN"/>
                </w:rPr>
                <w:delText>AA</w:delText>
              </w:r>
            </w:del>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FC1DC6">
            <w:pPr>
              <w:keepNext/>
              <w:keepLines/>
              <w:overflowPunct w:val="0"/>
              <w:autoSpaceDE w:val="0"/>
              <w:autoSpaceDN w:val="0"/>
              <w:adjustRightInd w:val="0"/>
              <w:spacing w:after="0"/>
              <w:jc w:val="center"/>
              <w:textAlignment w:val="baseline"/>
              <w:rPr>
                <w:del w:id="5128" w:author="tank" w:date="2021-08-27T17:59:00Z"/>
                <w:rFonts w:ascii="Arial" w:eastAsia="新細明體" w:hAnsi="Arial"/>
                <w:sz w:val="18"/>
                <w:lang w:eastAsia="zh-CN"/>
              </w:rPr>
            </w:pPr>
            <w:del w:id="5129" w:author="tank" w:date="2021-08-27T17:59:00Z">
              <w:r w:rsidRPr="00EE538E" w:rsidDel="00F92D15">
                <w:rPr>
                  <w:rFonts w:ascii="Arial" w:eastAsia="新細明體" w:hAnsi="Arial"/>
                  <w:sz w:val="18"/>
                  <w:lang w:eastAsia="zh-CN"/>
                </w:rPr>
                <w:delText>DC_(n)</w:delText>
              </w:r>
              <w:r w:rsidDel="00F92D15">
                <w:rPr>
                  <w:rFonts w:ascii="Arial" w:eastAsia="新細明體" w:hAnsi="Arial"/>
                  <w:sz w:val="18"/>
                  <w:lang w:eastAsia="zh-CN"/>
                </w:rPr>
                <w:delText>X</w:delText>
              </w:r>
              <w:r w:rsidR="00C710C6" w:rsidDel="00F92D15">
                <w:rPr>
                  <w:rFonts w:ascii="Arial" w:eastAsia="新細明體" w:hAnsi="Arial"/>
                  <w:sz w:val="18"/>
                  <w:lang w:eastAsia="zh-CN"/>
                </w:rPr>
                <w:delText>AA</w:delText>
              </w:r>
            </w:del>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30" w:author="tank" w:date="2021-08-27T17:59:00Z"/>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31" w:author="tank" w:date="2021-08-27T17:59:00Z"/>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32" w:author="tank" w:date="2021-08-27T17:59:00Z"/>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33" w:author="tank" w:date="2021-08-27T17:59:00Z"/>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34" w:author="tank" w:date="2021-08-27T17:59:00Z"/>
                <w:rFonts w:ascii="Arial" w:eastAsia="新細明體" w:hAnsi="Arial"/>
                <w:sz w:val="18"/>
                <w:lang w:eastAsia="zh-CN"/>
              </w:rPr>
            </w:pPr>
          </w:p>
        </w:tc>
      </w:tr>
      <w:tr w:rsidR="00FC1DC6" w:rsidRPr="00EE538E" w:rsidDel="00F92D15" w:rsidTr="00FC1DC6">
        <w:trPr>
          <w:trHeight w:val="114"/>
          <w:del w:id="5135" w:author="tank" w:date="2021-08-27T17:59:00Z"/>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36" w:author="tank" w:date="2021-08-27T17:59:00Z"/>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37" w:author="tank" w:date="2021-08-27T17:59:00Z"/>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38" w:author="tank" w:date="2021-08-27T17:59:00Z"/>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39" w:author="tank" w:date="2021-08-27T17:59:00Z"/>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40" w:author="tank" w:date="2021-08-27T17:59:00Z"/>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41" w:author="tank" w:date="2021-08-27T17:59:00Z"/>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42" w:author="tank" w:date="2021-08-27T17:59:00Z"/>
                <w:rFonts w:ascii="Arial" w:eastAsia="新細明體" w:hAnsi="Arial"/>
                <w:sz w:val="18"/>
                <w:lang w:eastAsia="zh-CN"/>
              </w:rPr>
            </w:pPr>
          </w:p>
        </w:tc>
      </w:tr>
      <w:tr w:rsidR="00FC1DC6" w:rsidRPr="00EE538E" w:rsidDel="00F92D15" w:rsidTr="00004497">
        <w:trPr>
          <w:trHeight w:val="114"/>
          <w:del w:id="5143" w:author="tank" w:date="2021-08-27T17:59: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F92D15" w:rsidRDefault="00FC1DC6" w:rsidP="00FC1DC6">
            <w:pPr>
              <w:keepNext/>
              <w:keepLines/>
              <w:overflowPunct w:val="0"/>
              <w:autoSpaceDE w:val="0"/>
              <w:autoSpaceDN w:val="0"/>
              <w:adjustRightInd w:val="0"/>
              <w:spacing w:after="0"/>
              <w:ind w:left="851" w:hanging="851"/>
              <w:textAlignment w:val="baseline"/>
              <w:rPr>
                <w:del w:id="5144" w:author="tank" w:date="2021-08-27T17:59:00Z"/>
                <w:rFonts w:ascii="Arial" w:eastAsia="新細明體" w:hAnsi="Arial" w:cs="Arial"/>
                <w:color w:val="000000"/>
                <w:kern w:val="24"/>
                <w:sz w:val="18"/>
                <w:szCs w:val="21"/>
                <w:lang w:eastAsia="zh-CN"/>
              </w:rPr>
            </w:pPr>
            <w:del w:id="5145" w:author="tank" w:date="2021-08-27T17:59:00Z">
              <w:r w:rsidRPr="00EE538E" w:rsidDel="00F92D15">
                <w:rPr>
                  <w:rFonts w:ascii="Arial" w:eastAsia="新細明體" w:hAnsi="Arial" w:hint="eastAsia"/>
                  <w:sz w:val="18"/>
                </w:rPr>
                <w:delText>NOTE</w:delText>
              </w:r>
              <w:r w:rsidRPr="00EE538E" w:rsidDel="00F92D15">
                <w:rPr>
                  <w:rFonts w:ascii="Arial" w:eastAsia="新細明體" w:hAnsi="Arial"/>
                  <w:sz w:val="18"/>
                </w:rPr>
                <w:delText xml:space="preserve"> </w:delText>
              </w:r>
              <w:r w:rsidDel="00F92D15">
                <w:rPr>
                  <w:rFonts w:ascii="Arial" w:eastAsia="新細明體" w:hAnsi="Arial"/>
                  <w:sz w:val="18"/>
                </w:rPr>
                <w:delText>X:</w:delText>
              </w:r>
            </w:del>
          </w:p>
        </w:tc>
      </w:tr>
    </w:tbl>
    <w:p w:rsidR="00A92D4A" w:rsidRPr="00FC1DC6" w:rsidDel="00F92D15" w:rsidRDefault="00A92D4A" w:rsidP="00B03FBB">
      <w:pPr>
        <w:rPr>
          <w:del w:id="5146" w:author="tank" w:date="2021-08-27T17:59:00Z"/>
        </w:rPr>
      </w:pPr>
    </w:p>
    <w:p w:rsidR="00FC1DC6" w:rsidRPr="00EE538E" w:rsidDel="00F92D15" w:rsidRDefault="00FC1DC6" w:rsidP="00FC1DC6">
      <w:pPr>
        <w:keepNext/>
        <w:keepLines/>
        <w:overflowPunct w:val="0"/>
        <w:autoSpaceDE w:val="0"/>
        <w:autoSpaceDN w:val="0"/>
        <w:adjustRightInd w:val="0"/>
        <w:spacing w:before="120"/>
        <w:ind w:left="1418" w:hanging="1418"/>
        <w:textAlignment w:val="baseline"/>
        <w:outlineLvl w:val="3"/>
        <w:rPr>
          <w:del w:id="5147" w:author="tank" w:date="2021-08-27T17:59:00Z"/>
          <w:rFonts w:ascii="Arial" w:eastAsia="新細明體" w:hAnsi="Arial"/>
          <w:sz w:val="24"/>
          <w:lang w:eastAsia="zh-CN"/>
        </w:rPr>
      </w:pPr>
      <w:del w:id="5148" w:author="tank" w:date="2021-08-27T17:59:00Z">
        <w:r w:rsidDel="00F92D15">
          <w:rPr>
            <w:rFonts w:ascii="Arial" w:eastAsia="新細明體" w:hAnsi="Arial" w:hint="eastAsia"/>
            <w:sz w:val="24"/>
            <w:lang w:eastAsia="zh-CN"/>
          </w:rPr>
          <w:delText>6.3.</w:delText>
        </w:r>
        <w:r w:rsidDel="00F92D15">
          <w:rPr>
            <w:rFonts w:ascii="Arial" w:eastAsia="新細明體" w:hAnsi="Arial"/>
            <w:sz w:val="24"/>
            <w:lang w:eastAsia="zh-CN"/>
          </w:rPr>
          <w:delText>1</w:delText>
        </w:r>
        <w:r w:rsidRPr="00EE538E" w:rsidDel="00F92D15">
          <w:rPr>
            <w:rFonts w:ascii="Arial" w:eastAsia="新細明體" w:hAnsi="Arial" w:hint="eastAsia"/>
            <w:sz w:val="24"/>
            <w:lang w:eastAsia="zh-CN"/>
          </w:rPr>
          <w:delText>.2</w:delText>
        </w:r>
        <w:r w:rsidRPr="00EE538E" w:rsidDel="00F92D15">
          <w:rPr>
            <w:rFonts w:ascii="Arial" w:eastAsia="新細明體" w:hAnsi="Arial"/>
            <w:sz w:val="24"/>
            <w:lang w:eastAsia="zh-CN"/>
          </w:rPr>
          <w:tab/>
        </w:r>
        <w:r w:rsidRPr="00EE538E" w:rsidDel="00F92D15">
          <w:rPr>
            <w:rFonts w:ascii="Arial" w:eastAsia="新細明體" w:hAnsi="Arial" w:hint="eastAsia"/>
            <w:sz w:val="24"/>
            <w:lang w:eastAsia="zh-CN"/>
          </w:rPr>
          <w:delText>Configuration</w:delText>
        </w:r>
        <w:r w:rsidRPr="00EE538E" w:rsidDel="00F92D15">
          <w:rPr>
            <w:rFonts w:ascii="Arial" w:eastAsia="新細明體" w:hAnsi="Arial"/>
            <w:sz w:val="24"/>
            <w:lang w:eastAsia="zh-CN"/>
          </w:rPr>
          <w:delText xml:space="preserve"> for </w:delText>
        </w:r>
        <w:r w:rsidRPr="00EE538E" w:rsidDel="00F92D15">
          <w:rPr>
            <w:rFonts w:ascii="Arial" w:eastAsia="新細明體" w:hAnsi="Arial" w:hint="eastAsia"/>
            <w:sz w:val="24"/>
            <w:lang w:eastAsia="zh-CN"/>
          </w:rPr>
          <w:delText>DC</w:delText>
        </w:r>
      </w:del>
    </w:p>
    <w:p w:rsidR="00FC1DC6" w:rsidRPr="00EE538E" w:rsidDel="00F92D15" w:rsidRDefault="00FC1DC6" w:rsidP="00FC1DC6">
      <w:pPr>
        <w:keepNext/>
        <w:keepLines/>
        <w:overflowPunct w:val="0"/>
        <w:autoSpaceDE w:val="0"/>
        <w:autoSpaceDN w:val="0"/>
        <w:adjustRightInd w:val="0"/>
        <w:spacing w:before="60"/>
        <w:jc w:val="center"/>
        <w:textAlignment w:val="baseline"/>
        <w:rPr>
          <w:del w:id="5149" w:author="tank" w:date="2021-08-27T17:59:00Z"/>
          <w:rFonts w:ascii="Arial" w:eastAsia="Yu Mincho" w:hAnsi="Arial"/>
          <w:b/>
          <w:sz w:val="28"/>
          <w:szCs w:val="28"/>
          <w:lang w:eastAsia="ja-JP"/>
        </w:rPr>
      </w:pPr>
      <w:del w:id="5150" w:author="tank" w:date="2021-08-27T17:59:00Z">
        <w:r w:rsidRPr="00EE538E" w:rsidDel="00F92D15">
          <w:rPr>
            <w:rFonts w:ascii="Arial" w:eastAsia="新細明體" w:hAnsi="Arial"/>
            <w:b/>
          </w:rPr>
          <w:delText xml:space="preserve">Table </w:delText>
        </w:r>
        <w:r w:rsidRPr="00EE538E" w:rsidDel="00F92D15">
          <w:rPr>
            <w:rFonts w:ascii="Arial" w:eastAsia="新細明體" w:hAnsi="Arial"/>
            <w:b/>
            <w:lang w:eastAsia="zh-CN"/>
          </w:rPr>
          <w:delText>6.3.</w:delText>
        </w:r>
        <w:r w:rsidR="009512FA" w:rsidDel="00F92D15">
          <w:rPr>
            <w:rFonts w:ascii="Arial" w:eastAsia="新細明體" w:hAnsi="Arial"/>
            <w:b/>
            <w:lang w:eastAsia="zh-CN"/>
          </w:rPr>
          <w:delText>1</w:delText>
        </w:r>
        <w:r w:rsidRPr="00EE538E" w:rsidDel="00F92D15">
          <w:rPr>
            <w:rFonts w:ascii="Arial" w:eastAsia="新細明體" w:hAnsi="Arial"/>
            <w:b/>
            <w:lang w:eastAsia="zh-CN"/>
          </w:rPr>
          <w:delText>.</w:delText>
        </w:r>
        <w:r w:rsidR="009512FA" w:rsidDel="00F92D15">
          <w:rPr>
            <w:rFonts w:ascii="Arial" w:eastAsia="新細明體" w:hAnsi="Arial"/>
            <w:b/>
            <w:lang w:eastAsia="zh-CN"/>
          </w:rPr>
          <w:delText>1</w:delText>
        </w:r>
        <w:r w:rsidRPr="00EE538E" w:rsidDel="00F92D15">
          <w:rPr>
            <w:rFonts w:ascii="Arial" w:eastAsia="新細明體" w:hAnsi="Arial"/>
            <w:b/>
          </w:rPr>
          <w:delText>-</w:delText>
        </w:r>
        <w:r w:rsidR="009512FA" w:rsidDel="00F92D15">
          <w:rPr>
            <w:rFonts w:ascii="Arial" w:eastAsia="新細明體" w:hAnsi="Arial"/>
            <w:b/>
          </w:rPr>
          <w:delText>2</w:delText>
        </w:r>
        <w:r w:rsidRPr="00EE538E" w:rsidDel="00F92D15">
          <w:rPr>
            <w:rFonts w:ascii="Arial" w:eastAsia="新細明體" w:hAnsi="Arial"/>
            <w:b/>
          </w:rPr>
          <w:delText xml:space="preserve">: </w:delText>
        </w:r>
        <w:r w:rsidRPr="00EE538E" w:rsidDel="00F92D15">
          <w:rPr>
            <w:rFonts w:ascii="Arial" w:eastAsia="新細明體" w:hAnsi="Arial"/>
            <w:b/>
            <w:lang w:eastAsia="zh-CN"/>
          </w:rPr>
          <w:delText xml:space="preserve"> Int</w:delText>
        </w:r>
        <w:r w:rsidRPr="00EE538E" w:rsidDel="00F92D15">
          <w:rPr>
            <w:rFonts w:ascii="Arial" w:eastAsia="新細明體" w:hAnsi="Arial" w:hint="eastAsia"/>
            <w:b/>
            <w:lang w:eastAsia="zh-CN"/>
          </w:rPr>
          <w:delText>ra</w:delText>
        </w:r>
        <w:r w:rsidRPr="00EE538E" w:rsidDel="00F92D15">
          <w:rPr>
            <w:rFonts w:ascii="Arial" w:eastAsia="新細明體" w:hAnsi="Arial"/>
            <w:b/>
            <w:lang w:eastAsia="zh-CN"/>
          </w:rPr>
          <w:delText xml:space="preserve">-band </w:delText>
        </w:r>
        <w:r w:rsidRPr="00EE538E" w:rsidDel="00F92D15">
          <w:rPr>
            <w:rFonts w:ascii="Arial" w:eastAsia="新細明體" w:hAnsi="Arial" w:hint="eastAsia"/>
            <w:b/>
            <w:lang w:eastAsia="zh-CN"/>
          </w:rPr>
          <w:delText xml:space="preserve">contiguous </w:delText>
        </w:r>
        <w:r w:rsidRPr="00EE538E" w:rsidDel="00F92D15">
          <w:rPr>
            <w:rFonts w:ascii="Arial" w:eastAsia="新細明體" w:hAnsi="Arial"/>
            <w:b/>
            <w:lang w:eastAsia="zh-CN"/>
          </w:rPr>
          <w:delText>EN-DC configurations</w:delText>
        </w:r>
      </w:del>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Del="00F92D15" w:rsidTr="00FC1DC6">
        <w:trPr>
          <w:trHeight w:val="47"/>
          <w:tblHeader/>
          <w:jc w:val="center"/>
          <w:del w:id="5151" w:author="tank" w:date="2021-08-27T17:59:00Z"/>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Del="00F92D15" w:rsidRDefault="00FC1DC6" w:rsidP="00004497">
            <w:pPr>
              <w:pStyle w:val="TAH"/>
              <w:rPr>
                <w:del w:id="5152" w:author="tank" w:date="2021-08-27T17:59:00Z"/>
                <w:lang w:eastAsia="fi-FI"/>
              </w:rPr>
            </w:pPr>
            <w:bookmarkStart w:id="5153" w:name="_Hlk515953743"/>
            <w:del w:id="5154" w:author="tank" w:date="2021-08-27T17:59:00Z">
              <w:r w:rsidRPr="00E062F1" w:rsidDel="00F92D15">
                <w:rPr>
                  <w:lang w:eastAsia="fi-FI"/>
                </w:rPr>
                <w:delText>EN-DC</w:delText>
              </w:r>
            </w:del>
          </w:p>
          <w:p w:rsidR="00FC1DC6" w:rsidRPr="00E062F1" w:rsidDel="00F92D15" w:rsidRDefault="00FC1DC6" w:rsidP="00004497">
            <w:pPr>
              <w:pStyle w:val="TAH"/>
              <w:rPr>
                <w:del w:id="5155" w:author="tank" w:date="2021-08-27T17:59:00Z"/>
                <w:lang w:eastAsia="fi-FI"/>
              </w:rPr>
            </w:pPr>
            <w:del w:id="5156" w:author="tank" w:date="2021-08-27T17:59:00Z">
              <w:r w:rsidRPr="00E062F1" w:rsidDel="00F92D15">
                <w:rPr>
                  <w:lang w:eastAsia="fi-FI"/>
                </w:rPr>
                <w:delText>configuration</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Del="00F92D15" w:rsidRDefault="00FC1DC6" w:rsidP="00004497">
            <w:pPr>
              <w:pStyle w:val="TAH"/>
              <w:rPr>
                <w:del w:id="5157" w:author="tank" w:date="2021-08-27T17:59:00Z"/>
                <w:lang w:eastAsia="fi-FI"/>
              </w:rPr>
            </w:pPr>
            <w:del w:id="5158" w:author="tank" w:date="2021-08-27T17:59:00Z">
              <w:r w:rsidRPr="00E062F1" w:rsidDel="00F92D15">
                <w:rPr>
                  <w:lang w:eastAsia="fi-FI"/>
                </w:rPr>
                <w:delText>Uplink EN-DC</w:delText>
              </w:r>
            </w:del>
          </w:p>
          <w:p w:rsidR="00FC1DC6" w:rsidRPr="00E062F1" w:rsidDel="00F92D15" w:rsidRDefault="00FC1DC6" w:rsidP="00FC1DC6">
            <w:pPr>
              <w:pStyle w:val="TAH"/>
              <w:rPr>
                <w:del w:id="5159" w:author="tank" w:date="2021-08-27T17:59:00Z"/>
                <w:lang w:eastAsia="fi-FI"/>
              </w:rPr>
            </w:pPr>
            <w:del w:id="5160" w:author="tank" w:date="2021-08-27T17:59:00Z">
              <w:r w:rsidRPr="00E062F1" w:rsidDel="00F92D15">
                <w:rPr>
                  <w:lang w:eastAsia="fi-FI"/>
                </w:rPr>
                <w:delText>confi</w:delText>
              </w:r>
              <w:bookmarkEnd w:id="5153"/>
              <w:r w:rsidRPr="00E062F1" w:rsidDel="00F92D15">
                <w:rPr>
                  <w:lang w:eastAsia="fi-FI"/>
                </w:rPr>
                <w:delText>guration</w:delText>
              </w:r>
            </w:del>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Del="00F92D15" w:rsidRDefault="00FC1DC6" w:rsidP="009512FA">
            <w:pPr>
              <w:pStyle w:val="TAH"/>
              <w:rPr>
                <w:del w:id="5161" w:author="tank" w:date="2021-08-27T17:59:00Z"/>
                <w:lang w:eastAsia="fi-FI"/>
              </w:rPr>
            </w:pPr>
            <w:del w:id="5162" w:author="tank" w:date="2021-08-27T17:59:00Z">
              <w:r w:rsidRPr="00E062F1" w:rsidDel="00F92D15">
                <w:rPr>
                  <w:lang w:eastAsia="fi-FI"/>
                </w:rPr>
                <w:delText>Single UL allowed</w:delText>
              </w:r>
            </w:del>
          </w:p>
        </w:tc>
      </w:tr>
      <w:tr w:rsidR="00FC1DC6" w:rsidRPr="00EE538E" w:rsidDel="00F92D15" w:rsidTr="00FC1DC6">
        <w:trPr>
          <w:trHeight w:val="286"/>
          <w:jc w:val="center"/>
          <w:del w:id="5163" w:author="tank" w:date="2021-08-27T17:59:00Z"/>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Del="00F92D15" w:rsidRDefault="00FC1DC6" w:rsidP="00FC1DC6">
            <w:pPr>
              <w:keepNext/>
              <w:keepLines/>
              <w:overflowPunct w:val="0"/>
              <w:autoSpaceDE w:val="0"/>
              <w:autoSpaceDN w:val="0"/>
              <w:adjustRightInd w:val="0"/>
              <w:spacing w:after="0"/>
              <w:jc w:val="center"/>
              <w:textAlignment w:val="baseline"/>
              <w:rPr>
                <w:del w:id="5164" w:author="tank" w:date="2021-08-27T17:59:00Z"/>
                <w:rFonts w:ascii="Arial" w:eastAsia="新細明體" w:hAnsi="Arial"/>
                <w:sz w:val="18"/>
                <w:lang w:val="en-US" w:eastAsia="fi-FI"/>
              </w:rPr>
            </w:pPr>
            <w:del w:id="5165" w:author="tank" w:date="2021-08-27T17:59:00Z">
              <w:r w:rsidRPr="00EE538E" w:rsidDel="00F92D15">
                <w:rPr>
                  <w:rFonts w:ascii="Arial" w:eastAsia="新細明體" w:hAnsi="Arial"/>
                  <w:sz w:val="18"/>
                  <w:lang w:val="fi-FI" w:eastAsia="fi-FI"/>
                </w:rPr>
                <w:delText>DC_(n)</w:delText>
              </w:r>
              <w:r w:rsidDel="00F92D15">
                <w:rPr>
                  <w:rFonts w:ascii="Arial" w:eastAsia="新細明體" w:hAnsi="Arial"/>
                  <w:sz w:val="18"/>
                  <w:lang w:val="fi-FI" w:eastAsia="fi-FI"/>
                </w:rPr>
                <w:delText>X</w:delText>
              </w:r>
              <w:r w:rsidRPr="00EE538E" w:rsidDel="00F92D15">
                <w:rPr>
                  <w:rFonts w:ascii="Arial" w:eastAsia="新細明體" w:hAnsi="Arial"/>
                  <w:sz w:val="18"/>
                  <w:lang w:val="fi-FI" w:eastAsia="fi-FI"/>
                </w:rPr>
                <w:delText>AA</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Del="00F92D15" w:rsidRDefault="00FC1DC6" w:rsidP="00FC1DC6">
            <w:pPr>
              <w:keepNext/>
              <w:keepLines/>
              <w:overflowPunct w:val="0"/>
              <w:autoSpaceDE w:val="0"/>
              <w:autoSpaceDN w:val="0"/>
              <w:adjustRightInd w:val="0"/>
              <w:spacing w:after="0"/>
              <w:jc w:val="center"/>
              <w:textAlignment w:val="baseline"/>
              <w:rPr>
                <w:del w:id="5166" w:author="tank" w:date="2021-08-27T17:59:00Z"/>
                <w:rFonts w:ascii="Arial" w:eastAsia="新細明體" w:hAnsi="Arial"/>
                <w:sz w:val="18"/>
                <w:vertAlign w:val="superscript"/>
                <w:lang w:val="en-US" w:eastAsia="zh-CN"/>
              </w:rPr>
            </w:pPr>
            <w:del w:id="5167" w:author="tank" w:date="2021-08-27T17:59:00Z">
              <w:r w:rsidDel="00F92D15">
                <w:rPr>
                  <w:rFonts w:ascii="Arial" w:eastAsia="新細明體" w:hAnsi="Arial"/>
                  <w:sz w:val="18"/>
                  <w:lang w:eastAsia="zh-CN"/>
                </w:rPr>
                <w:delText xml:space="preserve"> DC_(n)X</w:delText>
              </w:r>
              <w:r w:rsidRPr="00EE538E" w:rsidDel="00F92D15">
                <w:rPr>
                  <w:rFonts w:ascii="Arial" w:eastAsia="新細明體" w:hAnsi="Arial"/>
                  <w:sz w:val="18"/>
                  <w:lang w:eastAsia="zh-CN"/>
                </w:rPr>
                <w:delText>AA</w:delText>
              </w:r>
            </w:del>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68" w:author="tank" w:date="2021-08-27T17:59:00Z"/>
                <w:rFonts w:ascii="Arial" w:eastAsia="新細明體" w:hAnsi="Arial"/>
                <w:sz w:val="18"/>
                <w:lang w:val="fi-FI" w:eastAsia="zh-CN"/>
              </w:rPr>
            </w:pPr>
          </w:p>
        </w:tc>
      </w:tr>
      <w:tr w:rsidR="00FC1DC6" w:rsidRPr="00EE538E" w:rsidDel="00F92D15" w:rsidTr="00FC1DC6">
        <w:trPr>
          <w:trHeight w:val="127"/>
          <w:jc w:val="center"/>
          <w:del w:id="5169" w:author="tank" w:date="2021-08-27T17:59:00Z"/>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Del="00F92D15" w:rsidRDefault="00FC1DC6" w:rsidP="00FC1DC6">
            <w:pPr>
              <w:keepNext/>
              <w:keepLines/>
              <w:overflowPunct w:val="0"/>
              <w:autoSpaceDE w:val="0"/>
              <w:autoSpaceDN w:val="0"/>
              <w:adjustRightInd w:val="0"/>
              <w:spacing w:after="0"/>
              <w:ind w:left="851" w:hanging="851"/>
              <w:textAlignment w:val="baseline"/>
              <w:rPr>
                <w:del w:id="5170" w:author="tank" w:date="2021-08-27T17:59:00Z"/>
                <w:rFonts w:ascii="Arial" w:eastAsia="新細明體" w:hAnsi="Arial"/>
                <w:sz w:val="18"/>
              </w:rPr>
            </w:pPr>
            <w:del w:id="5171" w:author="tank" w:date="2021-08-27T17:59:00Z">
              <w:r w:rsidRPr="00EE538E" w:rsidDel="00F92D15">
                <w:rPr>
                  <w:rFonts w:ascii="Arial" w:eastAsia="新細明體" w:hAnsi="Arial" w:hint="eastAsia"/>
                  <w:sz w:val="18"/>
                </w:rPr>
                <w:delText>NOTE</w:delText>
              </w:r>
              <w:r w:rsidRPr="00EE538E" w:rsidDel="00F92D15">
                <w:rPr>
                  <w:rFonts w:ascii="Arial" w:eastAsia="新細明體" w:hAnsi="Arial"/>
                  <w:sz w:val="18"/>
                </w:rPr>
                <w:delText xml:space="preserve"> </w:delText>
              </w:r>
              <w:r w:rsidDel="00F92D15">
                <w:rPr>
                  <w:rFonts w:ascii="Arial" w:eastAsia="新細明體" w:hAnsi="Arial"/>
                  <w:sz w:val="18"/>
                </w:rPr>
                <w:delText>X</w:delText>
              </w:r>
              <w:r w:rsidRPr="00EE538E" w:rsidDel="00F92D15">
                <w:rPr>
                  <w:rFonts w:ascii="Arial" w:eastAsia="新細明體" w:hAnsi="Arial" w:hint="eastAsia"/>
                  <w:sz w:val="18"/>
                </w:rPr>
                <w:delText xml:space="preserve">: </w:delText>
              </w:r>
            </w:del>
          </w:p>
        </w:tc>
      </w:tr>
    </w:tbl>
    <w:p w:rsidR="001F678F" w:rsidRPr="001F678F" w:rsidDel="00F92D15" w:rsidRDefault="001F678F" w:rsidP="001F678F">
      <w:pPr>
        <w:rPr>
          <w:del w:id="5172" w:author="tank" w:date="2021-08-27T17:59:00Z"/>
          <w:i/>
          <w:color w:val="0033CC"/>
          <w:lang w:eastAsia="zh-TW"/>
        </w:rPr>
      </w:pPr>
      <w:del w:id="5173" w:author="tank" w:date="2021-08-27T17:59:00Z">
        <w:r w:rsidRPr="00A92D4A" w:rsidDel="00F92D15">
          <w:rPr>
            <w:i/>
            <w:color w:val="0033CC"/>
          </w:rPr>
          <w:delText xml:space="preserve">&lt; Editor’s note: </w:delText>
        </w:r>
        <w:r w:rsidDel="00F92D15">
          <w:rPr>
            <w:rFonts w:hint="eastAsia"/>
            <w:i/>
            <w:color w:val="0033CC"/>
            <w:lang w:eastAsia="zh-TW"/>
          </w:rPr>
          <w:delText>Please use the same NOTE numbering as in TS 38.101-3</w:delText>
        </w:r>
        <w:r w:rsidRPr="00EF7AE8" w:rsidDel="00F92D15">
          <w:rPr>
            <w:i/>
            <w:color w:val="0033CC"/>
          </w:rPr>
          <w:delText>.</w:delText>
        </w:r>
        <w:r w:rsidRPr="00A92D4A" w:rsidDel="00F92D15">
          <w:rPr>
            <w:i/>
            <w:color w:val="0033CC"/>
          </w:rPr>
          <w:delText>&gt;</w:delText>
        </w:r>
      </w:del>
    </w:p>
    <w:p w:rsidR="00FC1DC6" w:rsidRPr="00EE538E" w:rsidDel="00F92D15" w:rsidRDefault="00FC1DC6" w:rsidP="00FC1DC6">
      <w:pPr>
        <w:keepNext/>
        <w:keepLines/>
        <w:overflowPunct w:val="0"/>
        <w:autoSpaceDE w:val="0"/>
        <w:autoSpaceDN w:val="0"/>
        <w:adjustRightInd w:val="0"/>
        <w:spacing w:before="120"/>
        <w:ind w:left="1418" w:hanging="1418"/>
        <w:textAlignment w:val="baseline"/>
        <w:outlineLvl w:val="3"/>
        <w:rPr>
          <w:del w:id="5174" w:author="tank" w:date="2021-08-27T17:59:00Z"/>
          <w:rFonts w:ascii="Arial" w:eastAsia="新細明體" w:hAnsi="Arial"/>
          <w:sz w:val="24"/>
          <w:lang w:eastAsia="zh-CN"/>
        </w:rPr>
      </w:pPr>
      <w:del w:id="5175" w:author="tank" w:date="2021-08-27T17:59:00Z">
        <w:r w:rsidRPr="00EE538E" w:rsidDel="00F92D15">
          <w:rPr>
            <w:rFonts w:ascii="Arial" w:eastAsia="新細明體" w:hAnsi="Arial" w:hint="eastAsia"/>
            <w:sz w:val="24"/>
            <w:lang w:eastAsia="zh-CN"/>
          </w:rPr>
          <w:delText>6.3.</w:delText>
        </w:r>
        <w:r w:rsidDel="00F92D15">
          <w:rPr>
            <w:rFonts w:ascii="Arial" w:eastAsia="新細明體" w:hAnsi="Arial"/>
            <w:sz w:val="24"/>
            <w:lang w:eastAsia="zh-CN"/>
          </w:rPr>
          <w:delText>1</w:delText>
        </w:r>
        <w:r w:rsidRPr="00EE538E" w:rsidDel="00F92D15">
          <w:rPr>
            <w:rFonts w:ascii="Arial" w:eastAsia="新細明體" w:hAnsi="Arial" w:hint="eastAsia"/>
            <w:sz w:val="24"/>
            <w:lang w:eastAsia="zh-CN"/>
          </w:rPr>
          <w:delText>.</w:delText>
        </w:r>
        <w:r w:rsidRPr="00EE538E" w:rsidDel="00F92D15">
          <w:rPr>
            <w:rFonts w:ascii="Arial" w:eastAsia="新細明體" w:hAnsi="Arial"/>
            <w:sz w:val="24"/>
            <w:lang w:eastAsia="zh-CN"/>
          </w:rPr>
          <w:delText>3</w:delText>
        </w:r>
        <w:r w:rsidRPr="00EE538E" w:rsidDel="00F92D15">
          <w:rPr>
            <w:rFonts w:ascii="Arial" w:eastAsia="新細明體" w:hAnsi="Arial"/>
            <w:sz w:val="24"/>
            <w:lang w:eastAsia="zh-CN"/>
          </w:rPr>
          <w:tab/>
          <w:delText xml:space="preserve">Maximum output power for </w:delText>
        </w:r>
        <w:r w:rsidRPr="00EE538E" w:rsidDel="00F92D15">
          <w:rPr>
            <w:rFonts w:ascii="Arial" w:eastAsia="新細明體" w:hAnsi="Arial" w:hint="eastAsia"/>
            <w:sz w:val="24"/>
            <w:lang w:eastAsia="zh-CN"/>
          </w:rPr>
          <w:delText>DC</w:delText>
        </w:r>
      </w:del>
    </w:p>
    <w:p w:rsidR="00FC1DC6" w:rsidRPr="00EE538E" w:rsidDel="00F92D15" w:rsidRDefault="00FC1DC6" w:rsidP="00FC1DC6">
      <w:pPr>
        <w:keepNext/>
        <w:keepLines/>
        <w:overflowPunct w:val="0"/>
        <w:autoSpaceDE w:val="0"/>
        <w:autoSpaceDN w:val="0"/>
        <w:adjustRightInd w:val="0"/>
        <w:spacing w:before="60"/>
        <w:jc w:val="center"/>
        <w:textAlignment w:val="baseline"/>
        <w:rPr>
          <w:del w:id="5176" w:author="tank" w:date="2021-08-27T17:59:00Z"/>
          <w:rFonts w:ascii="Arial" w:eastAsia="新細明體" w:hAnsi="Arial"/>
          <w:b/>
        </w:rPr>
      </w:pPr>
      <w:del w:id="5177" w:author="tank" w:date="2021-08-27T17:59:00Z">
        <w:r w:rsidRPr="00EE538E" w:rsidDel="00F92D15">
          <w:rPr>
            <w:rFonts w:ascii="Arial" w:eastAsia="新細明體" w:hAnsi="Arial"/>
            <w:b/>
          </w:rPr>
          <w:delText>Table 6.3.</w:delText>
        </w:r>
        <w:r w:rsidR="007C7AD5" w:rsidDel="00F92D15">
          <w:rPr>
            <w:rFonts w:ascii="Arial" w:eastAsia="新細明體" w:hAnsi="Arial" w:hint="eastAsia"/>
            <w:b/>
            <w:lang w:eastAsia="zh-TW"/>
          </w:rPr>
          <w:delText>1.3</w:delText>
        </w:r>
        <w:r w:rsidRPr="00EE538E" w:rsidDel="00F92D15">
          <w:rPr>
            <w:rFonts w:ascii="Arial" w:eastAsia="新細明體" w:hAnsi="Arial"/>
            <w:b/>
          </w:rPr>
          <w:delText>-1: Maximum output power for EN-DC (continuous sub-blocks)</w:delText>
        </w:r>
      </w:del>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Del="00F92D15" w:rsidTr="00FC1DC6">
        <w:trPr>
          <w:trHeight w:val="225"/>
          <w:jc w:val="center"/>
          <w:del w:id="5178" w:author="tank" w:date="2021-08-27T17:59:00Z"/>
        </w:trPr>
        <w:tc>
          <w:tcPr>
            <w:tcW w:w="2092" w:type="dxa"/>
            <w:vAlign w:val="center"/>
          </w:tcPr>
          <w:p w:rsidR="00FC1DC6" w:rsidRPr="00EE538E" w:rsidDel="00F92D15" w:rsidRDefault="00FC1DC6" w:rsidP="00004497">
            <w:pPr>
              <w:keepNext/>
              <w:keepLines/>
              <w:overflowPunct w:val="0"/>
              <w:autoSpaceDE w:val="0"/>
              <w:autoSpaceDN w:val="0"/>
              <w:adjustRightInd w:val="0"/>
              <w:spacing w:after="0"/>
              <w:jc w:val="center"/>
              <w:textAlignment w:val="baseline"/>
              <w:rPr>
                <w:del w:id="5179" w:author="tank" w:date="2021-08-27T17:59:00Z"/>
                <w:rFonts w:ascii="Arial" w:eastAsia="MS Mincho" w:hAnsi="Arial"/>
                <w:b/>
                <w:sz w:val="18"/>
              </w:rPr>
            </w:pPr>
            <w:del w:id="5180" w:author="tank" w:date="2021-08-27T17:59:00Z">
              <w:r w:rsidRPr="00EE538E" w:rsidDel="00F92D15">
                <w:rPr>
                  <w:rFonts w:ascii="Arial" w:eastAsia="MS Mincho" w:hAnsi="Arial"/>
                  <w:b/>
                  <w:sz w:val="18"/>
                </w:rPr>
                <w:delText>EN-DC configuration</w:delText>
              </w:r>
            </w:del>
          </w:p>
        </w:tc>
        <w:tc>
          <w:tcPr>
            <w:tcW w:w="2093" w:type="dxa"/>
          </w:tcPr>
          <w:p w:rsidR="00FC1DC6" w:rsidRPr="00EE538E" w:rsidDel="00F92D15" w:rsidRDefault="00FC1DC6" w:rsidP="00004497">
            <w:pPr>
              <w:keepNext/>
              <w:keepLines/>
              <w:overflowPunct w:val="0"/>
              <w:autoSpaceDE w:val="0"/>
              <w:autoSpaceDN w:val="0"/>
              <w:adjustRightInd w:val="0"/>
              <w:spacing w:after="0"/>
              <w:jc w:val="center"/>
              <w:textAlignment w:val="baseline"/>
              <w:rPr>
                <w:del w:id="5181" w:author="tank" w:date="2021-08-27T17:59:00Z"/>
                <w:rFonts w:ascii="Arial" w:eastAsia="MS Mincho" w:hAnsi="Arial"/>
                <w:b/>
                <w:sz w:val="18"/>
              </w:rPr>
            </w:pPr>
            <w:del w:id="5182" w:author="tank" w:date="2021-08-27T17:59:00Z">
              <w:r w:rsidRPr="00EE538E" w:rsidDel="00F92D15">
                <w:rPr>
                  <w:rFonts w:ascii="Arial" w:eastAsia="MS Mincho" w:hAnsi="Arial"/>
                  <w:b/>
                  <w:sz w:val="18"/>
                </w:rPr>
                <w:delText>Power class 3</w:delText>
              </w:r>
            </w:del>
          </w:p>
          <w:p w:rsidR="00FC1DC6" w:rsidRPr="00EE538E" w:rsidDel="00F92D15" w:rsidRDefault="00FC1DC6" w:rsidP="00004497">
            <w:pPr>
              <w:keepNext/>
              <w:keepLines/>
              <w:overflowPunct w:val="0"/>
              <w:autoSpaceDE w:val="0"/>
              <w:autoSpaceDN w:val="0"/>
              <w:adjustRightInd w:val="0"/>
              <w:spacing w:after="0"/>
              <w:jc w:val="center"/>
              <w:textAlignment w:val="baseline"/>
              <w:rPr>
                <w:del w:id="5183" w:author="tank" w:date="2021-08-27T17:59:00Z"/>
                <w:rFonts w:ascii="Arial" w:eastAsia="MS Mincho" w:hAnsi="Arial"/>
                <w:b/>
                <w:sz w:val="18"/>
              </w:rPr>
            </w:pPr>
            <w:del w:id="5184" w:author="tank" w:date="2021-08-27T17:59:00Z">
              <w:r w:rsidRPr="00EE538E" w:rsidDel="00F92D15">
                <w:rPr>
                  <w:rFonts w:ascii="Arial" w:eastAsia="MS Mincho" w:hAnsi="Arial"/>
                  <w:b/>
                  <w:sz w:val="18"/>
                </w:rPr>
                <w:delText>(dBm)</w:delText>
              </w:r>
            </w:del>
          </w:p>
        </w:tc>
        <w:tc>
          <w:tcPr>
            <w:tcW w:w="2093" w:type="dxa"/>
          </w:tcPr>
          <w:p w:rsidR="00FC1DC6" w:rsidRPr="00EE538E" w:rsidDel="00F92D15" w:rsidRDefault="00FC1DC6" w:rsidP="00004497">
            <w:pPr>
              <w:keepNext/>
              <w:keepLines/>
              <w:overflowPunct w:val="0"/>
              <w:autoSpaceDE w:val="0"/>
              <w:autoSpaceDN w:val="0"/>
              <w:adjustRightInd w:val="0"/>
              <w:spacing w:after="0"/>
              <w:jc w:val="center"/>
              <w:textAlignment w:val="baseline"/>
              <w:rPr>
                <w:del w:id="5185" w:author="tank" w:date="2021-08-27T17:59:00Z"/>
                <w:rFonts w:ascii="Arial" w:eastAsia="MS Mincho" w:hAnsi="Arial"/>
                <w:b/>
                <w:sz w:val="18"/>
              </w:rPr>
            </w:pPr>
            <w:del w:id="5186" w:author="tank" w:date="2021-08-27T17:59:00Z">
              <w:r w:rsidRPr="00EE538E" w:rsidDel="00F92D15">
                <w:rPr>
                  <w:rFonts w:ascii="Arial" w:eastAsia="MS Mincho" w:hAnsi="Arial"/>
                  <w:b/>
                  <w:sz w:val="18"/>
                </w:rPr>
                <w:delText>Tolerance</w:delText>
              </w:r>
            </w:del>
          </w:p>
          <w:p w:rsidR="00FC1DC6" w:rsidRPr="00EE538E" w:rsidDel="00F92D15" w:rsidRDefault="00FC1DC6" w:rsidP="00004497">
            <w:pPr>
              <w:keepNext/>
              <w:keepLines/>
              <w:overflowPunct w:val="0"/>
              <w:autoSpaceDE w:val="0"/>
              <w:autoSpaceDN w:val="0"/>
              <w:adjustRightInd w:val="0"/>
              <w:spacing w:after="0"/>
              <w:jc w:val="center"/>
              <w:textAlignment w:val="baseline"/>
              <w:rPr>
                <w:del w:id="5187" w:author="tank" w:date="2021-08-27T17:59:00Z"/>
                <w:rFonts w:ascii="Arial" w:eastAsia="MS Mincho" w:hAnsi="Arial"/>
                <w:b/>
                <w:sz w:val="18"/>
              </w:rPr>
            </w:pPr>
            <w:del w:id="5188" w:author="tank" w:date="2021-08-27T17:59:00Z">
              <w:r w:rsidRPr="00EE538E" w:rsidDel="00F92D15">
                <w:rPr>
                  <w:rFonts w:ascii="Arial" w:eastAsia="MS Mincho" w:hAnsi="Arial"/>
                  <w:b/>
                  <w:sz w:val="18"/>
                </w:rPr>
                <w:delText>(dB)</w:delText>
              </w:r>
            </w:del>
          </w:p>
        </w:tc>
      </w:tr>
      <w:tr w:rsidR="00FC1DC6" w:rsidRPr="00EE538E" w:rsidDel="00F92D15" w:rsidTr="00FC1DC6">
        <w:trPr>
          <w:trHeight w:val="225"/>
          <w:jc w:val="center"/>
          <w:del w:id="5189" w:author="tank" w:date="2021-08-27T17:59:00Z"/>
        </w:trPr>
        <w:tc>
          <w:tcPr>
            <w:tcW w:w="2092" w:type="dxa"/>
            <w:vAlign w:val="center"/>
          </w:tcPr>
          <w:p w:rsidR="00FC1DC6" w:rsidRPr="00EE538E" w:rsidDel="00F92D15" w:rsidRDefault="009512FA" w:rsidP="009512FA">
            <w:pPr>
              <w:keepNext/>
              <w:keepLines/>
              <w:overflowPunct w:val="0"/>
              <w:autoSpaceDE w:val="0"/>
              <w:autoSpaceDN w:val="0"/>
              <w:adjustRightInd w:val="0"/>
              <w:spacing w:after="0"/>
              <w:textAlignment w:val="baseline"/>
              <w:rPr>
                <w:del w:id="5190" w:author="tank" w:date="2021-08-27T17:59:00Z"/>
                <w:rFonts w:ascii="Arial" w:eastAsia="MS Mincho" w:hAnsi="Arial"/>
                <w:sz w:val="18"/>
              </w:rPr>
            </w:pPr>
            <w:del w:id="5191" w:author="tank" w:date="2021-08-27T17:59:00Z">
              <w:r w:rsidDel="00F92D15">
                <w:rPr>
                  <w:rFonts w:ascii="Arial" w:eastAsia="MS Mincho" w:hAnsi="Arial"/>
                  <w:sz w:val="18"/>
                </w:rPr>
                <w:delText>DC_(n)X</w:delText>
              </w:r>
              <w:r w:rsidR="00FC1DC6" w:rsidRPr="00EE538E" w:rsidDel="00F92D15">
                <w:rPr>
                  <w:rFonts w:ascii="Arial" w:eastAsia="MS Mincho" w:hAnsi="Arial"/>
                  <w:sz w:val="18"/>
                </w:rPr>
                <w:delText>AA</w:delText>
              </w:r>
              <w:r w:rsidR="00FC1DC6" w:rsidRPr="00EE538E" w:rsidDel="00F92D15">
                <w:rPr>
                  <w:rFonts w:ascii="Arial" w:eastAsia="MS Mincho" w:hAnsi="Arial"/>
                  <w:sz w:val="18"/>
                  <w:vertAlign w:val="superscript"/>
                </w:rPr>
                <w:delText>1</w:delText>
              </w:r>
            </w:del>
          </w:p>
        </w:tc>
        <w:tc>
          <w:tcPr>
            <w:tcW w:w="2093" w:type="dxa"/>
          </w:tcPr>
          <w:p w:rsidR="00FC1DC6" w:rsidRPr="00EE538E" w:rsidDel="00F92D15" w:rsidRDefault="00FC1DC6" w:rsidP="00004497">
            <w:pPr>
              <w:keepNext/>
              <w:keepLines/>
              <w:overflowPunct w:val="0"/>
              <w:autoSpaceDE w:val="0"/>
              <w:autoSpaceDN w:val="0"/>
              <w:adjustRightInd w:val="0"/>
              <w:spacing w:after="0"/>
              <w:jc w:val="center"/>
              <w:textAlignment w:val="baseline"/>
              <w:rPr>
                <w:del w:id="5192" w:author="tank" w:date="2021-08-27T17:59:00Z"/>
                <w:rFonts w:ascii="Arial" w:eastAsia="MS Mincho" w:hAnsi="Arial"/>
                <w:sz w:val="18"/>
                <w:vertAlign w:val="superscript"/>
              </w:rPr>
            </w:pPr>
            <w:del w:id="5193" w:author="tank" w:date="2021-08-27T17:59:00Z">
              <w:r w:rsidRPr="00EE538E" w:rsidDel="00F92D15">
                <w:rPr>
                  <w:rFonts w:ascii="Arial" w:eastAsia="MS Mincho" w:hAnsi="Arial"/>
                  <w:sz w:val="18"/>
                </w:rPr>
                <w:delText>23</w:delText>
              </w:r>
            </w:del>
          </w:p>
        </w:tc>
        <w:tc>
          <w:tcPr>
            <w:tcW w:w="2093" w:type="dxa"/>
          </w:tcPr>
          <w:p w:rsidR="00FC1DC6" w:rsidRPr="00EE538E" w:rsidDel="00F92D15" w:rsidRDefault="00FC1DC6" w:rsidP="00004497">
            <w:pPr>
              <w:keepNext/>
              <w:keepLines/>
              <w:overflowPunct w:val="0"/>
              <w:autoSpaceDE w:val="0"/>
              <w:autoSpaceDN w:val="0"/>
              <w:adjustRightInd w:val="0"/>
              <w:spacing w:after="0"/>
              <w:jc w:val="center"/>
              <w:textAlignment w:val="baseline"/>
              <w:rPr>
                <w:del w:id="5194" w:author="tank" w:date="2021-08-27T17:59:00Z"/>
                <w:rFonts w:ascii="Arial" w:eastAsia="MS Mincho" w:hAnsi="Arial"/>
                <w:sz w:val="18"/>
              </w:rPr>
            </w:pPr>
            <w:del w:id="5195" w:author="tank" w:date="2021-08-27T17:59:00Z">
              <w:r w:rsidRPr="00EE538E" w:rsidDel="00F92D15">
                <w:rPr>
                  <w:rFonts w:ascii="Arial" w:eastAsia="MS Mincho" w:hAnsi="Arial"/>
                  <w:sz w:val="18"/>
                </w:rPr>
                <w:delText>+2/-3</w:delText>
              </w:r>
            </w:del>
          </w:p>
        </w:tc>
      </w:tr>
      <w:tr w:rsidR="00FC1DC6" w:rsidRPr="00EE538E" w:rsidDel="00F92D15" w:rsidTr="00004497">
        <w:trPr>
          <w:trHeight w:val="225"/>
          <w:jc w:val="center"/>
          <w:del w:id="5196" w:author="tank" w:date="2021-08-27T17:59:00Z"/>
        </w:trPr>
        <w:tc>
          <w:tcPr>
            <w:tcW w:w="6278" w:type="dxa"/>
            <w:gridSpan w:val="3"/>
            <w:vAlign w:val="center"/>
          </w:tcPr>
          <w:p w:rsidR="00FC1DC6" w:rsidRPr="00EE538E" w:rsidDel="00F92D15" w:rsidRDefault="00FC1DC6" w:rsidP="00FC1DC6">
            <w:pPr>
              <w:keepNext/>
              <w:keepLines/>
              <w:overflowPunct w:val="0"/>
              <w:autoSpaceDE w:val="0"/>
              <w:autoSpaceDN w:val="0"/>
              <w:adjustRightInd w:val="0"/>
              <w:spacing w:after="0"/>
              <w:textAlignment w:val="baseline"/>
              <w:rPr>
                <w:del w:id="5197" w:author="tank" w:date="2021-08-27T17:59:00Z"/>
                <w:rFonts w:ascii="Arial" w:eastAsia="MS Mincho" w:hAnsi="Arial"/>
                <w:sz w:val="18"/>
              </w:rPr>
            </w:pPr>
            <w:del w:id="5198" w:author="tank" w:date="2021-08-27T17:59:00Z">
              <w:r w:rsidDel="00F92D15">
                <w:rPr>
                  <w:rFonts w:ascii="Arial" w:eastAsia="MS Mincho" w:hAnsi="Arial"/>
                  <w:sz w:val="18"/>
                </w:rPr>
                <w:delText>NOTE X:</w:delText>
              </w:r>
            </w:del>
          </w:p>
        </w:tc>
      </w:tr>
    </w:tbl>
    <w:p w:rsidR="00F92D15" w:rsidRDefault="00F92D15" w:rsidP="00F92D15">
      <w:pPr>
        <w:pStyle w:val="30"/>
        <w:rPr>
          <w:ins w:id="5199" w:author="tank" w:date="2021-08-27T17:59:00Z"/>
        </w:rPr>
      </w:pPr>
      <w:bookmarkStart w:id="5200" w:name="_Toc81156382"/>
      <w:ins w:id="5201" w:author="tank" w:date="2021-08-27T17:59:00Z">
        <w:r>
          <w:rPr>
            <w:rFonts w:hint="eastAsia"/>
            <w:lang w:eastAsia="zh-TW"/>
          </w:rPr>
          <w:t>6.3.1</w:t>
        </w:r>
        <w:r>
          <w:tab/>
        </w:r>
        <w:r>
          <w:rPr>
            <w:rFonts w:hint="eastAsia"/>
            <w:lang w:eastAsia="zh-TW"/>
          </w:rPr>
          <w:t>DC_</w:t>
        </w:r>
        <w:r>
          <w:rPr>
            <w:lang w:eastAsia="zh-TW"/>
          </w:rPr>
          <w:t>(n)66</w:t>
        </w:r>
        <w:bookmarkEnd w:id="5200"/>
      </w:ins>
    </w:p>
    <w:p w:rsidR="00F92D15" w:rsidRPr="00D41D2F" w:rsidRDefault="00F92D15" w:rsidP="00F92D15">
      <w:pPr>
        <w:keepNext/>
        <w:keepLines/>
        <w:spacing w:before="120"/>
        <w:ind w:left="1418" w:hanging="1418"/>
        <w:outlineLvl w:val="3"/>
        <w:rPr>
          <w:ins w:id="5202" w:author="tank" w:date="2021-08-27T17:59:00Z"/>
          <w:rFonts w:ascii="Arial" w:eastAsia="新細明體" w:hAnsi="Arial"/>
          <w:sz w:val="24"/>
        </w:rPr>
      </w:pPr>
      <w:ins w:id="5203" w:author="tank" w:date="2021-08-27T17:59:00Z">
        <w:r>
          <w:rPr>
            <w:rFonts w:ascii="Arial" w:eastAsia="新細明體" w:hAnsi="Arial" w:hint="eastAsia"/>
            <w:sz w:val="24"/>
            <w:lang w:eastAsia="zh-TW"/>
          </w:rPr>
          <w:t>6.3.1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ins>
    </w:p>
    <w:p w:rsidR="00F92D15" w:rsidRPr="00EE538E" w:rsidRDefault="00F92D15" w:rsidP="00F92D15">
      <w:pPr>
        <w:keepNext/>
        <w:keepLines/>
        <w:spacing w:before="60"/>
        <w:jc w:val="center"/>
        <w:rPr>
          <w:ins w:id="5204" w:author="tank" w:date="2021-08-27T17:59:00Z"/>
          <w:rFonts w:ascii="Arial" w:eastAsia="新細明體" w:hAnsi="Arial"/>
          <w:b/>
        </w:rPr>
      </w:pPr>
      <w:ins w:id="5205" w:author="tank" w:date="2021-08-27T17:59:00Z">
        <w:r w:rsidRPr="00EE538E">
          <w:rPr>
            <w:rFonts w:ascii="Arial" w:eastAsia="新細明體" w:hAnsi="Arial"/>
            <w:b/>
          </w:rPr>
          <w:t xml:space="preserve">Table </w:t>
        </w:r>
        <w:r>
          <w:rPr>
            <w:rFonts w:ascii="Arial" w:eastAsia="新細明體" w:hAnsi="Arial" w:hint="eastAsia"/>
            <w:b/>
          </w:rPr>
          <w:t>6.3.1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ins>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Change w:id="5206">
          <w:tblGrid>
            <w:gridCol w:w="1384"/>
            <w:gridCol w:w="1559"/>
            <w:gridCol w:w="1560"/>
            <w:gridCol w:w="1984"/>
            <w:gridCol w:w="1701"/>
            <w:gridCol w:w="1134"/>
            <w:gridCol w:w="709"/>
          </w:tblGrid>
        </w:tblGridChange>
      </w:tblGrid>
      <w:tr w:rsidR="00F92D15" w:rsidRPr="00EE538E" w:rsidTr="004A1542">
        <w:trPr>
          <w:ins w:id="5207" w:author="tank" w:date="2021-08-27T17:59: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92D15" w:rsidRPr="00EE538E" w:rsidRDefault="00F92D15" w:rsidP="004A1542">
            <w:pPr>
              <w:keepNext/>
              <w:keepLines/>
              <w:spacing w:after="0"/>
              <w:jc w:val="center"/>
              <w:rPr>
                <w:ins w:id="5208" w:author="tank" w:date="2021-08-27T17:59:00Z"/>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92D15" w:rsidRPr="00EE538E" w:rsidRDefault="00F92D15" w:rsidP="004A1542">
            <w:pPr>
              <w:keepNext/>
              <w:keepLines/>
              <w:spacing w:after="0"/>
              <w:jc w:val="center"/>
              <w:rPr>
                <w:ins w:id="5209" w:author="tank" w:date="2021-08-27T17:59:00Z"/>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92D15" w:rsidRPr="00EE538E" w:rsidRDefault="00F92D15" w:rsidP="004A1542">
            <w:pPr>
              <w:keepNext/>
              <w:keepLines/>
              <w:spacing w:after="0"/>
              <w:jc w:val="center"/>
              <w:rPr>
                <w:ins w:id="5210" w:author="tank" w:date="2021-08-27T17:59:00Z"/>
                <w:rFonts w:ascii="Arial" w:eastAsia="新細明體" w:hAnsi="Arial"/>
                <w:b/>
                <w:sz w:val="18"/>
                <w:lang w:val="en-US" w:eastAsia="zh-TW"/>
              </w:rPr>
            </w:pPr>
            <w:ins w:id="5211" w:author="tank" w:date="2021-08-27T17:59:00Z">
              <w:r w:rsidRPr="00EE538E">
                <w:rPr>
                  <w:rFonts w:ascii="Arial" w:eastAsia="新細明體" w:hAnsi="Arial"/>
                  <w:b/>
                  <w:bCs/>
                  <w:color w:val="000000"/>
                  <w:kern w:val="24"/>
                  <w:sz w:val="18"/>
                  <w:szCs w:val="21"/>
                  <w:lang w:eastAsia="zh-TW"/>
                </w:rPr>
                <w:t>E-UTRA – NR configuration / Bandwidth combination set</w:t>
              </w:r>
            </w:ins>
          </w:p>
        </w:tc>
      </w:tr>
      <w:tr w:rsidR="00F92D15" w:rsidRPr="00EE538E" w:rsidTr="004A1542">
        <w:trPr>
          <w:ins w:id="5212" w:author="tank" w:date="2021-08-27T17:59: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ins w:id="5213" w:author="tank" w:date="2021-08-27T17:59:00Z"/>
                <w:rFonts w:ascii="Arial" w:eastAsia="新細明體" w:hAnsi="Arial"/>
                <w:b/>
                <w:sz w:val="18"/>
                <w:lang w:val="en-US" w:eastAsia="zh-TW"/>
              </w:rPr>
            </w:pPr>
            <w:ins w:id="5214" w:author="tank" w:date="2021-08-27T17:59:00Z">
              <w:r w:rsidRPr="00EE538E">
                <w:rPr>
                  <w:rFonts w:ascii="Arial" w:eastAsia="新細明體" w:hAnsi="Arial"/>
                  <w:b/>
                  <w:bCs/>
                  <w:color w:val="000000"/>
                  <w:kern w:val="24"/>
                  <w:sz w:val="18"/>
                  <w:szCs w:val="21"/>
                  <w:lang w:eastAsia="zh-TW"/>
                </w:rPr>
                <w:t>Downlink</w:t>
              </w:r>
            </w:ins>
          </w:p>
          <w:p w:rsidR="00F92D15" w:rsidRPr="00EE538E" w:rsidRDefault="00F92D15" w:rsidP="004A1542">
            <w:pPr>
              <w:keepNext/>
              <w:keepLines/>
              <w:spacing w:after="0"/>
              <w:jc w:val="center"/>
              <w:rPr>
                <w:ins w:id="5215" w:author="tank" w:date="2021-08-27T17:59:00Z"/>
                <w:rFonts w:ascii="Arial" w:eastAsia="新細明體" w:hAnsi="Arial"/>
                <w:b/>
                <w:sz w:val="18"/>
                <w:lang w:val="en-US" w:eastAsia="zh-TW"/>
              </w:rPr>
            </w:pPr>
            <w:ins w:id="5216" w:author="tank" w:date="2021-08-27T17:59:00Z">
              <w:r w:rsidRPr="00EE538E">
                <w:rPr>
                  <w:rFonts w:ascii="Arial" w:eastAsia="新細明體" w:hAnsi="Arial"/>
                  <w:b/>
                  <w:bCs/>
                  <w:color w:val="000000"/>
                  <w:kern w:val="24"/>
                  <w:sz w:val="18"/>
                  <w:szCs w:val="21"/>
                  <w:lang w:eastAsia="zh-TW"/>
                </w:rPr>
                <w:t>EN-DC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ins w:id="5217" w:author="tank" w:date="2021-08-27T17:59:00Z"/>
                <w:rFonts w:ascii="Arial" w:eastAsia="新細明體" w:hAnsi="Arial"/>
                <w:b/>
                <w:sz w:val="18"/>
                <w:lang w:val="en-US" w:eastAsia="zh-TW"/>
              </w:rPr>
            </w:pPr>
            <w:ins w:id="5218" w:author="tank" w:date="2021-08-27T17:59:00Z">
              <w:r w:rsidRPr="00EE538E">
                <w:rPr>
                  <w:rFonts w:ascii="Arial" w:eastAsia="新細明體" w:hAnsi="Arial"/>
                  <w:b/>
                  <w:bCs/>
                  <w:color w:val="000000"/>
                  <w:kern w:val="24"/>
                  <w:sz w:val="18"/>
                  <w:szCs w:val="21"/>
                  <w:lang w:eastAsia="zh-TW"/>
                </w:rPr>
                <w:t>Uplink EN-DC configurations</w:t>
              </w:r>
            </w:ins>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92D15" w:rsidRPr="00EE538E" w:rsidRDefault="00F92D15" w:rsidP="004A1542">
            <w:pPr>
              <w:keepNext/>
              <w:keepLines/>
              <w:spacing w:after="0"/>
              <w:jc w:val="center"/>
              <w:rPr>
                <w:ins w:id="5219" w:author="tank" w:date="2021-08-27T17:59:00Z"/>
                <w:rFonts w:ascii="Arial" w:eastAsia="新細明體" w:hAnsi="Arial"/>
                <w:b/>
                <w:sz w:val="18"/>
                <w:lang w:val="en-US" w:eastAsia="zh-TW"/>
              </w:rPr>
            </w:pPr>
            <w:ins w:id="5220" w:author="tank" w:date="2021-08-27T17:59:00Z">
              <w:r w:rsidRPr="00EE538E">
                <w:rPr>
                  <w:rFonts w:ascii="Arial" w:eastAsia="新細明體"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ins w:id="5221" w:author="tank" w:date="2021-08-27T17:59:00Z"/>
                <w:rFonts w:ascii="Arial" w:eastAsia="新細明體" w:hAnsi="Arial"/>
                <w:b/>
                <w:sz w:val="18"/>
                <w:lang w:val="en-US" w:eastAsia="zh-TW"/>
              </w:rPr>
            </w:pPr>
            <w:ins w:id="5222" w:author="tank" w:date="2021-08-27T17:59:00Z">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ins w:id="5223" w:author="tank" w:date="2021-08-27T17:59:00Z"/>
                <w:rFonts w:ascii="Arial" w:eastAsia="新細明體" w:hAnsi="Arial"/>
                <w:b/>
                <w:sz w:val="18"/>
                <w:lang w:val="en-US" w:eastAsia="zh-TW"/>
              </w:rPr>
            </w:pPr>
            <w:ins w:id="5224" w:author="tank" w:date="2021-08-27T17:59:00Z">
              <w:r w:rsidRPr="00EE538E">
                <w:rPr>
                  <w:rFonts w:ascii="Arial" w:eastAsia="新細明體" w:hAnsi="Arial"/>
                  <w:b/>
                  <w:bCs/>
                  <w:color w:val="000000"/>
                  <w:kern w:val="24"/>
                  <w:sz w:val="18"/>
                  <w:szCs w:val="21"/>
                  <w:lang w:eastAsia="zh-TW"/>
                </w:rPr>
                <w:t>BCS</w:t>
              </w:r>
            </w:ins>
          </w:p>
        </w:tc>
      </w:tr>
      <w:tr w:rsidR="00F92D15" w:rsidRPr="00EE538E" w:rsidTr="004A1542">
        <w:trPr>
          <w:trHeight w:val="671"/>
          <w:ins w:id="5225" w:author="tank" w:date="2021-08-27T17:59:00Z"/>
        </w:trPr>
        <w:tc>
          <w:tcPr>
            <w:tcW w:w="1384" w:type="dxa"/>
            <w:vMerge/>
            <w:tcBorders>
              <w:top w:val="single" w:sz="8" w:space="0" w:color="000000"/>
              <w:left w:val="single" w:sz="8" w:space="0" w:color="000000"/>
              <w:bottom w:val="single" w:sz="8" w:space="0" w:color="000000"/>
              <w:right w:val="single" w:sz="8" w:space="0" w:color="000000"/>
            </w:tcBorders>
            <w:vAlign w:val="center"/>
          </w:tcPr>
          <w:p w:rsidR="00F92D15" w:rsidRPr="00EE538E" w:rsidRDefault="00F92D15" w:rsidP="004A1542">
            <w:pPr>
              <w:keepNext/>
              <w:spacing w:after="0"/>
              <w:rPr>
                <w:ins w:id="5226" w:author="tank" w:date="2021-08-27T17:59:00Z"/>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92D15" w:rsidRPr="00EE538E" w:rsidRDefault="00F92D15" w:rsidP="004A1542">
            <w:pPr>
              <w:keepNext/>
              <w:spacing w:after="0"/>
              <w:rPr>
                <w:ins w:id="5227" w:author="tank" w:date="2021-08-27T17:59:00Z"/>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ins w:id="5228" w:author="tank" w:date="2021-08-27T17:59:00Z"/>
                <w:rFonts w:ascii="Arial" w:eastAsia="新細明體" w:hAnsi="Arial" w:cs="Arial"/>
                <w:b/>
                <w:sz w:val="18"/>
                <w:szCs w:val="36"/>
                <w:lang w:val="en-US" w:eastAsia="zh-TW"/>
              </w:rPr>
            </w:pPr>
            <w:ins w:id="5229" w:author="tank" w:date="2021-08-27T17:59:00Z">
              <w:r w:rsidRPr="00EE538E">
                <w:rPr>
                  <w:rFonts w:ascii="Arial" w:eastAsia="新細明體" w:hAnsi="Arial"/>
                  <w:b/>
                  <w:sz w:val="18"/>
                  <w:lang w:eastAsia="zh-TW"/>
                </w:rPr>
                <w:t>Channel bandwidths for E-UTRA carrier (MHz)</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ins w:id="5230" w:author="tank" w:date="2021-08-27T17:59:00Z"/>
                <w:rFonts w:ascii="Arial" w:eastAsia="新細明體" w:hAnsi="Arial" w:cs="Arial"/>
                <w:b/>
                <w:sz w:val="18"/>
                <w:szCs w:val="36"/>
                <w:lang w:val="en-US" w:eastAsia="zh-TW"/>
              </w:rPr>
            </w:pPr>
            <w:ins w:id="5231" w:author="tank" w:date="2021-08-27T17:59:00Z">
              <w:r w:rsidRPr="00EE538E">
                <w:rPr>
                  <w:rFonts w:ascii="Arial" w:eastAsia="新細明體" w:hAnsi="Arial"/>
                  <w:b/>
                  <w:sz w:val="18"/>
                  <w:lang w:eastAsia="zh-TW"/>
                </w:rPr>
                <w:t>Channel bandwidths NR for carrier (MHz)</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92D15" w:rsidRPr="00EE538E" w:rsidRDefault="00F92D15" w:rsidP="004A1542">
            <w:pPr>
              <w:keepNext/>
              <w:keepLines/>
              <w:spacing w:after="0"/>
              <w:jc w:val="center"/>
              <w:rPr>
                <w:ins w:id="5232" w:author="tank" w:date="2021-08-27T17:59:00Z"/>
                <w:rFonts w:ascii="Arial" w:eastAsia="新細明體" w:hAnsi="Arial" w:cs="Arial"/>
                <w:b/>
                <w:sz w:val="18"/>
                <w:szCs w:val="36"/>
                <w:lang w:val="en-US" w:eastAsia="zh-TW"/>
              </w:rPr>
            </w:pPr>
            <w:ins w:id="5233" w:author="tank" w:date="2021-08-27T17:59:00Z">
              <w:r w:rsidRPr="00EE538E">
                <w:rPr>
                  <w:rFonts w:ascii="Arial" w:eastAsia="新細明體" w:hAnsi="Arial"/>
                  <w:b/>
                  <w:sz w:val="18"/>
                  <w:lang w:eastAsia="zh-TW"/>
                </w:rPr>
                <w:t>Channel bandwidths for E-UTRA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92D15" w:rsidRPr="00EE538E" w:rsidRDefault="00F92D15" w:rsidP="004A1542">
            <w:pPr>
              <w:keepNext/>
              <w:spacing w:after="0"/>
              <w:rPr>
                <w:ins w:id="5234" w:author="tank" w:date="2021-08-27T17:59:00Z"/>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92D15" w:rsidRPr="00EE538E" w:rsidRDefault="00F92D15" w:rsidP="004A1542">
            <w:pPr>
              <w:keepNext/>
              <w:spacing w:after="0"/>
              <w:rPr>
                <w:ins w:id="5235" w:author="tank" w:date="2021-08-27T17:59:00Z"/>
                <w:rFonts w:ascii="Arial" w:eastAsia="新細明體" w:hAnsi="Arial" w:cs="Arial"/>
                <w:sz w:val="18"/>
                <w:szCs w:val="36"/>
                <w:lang w:val="en-US" w:eastAsia="zh-TW"/>
              </w:rPr>
            </w:pPr>
          </w:p>
        </w:tc>
      </w:tr>
      <w:tr w:rsidR="00F92D15" w:rsidRPr="00EE538E" w:rsidTr="004A1542">
        <w:trPr>
          <w:trHeight w:val="114"/>
          <w:ins w:id="5236" w:author="tank" w:date="2021-08-27T17:59:00Z"/>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ins w:id="5237" w:author="tank" w:date="2021-08-27T17:59:00Z"/>
                <w:rFonts w:ascii="Arial" w:eastAsia="新細明體" w:hAnsi="Arial"/>
                <w:sz w:val="18"/>
              </w:rPr>
            </w:pPr>
            <w:ins w:id="5238" w:author="tank" w:date="2021-08-27T17:59:00Z">
              <w:r w:rsidRPr="00EE538E">
                <w:rPr>
                  <w:rFonts w:ascii="Arial" w:eastAsia="新細明體" w:hAnsi="Arial"/>
                  <w:sz w:val="18"/>
                </w:rPr>
                <w:t>DC_(n)</w:t>
              </w:r>
              <w:r>
                <w:rPr>
                  <w:rFonts w:ascii="Arial" w:eastAsia="新細明體" w:hAnsi="Arial"/>
                  <w:sz w:val="18"/>
                </w:rPr>
                <w:t>66AA</w:t>
              </w:r>
            </w:ins>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ins w:id="5239" w:author="tank" w:date="2021-08-27T17:59:00Z"/>
                <w:rFonts w:ascii="Arial" w:eastAsia="新細明體" w:hAnsi="Arial"/>
                <w:sz w:val="18"/>
              </w:rPr>
            </w:pPr>
            <w:ins w:id="5240" w:author="tank" w:date="2021-08-27T17:59:00Z">
              <w:r w:rsidRPr="00925E70">
                <w:rPr>
                  <w:rFonts w:ascii="Arial" w:eastAsia="新細明體" w:hAnsi="Arial"/>
                  <w:sz w:val="18"/>
                </w:rPr>
                <w:t>DC_(n)66AA</w:t>
              </w:r>
              <w:r w:rsidRPr="00925E70">
                <w:rPr>
                  <w:rFonts w:ascii="Arial" w:eastAsia="新細明體" w:hAnsi="Arial"/>
                  <w:sz w:val="18"/>
                  <w:vertAlign w:val="superscript"/>
                </w:rPr>
                <w:t>1</w:t>
              </w:r>
            </w:ins>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925E70" w:rsidRDefault="00F92D15" w:rsidP="004A1542">
            <w:pPr>
              <w:spacing w:after="0"/>
              <w:jc w:val="center"/>
              <w:rPr>
                <w:ins w:id="5241" w:author="tank" w:date="2021-08-27T17:59:00Z"/>
                <w:rFonts w:ascii="Arial" w:hAnsi="Arial" w:cs="Arial"/>
                <w:color w:val="000000"/>
                <w:sz w:val="18"/>
                <w:szCs w:val="18"/>
                <w:lang w:val="en-US"/>
              </w:rPr>
            </w:pPr>
            <w:ins w:id="5242" w:author="tank" w:date="2021-08-27T17:59:00Z">
              <w:r w:rsidRPr="00925E70">
                <w:rPr>
                  <w:rFonts w:ascii="Arial" w:hAnsi="Arial" w:cs="Arial"/>
                  <w:color w:val="000000"/>
                  <w:sz w:val="18"/>
                  <w:szCs w:val="18"/>
                </w:rPr>
                <w:t>5, 10, 15, 20</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925E70" w:rsidRDefault="00F92D15">
            <w:pPr>
              <w:spacing w:after="0"/>
              <w:jc w:val="center"/>
              <w:rPr>
                <w:ins w:id="5243" w:author="tank" w:date="2021-08-27T17:59:00Z"/>
                <w:rFonts w:ascii="Arial" w:hAnsi="Arial" w:cs="Arial"/>
                <w:color w:val="000000"/>
                <w:sz w:val="18"/>
                <w:szCs w:val="18"/>
              </w:rPr>
              <w:pPrChange w:id="5244" w:author="tank" w:date="2021-08-27T18:00:00Z">
                <w:pPr>
                  <w:jc w:val="center"/>
                </w:pPr>
              </w:pPrChange>
            </w:pPr>
            <w:ins w:id="5245" w:author="tank" w:date="2021-08-27T17:59:00Z">
              <w:r w:rsidRPr="00925E70">
                <w:rPr>
                  <w:rFonts w:ascii="Arial" w:hAnsi="Arial" w:cs="Arial"/>
                  <w:color w:val="000000"/>
                  <w:sz w:val="18"/>
                  <w:szCs w:val="18"/>
                </w:rPr>
                <w:t>5,10,15,20,</w:t>
              </w:r>
              <w:r w:rsidRPr="00925E70">
                <w:rPr>
                  <w:rFonts w:ascii="Arial" w:hAnsi="Arial" w:cs="Arial"/>
                  <w:sz w:val="18"/>
                  <w:szCs w:val="18"/>
                </w:rPr>
                <w:t xml:space="preserve"> 25, </w:t>
              </w:r>
              <w:r w:rsidRPr="00925E70">
                <w:rPr>
                  <w:rFonts w:ascii="Arial" w:hAnsi="Arial" w:cs="Arial"/>
                  <w:color w:val="000000"/>
                  <w:sz w:val="18"/>
                  <w:szCs w:val="18"/>
                </w:rPr>
                <w:t>30, 40</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925E70" w:rsidRDefault="00F92D15">
            <w:pPr>
              <w:spacing w:after="0"/>
              <w:jc w:val="center"/>
              <w:rPr>
                <w:ins w:id="5246" w:author="tank" w:date="2021-08-27T17:59:00Z"/>
                <w:rFonts w:ascii="Arial" w:hAnsi="Arial" w:cs="Arial"/>
                <w:color w:val="000000"/>
                <w:sz w:val="18"/>
                <w:szCs w:val="18"/>
              </w:rPr>
              <w:pPrChange w:id="5247" w:author="tank" w:date="2021-08-27T18:00:00Z">
                <w:pPr>
                  <w:jc w:val="center"/>
                </w:pPr>
              </w:pPrChange>
            </w:pPr>
            <w:ins w:id="5248" w:author="tank" w:date="2021-08-27T17:59:00Z">
              <w:r w:rsidRPr="00925E70">
                <w:rPr>
                  <w:rFonts w:ascii="Arial" w:hAnsi="Arial" w:cs="Arial"/>
                  <w:color w:val="000000"/>
                  <w:sz w:val="18"/>
                  <w:szCs w:val="18"/>
                </w:rPr>
                <w:t xml:space="preserve">　</w:t>
              </w:r>
            </w:ins>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92D15" w:rsidRPr="00925E70" w:rsidRDefault="00F92D15" w:rsidP="004A1542">
            <w:pPr>
              <w:keepNext/>
              <w:keepLines/>
              <w:spacing w:after="0"/>
              <w:jc w:val="center"/>
              <w:rPr>
                <w:ins w:id="5249" w:author="tank" w:date="2021-08-27T17:59:00Z"/>
                <w:rFonts w:ascii="Arial" w:hAnsi="Arial"/>
                <w:sz w:val="18"/>
                <w:lang w:val="fi-FI"/>
              </w:rPr>
            </w:pPr>
            <w:ins w:id="5250" w:author="tank" w:date="2021-08-27T17:59:00Z">
              <w:r>
                <w:rPr>
                  <w:rFonts w:ascii="Arial" w:hAnsi="Arial" w:hint="eastAsia"/>
                  <w:sz w:val="18"/>
                  <w:lang w:val="fi-FI"/>
                </w:rPr>
                <w:t>6</w:t>
              </w:r>
              <w:r>
                <w:rPr>
                  <w:rFonts w:ascii="Arial" w:hAnsi="Arial"/>
                  <w:sz w:val="18"/>
                  <w:lang w:val="fi-FI"/>
                </w:rPr>
                <w:t>0</w:t>
              </w:r>
            </w:ins>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92D15" w:rsidRPr="00925E70" w:rsidRDefault="00F92D15" w:rsidP="004A1542">
            <w:pPr>
              <w:keepNext/>
              <w:keepLines/>
              <w:spacing w:after="0"/>
              <w:jc w:val="center"/>
              <w:rPr>
                <w:ins w:id="5251" w:author="tank" w:date="2021-08-27T17:59:00Z"/>
                <w:rFonts w:ascii="Arial" w:hAnsi="Arial"/>
                <w:sz w:val="18"/>
              </w:rPr>
            </w:pPr>
            <w:ins w:id="5252" w:author="tank" w:date="2021-08-27T17:59:00Z">
              <w:r>
                <w:rPr>
                  <w:rFonts w:ascii="Arial" w:hAnsi="Arial" w:hint="eastAsia"/>
                  <w:sz w:val="18"/>
                </w:rPr>
                <w:t>0</w:t>
              </w:r>
            </w:ins>
          </w:p>
        </w:tc>
      </w:tr>
      <w:tr w:rsidR="00F92D15" w:rsidRPr="00EE538E" w:rsidTr="00F92D15">
        <w:tblPrEx>
          <w:tblW w:w="10031" w:type="dxa"/>
          <w:tblLayout w:type="fixed"/>
          <w:tblCellMar>
            <w:left w:w="0" w:type="dxa"/>
            <w:right w:w="0" w:type="dxa"/>
          </w:tblCellMar>
          <w:tblLook w:val="0000" w:firstRow="0" w:lastRow="0" w:firstColumn="0" w:lastColumn="0" w:noHBand="0" w:noVBand="0"/>
          <w:tblPrExChange w:id="5253" w:author="tank" w:date="2021-08-27T17:59:00Z">
            <w:tblPrEx>
              <w:tblW w:w="10031" w:type="dxa"/>
              <w:tblLayout w:type="fixed"/>
              <w:tblCellMar>
                <w:left w:w="0" w:type="dxa"/>
                <w:right w:w="0" w:type="dxa"/>
              </w:tblCellMar>
              <w:tblLook w:val="0000" w:firstRow="0" w:lastRow="0" w:firstColumn="0" w:lastColumn="0" w:noHBand="0" w:noVBand="0"/>
            </w:tblPrEx>
          </w:tblPrExChange>
        </w:tblPrEx>
        <w:trPr>
          <w:trHeight w:val="216"/>
          <w:ins w:id="5254" w:author="tank" w:date="2021-08-27T17:59:00Z"/>
          <w:trPrChange w:id="5255" w:author="tank" w:date="2021-08-27T17:59:00Z">
            <w:trPr>
              <w:trHeight w:val="114"/>
            </w:trPr>
          </w:trPrChange>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5256" w:author="tank" w:date="2021-08-27T17:59:00Z">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rsidR="00F92D15" w:rsidRPr="00EE538E" w:rsidRDefault="00F92D15" w:rsidP="004A1542">
            <w:pPr>
              <w:keepNext/>
              <w:keepLines/>
              <w:spacing w:after="0"/>
              <w:jc w:val="center"/>
              <w:rPr>
                <w:ins w:id="5257" w:author="tank" w:date="2021-08-27T17:59:00Z"/>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5258" w:author="tank" w:date="2021-08-27T17:59:00Z">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rsidR="00F92D15" w:rsidRPr="00EE538E" w:rsidRDefault="00F92D15" w:rsidP="004A1542">
            <w:pPr>
              <w:keepNext/>
              <w:keepLines/>
              <w:spacing w:after="0"/>
              <w:jc w:val="center"/>
              <w:rPr>
                <w:ins w:id="5259" w:author="tank" w:date="2021-08-27T17:59:00Z"/>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5260" w:author="tank" w:date="2021-08-27T17:59:00Z">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rsidR="00F92D15" w:rsidRPr="00925E70" w:rsidRDefault="00F92D15">
            <w:pPr>
              <w:spacing w:after="0"/>
              <w:jc w:val="center"/>
              <w:rPr>
                <w:ins w:id="5261" w:author="tank" w:date="2021-08-27T17:59:00Z"/>
                <w:rFonts w:ascii="Arial" w:hAnsi="Arial" w:cs="Arial"/>
                <w:color w:val="000000"/>
                <w:sz w:val="18"/>
                <w:szCs w:val="18"/>
              </w:rPr>
              <w:pPrChange w:id="5262" w:author="tank" w:date="2021-08-27T18:00:00Z">
                <w:pPr>
                  <w:jc w:val="center"/>
                </w:pPr>
              </w:pPrChange>
            </w:pPr>
            <w:ins w:id="5263" w:author="tank" w:date="2021-08-27T17:59:00Z">
              <w:r w:rsidRPr="00925E70">
                <w:rPr>
                  <w:rFonts w:ascii="Arial" w:hAnsi="Arial" w:cs="Arial"/>
                  <w:color w:val="000000"/>
                  <w:sz w:val="18"/>
                  <w:szCs w:val="18"/>
                </w:rPr>
                <w:t xml:space="preserve">　</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5264" w:author="tank" w:date="2021-08-27T17:59:00Z">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rsidR="00F92D15" w:rsidRPr="00925E70" w:rsidRDefault="00F92D15">
            <w:pPr>
              <w:spacing w:after="0"/>
              <w:jc w:val="center"/>
              <w:rPr>
                <w:ins w:id="5265" w:author="tank" w:date="2021-08-27T17:59:00Z"/>
                <w:rFonts w:ascii="Arial" w:hAnsi="Arial" w:cs="Arial"/>
                <w:color w:val="000000"/>
                <w:sz w:val="18"/>
                <w:szCs w:val="18"/>
              </w:rPr>
              <w:pPrChange w:id="5266" w:author="tank" w:date="2021-08-27T18:00:00Z">
                <w:pPr>
                  <w:jc w:val="center"/>
                </w:pPr>
              </w:pPrChange>
            </w:pPr>
            <w:ins w:id="5267" w:author="tank" w:date="2021-08-27T17:59:00Z">
              <w:r w:rsidRPr="00925E70">
                <w:rPr>
                  <w:rFonts w:ascii="Arial" w:hAnsi="Arial" w:cs="Arial"/>
                  <w:color w:val="000000"/>
                  <w:sz w:val="18"/>
                  <w:szCs w:val="18"/>
                </w:rPr>
                <w:t>5,10,15</w:t>
              </w:r>
              <w:r w:rsidRPr="00925E70">
                <w:rPr>
                  <w:rFonts w:ascii="Arial" w:hAnsi="Arial" w:cs="Arial"/>
                  <w:sz w:val="18"/>
                  <w:szCs w:val="18"/>
                </w:rPr>
                <w:t xml:space="preserve">,20, 25, </w:t>
              </w:r>
              <w:r w:rsidRPr="00925E70">
                <w:rPr>
                  <w:rFonts w:ascii="Arial" w:hAnsi="Arial" w:cs="Arial"/>
                  <w:color w:val="000000"/>
                  <w:sz w:val="18"/>
                  <w:szCs w:val="18"/>
                </w:rPr>
                <w:t>30, 40</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5268" w:author="tank" w:date="2021-08-27T17:59:00Z">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rsidR="00F92D15" w:rsidRPr="00925E70" w:rsidRDefault="00F92D15">
            <w:pPr>
              <w:spacing w:after="0"/>
              <w:jc w:val="center"/>
              <w:rPr>
                <w:ins w:id="5269" w:author="tank" w:date="2021-08-27T17:59:00Z"/>
                <w:rFonts w:ascii="Arial" w:hAnsi="Arial" w:cs="Arial"/>
                <w:color w:val="000000"/>
                <w:sz w:val="18"/>
                <w:szCs w:val="18"/>
              </w:rPr>
              <w:pPrChange w:id="5270" w:author="tank" w:date="2021-08-27T18:00:00Z">
                <w:pPr>
                  <w:jc w:val="center"/>
                </w:pPr>
              </w:pPrChange>
            </w:pPr>
            <w:ins w:id="5271" w:author="tank" w:date="2021-08-27T17:59:00Z">
              <w:r w:rsidRPr="00925E70">
                <w:rPr>
                  <w:rFonts w:ascii="Arial" w:hAnsi="Arial" w:cs="Arial"/>
                  <w:color w:val="000000"/>
                  <w:sz w:val="18"/>
                  <w:szCs w:val="18"/>
                </w:rPr>
                <w:t>5, 10, 15, 20</w:t>
              </w:r>
            </w:ins>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5272" w:author="tank" w:date="2021-08-27T17:59:00Z">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rsidR="00F92D15" w:rsidRPr="00EE538E" w:rsidRDefault="00F92D15" w:rsidP="004A1542">
            <w:pPr>
              <w:keepNext/>
              <w:keepLines/>
              <w:spacing w:after="0"/>
              <w:jc w:val="center"/>
              <w:rPr>
                <w:ins w:id="5273" w:author="tank" w:date="2021-08-27T17:59:00Z"/>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5274" w:author="tank" w:date="2021-08-27T17:59:00Z">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rsidR="00F92D15" w:rsidRPr="00EE538E" w:rsidRDefault="00F92D15" w:rsidP="004A1542">
            <w:pPr>
              <w:keepNext/>
              <w:keepLines/>
              <w:spacing w:after="0"/>
              <w:jc w:val="center"/>
              <w:rPr>
                <w:ins w:id="5275" w:author="tank" w:date="2021-08-27T17:59:00Z"/>
                <w:rFonts w:ascii="Arial" w:eastAsia="新細明體" w:hAnsi="Arial"/>
                <w:sz w:val="18"/>
              </w:rPr>
            </w:pPr>
          </w:p>
        </w:tc>
      </w:tr>
      <w:tr w:rsidR="00F92D15" w:rsidRPr="00EE538E" w:rsidTr="004A1542">
        <w:trPr>
          <w:trHeight w:val="114"/>
          <w:ins w:id="5276" w:author="tank" w:date="2021-08-27T17:59: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ind w:left="851" w:hanging="851"/>
              <w:rPr>
                <w:ins w:id="5277" w:author="tank" w:date="2021-08-27T17:59:00Z"/>
                <w:rFonts w:ascii="Arial" w:eastAsia="新細明體" w:hAnsi="Arial" w:cs="Arial"/>
                <w:color w:val="000000"/>
                <w:kern w:val="24"/>
                <w:sz w:val="18"/>
                <w:szCs w:val="21"/>
              </w:rPr>
            </w:pPr>
            <w:ins w:id="5278" w:author="tank" w:date="2021-08-27T17:59:00Z">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ins>
          </w:p>
        </w:tc>
      </w:tr>
    </w:tbl>
    <w:p w:rsidR="00F92D15" w:rsidRPr="00FC1DC6" w:rsidRDefault="00F92D15" w:rsidP="00F92D15">
      <w:pPr>
        <w:rPr>
          <w:ins w:id="5279" w:author="tank" w:date="2021-08-27T17:59:00Z"/>
        </w:rPr>
      </w:pPr>
    </w:p>
    <w:p w:rsidR="00F92D15" w:rsidRPr="00EE538E" w:rsidRDefault="00F92D15" w:rsidP="00F92D15">
      <w:pPr>
        <w:keepNext/>
        <w:keepLines/>
        <w:spacing w:before="120"/>
        <w:ind w:left="1418" w:hanging="1418"/>
        <w:outlineLvl w:val="3"/>
        <w:rPr>
          <w:ins w:id="5280" w:author="tank" w:date="2021-08-27T17:59:00Z"/>
          <w:rFonts w:ascii="Arial" w:eastAsia="新細明體" w:hAnsi="Arial"/>
          <w:sz w:val="24"/>
        </w:rPr>
      </w:pPr>
      <w:ins w:id="5281" w:author="tank" w:date="2021-08-27T17:59:00Z">
        <w:r>
          <w:rPr>
            <w:rFonts w:ascii="Arial" w:eastAsia="新細明體" w:hAnsi="Arial" w:hint="eastAsia"/>
            <w:sz w:val="24"/>
          </w:rPr>
          <w:lastRenderedPageBreak/>
          <w:t>6.3.1</w:t>
        </w:r>
        <w:r w:rsidRPr="00EE538E">
          <w:rPr>
            <w:rFonts w:ascii="Arial" w:eastAsia="新細明體" w:hAnsi="Arial" w:hint="eastAsia"/>
            <w:sz w:val="24"/>
          </w:rPr>
          <w:t>.2</w:t>
        </w:r>
        <w:r w:rsidRPr="00EE538E">
          <w:rPr>
            <w:rFonts w:ascii="Arial" w:eastAsia="新細明體" w:hAnsi="Arial"/>
            <w:sz w:val="24"/>
          </w:rPr>
          <w:tab/>
        </w:r>
        <w:r w:rsidRPr="00EE538E">
          <w:rPr>
            <w:rFonts w:ascii="Arial" w:eastAsia="新細明體" w:hAnsi="Arial" w:hint="eastAsia"/>
            <w:sz w:val="24"/>
          </w:rPr>
          <w:t>Configuration</w:t>
        </w:r>
        <w:r w:rsidRPr="00EE538E">
          <w:rPr>
            <w:rFonts w:ascii="Arial" w:eastAsia="新細明體" w:hAnsi="Arial"/>
            <w:sz w:val="24"/>
          </w:rPr>
          <w:t xml:space="preserve"> for </w:t>
        </w:r>
        <w:r w:rsidRPr="00EE538E">
          <w:rPr>
            <w:rFonts w:ascii="Arial" w:eastAsia="新細明體" w:hAnsi="Arial" w:hint="eastAsia"/>
            <w:sz w:val="24"/>
          </w:rPr>
          <w:t>DC</w:t>
        </w:r>
      </w:ins>
    </w:p>
    <w:p w:rsidR="00F92D15" w:rsidRPr="00EE538E" w:rsidRDefault="00F92D15" w:rsidP="00F92D15">
      <w:pPr>
        <w:keepNext/>
        <w:keepLines/>
        <w:spacing w:before="60"/>
        <w:jc w:val="center"/>
        <w:rPr>
          <w:ins w:id="5282" w:author="tank" w:date="2021-08-27T17:59:00Z"/>
          <w:rFonts w:ascii="Arial" w:eastAsia="Yu Mincho" w:hAnsi="Arial"/>
          <w:b/>
          <w:sz w:val="28"/>
          <w:szCs w:val="28"/>
          <w:lang w:eastAsia="ja-JP"/>
        </w:rPr>
      </w:pPr>
      <w:ins w:id="5283" w:author="tank" w:date="2021-08-27T17:59:00Z">
        <w:r w:rsidRPr="00EE538E">
          <w:rPr>
            <w:rFonts w:ascii="Arial" w:eastAsia="新細明體" w:hAnsi="Arial"/>
            <w:b/>
          </w:rPr>
          <w:t xml:space="preserve">Table </w:t>
        </w:r>
        <w:r>
          <w:rPr>
            <w:rFonts w:ascii="Arial" w:eastAsia="新細明體" w:hAnsi="Arial"/>
            <w:b/>
          </w:rPr>
          <w:t>6.3.1</w:t>
        </w:r>
        <w:r w:rsidRPr="00EE538E">
          <w:rPr>
            <w:rFonts w:ascii="Arial" w:eastAsia="新細明體" w:hAnsi="Arial"/>
            <w:b/>
          </w:rPr>
          <w:t>.</w:t>
        </w:r>
        <w:r>
          <w:rPr>
            <w:rFonts w:ascii="Arial" w:eastAsia="新細明體" w:hAnsi="Arial"/>
            <w:b/>
          </w:rPr>
          <w:t>1</w:t>
        </w:r>
        <w:r w:rsidRPr="00EE538E">
          <w:rPr>
            <w:rFonts w:ascii="Arial" w:eastAsia="新細明體" w:hAnsi="Arial"/>
            <w:b/>
          </w:rPr>
          <w:t>-</w:t>
        </w:r>
        <w:r>
          <w:rPr>
            <w:rFonts w:ascii="Arial" w:eastAsia="新細明體" w:hAnsi="Arial"/>
            <w:b/>
          </w:rPr>
          <w:t>2</w:t>
        </w:r>
        <w:r w:rsidRPr="00EE538E">
          <w:rPr>
            <w:rFonts w:ascii="Arial" w:eastAsia="新細明體" w:hAnsi="Arial"/>
            <w:b/>
          </w:rPr>
          <w:t>:  Int</w:t>
        </w:r>
        <w:r w:rsidRPr="00EE538E">
          <w:rPr>
            <w:rFonts w:ascii="Arial" w:eastAsia="新細明體" w:hAnsi="Arial" w:hint="eastAsia"/>
            <w:b/>
          </w:rPr>
          <w:t>ra</w:t>
        </w:r>
        <w:r w:rsidRPr="00EE538E">
          <w:rPr>
            <w:rFonts w:ascii="Arial" w:eastAsia="新細明體" w:hAnsi="Arial"/>
            <w:b/>
          </w:rPr>
          <w:t xml:space="preserve">-band </w:t>
        </w:r>
        <w:r w:rsidRPr="00EE538E">
          <w:rPr>
            <w:rFonts w:ascii="Arial" w:eastAsia="新細明體" w:hAnsi="Arial" w:hint="eastAsia"/>
            <w:b/>
          </w:rPr>
          <w:t xml:space="preserve">contiguous </w:t>
        </w:r>
        <w:r w:rsidRPr="00EE538E">
          <w:rPr>
            <w:rFonts w:ascii="Arial" w:eastAsia="新細明體" w:hAnsi="Arial"/>
            <w:b/>
          </w:rPr>
          <w:t>EN-DC configurations</w:t>
        </w:r>
      </w:ins>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92D15" w:rsidRPr="00EE538E" w:rsidTr="004A1542">
        <w:trPr>
          <w:trHeight w:val="47"/>
          <w:tblHeader/>
          <w:jc w:val="center"/>
          <w:ins w:id="5284" w:author="tank" w:date="2021-08-27T17:59:00Z"/>
        </w:trPr>
        <w:tc>
          <w:tcPr>
            <w:tcW w:w="1666" w:type="pct"/>
            <w:tcBorders>
              <w:top w:val="single" w:sz="4" w:space="0" w:color="auto"/>
              <w:left w:val="single" w:sz="4" w:space="0" w:color="auto"/>
              <w:bottom w:val="single" w:sz="4" w:space="0" w:color="auto"/>
              <w:right w:val="single" w:sz="4" w:space="0" w:color="auto"/>
            </w:tcBorders>
            <w:vAlign w:val="center"/>
            <w:hideMark/>
          </w:tcPr>
          <w:p w:rsidR="00F92D15" w:rsidRPr="00E062F1" w:rsidRDefault="00F92D15" w:rsidP="004A1542">
            <w:pPr>
              <w:pStyle w:val="TAH"/>
              <w:rPr>
                <w:ins w:id="5285" w:author="tank" w:date="2021-08-27T17:59:00Z"/>
                <w:lang w:eastAsia="fi-FI"/>
              </w:rPr>
            </w:pPr>
            <w:ins w:id="5286" w:author="tank" w:date="2021-08-27T17:59:00Z">
              <w:r w:rsidRPr="00E062F1">
                <w:rPr>
                  <w:lang w:eastAsia="fi-FI"/>
                </w:rPr>
                <w:t>EN-DC</w:t>
              </w:r>
            </w:ins>
          </w:p>
          <w:p w:rsidR="00F92D15" w:rsidRPr="00E062F1" w:rsidRDefault="00F92D15" w:rsidP="004A1542">
            <w:pPr>
              <w:pStyle w:val="TAH"/>
              <w:rPr>
                <w:ins w:id="5287" w:author="tank" w:date="2021-08-27T17:59:00Z"/>
                <w:lang w:eastAsia="fi-FI"/>
              </w:rPr>
            </w:pPr>
            <w:ins w:id="5288" w:author="tank" w:date="2021-08-27T17:59:00Z">
              <w:r w:rsidRPr="00E062F1">
                <w:rPr>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hideMark/>
          </w:tcPr>
          <w:p w:rsidR="00F92D15" w:rsidRPr="00E062F1" w:rsidRDefault="00F92D15" w:rsidP="004A1542">
            <w:pPr>
              <w:pStyle w:val="TAH"/>
              <w:rPr>
                <w:ins w:id="5289" w:author="tank" w:date="2021-08-27T17:59:00Z"/>
                <w:lang w:eastAsia="fi-FI"/>
              </w:rPr>
            </w:pPr>
            <w:ins w:id="5290" w:author="tank" w:date="2021-08-27T17:59:00Z">
              <w:r w:rsidRPr="00E062F1">
                <w:rPr>
                  <w:lang w:eastAsia="fi-FI"/>
                </w:rPr>
                <w:t>Uplink EN-DC</w:t>
              </w:r>
            </w:ins>
          </w:p>
          <w:p w:rsidR="00F92D15" w:rsidRPr="00E062F1" w:rsidRDefault="00F92D15" w:rsidP="004A1542">
            <w:pPr>
              <w:pStyle w:val="TAH"/>
              <w:rPr>
                <w:ins w:id="5291" w:author="tank" w:date="2021-08-27T17:59:00Z"/>
                <w:lang w:eastAsia="fi-FI"/>
              </w:rPr>
            </w:pPr>
            <w:ins w:id="5292" w:author="tank" w:date="2021-08-27T17:59:00Z">
              <w:r w:rsidRPr="00E062F1">
                <w:rPr>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tcPr>
          <w:p w:rsidR="00F92D15" w:rsidRPr="009512FA" w:rsidRDefault="00F92D15" w:rsidP="004A1542">
            <w:pPr>
              <w:pStyle w:val="TAH"/>
              <w:rPr>
                <w:ins w:id="5293" w:author="tank" w:date="2021-08-27T17:59:00Z"/>
                <w:lang w:eastAsia="fi-FI"/>
              </w:rPr>
            </w:pPr>
            <w:ins w:id="5294" w:author="tank" w:date="2021-08-27T17:59:00Z">
              <w:r w:rsidRPr="00E062F1">
                <w:rPr>
                  <w:lang w:eastAsia="fi-FI"/>
                </w:rPr>
                <w:t>Single UL allowed</w:t>
              </w:r>
            </w:ins>
          </w:p>
        </w:tc>
      </w:tr>
      <w:tr w:rsidR="00F92D15" w:rsidRPr="00EE538E" w:rsidTr="004A1542">
        <w:trPr>
          <w:trHeight w:val="286"/>
          <w:jc w:val="center"/>
          <w:ins w:id="5295" w:author="tank" w:date="2021-08-27T17:59:00Z"/>
        </w:trPr>
        <w:tc>
          <w:tcPr>
            <w:tcW w:w="1666" w:type="pct"/>
            <w:tcBorders>
              <w:top w:val="single" w:sz="4" w:space="0" w:color="auto"/>
              <w:left w:val="single" w:sz="4" w:space="0" w:color="auto"/>
              <w:bottom w:val="single" w:sz="4" w:space="0" w:color="auto"/>
              <w:right w:val="single" w:sz="4" w:space="0" w:color="auto"/>
            </w:tcBorders>
            <w:vAlign w:val="center"/>
            <w:hideMark/>
          </w:tcPr>
          <w:p w:rsidR="00F92D15" w:rsidRPr="00EE538E" w:rsidRDefault="00F92D15" w:rsidP="004A1542">
            <w:pPr>
              <w:keepNext/>
              <w:keepLines/>
              <w:spacing w:after="0"/>
              <w:jc w:val="center"/>
              <w:rPr>
                <w:ins w:id="5296" w:author="tank" w:date="2021-08-27T17:59:00Z"/>
                <w:rFonts w:ascii="Arial" w:eastAsia="新細明體" w:hAnsi="Arial"/>
                <w:sz w:val="18"/>
                <w:lang w:val="en-US" w:eastAsia="fi-FI"/>
              </w:rPr>
            </w:pPr>
            <w:ins w:id="5297" w:author="tank" w:date="2021-08-27T17:59:00Z">
              <w:r w:rsidRPr="00EE538E">
                <w:rPr>
                  <w:rFonts w:ascii="Arial" w:eastAsia="新細明體" w:hAnsi="Arial"/>
                  <w:sz w:val="18"/>
                  <w:lang w:val="fi-FI" w:eastAsia="fi-FI"/>
                </w:rPr>
                <w:t>DC_(n)</w:t>
              </w:r>
              <w:r>
                <w:rPr>
                  <w:rFonts w:ascii="Arial" w:eastAsia="新細明體" w:hAnsi="Arial"/>
                  <w:sz w:val="18"/>
                  <w:lang w:val="fi-FI" w:eastAsia="fi-FI"/>
                </w:rPr>
                <w:t>66</w:t>
              </w:r>
              <w:r w:rsidRPr="00EE538E">
                <w:rPr>
                  <w:rFonts w:ascii="Arial" w:eastAsia="新細明體" w:hAnsi="Arial"/>
                  <w:sz w:val="18"/>
                  <w:lang w:val="fi-FI" w:eastAsia="fi-FI"/>
                </w:rPr>
                <w:t>AA</w:t>
              </w:r>
            </w:ins>
          </w:p>
        </w:tc>
        <w:tc>
          <w:tcPr>
            <w:tcW w:w="1667" w:type="pct"/>
            <w:tcBorders>
              <w:top w:val="single" w:sz="4" w:space="0" w:color="auto"/>
              <w:left w:val="single" w:sz="4" w:space="0" w:color="auto"/>
              <w:bottom w:val="single" w:sz="4" w:space="0" w:color="auto"/>
              <w:right w:val="single" w:sz="4" w:space="0" w:color="auto"/>
            </w:tcBorders>
            <w:vAlign w:val="center"/>
            <w:hideMark/>
          </w:tcPr>
          <w:p w:rsidR="00F92D15" w:rsidRPr="00EE538E" w:rsidRDefault="00F92D15" w:rsidP="004A1542">
            <w:pPr>
              <w:keepNext/>
              <w:keepLines/>
              <w:spacing w:after="0"/>
              <w:jc w:val="center"/>
              <w:rPr>
                <w:ins w:id="5298" w:author="tank" w:date="2021-08-27T17:59:00Z"/>
                <w:rFonts w:ascii="Arial" w:eastAsia="新細明體" w:hAnsi="Arial"/>
                <w:sz w:val="18"/>
                <w:vertAlign w:val="superscript"/>
                <w:lang w:val="en-US"/>
              </w:rPr>
            </w:pPr>
            <w:ins w:id="5299" w:author="tank" w:date="2021-08-27T17:59:00Z">
              <w:r>
                <w:rPr>
                  <w:rFonts w:ascii="Arial" w:eastAsia="新細明體" w:hAnsi="Arial"/>
                  <w:sz w:val="18"/>
                </w:rPr>
                <w:t xml:space="preserve"> </w:t>
              </w:r>
              <w:r w:rsidRPr="00925E70">
                <w:rPr>
                  <w:rFonts w:ascii="Arial" w:eastAsia="新細明體" w:hAnsi="Arial"/>
                  <w:sz w:val="18"/>
                </w:rPr>
                <w:t>DC_(n)66AA</w:t>
              </w:r>
              <w:r w:rsidRPr="00925E70">
                <w:rPr>
                  <w:rFonts w:ascii="Arial" w:eastAsia="新細明體" w:hAnsi="Arial"/>
                  <w:sz w:val="18"/>
                  <w:vertAlign w:val="superscript"/>
                </w:rPr>
                <w:t>1</w:t>
              </w:r>
            </w:ins>
          </w:p>
        </w:tc>
        <w:tc>
          <w:tcPr>
            <w:tcW w:w="1667" w:type="pct"/>
            <w:tcBorders>
              <w:top w:val="single" w:sz="4" w:space="0" w:color="auto"/>
              <w:left w:val="single" w:sz="4" w:space="0" w:color="auto"/>
              <w:bottom w:val="single" w:sz="4" w:space="0" w:color="auto"/>
              <w:right w:val="single" w:sz="4" w:space="0" w:color="auto"/>
            </w:tcBorders>
            <w:vAlign w:val="center"/>
          </w:tcPr>
          <w:p w:rsidR="00F92D15" w:rsidRPr="003C589C" w:rsidRDefault="00F92D15" w:rsidP="004A1542">
            <w:pPr>
              <w:keepNext/>
              <w:keepLines/>
              <w:spacing w:after="0"/>
              <w:jc w:val="center"/>
              <w:rPr>
                <w:ins w:id="5300" w:author="tank" w:date="2021-08-27T17:59:00Z"/>
                <w:rFonts w:ascii="Arial" w:hAnsi="Arial"/>
                <w:sz w:val="18"/>
                <w:lang w:val="fi-FI"/>
              </w:rPr>
            </w:pPr>
            <w:ins w:id="5301" w:author="tank" w:date="2021-08-27T17:59:00Z">
              <w:r>
                <w:rPr>
                  <w:rFonts w:ascii="Arial" w:hAnsi="Arial"/>
                  <w:sz w:val="18"/>
                  <w:lang w:val="fi-FI"/>
                </w:rPr>
                <w:t>Yes</w:t>
              </w:r>
            </w:ins>
          </w:p>
        </w:tc>
      </w:tr>
      <w:tr w:rsidR="00F92D15" w:rsidRPr="00EE538E" w:rsidTr="004A1542">
        <w:trPr>
          <w:trHeight w:val="127"/>
          <w:jc w:val="center"/>
          <w:ins w:id="5302" w:author="tank" w:date="2021-08-27T17:59:00Z"/>
        </w:trPr>
        <w:tc>
          <w:tcPr>
            <w:tcW w:w="5000" w:type="pct"/>
            <w:gridSpan w:val="3"/>
            <w:tcBorders>
              <w:top w:val="single" w:sz="4" w:space="0" w:color="auto"/>
              <w:left w:val="single" w:sz="4" w:space="0" w:color="auto"/>
              <w:bottom w:val="single" w:sz="4" w:space="0" w:color="auto"/>
              <w:right w:val="single" w:sz="4" w:space="0" w:color="auto"/>
            </w:tcBorders>
            <w:vAlign w:val="center"/>
          </w:tcPr>
          <w:p w:rsidR="00F92D15" w:rsidRPr="00EE538E" w:rsidRDefault="00F92D15" w:rsidP="004A1542">
            <w:pPr>
              <w:keepNext/>
              <w:keepLines/>
              <w:spacing w:after="0"/>
              <w:ind w:left="851" w:hanging="851"/>
              <w:rPr>
                <w:ins w:id="5303" w:author="tank" w:date="2021-08-27T17:59:00Z"/>
                <w:rFonts w:ascii="Arial" w:eastAsia="新細明體" w:hAnsi="Arial"/>
                <w:sz w:val="18"/>
              </w:rPr>
            </w:pPr>
            <w:ins w:id="5304" w:author="tank" w:date="2021-08-27T17:59:00Z">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ins>
          </w:p>
        </w:tc>
      </w:tr>
    </w:tbl>
    <w:p w:rsidR="00F92D15" w:rsidRPr="00EE538E" w:rsidRDefault="00F92D15" w:rsidP="00F92D15">
      <w:pPr>
        <w:keepNext/>
        <w:keepLines/>
        <w:spacing w:before="120"/>
        <w:ind w:left="1418" w:hanging="1418"/>
        <w:outlineLvl w:val="3"/>
        <w:rPr>
          <w:ins w:id="5305" w:author="tank" w:date="2021-08-27T17:59:00Z"/>
          <w:rFonts w:ascii="Arial" w:eastAsia="新細明體" w:hAnsi="Arial"/>
          <w:sz w:val="24"/>
        </w:rPr>
      </w:pPr>
      <w:ins w:id="5306" w:author="tank" w:date="2021-08-27T17:59:00Z">
        <w:r>
          <w:rPr>
            <w:rFonts w:ascii="Arial" w:eastAsia="新細明體" w:hAnsi="Arial" w:hint="eastAsia"/>
            <w:sz w:val="24"/>
          </w:rPr>
          <w:t>6.3.1</w:t>
        </w:r>
        <w:r w:rsidRPr="00EE538E">
          <w:rPr>
            <w:rFonts w:ascii="Arial" w:eastAsia="新細明體" w:hAnsi="Arial" w:hint="eastAsia"/>
            <w:sz w:val="24"/>
          </w:rPr>
          <w:t>.</w:t>
        </w:r>
        <w:r w:rsidRPr="00EE538E">
          <w:rPr>
            <w:rFonts w:ascii="Arial" w:eastAsia="新細明體" w:hAnsi="Arial"/>
            <w:sz w:val="24"/>
          </w:rPr>
          <w:t>3</w:t>
        </w:r>
        <w:r w:rsidRPr="00EE538E">
          <w:rPr>
            <w:rFonts w:ascii="Arial" w:eastAsia="新細明體" w:hAnsi="Arial"/>
            <w:sz w:val="24"/>
          </w:rPr>
          <w:tab/>
          <w:t xml:space="preserve">Maximum output power for </w:t>
        </w:r>
        <w:r w:rsidRPr="00EE538E">
          <w:rPr>
            <w:rFonts w:ascii="Arial" w:eastAsia="新細明體" w:hAnsi="Arial" w:hint="eastAsia"/>
            <w:sz w:val="24"/>
          </w:rPr>
          <w:t>DC</w:t>
        </w:r>
      </w:ins>
    </w:p>
    <w:p w:rsidR="00F92D15" w:rsidRPr="00EE538E" w:rsidRDefault="00F92D15" w:rsidP="00F92D15">
      <w:pPr>
        <w:keepNext/>
        <w:keepLines/>
        <w:spacing w:before="60"/>
        <w:jc w:val="center"/>
        <w:rPr>
          <w:ins w:id="5307" w:author="tank" w:date="2021-08-27T17:59:00Z"/>
          <w:rFonts w:ascii="Arial" w:eastAsia="新細明體" w:hAnsi="Arial"/>
          <w:b/>
        </w:rPr>
      </w:pPr>
      <w:ins w:id="5308" w:author="tank" w:date="2021-08-27T17:59:00Z">
        <w:r w:rsidRPr="00EE538E">
          <w:rPr>
            <w:rFonts w:ascii="Arial" w:eastAsia="新細明體" w:hAnsi="Arial"/>
            <w:b/>
          </w:rPr>
          <w:t xml:space="preserve">Table </w:t>
        </w:r>
        <w:r>
          <w:rPr>
            <w:rFonts w:ascii="Arial" w:eastAsia="新細明體" w:hAnsi="Arial"/>
            <w:b/>
          </w:rPr>
          <w:t>6.3.1</w:t>
        </w:r>
        <w:r>
          <w:rPr>
            <w:rFonts w:ascii="Arial" w:eastAsia="新細明體" w:hAnsi="Arial" w:hint="eastAsia"/>
            <w:b/>
            <w:lang w:eastAsia="zh-TW"/>
          </w:rPr>
          <w:t>.3</w:t>
        </w:r>
        <w:r w:rsidRPr="00EE538E">
          <w:rPr>
            <w:rFonts w:ascii="Arial" w:eastAsia="新細明體" w:hAnsi="Arial"/>
            <w:b/>
          </w:rPr>
          <w:t>-1: Maximum output power for EN-DC (continuous sub-blocks)</w:t>
        </w:r>
      </w:ins>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92D15" w:rsidRPr="00EE538E" w:rsidTr="004A1542">
        <w:trPr>
          <w:trHeight w:val="225"/>
          <w:jc w:val="center"/>
          <w:ins w:id="5309" w:author="tank" w:date="2021-08-27T17:59:00Z"/>
        </w:trPr>
        <w:tc>
          <w:tcPr>
            <w:tcW w:w="2092" w:type="dxa"/>
            <w:vAlign w:val="center"/>
          </w:tcPr>
          <w:p w:rsidR="00F92D15" w:rsidRPr="00EE538E" w:rsidRDefault="00F92D15" w:rsidP="004A1542">
            <w:pPr>
              <w:keepNext/>
              <w:keepLines/>
              <w:spacing w:after="0"/>
              <w:jc w:val="center"/>
              <w:rPr>
                <w:ins w:id="5310" w:author="tank" w:date="2021-08-27T17:59:00Z"/>
                <w:rFonts w:ascii="Arial" w:eastAsia="MS Mincho" w:hAnsi="Arial"/>
                <w:b/>
                <w:sz w:val="18"/>
              </w:rPr>
            </w:pPr>
            <w:ins w:id="5311" w:author="tank" w:date="2021-08-27T17:59:00Z">
              <w:r w:rsidRPr="00EE538E">
                <w:rPr>
                  <w:rFonts w:ascii="Arial" w:eastAsia="MS Mincho" w:hAnsi="Arial"/>
                  <w:b/>
                  <w:sz w:val="18"/>
                </w:rPr>
                <w:t>EN-DC configuration</w:t>
              </w:r>
            </w:ins>
          </w:p>
        </w:tc>
        <w:tc>
          <w:tcPr>
            <w:tcW w:w="2093" w:type="dxa"/>
          </w:tcPr>
          <w:p w:rsidR="00F92D15" w:rsidRPr="00EE538E" w:rsidRDefault="00F92D15" w:rsidP="004A1542">
            <w:pPr>
              <w:keepNext/>
              <w:keepLines/>
              <w:spacing w:after="0"/>
              <w:jc w:val="center"/>
              <w:rPr>
                <w:ins w:id="5312" w:author="tank" w:date="2021-08-27T17:59:00Z"/>
                <w:rFonts w:ascii="Arial" w:eastAsia="MS Mincho" w:hAnsi="Arial"/>
                <w:b/>
                <w:sz w:val="18"/>
              </w:rPr>
            </w:pPr>
            <w:ins w:id="5313" w:author="tank" w:date="2021-08-27T17:59:00Z">
              <w:r w:rsidRPr="00EE538E">
                <w:rPr>
                  <w:rFonts w:ascii="Arial" w:eastAsia="MS Mincho" w:hAnsi="Arial"/>
                  <w:b/>
                  <w:sz w:val="18"/>
                </w:rPr>
                <w:t>Power class 3</w:t>
              </w:r>
            </w:ins>
          </w:p>
          <w:p w:rsidR="00F92D15" w:rsidRPr="00EE538E" w:rsidRDefault="00F92D15" w:rsidP="004A1542">
            <w:pPr>
              <w:keepNext/>
              <w:keepLines/>
              <w:spacing w:after="0"/>
              <w:jc w:val="center"/>
              <w:rPr>
                <w:ins w:id="5314" w:author="tank" w:date="2021-08-27T17:59:00Z"/>
                <w:rFonts w:ascii="Arial" w:eastAsia="MS Mincho" w:hAnsi="Arial"/>
                <w:b/>
                <w:sz w:val="18"/>
              </w:rPr>
            </w:pPr>
            <w:ins w:id="5315" w:author="tank" w:date="2021-08-27T17:59:00Z">
              <w:r w:rsidRPr="00EE538E">
                <w:rPr>
                  <w:rFonts w:ascii="Arial" w:eastAsia="MS Mincho" w:hAnsi="Arial"/>
                  <w:b/>
                  <w:sz w:val="18"/>
                </w:rPr>
                <w:t>(dBm)</w:t>
              </w:r>
            </w:ins>
          </w:p>
        </w:tc>
        <w:tc>
          <w:tcPr>
            <w:tcW w:w="2093" w:type="dxa"/>
          </w:tcPr>
          <w:p w:rsidR="00F92D15" w:rsidRPr="00EE538E" w:rsidRDefault="00F92D15" w:rsidP="004A1542">
            <w:pPr>
              <w:keepNext/>
              <w:keepLines/>
              <w:spacing w:after="0"/>
              <w:jc w:val="center"/>
              <w:rPr>
                <w:ins w:id="5316" w:author="tank" w:date="2021-08-27T17:59:00Z"/>
                <w:rFonts w:ascii="Arial" w:eastAsia="MS Mincho" w:hAnsi="Arial"/>
                <w:b/>
                <w:sz w:val="18"/>
              </w:rPr>
            </w:pPr>
            <w:ins w:id="5317" w:author="tank" w:date="2021-08-27T17:59:00Z">
              <w:r w:rsidRPr="00EE538E">
                <w:rPr>
                  <w:rFonts w:ascii="Arial" w:eastAsia="MS Mincho" w:hAnsi="Arial"/>
                  <w:b/>
                  <w:sz w:val="18"/>
                </w:rPr>
                <w:t>Tolerance</w:t>
              </w:r>
            </w:ins>
          </w:p>
          <w:p w:rsidR="00F92D15" w:rsidRPr="00EE538E" w:rsidRDefault="00F92D15" w:rsidP="004A1542">
            <w:pPr>
              <w:keepNext/>
              <w:keepLines/>
              <w:spacing w:after="0"/>
              <w:jc w:val="center"/>
              <w:rPr>
                <w:ins w:id="5318" w:author="tank" w:date="2021-08-27T17:59:00Z"/>
                <w:rFonts w:ascii="Arial" w:eastAsia="MS Mincho" w:hAnsi="Arial"/>
                <w:b/>
                <w:sz w:val="18"/>
              </w:rPr>
            </w:pPr>
            <w:ins w:id="5319" w:author="tank" w:date="2021-08-27T17:59:00Z">
              <w:r w:rsidRPr="00EE538E">
                <w:rPr>
                  <w:rFonts w:ascii="Arial" w:eastAsia="MS Mincho" w:hAnsi="Arial"/>
                  <w:b/>
                  <w:sz w:val="18"/>
                </w:rPr>
                <w:t>(dB)</w:t>
              </w:r>
            </w:ins>
          </w:p>
        </w:tc>
      </w:tr>
      <w:tr w:rsidR="00F92D15" w:rsidRPr="00EE538E" w:rsidTr="004A1542">
        <w:trPr>
          <w:trHeight w:val="225"/>
          <w:jc w:val="center"/>
          <w:ins w:id="5320" w:author="tank" w:date="2021-08-27T17:59:00Z"/>
        </w:trPr>
        <w:tc>
          <w:tcPr>
            <w:tcW w:w="2092" w:type="dxa"/>
            <w:vAlign w:val="center"/>
          </w:tcPr>
          <w:p w:rsidR="00F92D15" w:rsidRPr="00EE538E" w:rsidRDefault="00F92D15" w:rsidP="004A1542">
            <w:pPr>
              <w:keepNext/>
              <w:keepLines/>
              <w:spacing w:after="0"/>
              <w:rPr>
                <w:ins w:id="5321" w:author="tank" w:date="2021-08-27T17:59:00Z"/>
                <w:rFonts w:ascii="Arial" w:eastAsia="MS Mincho" w:hAnsi="Arial"/>
                <w:sz w:val="18"/>
              </w:rPr>
            </w:pPr>
            <w:ins w:id="5322" w:author="tank" w:date="2021-08-27T17:59:00Z">
              <w:r>
                <w:rPr>
                  <w:rFonts w:ascii="Arial" w:eastAsia="MS Mincho" w:hAnsi="Arial"/>
                  <w:sz w:val="18"/>
                </w:rPr>
                <w:t>DC_(n)66</w:t>
              </w:r>
              <w:r w:rsidRPr="00EE538E">
                <w:rPr>
                  <w:rFonts w:ascii="Arial" w:eastAsia="MS Mincho" w:hAnsi="Arial"/>
                  <w:sz w:val="18"/>
                </w:rPr>
                <w:t>AA</w:t>
              </w:r>
              <w:r w:rsidRPr="00EE538E">
                <w:rPr>
                  <w:rFonts w:ascii="Arial" w:eastAsia="MS Mincho" w:hAnsi="Arial"/>
                  <w:sz w:val="18"/>
                  <w:vertAlign w:val="superscript"/>
                </w:rPr>
                <w:t>1</w:t>
              </w:r>
            </w:ins>
          </w:p>
        </w:tc>
        <w:tc>
          <w:tcPr>
            <w:tcW w:w="2093" w:type="dxa"/>
          </w:tcPr>
          <w:p w:rsidR="00F92D15" w:rsidRPr="00EE538E" w:rsidRDefault="00F92D15" w:rsidP="004A1542">
            <w:pPr>
              <w:keepNext/>
              <w:keepLines/>
              <w:spacing w:after="0"/>
              <w:jc w:val="center"/>
              <w:rPr>
                <w:ins w:id="5323" w:author="tank" w:date="2021-08-27T17:59:00Z"/>
                <w:rFonts w:ascii="Arial" w:eastAsia="MS Mincho" w:hAnsi="Arial"/>
                <w:sz w:val="18"/>
                <w:vertAlign w:val="superscript"/>
              </w:rPr>
            </w:pPr>
            <w:ins w:id="5324" w:author="tank" w:date="2021-08-27T17:59:00Z">
              <w:r w:rsidRPr="00EE538E">
                <w:rPr>
                  <w:rFonts w:ascii="Arial" w:eastAsia="MS Mincho" w:hAnsi="Arial"/>
                  <w:sz w:val="18"/>
                </w:rPr>
                <w:t>23</w:t>
              </w:r>
            </w:ins>
          </w:p>
        </w:tc>
        <w:tc>
          <w:tcPr>
            <w:tcW w:w="2093" w:type="dxa"/>
          </w:tcPr>
          <w:p w:rsidR="00F92D15" w:rsidRPr="00EE538E" w:rsidRDefault="00F92D15" w:rsidP="004A1542">
            <w:pPr>
              <w:keepNext/>
              <w:keepLines/>
              <w:spacing w:after="0"/>
              <w:jc w:val="center"/>
              <w:rPr>
                <w:ins w:id="5325" w:author="tank" w:date="2021-08-27T17:59:00Z"/>
                <w:rFonts w:ascii="Arial" w:eastAsia="MS Mincho" w:hAnsi="Arial"/>
                <w:sz w:val="18"/>
              </w:rPr>
            </w:pPr>
            <w:ins w:id="5326" w:author="tank" w:date="2021-08-27T17:59:00Z">
              <w:r w:rsidRPr="00EE538E">
                <w:rPr>
                  <w:rFonts w:ascii="Arial" w:eastAsia="MS Mincho" w:hAnsi="Arial"/>
                  <w:sz w:val="18"/>
                </w:rPr>
                <w:t>+2/-3</w:t>
              </w:r>
            </w:ins>
          </w:p>
        </w:tc>
      </w:tr>
      <w:tr w:rsidR="00F92D15" w:rsidRPr="00EE538E" w:rsidTr="004A1542">
        <w:trPr>
          <w:trHeight w:val="225"/>
          <w:jc w:val="center"/>
          <w:ins w:id="5327" w:author="tank" w:date="2021-08-27T17:59:00Z"/>
        </w:trPr>
        <w:tc>
          <w:tcPr>
            <w:tcW w:w="6278" w:type="dxa"/>
            <w:gridSpan w:val="3"/>
            <w:vAlign w:val="center"/>
          </w:tcPr>
          <w:p w:rsidR="00F92D15" w:rsidRPr="00EE538E" w:rsidRDefault="00F92D15" w:rsidP="004A1542">
            <w:pPr>
              <w:keepNext/>
              <w:keepLines/>
              <w:spacing w:after="0"/>
              <w:rPr>
                <w:ins w:id="5328" w:author="tank" w:date="2021-08-27T17:59:00Z"/>
                <w:rFonts w:ascii="Arial" w:eastAsia="MS Mincho" w:hAnsi="Arial"/>
                <w:sz w:val="18"/>
              </w:rPr>
            </w:pPr>
            <w:ins w:id="5329" w:author="tank" w:date="2021-08-27T17:59:00Z">
              <w:r w:rsidRPr="00AF0B93">
                <w:rPr>
                  <w:rFonts w:ascii="Arial" w:eastAsia="新細明體" w:hAnsi="Arial" w:hint="eastAsia"/>
                  <w:sz w:val="18"/>
                </w:rPr>
                <w:t>NOTE</w:t>
              </w:r>
              <w:r w:rsidRPr="00AF0B93">
                <w:rPr>
                  <w:rFonts w:ascii="Arial" w:eastAsia="新細明體" w:hAnsi="Arial"/>
                  <w:sz w:val="18"/>
                </w:rPr>
                <w:t xml:space="preserve"> 1</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ins>
          </w:p>
        </w:tc>
      </w:tr>
    </w:tbl>
    <w:p w:rsidR="00F92D15" w:rsidRDefault="00F92D15" w:rsidP="00F92D15">
      <w:pPr>
        <w:keepNext/>
        <w:keepLines/>
        <w:spacing w:before="120"/>
        <w:ind w:left="1418" w:hanging="1418"/>
        <w:outlineLvl w:val="3"/>
        <w:rPr>
          <w:ins w:id="5330" w:author="tank" w:date="2021-08-27T17:59:00Z"/>
          <w:rFonts w:ascii="Arial" w:eastAsia="新細明體" w:hAnsi="Arial"/>
          <w:sz w:val="24"/>
        </w:rPr>
      </w:pPr>
      <w:ins w:id="5331" w:author="tank" w:date="2021-08-27T17:59:00Z">
        <w:r>
          <w:rPr>
            <w:rFonts w:ascii="Arial" w:eastAsia="新細明體" w:hAnsi="Arial"/>
            <w:sz w:val="24"/>
          </w:rPr>
          <w:t>6.3.1</w:t>
        </w:r>
        <w:r w:rsidRPr="00EE538E">
          <w:rPr>
            <w:rFonts w:ascii="Arial" w:eastAsia="新細明體" w:hAnsi="Arial"/>
            <w:sz w:val="24"/>
          </w:rPr>
          <w:t>.4</w:t>
        </w:r>
        <w:r w:rsidRPr="00EE538E">
          <w:rPr>
            <w:rFonts w:ascii="Arial" w:eastAsia="新細明體" w:hAnsi="Arial"/>
            <w:sz w:val="24"/>
          </w:rPr>
          <w:tab/>
          <w:t>Spurious emission band UE co-existence for DC</w:t>
        </w:r>
      </w:ins>
    </w:p>
    <w:p w:rsidR="00F92D15" w:rsidRPr="00EE538E" w:rsidRDefault="00F92D15" w:rsidP="00F92D15">
      <w:pPr>
        <w:rPr>
          <w:ins w:id="5332" w:author="tank" w:date="2021-08-27T17:59:00Z"/>
          <w:rFonts w:ascii="Arial" w:hAnsi="Arial"/>
          <w:sz w:val="24"/>
        </w:rPr>
      </w:pPr>
      <w:ins w:id="5333" w:author="tank" w:date="2021-08-27T17:59:00Z">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ins>
    </w:p>
    <w:p w:rsidR="00F92D15" w:rsidRDefault="00F92D15" w:rsidP="00F92D15">
      <w:pPr>
        <w:pStyle w:val="40"/>
        <w:rPr>
          <w:ins w:id="5334" w:author="tank" w:date="2021-08-27T17:59:00Z"/>
        </w:rPr>
      </w:pPr>
      <w:ins w:id="5335" w:author="tank" w:date="2021-08-27T17:59:00Z">
        <w:r>
          <w:t>6.3.1.</w:t>
        </w:r>
        <w:r>
          <w:rPr>
            <w:rFonts w:hint="eastAsia"/>
          </w:rPr>
          <w:t>5</w:t>
        </w:r>
        <w:r>
          <w:tab/>
          <w:t>MSD analysis for DC</w:t>
        </w:r>
      </w:ins>
    </w:p>
    <w:p w:rsidR="00F92D15" w:rsidRPr="009A1327" w:rsidRDefault="00F92D15" w:rsidP="00F92D15">
      <w:pPr>
        <w:rPr>
          <w:ins w:id="5336" w:author="tank" w:date="2021-08-27T17:59:00Z"/>
        </w:rPr>
      </w:pPr>
      <w:ins w:id="5337" w:author="tank" w:date="2021-08-27T17:59:00Z">
        <w:r>
          <w:t xml:space="preserve">Since only single swithched UL mode is supported and </w:t>
        </w:r>
        <w:r w:rsidRPr="00AF0B93">
          <w:rPr>
            <w:snapToGrid w:val="0"/>
            <w:lang w:val="en-US"/>
          </w:rPr>
          <w:t>UL-DL separation</w:t>
        </w:r>
        <w:r>
          <w:rPr>
            <w:snapToGrid w:val="0"/>
            <w:lang w:val="en-US"/>
          </w:rPr>
          <w:t xml:space="preserve"> is large for this combination</w:t>
        </w:r>
        <w:r>
          <w:t>,</w:t>
        </w:r>
        <w:r w:rsidRPr="009A1327">
          <w:rPr>
            <w:rFonts w:hint="eastAsia"/>
            <w:noProof/>
            <w:snapToGrid w:val="0"/>
          </w:rPr>
          <w:t xml:space="preserve"> </w:t>
        </w:r>
        <w:r w:rsidRPr="001F2F54">
          <w:rPr>
            <w:rFonts w:hint="eastAsia"/>
            <w:noProof/>
            <w:snapToGrid w:val="0"/>
          </w:rPr>
          <w:t xml:space="preserve">no MSD </w:t>
        </w:r>
        <w:r w:rsidRPr="001F2F54">
          <w:rPr>
            <w:rFonts w:hint="eastAsia"/>
            <w:noProof/>
            <w:snapToGrid w:val="0"/>
            <w:lang w:eastAsia="zh-TW"/>
          </w:rPr>
          <w:t>requirement is needed</w:t>
        </w:r>
        <w:r>
          <w:rPr>
            <w:noProof/>
            <w:snapToGrid w:val="0"/>
            <w:lang w:eastAsia="zh-TW"/>
          </w:rPr>
          <w:t>.</w:t>
        </w:r>
      </w:ins>
    </w:p>
    <w:p w:rsidR="00F92D15" w:rsidRPr="00EE538E" w:rsidRDefault="00F92D15" w:rsidP="00F92D15">
      <w:pPr>
        <w:keepNext/>
        <w:keepLines/>
        <w:spacing w:before="120"/>
        <w:ind w:left="1418" w:hanging="1418"/>
        <w:outlineLvl w:val="3"/>
        <w:rPr>
          <w:ins w:id="5338" w:author="tank" w:date="2021-08-27T17:59:00Z"/>
          <w:rFonts w:ascii="Arial" w:eastAsia="新細明體" w:hAnsi="Arial"/>
          <w:sz w:val="24"/>
          <w:lang w:eastAsia="zh-TW"/>
        </w:rPr>
      </w:pPr>
      <w:ins w:id="5339" w:author="tank" w:date="2021-08-27T17:59:00Z">
        <w:r>
          <w:rPr>
            <w:rFonts w:ascii="Arial" w:eastAsia="新細明體" w:hAnsi="Arial" w:hint="eastAsia"/>
            <w:sz w:val="24"/>
            <w:lang w:eastAsia="zh-TW"/>
          </w:rPr>
          <w:t>6.3.1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rPr>
          <w:t>, AMPR</w:t>
        </w:r>
        <w:r w:rsidRPr="00EE538E">
          <w:rPr>
            <w:rFonts w:ascii="Arial" w:eastAsia="新細明體" w:hAnsi="Arial"/>
            <w:sz w:val="24"/>
          </w:rPr>
          <w:t xml:space="preserve"> requirements</w:t>
        </w:r>
      </w:ins>
    </w:p>
    <w:p w:rsidR="00F92D15" w:rsidRPr="009A1327" w:rsidRDefault="00F92D15" w:rsidP="00F92D15">
      <w:pPr>
        <w:rPr>
          <w:ins w:id="5340" w:author="tank" w:date="2021-08-27T17:59:00Z"/>
        </w:rPr>
      </w:pPr>
      <w:ins w:id="5341" w:author="tank" w:date="2021-08-27T17:59:00Z">
        <w:r w:rsidRPr="009A1327">
          <w:t>Note that only single switched UL mode is supported for this combination hence no additional MPR or A-MPR requirement is needed.</w:t>
        </w:r>
      </w:ins>
    </w:p>
    <w:p w:rsidR="00FC1DC6" w:rsidRPr="004A1542" w:rsidDel="00F92D15" w:rsidRDefault="00FC1DC6" w:rsidP="00B03FBB">
      <w:pPr>
        <w:rPr>
          <w:del w:id="5342" w:author="tank" w:date="2021-08-27T17:59:00Z"/>
        </w:rPr>
      </w:pPr>
    </w:p>
    <w:p w:rsidR="00FC1DC6" w:rsidRPr="00EE538E" w:rsidDel="00F92D15" w:rsidRDefault="00FC1DC6" w:rsidP="00FC1DC6">
      <w:pPr>
        <w:keepNext/>
        <w:keepLines/>
        <w:overflowPunct w:val="0"/>
        <w:autoSpaceDE w:val="0"/>
        <w:autoSpaceDN w:val="0"/>
        <w:adjustRightInd w:val="0"/>
        <w:spacing w:before="120"/>
        <w:ind w:left="1418" w:hanging="1418"/>
        <w:textAlignment w:val="baseline"/>
        <w:outlineLvl w:val="3"/>
        <w:rPr>
          <w:del w:id="5343" w:author="tank" w:date="2021-08-27T17:59:00Z"/>
          <w:rFonts w:ascii="Arial" w:eastAsia="新細明體" w:hAnsi="Arial"/>
          <w:sz w:val="24"/>
          <w:lang w:eastAsia="zh-CN"/>
        </w:rPr>
      </w:pPr>
      <w:del w:id="5344" w:author="tank" w:date="2021-08-27T17:59:00Z">
        <w:r w:rsidRPr="00EE538E" w:rsidDel="00F92D15">
          <w:rPr>
            <w:rFonts w:ascii="Arial" w:eastAsia="新細明體" w:hAnsi="Arial"/>
            <w:sz w:val="24"/>
            <w:lang w:eastAsia="zh-CN"/>
          </w:rPr>
          <w:delText>6.3.</w:delText>
        </w:r>
        <w:r w:rsidDel="00F92D15">
          <w:rPr>
            <w:rFonts w:ascii="Arial" w:eastAsia="新細明體" w:hAnsi="Arial"/>
            <w:sz w:val="24"/>
            <w:lang w:eastAsia="zh-CN"/>
          </w:rPr>
          <w:delText>1</w:delText>
        </w:r>
        <w:r w:rsidRPr="00EE538E" w:rsidDel="00F92D15">
          <w:rPr>
            <w:rFonts w:ascii="Arial" w:eastAsia="新細明體" w:hAnsi="Arial"/>
            <w:sz w:val="24"/>
            <w:lang w:eastAsia="zh-CN"/>
          </w:rPr>
          <w:delText>.4</w:delText>
        </w:r>
        <w:r w:rsidRPr="00EE538E" w:rsidDel="00F92D15">
          <w:rPr>
            <w:rFonts w:ascii="Arial" w:eastAsia="新細明體" w:hAnsi="Arial"/>
            <w:sz w:val="24"/>
            <w:lang w:eastAsia="zh-CN"/>
          </w:rPr>
          <w:tab/>
          <w:delText>Spurious emission band UE co-existence for DC</w:delText>
        </w:r>
      </w:del>
    </w:p>
    <w:p w:rsidR="00712475" w:rsidRPr="00FC1DC6" w:rsidDel="00F92D15" w:rsidRDefault="00FC1DC6" w:rsidP="00B03FBB">
      <w:pPr>
        <w:rPr>
          <w:del w:id="5345" w:author="tank" w:date="2021-08-27T17:59:00Z"/>
          <w:i/>
          <w:color w:val="0000FF"/>
        </w:rPr>
      </w:pPr>
      <w:del w:id="5346" w:author="tank" w:date="2021-08-27T17:59:00Z">
        <w:r w:rsidDel="00F92D15">
          <w:rPr>
            <w:i/>
            <w:color w:val="0000FF"/>
          </w:rPr>
          <w:delText>&lt;Text will be added.&gt;</w:delText>
        </w:r>
      </w:del>
    </w:p>
    <w:p w:rsidR="00FC1DC6" w:rsidDel="00F92D15" w:rsidRDefault="00FC1DC6" w:rsidP="00FC1DC6">
      <w:pPr>
        <w:pStyle w:val="40"/>
        <w:rPr>
          <w:del w:id="5347" w:author="tank" w:date="2021-08-27T17:59:00Z"/>
          <w:lang w:eastAsia="zh-CN"/>
        </w:rPr>
      </w:pPr>
      <w:del w:id="5348" w:author="tank" w:date="2021-08-27T17:59:00Z">
        <w:r w:rsidDel="00F92D15">
          <w:rPr>
            <w:lang w:eastAsia="zh-CN"/>
          </w:rPr>
          <w:delText>6.3.1.</w:delText>
        </w:r>
        <w:r w:rsidDel="00F92D15">
          <w:rPr>
            <w:rFonts w:hint="eastAsia"/>
            <w:lang w:eastAsia="zh-CN"/>
          </w:rPr>
          <w:delText>5</w:delText>
        </w:r>
        <w:r w:rsidDel="00F92D15">
          <w:rPr>
            <w:lang w:eastAsia="zh-CN"/>
          </w:rPr>
          <w:tab/>
          <w:delText>MSD analysis for DC</w:delText>
        </w:r>
      </w:del>
    </w:p>
    <w:p w:rsidR="00FC1DC6" w:rsidRPr="00FC1DC6" w:rsidDel="00F92D15" w:rsidRDefault="00FC1DC6" w:rsidP="00B03FBB">
      <w:pPr>
        <w:rPr>
          <w:del w:id="5349" w:author="tank" w:date="2021-08-27T17:59:00Z"/>
          <w:i/>
          <w:color w:val="0000FF"/>
        </w:rPr>
      </w:pPr>
      <w:del w:id="5350" w:author="tank" w:date="2021-08-27T17:59:00Z">
        <w:r w:rsidDel="00F92D15">
          <w:rPr>
            <w:i/>
            <w:color w:val="0000FF"/>
          </w:rPr>
          <w:delText>&lt;Text will be added.&gt;</w:delText>
        </w:r>
      </w:del>
    </w:p>
    <w:p w:rsidR="00FC1DC6" w:rsidRPr="00EE538E" w:rsidDel="00F92D15" w:rsidRDefault="00FC1DC6" w:rsidP="00FC1DC6">
      <w:pPr>
        <w:keepNext/>
        <w:keepLines/>
        <w:overflowPunct w:val="0"/>
        <w:autoSpaceDE w:val="0"/>
        <w:autoSpaceDN w:val="0"/>
        <w:adjustRightInd w:val="0"/>
        <w:spacing w:before="120"/>
        <w:ind w:left="1418" w:hanging="1418"/>
        <w:textAlignment w:val="baseline"/>
        <w:outlineLvl w:val="3"/>
        <w:rPr>
          <w:del w:id="5351" w:author="tank" w:date="2021-08-27T17:59:00Z"/>
          <w:rFonts w:ascii="Arial" w:eastAsia="新細明體" w:hAnsi="Arial"/>
          <w:sz w:val="24"/>
          <w:lang w:eastAsia="zh-TW"/>
        </w:rPr>
      </w:pPr>
      <w:del w:id="5352" w:author="tank" w:date="2021-08-27T17:59:00Z">
        <w:r w:rsidRPr="00EE538E" w:rsidDel="00F92D15">
          <w:rPr>
            <w:rFonts w:ascii="Arial" w:eastAsia="新細明體" w:hAnsi="Arial" w:hint="eastAsia"/>
            <w:sz w:val="24"/>
            <w:lang w:eastAsia="zh-TW"/>
          </w:rPr>
          <w:delText>6.3.</w:delText>
        </w:r>
        <w:r w:rsidDel="00F92D15">
          <w:rPr>
            <w:rFonts w:ascii="Arial" w:eastAsia="新細明體" w:hAnsi="Arial"/>
            <w:sz w:val="24"/>
            <w:lang w:eastAsia="zh-TW"/>
          </w:rPr>
          <w:delText>1</w:delText>
        </w:r>
        <w:r w:rsidRPr="00EE538E" w:rsidDel="00F92D15">
          <w:rPr>
            <w:rFonts w:ascii="Arial" w:eastAsia="新細明體" w:hAnsi="Arial" w:hint="eastAsia"/>
            <w:sz w:val="24"/>
            <w:lang w:eastAsia="zh-TW"/>
          </w:rPr>
          <w:delText>.</w:delText>
        </w:r>
        <w:r w:rsidDel="00F92D15">
          <w:rPr>
            <w:rFonts w:ascii="Arial" w:eastAsia="新細明體" w:hAnsi="Arial"/>
            <w:sz w:val="24"/>
            <w:lang w:eastAsia="zh-TW"/>
          </w:rPr>
          <w:delText>6</w:delText>
        </w:r>
        <w:r w:rsidRPr="00EE538E" w:rsidDel="00F92D15">
          <w:rPr>
            <w:rFonts w:ascii="Arial" w:eastAsia="新細明體" w:hAnsi="Arial"/>
            <w:sz w:val="24"/>
          </w:rPr>
          <w:tab/>
        </w:r>
        <w:r w:rsidRPr="00EE538E" w:rsidDel="00F92D15">
          <w:rPr>
            <w:rFonts w:ascii="Arial" w:eastAsia="新細明體" w:hAnsi="Arial" w:hint="eastAsia"/>
            <w:sz w:val="24"/>
            <w:lang w:eastAsia="zh-TW"/>
          </w:rPr>
          <w:delText>MPR</w:delText>
        </w:r>
        <w:r w:rsidRPr="00EE538E" w:rsidDel="00F92D15">
          <w:rPr>
            <w:rFonts w:ascii="Arial" w:eastAsia="新細明體" w:hAnsi="Arial" w:hint="eastAsia"/>
            <w:sz w:val="24"/>
            <w:lang w:eastAsia="zh-CN"/>
          </w:rPr>
          <w:delText>, AMPR</w:delText>
        </w:r>
        <w:r w:rsidRPr="00EE538E" w:rsidDel="00F92D15">
          <w:rPr>
            <w:rFonts w:ascii="Arial" w:eastAsia="新細明體" w:hAnsi="Arial"/>
            <w:sz w:val="24"/>
          </w:rPr>
          <w:delText xml:space="preserve"> requirements</w:delText>
        </w:r>
      </w:del>
    </w:p>
    <w:p w:rsidR="00FC1DC6" w:rsidRPr="00FC1DC6" w:rsidDel="00F92D15" w:rsidRDefault="00FC1DC6" w:rsidP="00B03FBB">
      <w:pPr>
        <w:rPr>
          <w:del w:id="5353" w:author="tank" w:date="2021-08-27T17:59:00Z"/>
          <w:i/>
          <w:color w:val="0000FF"/>
        </w:rPr>
      </w:pPr>
      <w:del w:id="5354" w:author="tank" w:date="2021-08-27T17:59:00Z">
        <w:r w:rsidDel="00F92D15">
          <w:rPr>
            <w:i/>
            <w:color w:val="0000FF"/>
          </w:rPr>
          <w:delText>&lt;Text will be added.&gt;</w:delText>
        </w:r>
      </w:del>
    </w:p>
    <w:p w:rsidR="00FC1DC6" w:rsidDel="00F92D15" w:rsidRDefault="00FC1DC6" w:rsidP="00B03FBB">
      <w:pPr>
        <w:rPr>
          <w:del w:id="5355" w:author="tank" w:date="2021-08-27T17:59:00Z"/>
        </w:rPr>
      </w:pPr>
    </w:p>
    <w:p w:rsidR="00FC1DC6" w:rsidRDefault="00FC1DC6" w:rsidP="00B03FBB"/>
    <w:p w:rsidR="00FC1DC6" w:rsidRDefault="00FC1DC6">
      <w:pPr>
        <w:spacing w:after="0"/>
      </w:pPr>
      <w:r>
        <w:br w:type="page"/>
      </w:r>
    </w:p>
    <w:p w:rsidR="00712475" w:rsidRDefault="00712475" w:rsidP="00712475">
      <w:pPr>
        <w:pStyle w:val="2"/>
        <w:rPr>
          <w:lang w:eastAsia="ja-JP"/>
        </w:rPr>
      </w:pPr>
      <w:bookmarkStart w:id="5356" w:name="_Toc42512609"/>
      <w:bookmarkStart w:id="5357" w:name="_Toc81156383"/>
      <w:r w:rsidRPr="00697599">
        <w:lastRenderedPageBreak/>
        <w:t>6.</w:t>
      </w:r>
      <w:r>
        <w:rPr>
          <w:lang w:eastAsia="ja-JP"/>
        </w:rPr>
        <w:t>4</w:t>
      </w:r>
      <w:r w:rsidRPr="00697599">
        <w:tab/>
      </w:r>
      <w:r>
        <w:rPr>
          <w:lang w:eastAsia="ja-JP"/>
        </w:rPr>
        <w:t>Intra-band non-contiguous DC</w:t>
      </w:r>
      <w:bookmarkEnd w:id="5356"/>
      <w:bookmarkEnd w:id="5357"/>
    </w:p>
    <w:p w:rsidR="007428E7" w:rsidRDefault="007428E7" w:rsidP="007428E7">
      <w:pPr>
        <w:keepNext/>
        <w:keepLines/>
        <w:spacing w:before="180"/>
        <w:ind w:left="1134" w:hanging="1134"/>
        <w:outlineLvl w:val="2"/>
        <w:rPr>
          <w:rFonts w:ascii="Arial" w:hAnsi="Arial" w:cs="Arial"/>
          <w:sz w:val="28"/>
          <w:lang w:val="en-US" w:eastAsia="ja-JP"/>
        </w:rPr>
      </w:pPr>
      <w:bookmarkStart w:id="5358" w:name="_Toc81156384"/>
      <w:r>
        <w:rPr>
          <w:rFonts w:ascii="Arial" w:hAnsi="Arial" w:cs="Arial"/>
          <w:sz w:val="28"/>
          <w:lang w:val="en-US"/>
        </w:rPr>
        <w:t>6.4.1</w:t>
      </w:r>
      <w:r>
        <w:rPr>
          <w:rFonts w:ascii="Arial" w:hAnsi="Arial" w:cs="Arial"/>
          <w:sz w:val="28"/>
          <w:lang w:val="en-US"/>
        </w:rPr>
        <w:tab/>
      </w:r>
      <w:r>
        <w:rPr>
          <w:rFonts w:ascii="Arial" w:hAnsi="Arial" w:cs="Arial"/>
          <w:sz w:val="28"/>
          <w:lang w:val="en-US" w:eastAsia="ja-JP"/>
        </w:rPr>
        <w:t>DC_71_n71</w:t>
      </w:r>
      <w:bookmarkEnd w:id="5358"/>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6.4.1.1</w:t>
      </w:r>
      <w:r>
        <w:rPr>
          <w:rFonts w:ascii="Arial" w:hAnsi="Arial" w:cs="Arial"/>
          <w:sz w:val="24"/>
          <w:szCs w:val="28"/>
          <w:lang w:val="en-US" w:eastAsia="zh-CN"/>
        </w:rPr>
        <w:tab/>
      </w:r>
      <w:r w:rsidRPr="00587B93">
        <w:rPr>
          <w:rFonts w:ascii="Arial" w:hAnsi="Arial" w:cs="Arial"/>
          <w:sz w:val="24"/>
          <w:szCs w:val="28"/>
          <w:lang w:val="en-US" w:eastAsia="zh-CN"/>
        </w:rPr>
        <w:t>Channel bandwidths per operating band for DC</w:t>
      </w:r>
    </w:p>
    <w:p w:rsidR="007428E7" w:rsidRDefault="007428E7" w:rsidP="007428E7">
      <w:pPr>
        <w:keepNext/>
        <w:keepLines/>
        <w:spacing w:before="60"/>
        <w:jc w:val="center"/>
        <w:rPr>
          <w:rFonts w:ascii="Arial" w:eastAsia="新細明體" w:hAnsi="Arial"/>
          <w:b/>
        </w:rPr>
      </w:pPr>
      <w:r>
        <w:rPr>
          <w:rFonts w:ascii="Arial" w:eastAsia="新細明體" w:hAnsi="Arial"/>
          <w:b/>
        </w:rP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E-UTRA – NR configuration / Bandwidth combination set</w:t>
            </w:r>
          </w:p>
        </w:tc>
      </w:tr>
      <w:tr w:rsidR="007428E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Downlink</w:t>
            </w:r>
          </w:p>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Maximum aggregated </w:t>
            </w:r>
            <w:r>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BCS</w:t>
            </w:r>
          </w:p>
        </w:tc>
      </w:tr>
      <w:tr w:rsidR="007428E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r>
      <w:tr w:rsidR="007B051A" w:rsidRPr="00682321"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B051A" w:rsidRPr="00682321" w:rsidRDefault="007B051A" w:rsidP="007428E7">
            <w:pPr>
              <w:keepNext/>
              <w:keepLines/>
              <w:spacing w:after="0"/>
              <w:jc w:val="center"/>
              <w:rPr>
                <w:rFonts w:ascii="Arial" w:eastAsia="新細明體" w:hAnsi="Arial" w:cs="Arial"/>
                <w:sz w:val="18"/>
                <w:szCs w:val="18"/>
                <w:vertAlign w:val="superscript"/>
                <w:lang w:eastAsia="zh-CN"/>
              </w:rPr>
            </w:pPr>
            <w:r w:rsidRPr="00682321">
              <w:rPr>
                <w:rFonts w:ascii="Arial" w:eastAsia="新細明體" w:hAnsi="Arial" w:cs="Arial"/>
                <w:sz w:val="18"/>
                <w:szCs w:val="18"/>
                <w:lang w:eastAsia="zh-CN"/>
              </w:rPr>
              <w:t>DC_71A_n71A</w:t>
            </w:r>
            <w:r w:rsidRPr="00682321">
              <w:rPr>
                <w:rFonts w:ascii="Arial" w:eastAsia="新細明體"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val="fi-FI" w:eastAsia="zh-CN"/>
              </w:rPr>
            </w:pPr>
            <w:r w:rsidRPr="00682321">
              <w:rPr>
                <w:rFonts w:ascii="Arial" w:eastAsia="新細明體"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0</w:t>
            </w:r>
          </w:p>
        </w:tc>
      </w:tr>
      <w:tr w:rsidR="007B051A" w:rsidRPr="00682321" w:rsidTr="007428E7">
        <w:trPr>
          <w:trHeight w:val="114"/>
        </w:trPr>
        <w:tc>
          <w:tcPr>
            <w:tcW w:w="1550"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7428E7">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7428E7">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7428E7">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084566">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084566">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MS Mincho" w:hAnsi="Arial" w:cs="Arial"/>
                <w:sz w:val="18"/>
                <w:szCs w:val="18"/>
              </w:rPr>
            </w:pPr>
          </w:p>
        </w:tc>
        <w:tc>
          <w:tcPr>
            <w:tcW w:w="1134" w:type="dxa"/>
            <w:vMerge w:val="restart"/>
            <w:tcBorders>
              <w:left w:val="single" w:sz="8" w:space="0" w:color="000000"/>
              <w:right w:val="single" w:sz="8" w:space="0" w:color="000000"/>
            </w:tcBorders>
            <w:vAlign w:val="center"/>
          </w:tcPr>
          <w:p w:rsidR="007B051A" w:rsidRPr="00682321" w:rsidRDefault="007B051A" w:rsidP="00721EBB">
            <w:pPr>
              <w:keepNext/>
              <w:spacing w:after="0"/>
              <w:jc w:val="center"/>
              <w:rPr>
                <w:rFonts w:ascii="Arial" w:eastAsia="新細明體" w:hAnsi="Arial" w:cs="Arial"/>
                <w:sz w:val="18"/>
                <w:szCs w:val="18"/>
                <w:lang w:val="fi-FI" w:eastAsia="zh-CN"/>
              </w:rPr>
            </w:pPr>
            <w:r w:rsidRPr="00DD371D">
              <w:rPr>
                <w:rFonts w:ascii="Arial" w:eastAsia="新細明體" w:hAnsi="Arial" w:cs="Arial"/>
                <w:sz w:val="18"/>
                <w:szCs w:val="18"/>
                <w:lang w:val="fi-FI" w:eastAsia="zh-CN"/>
              </w:rPr>
              <w:t>30</w:t>
            </w:r>
          </w:p>
        </w:tc>
        <w:tc>
          <w:tcPr>
            <w:tcW w:w="709" w:type="dxa"/>
            <w:vMerge w:val="restart"/>
            <w:tcBorders>
              <w:left w:val="single" w:sz="8" w:space="0" w:color="000000"/>
              <w:right w:val="single" w:sz="8" w:space="0" w:color="000000"/>
            </w:tcBorders>
            <w:vAlign w:val="center"/>
          </w:tcPr>
          <w:p w:rsidR="007B051A" w:rsidRPr="00682321" w:rsidRDefault="007B051A" w:rsidP="00721EBB">
            <w:pPr>
              <w:keepNext/>
              <w:spacing w:after="0"/>
              <w:jc w:val="center"/>
              <w:rPr>
                <w:rFonts w:ascii="Arial" w:eastAsia="新細明體" w:hAnsi="Arial" w:cs="Arial"/>
                <w:sz w:val="18"/>
                <w:szCs w:val="18"/>
                <w:lang w:eastAsia="zh-CN"/>
              </w:rPr>
            </w:pPr>
            <w:r w:rsidRPr="00DD371D">
              <w:rPr>
                <w:rFonts w:ascii="Arial" w:eastAsia="新細明體" w:hAnsi="Arial" w:cs="Arial"/>
                <w:sz w:val="18"/>
                <w:szCs w:val="18"/>
                <w:lang w:val="fi-FI" w:eastAsia="zh-CN"/>
              </w:rPr>
              <w:t>1</w:t>
            </w:r>
          </w:p>
        </w:tc>
      </w:tr>
      <w:tr w:rsidR="007B051A" w:rsidRPr="00682321" w:rsidTr="00721EBB">
        <w:trPr>
          <w:trHeight w:val="114"/>
        </w:trPr>
        <w:tc>
          <w:tcPr>
            <w:tcW w:w="1550"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134"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428E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pStyle w:val="TAN"/>
              <w:rPr>
                <w:lang w:eastAsia="zh-TW"/>
              </w:rPr>
            </w:pPr>
            <w:r w:rsidRPr="00E062F1">
              <w:rPr>
                <w:rFonts w:eastAsia="新細明體"/>
                <w:lang w:eastAsia="zh-TW"/>
              </w:rPr>
              <w:t>NOTE 2:</w:t>
            </w:r>
            <w:r w:rsidRPr="00E062F1">
              <w:tab/>
            </w:r>
            <w:r w:rsidRPr="00E062F1">
              <w:rPr>
                <w:rFonts w:eastAsia="新細明體"/>
                <w:lang w:eastAsia="zh-TW"/>
              </w:rPr>
              <w:t>Only single switched UL is supported.</w:t>
            </w:r>
          </w:p>
        </w:tc>
      </w:tr>
    </w:tbl>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6.4.1.2</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rsidR="007428E7" w:rsidRDefault="007428E7" w:rsidP="007428E7">
      <w:pPr>
        <w:keepNext/>
        <w:spacing w:before="120" w:after="120"/>
        <w:jc w:val="center"/>
        <w:rPr>
          <w:rFonts w:ascii="Arial" w:eastAsia="Yu Mincho" w:hAnsi="Arial" w:cs="Arial"/>
          <w:sz w:val="28"/>
          <w:szCs w:val="28"/>
          <w:lang w:eastAsia="ja-JP"/>
        </w:rPr>
      </w:pPr>
      <w:r w:rsidRPr="00E228A7">
        <w:rPr>
          <w:rFonts w:ascii="Arial" w:hAnsi="Arial" w:cs="Arial"/>
          <w:b/>
        </w:rPr>
        <w:t xml:space="preserve">Table </w:t>
      </w:r>
      <w:r>
        <w:rPr>
          <w:rFonts w:ascii="Arial" w:eastAsia="新細明體" w:hAnsi="Arial"/>
          <w:b/>
        </w:rPr>
        <w:t>6.4.1.</w:t>
      </w:r>
      <w:r>
        <w:rPr>
          <w:rFonts w:ascii="Arial" w:eastAsia="新細明體" w:hAnsi="Arial" w:hint="eastAsia"/>
          <w:b/>
          <w:lang w:eastAsia="zh-TW"/>
        </w:rPr>
        <w:t>2</w:t>
      </w:r>
      <w:r>
        <w:rPr>
          <w:rFonts w:ascii="Arial" w:eastAsia="新細明體" w:hAnsi="Arial"/>
          <w:b/>
        </w:rPr>
        <w:t>-1</w:t>
      </w:r>
      <w:r w:rsidRPr="00E228A7">
        <w:rPr>
          <w:rFonts w:ascii="Arial" w:hAnsi="Arial" w:cs="Arial"/>
          <w:b/>
        </w:rPr>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EN-DC</w:t>
            </w:r>
          </w:p>
          <w:p w:rsidR="007428E7" w:rsidRDefault="007428E7" w:rsidP="007428E7">
            <w:pPr>
              <w:pStyle w:val="TAH"/>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Uplink EN-DC</w:t>
            </w:r>
          </w:p>
          <w:p w:rsidR="007428E7" w:rsidRPr="00E062F1" w:rsidRDefault="007428E7" w:rsidP="007428E7">
            <w:pPr>
              <w:pStyle w:val="TAH"/>
              <w:rPr>
                <w:lang w:eastAsia="fi-FI"/>
              </w:rPr>
            </w:pPr>
            <w:r w:rsidRPr="00E062F1">
              <w:rPr>
                <w:lang w:eastAsia="fi-FI"/>
              </w:rPr>
              <w:t>configuration</w:t>
            </w:r>
          </w:p>
          <w:p w:rsidR="007428E7" w:rsidRPr="00936F91" w:rsidRDefault="007428E7" w:rsidP="007428E7">
            <w:pPr>
              <w:pStyle w:val="TAH"/>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fi-FI"/>
              </w:rPr>
            </w:pPr>
            <w:r w:rsidRPr="00E062F1">
              <w:rPr>
                <w:lang w:eastAsia="fi-FI"/>
              </w:rPr>
              <w:t>Single UL allowed</w:t>
            </w:r>
          </w:p>
          <w:p w:rsidR="007428E7" w:rsidRDefault="007428E7" w:rsidP="007428E7">
            <w:pPr>
              <w:pStyle w:val="TAH"/>
              <w:rPr>
                <w:lang w:val="en-US" w:eastAsia="fi-FI"/>
              </w:rPr>
            </w:pPr>
          </w:p>
        </w:tc>
      </w:tr>
      <w:tr w:rsidR="007428E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AA5195" w:rsidRDefault="007428E7" w:rsidP="007428E7">
            <w:pPr>
              <w:pStyle w:val="TAH"/>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9D5B4E" w:rsidRDefault="007428E7" w:rsidP="007428E7">
            <w:pPr>
              <w:pStyle w:val="TAH"/>
              <w:rPr>
                <w:b w:val="0"/>
                <w:lang w:val="en-US" w:eastAsia="fi-FI"/>
              </w:rPr>
            </w:pPr>
            <w:r w:rsidRPr="009D5B4E">
              <w:rPr>
                <w:b w:val="0"/>
                <w:lang w:eastAsia="zh-TW"/>
              </w:rPr>
              <w:t>DC_</w:t>
            </w:r>
            <w:r>
              <w:rPr>
                <w:b w:val="0"/>
                <w:lang w:eastAsia="zh-CN"/>
              </w:rPr>
              <w:t>71</w:t>
            </w:r>
            <w:r w:rsidRPr="009D5B4E">
              <w:rPr>
                <w:b w:val="0"/>
                <w:lang w:eastAsia="zh-CN"/>
              </w:rPr>
              <w:t>A</w:t>
            </w:r>
            <w:r w:rsidRPr="009D5B4E">
              <w:rPr>
                <w:b w:val="0"/>
                <w:lang w:eastAsia="zh-TW"/>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A01809" w:rsidRDefault="007428E7" w:rsidP="007428E7">
            <w:pPr>
              <w:pStyle w:val="TAH"/>
              <w:rPr>
                <w:b w:val="0"/>
                <w:lang w:val="fi-FI" w:eastAsia="fi-FI"/>
              </w:rPr>
            </w:pPr>
            <w:r w:rsidRPr="00A01809">
              <w:rPr>
                <w:b w:val="0"/>
                <w:lang w:eastAsia="zh-TW"/>
              </w:rPr>
              <w:t>Yes</w:t>
            </w:r>
            <w:r w:rsidRPr="00A01809">
              <w:rPr>
                <w:b w:val="0"/>
                <w:vertAlign w:val="superscript"/>
                <w:lang w:eastAsia="zh-TW"/>
              </w:rPr>
              <w:t>5</w:t>
            </w:r>
          </w:p>
        </w:tc>
      </w:tr>
      <w:tr w:rsidR="007428E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rsidR="007428E7" w:rsidRPr="00E062F1" w:rsidRDefault="007428E7" w:rsidP="007428E7">
            <w:pPr>
              <w:pStyle w:val="TAN"/>
              <w:rPr>
                <w:lang w:eastAsia="fi-FI"/>
              </w:rPr>
            </w:pPr>
            <w:r w:rsidRPr="00E062F1">
              <w:rPr>
                <w:lang w:eastAsia="fi-FI"/>
              </w:rPr>
              <w:t>NOTE 3:</w:t>
            </w:r>
            <w:r w:rsidRPr="00E062F1">
              <w:rPr>
                <w:lang w:eastAsia="fi-FI"/>
              </w:rPr>
              <w:tab/>
              <w:t>The minimum requirements only apply for non-simultaneous Tx/Rx between all carriers.</w:t>
            </w:r>
          </w:p>
          <w:p w:rsidR="007428E7" w:rsidRPr="000C2BC5" w:rsidRDefault="007428E7" w:rsidP="007428E7">
            <w:pPr>
              <w:pStyle w:val="TAN"/>
              <w:rPr>
                <w:rFonts w:eastAsia="新細明體"/>
                <w:lang w:eastAsia="zh-TW"/>
              </w:rPr>
            </w:pPr>
            <w:r w:rsidRPr="00E062F1">
              <w:rPr>
                <w:rFonts w:eastAsia="新細明體"/>
                <w:lang w:eastAsia="zh-TW"/>
              </w:rPr>
              <w:t>NOTE 5:</w:t>
            </w:r>
            <w:r w:rsidRPr="00E062F1">
              <w:tab/>
            </w:r>
            <w:r w:rsidRPr="00E062F1">
              <w:rPr>
                <w:rFonts w:eastAsia="新細明體"/>
                <w:lang w:eastAsia="zh-TW"/>
              </w:rPr>
              <w:t>Only single switched UL is supported.</w:t>
            </w:r>
          </w:p>
        </w:tc>
      </w:tr>
    </w:tbl>
    <w:p w:rsidR="007428E7" w:rsidRDefault="007428E7" w:rsidP="007428E7">
      <w:pPr>
        <w:keepNext/>
        <w:rPr>
          <w:rFonts w:ascii="Arial" w:eastAsia="MS Mincho" w:hAnsi="Arial" w:cs="Arial"/>
          <w:color w:val="FF0000"/>
          <w:sz w:val="28"/>
          <w:szCs w:val="28"/>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6.4.1.3</w:t>
      </w:r>
      <w:r>
        <w:rPr>
          <w:rFonts w:ascii="Arial" w:hAnsi="Arial" w:cs="Arial"/>
          <w:sz w:val="24"/>
          <w:szCs w:val="28"/>
          <w:lang w:val="en-US" w:eastAsia="zh-CN"/>
        </w:rPr>
        <w:tab/>
        <w:t>Maximum output power for DC</w:t>
      </w:r>
    </w:p>
    <w:p w:rsidR="007428E7" w:rsidRDefault="007428E7" w:rsidP="007428E7">
      <w:pPr>
        <w:keepNext/>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6.4.</w:t>
      </w:r>
      <w:r>
        <w:rPr>
          <w:rFonts w:ascii="Arial" w:hAnsi="Arial" w:cs="Arial" w:hint="eastAsia"/>
          <w:b/>
          <w:lang w:eastAsia="zh-TW"/>
        </w:rPr>
        <w:t>1</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rsidTr="007428E7">
        <w:trPr>
          <w:trHeight w:val="359"/>
          <w:jc w:val="center"/>
        </w:trPr>
        <w:tc>
          <w:tcPr>
            <w:tcW w:w="2092" w:type="dxa"/>
            <w:vAlign w:val="center"/>
          </w:tcPr>
          <w:p w:rsidR="007428E7" w:rsidRPr="00E062F1" w:rsidRDefault="007428E7" w:rsidP="007428E7">
            <w:pPr>
              <w:pStyle w:val="TAH"/>
              <w:rPr>
                <w:rFonts w:eastAsia="MS Mincho"/>
              </w:rPr>
            </w:pPr>
            <w:r w:rsidRPr="00E062F1">
              <w:rPr>
                <w:rFonts w:eastAsia="MS Mincho"/>
              </w:rPr>
              <w:t>EN-DC configuration</w:t>
            </w:r>
          </w:p>
        </w:tc>
        <w:tc>
          <w:tcPr>
            <w:tcW w:w="1427" w:type="dxa"/>
          </w:tcPr>
          <w:p w:rsidR="007428E7" w:rsidRPr="00D51D30" w:rsidRDefault="007428E7" w:rsidP="007428E7">
            <w:pPr>
              <w:pStyle w:val="TAH"/>
              <w:rPr>
                <w:rFonts w:eastAsia="MS Mincho"/>
              </w:rPr>
            </w:pPr>
            <w:r w:rsidRPr="00D51D30">
              <w:rPr>
                <w:rFonts w:eastAsia="MS Mincho"/>
              </w:rPr>
              <w:t>Power class</w:t>
            </w:r>
            <w:r>
              <w:rPr>
                <w:rFonts w:eastAsia="MS Mincho"/>
              </w:rPr>
              <w:t xml:space="preserve"> 1.5</w:t>
            </w:r>
          </w:p>
          <w:p w:rsidR="007428E7" w:rsidRPr="00E062F1" w:rsidRDefault="007428E7" w:rsidP="007428E7">
            <w:pPr>
              <w:pStyle w:val="TAH"/>
              <w:rPr>
                <w:rFonts w:eastAsia="MS Mincho"/>
              </w:rPr>
            </w:pPr>
            <w:r w:rsidRPr="00D51D30">
              <w:rPr>
                <w:rFonts w:eastAsia="MS Mincho"/>
              </w:rPr>
              <w:t>(dBm)</w:t>
            </w:r>
          </w:p>
        </w:tc>
        <w:tc>
          <w:tcPr>
            <w:tcW w:w="1418" w:type="dxa"/>
          </w:tcPr>
          <w:p w:rsidR="007428E7" w:rsidRPr="00D51D30" w:rsidRDefault="007428E7" w:rsidP="007428E7">
            <w:pPr>
              <w:pStyle w:val="TAH"/>
              <w:rPr>
                <w:rFonts w:eastAsia="MS Mincho"/>
              </w:rPr>
            </w:pPr>
            <w:r w:rsidRPr="00D51D30">
              <w:rPr>
                <w:rFonts w:eastAsia="MS Mincho"/>
              </w:rPr>
              <w:t>Tolerance</w:t>
            </w:r>
          </w:p>
          <w:p w:rsidR="007428E7" w:rsidRPr="00E062F1" w:rsidRDefault="007428E7" w:rsidP="007428E7">
            <w:pPr>
              <w:pStyle w:val="TAH"/>
              <w:rPr>
                <w:rFonts w:eastAsia="MS Mincho"/>
              </w:rPr>
            </w:pPr>
            <w:r w:rsidRPr="00D51D30">
              <w:rPr>
                <w:rFonts w:eastAsia="MS Mincho"/>
              </w:rPr>
              <w:t>(dB)</w:t>
            </w:r>
          </w:p>
        </w:tc>
        <w:tc>
          <w:tcPr>
            <w:tcW w:w="1276" w:type="dxa"/>
          </w:tcPr>
          <w:p w:rsidR="007428E7" w:rsidRPr="00E062F1" w:rsidRDefault="007428E7" w:rsidP="007428E7">
            <w:pPr>
              <w:pStyle w:val="TAH"/>
              <w:rPr>
                <w:rFonts w:eastAsia="MS Mincho"/>
              </w:rPr>
            </w:pPr>
            <w:r w:rsidRPr="00E062F1">
              <w:rPr>
                <w:rFonts w:eastAsia="MS Mincho"/>
              </w:rPr>
              <w:t>Power class 2</w:t>
            </w:r>
          </w:p>
          <w:p w:rsidR="007428E7" w:rsidRPr="00E062F1" w:rsidRDefault="007428E7" w:rsidP="007428E7">
            <w:pPr>
              <w:pStyle w:val="TAH"/>
              <w:rPr>
                <w:rFonts w:eastAsia="MS Mincho"/>
              </w:rPr>
            </w:pPr>
            <w:r w:rsidRPr="00E062F1">
              <w:rPr>
                <w:rFonts w:eastAsia="MS Mincho"/>
              </w:rPr>
              <w:t>(dBm)</w:t>
            </w:r>
          </w:p>
        </w:tc>
        <w:tc>
          <w:tcPr>
            <w:tcW w:w="1275"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c>
          <w:tcPr>
            <w:tcW w:w="1418" w:type="dxa"/>
          </w:tcPr>
          <w:p w:rsidR="007428E7" w:rsidRPr="00E062F1" w:rsidRDefault="007428E7" w:rsidP="007428E7">
            <w:pPr>
              <w:pStyle w:val="TAH"/>
              <w:rPr>
                <w:rFonts w:eastAsia="MS Mincho"/>
              </w:rPr>
            </w:pPr>
            <w:r w:rsidRPr="00E062F1">
              <w:rPr>
                <w:rFonts w:eastAsia="MS Mincho"/>
              </w:rPr>
              <w:t>Power class 3</w:t>
            </w:r>
          </w:p>
          <w:p w:rsidR="007428E7" w:rsidRPr="00E062F1" w:rsidRDefault="007428E7" w:rsidP="007428E7">
            <w:pPr>
              <w:pStyle w:val="TAH"/>
              <w:rPr>
                <w:rFonts w:eastAsia="MS Mincho"/>
              </w:rPr>
            </w:pPr>
            <w:r w:rsidRPr="00E062F1">
              <w:rPr>
                <w:rFonts w:eastAsia="MS Mincho"/>
              </w:rPr>
              <w:t>(dBm)</w:t>
            </w:r>
          </w:p>
        </w:tc>
        <w:tc>
          <w:tcPr>
            <w:tcW w:w="1701"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r>
      <w:tr w:rsidR="007428E7" w:rsidRPr="00E062F1" w:rsidTr="007428E7">
        <w:trPr>
          <w:trHeight w:val="225"/>
          <w:jc w:val="center"/>
        </w:trPr>
        <w:tc>
          <w:tcPr>
            <w:tcW w:w="2092" w:type="dxa"/>
            <w:vAlign w:val="center"/>
          </w:tcPr>
          <w:p w:rsidR="007428E7" w:rsidRPr="00E062F1" w:rsidRDefault="007428E7" w:rsidP="007428E7">
            <w:pPr>
              <w:pStyle w:val="TAC"/>
              <w:rPr>
                <w:rFonts w:eastAsia="MS Mincho"/>
              </w:rPr>
            </w:pPr>
            <w:r w:rsidRPr="00E062F1">
              <w:t>DC_</w:t>
            </w:r>
            <w:r>
              <w:rPr>
                <w:lang w:eastAsia="zh-TW"/>
              </w:rPr>
              <w:t>71</w:t>
            </w:r>
            <w:r w:rsidRPr="00E062F1">
              <w:rPr>
                <w:lang w:eastAsia="zh-TW"/>
              </w:rPr>
              <w:t>A_n</w:t>
            </w:r>
            <w:r>
              <w:rPr>
                <w:lang w:eastAsia="zh-TW"/>
              </w:rPr>
              <w:t>71</w:t>
            </w:r>
            <w:r w:rsidRPr="00E062F1">
              <w:rPr>
                <w:lang w:eastAsia="zh-TW"/>
              </w:rPr>
              <w:t>A</w:t>
            </w:r>
            <w:r w:rsidRPr="00E062F1">
              <w:rPr>
                <w:vertAlign w:val="superscript"/>
                <w:lang w:eastAsia="zh-TW"/>
              </w:rPr>
              <w:t>4</w:t>
            </w:r>
          </w:p>
        </w:tc>
        <w:tc>
          <w:tcPr>
            <w:tcW w:w="1427" w:type="dxa"/>
          </w:tcPr>
          <w:p w:rsidR="007428E7" w:rsidRPr="00E062F1" w:rsidRDefault="007428E7" w:rsidP="007428E7">
            <w:pPr>
              <w:pStyle w:val="TAC"/>
            </w:pPr>
          </w:p>
        </w:tc>
        <w:tc>
          <w:tcPr>
            <w:tcW w:w="1418" w:type="dxa"/>
          </w:tcPr>
          <w:p w:rsidR="007428E7" w:rsidRPr="00E062F1" w:rsidRDefault="007428E7" w:rsidP="007428E7">
            <w:pPr>
              <w:pStyle w:val="TAC"/>
            </w:pPr>
          </w:p>
        </w:tc>
        <w:tc>
          <w:tcPr>
            <w:tcW w:w="1276" w:type="dxa"/>
          </w:tcPr>
          <w:p w:rsidR="007428E7" w:rsidRPr="00E062F1" w:rsidRDefault="007428E7" w:rsidP="007428E7">
            <w:pPr>
              <w:pStyle w:val="TAC"/>
            </w:pPr>
          </w:p>
        </w:tc>
        <w:tc>
          <w:tcPr>
            <w:tcW w:w="1275" w:type="dxa"/>
          </w:tcPr>
          <w:p w:rsidR="007428E7" w:rsidRPr="00E062F1" w:rsidRDefault="007428E7" w:rsidP="007428E7">
            <w:pPr>
              <w:pStyle w:val="TAC"/>
            </w:pPr>
          </w:p>
        </w:tc>
        <w:tc>
          <w:tcPr>
            <w:tcW w:w="1418" w:type="dxa"/>
          </w:tcPr>
          <w:p w:rsidR="007428E7" w:rsidRPr="00E062F1" w:rsidRDefault="007428E7" w:rsidP="007428E7">
            <w:pPr>
              <w:pStyle w:val="TAC"/>
              <w:rPr>
                <w:rFonts w:eastAsia="MS Mincho"/>
              </w:rPr>
            </w:pPr>
            <w:r w:rsidRPr="00E062F1">
              <w:rPr>
                <w:rFonts w:eastAsia="MS Mincho"/>
              </w:rPr>
              <w:t>23</w:t>
            </w:r>
          </w:p>
        </w:tc>
        <w:tc>
          <w:tcPr>
            <w:tcW w:w="1701" w:type="dxa"/>
          </w:tcPr>
          <w:p w:rsidR="007428E7" w:rsidRPr="00E062F1" w:rsidRDefault="007428E7" w:rsidP="007428E7">
            <w:pPr>
              <w:pStyle w:val="TAC"/>
              <w:rPr>
                <w:rFonts w:eastAsia="MS Mincho"/>
              </w:rPr>
            </w:pPr>
            <w:r w:rsidRPr="00E062F1">
              <w:rPr>
                <w:rFonts w:eastAsia="MS Mincho"/>
              </w:rPr>
              <w:t>+2/-3</w:t>
            </w:r>
          </w:p>
        </w:tc>
      </w:tr>
      <w:tr w:rsidR="007428E7" w:rsidRPr="00E062F1" w:rsidTr="007428E7">
        <w:trPr>
          <w:trHeight w:val="225"/>
          <w:jc w:val="center"/>
        </w:trPr>
        <w:tc>
          <w:tcPr>
            <w:tcW w:w="10607" w:type="dxa"/>
            <w:gridSpan w:val="7"/>
          </w:tcPr>
          <w:p w:rsidR="007428E7" w:rsidRPr="00E062F1" w:rsidRDefault="007428E7" w:rsidP="007428E7">
            <w:pPr>
              <w:pStyle w:val="TAN"/>
            </w:pPr>
            <w:r w:rsidRPr="00E062F1">
              <w:rPr>
                <w:rFonts w:eastAsia="新細明體"/>
                <w:lang w:eastAsia="zh-TW"/>
              </w:rPr>
              <w:t>NOTE 4:</w:t>
            </w:r>
            <w:r w:rsidRPr="00E062F1">
              <w:tab/>
            </w:r>
            <w:r w:rsidRPr="00E062F1">
              <w:rPr>
                <w:rFonts w:eastAsia="新細明體"/>
                <w:lang w:eastAsia="zh-TW"/>
              </w:rPr>
              <w:t>Only single switched UL is supported</w:t>
            </w:r>
          </w:p>
        </w:tc>
      </w:tr>
    </w:tbl>
    <w:p w:rsidR="007428E7" w:rsidRDefault="007428E7" w:rsidP="007428E7">
      <w:pPr>
        <w:keepNext/>
        <w:rPr>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6.4.1.4</w:t>
      </w:r>
      <w:r>
        <w:rPr>
          <w:rFonts w:ascii="Arial" w:hAnsi="Arial" w:cs="Arial"/>
          <w:sz w:val="24"/>
          <w:szCs w:val="28"/>
          <w:lang w:val="en-US" w:eastAsia="zh-CN"/>
        </w:rPr>
        <w:tab/>
        <w:t>Spurious emission band UE co-existence for DC</w:t>
      </w:r>
    </w:p>
    <w:p w:rsidR="007428E7" w:rsidRDefault="007428E7" w:rsidP="007428E7">
      <w:pPr>
        <w:keepNext/>
        <w:rPr>
          <w:lang w:val="da-DK" w:eastAsia="zh-CN"/>
        </w:rPr>
      </w:pPr>
      <w:r>
        <w:rPr>
          <w:lang w:eastAsia="zh-TW"/>
        </w:rPr>
        <w:t>Since single switched UL only – no need for defining spurious emissions</w:t>
      </w:r>
    </w:p>
    <w:p w:rsidR="007428E7" w:rsidRPr="00557786" w:rsidRDefault="007428E7" w:rsidP="007428E7">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4.1</w:t>
      </w:r>
      <w:r w:rsidRPr="00557786">
        <w:rPr>
          <w:rFonts w:ascii="Arial" w:hAnsi="Arial" w:cs="Arial"/>
          <w:sz w:val="24"/>
          <w:lang w:val="da-DK" w:eastAsia="zh-CN"/>
        </w:rPr>
        <w:t>.</w:t>
      </w:r>
      <w:r>
        <w:rPr>
          <w:rFonts w:ascii="Arial" w:hAnsi="Arial" w:cs="Arial"/>
          <w:sz w:val="24"/>
          <w:lang w:val="da-DK" w:eastAsia="zh-CN"/>
        </w:rPr>
        <w:t>5</w:t>
      </w:r>
      <w:r w:rsidRPr="00557786">
        <w:rPr>
          <w:rFonts w:ascii="Arial" w:hAnsi="Arial" w:cs="Arial"/>
          <w:sz w:val="24"/>
          <w:lang w:val="da-DK" w:eastAsia="zh-CN"/>
        </w:rPr>
        <w:tab/>
        <w:t xml:space="preserve">MSD </w:t>
      </w:r>
      <w:r w:rsidRPr="008A36CD">
        <w:rPr>
          <w:rFonts w:ascii="Arial" w:hAnsi="Arial" w:cs="Arial"/>
          <w:sz w:val="24"/>
          <w:lang w:eastAsia="zh-CN"/>
        </w:rPr>
        <w:t>analysis</w:t>
      </w:r>
      <w:r w:rsidRPr="00557786">
        <w:rPr>
          <w:rFonts w:ascii="Arial" w:hAnsi="Arial" w:cs="Arial"/>
          <w:sz w:val="24"/>
          <w:lang w:val="da-DK" w:eastAsia="zh-CN"/>
        </w:rPr>
        <w:t xml:space="preserve"> for DC</w:t>
      </w:r>
    </w:p>
    <w:p w:rsidR="007428E7" w:rsidRDefault="007428E7" w:rsidP="007428E7">
      <w:pPr>
        <w:keepNext/>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2E6975" w:rsidRDefault="007428E7" w:rsidP="007428E7">
      <w:pPr>
        <w:keepNext/>
        <w:rPr>
          <w:lang w:val="en-US" w:eastAsia="zh-TW"/>
        </w:rPr>
      </w:pPr>
    </w:p>
    <w:p w:rsidR="007428E7" w:rsidRPr="00802E82" w:rsidRDefault="007428E7" w:rsidP="007428E7">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CN"/>
        </w:rPr>
        <w:t>6.</w:t>
      </w:r>
      <w:r>
        <w:rPr>
          <w:rFonts w:ascii="Arial" w:hAnsi="Arial"/>
          <w:b/>
          <w:lang w:eastAsia="zh-CN"/>
        </w:rPr>
        <w:t>4.1</w:t>
      </w:r>
      <w:r>
        <w:rPr>
          <w:rFonts w:ascii="Arial" w:hAnsi="Arial" w:hint="eastAsia"/>
          <w:b/>
          <w:lang w:eastAsia="zh-CN"/>
        </w:rPr>
        <w:t>.</w:t>
      </w:r>
      <w:r>
        <w:rPr>
          <w:rFonts w:ascii="Arial" w:hAnsi="Arial"/>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bl>
    <w:p w:rsidR="007428E7" w:rsidRPr="0071133D" w:rsidRDefault="007428E7" w:rsidP="007428E7">
      <w:pPr>
        <w:keepNext/>
        <w:rPr>
          <w:rFonts w:ascii="Arial" w:hAnsi="Arial" w:cs="Arial"/>
          <w:sz w:val="16"/>
          <w:szCs w:val="16"/>
          <w:lang w:eastAsia="zh-CN"/>
        </w:rPr>
      </w:pPr>
    </w:p>
    <w:p w:rsidR="007428E7" w:rsidRDefault="007428E7" w:rsidP="007428E7">
      <w:pPr>
        <w:keepNext/>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rsidR="007428E7" w:rsidRPr="00FB00E8" w:rsidRDefault="007428E7" w:rsidP="007428E7">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rsidP="007428E7">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6.4.1</w:t>
      </w:r>
      <w:r w:rsidRPr="00B83D16">
        <w:rPr>
          <w:rFonts w:ascii="Arial" w:hAnsi="Arial" w:cs="Arial"/>
          <w:b/>
          <w:lang w:val="en-US"/>
        </w:rPr>
        <w:t>.</w:t>
      </w:r>
      <w:r>
        <w:rPr>
          <w:rFonts w:ascii="Arial" w:hAnsi="Arial" w:cs="Arial"/>
          <w:b/>
          <w:lang w:val="en-US"/>
        </w:rPr>
        <w:t>5</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428E7" w:rsidRPr="00E12713"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bl>
    <w:p w:rsidR="007428E7" w:rsidRPr="0041690F" w:rsidRDefault="007428E7" w:rsidP="007428E7">
      <w:pPr>
        <w:keepNext/>
        <w:jc w:val="both"/>
        <w:rPr>
          <w:color w:val="0070C0"/>
          <w:sz w:val="22"/>
          <w:lang w:eastAsia="zh-CN"/>
        </w:rPr>
      </w:pPr>
    </w:p>
    <w:p w:rsidR="007428E7" w:rsidRDefault="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lastRenderedPageBreak/>
        <w:t>6.4.1.6</w:t>
      </w:r>
      <w:r>
        <w:rPr>
          <w:rFonts w:ascii="Arial" w:hAnsi="Arial" w:cs="Arial"/>
          <w:sz w:val="24"/>
          <w:szCs w:val="28"/>
          <w:lang w:val="en-US" w:eastAsia="sv-SE"/>
        </w:rPr>
        <w:tab/>
      </w:r>
      <w:r w:rsidRPr="007428E7">
        <w:rPr>
          <w:rFonts w:ascii="Arial" w:hAnsi="Arial" w:cs="Arial"/>
          <w:sz w:val="24"/>
          <w:szCs w:val="28"/>
        </w:rPr>
        <w:t>∆R</w:t>
      </w:r>
      <w:r w:rsidRPr="007428E7">
        <w:rPr>
          <w:rFonts w:ascii="Arial" w:hAnsi="Arial" w:cs="Arial"/>
          <w:sz w:val="24"/>
          <w:szCs w:val="28"/>
          <w:vertAlign w:val="subscript"/>
        </w:rPr>
        <w:t>IBNC</w:t>
      </w:r>
      <w:r w:rsidRPr="007428E7">
        <w:rPr>
          <w:rFonts w:ascii="Arial" w:hAnsi="Arial" w:cs="Arial"/>
          <w:sz w:val="24"/>
          <w:szCs w:val="28"/>
        </w:rPr>
        <w:t xml:space="preserve"> values</w:t>
      </w:r>
    </w:p>
    <w:p w:rsidR="007428E7" w:rsidRDefault="007428E7">
      <w:pPr>
        <w:keepNext/>
      </w:pPr>
      <w:r>
        <w:t xml:space="preserve">Based on the co-existence studies for </w:t>
      </w:r>
      <w:r w:rsidRPr="00557786">
        <w:rPr>
          <w:lang w:val="en-US" w:eastAsia="zh-TW"/>
        </w:rPr>
        <w:t>DC_</w:t>
      </w:r>
      <w:r>
        <w:rPr>
          <w:lang w:val="en-US" w:eastAsia="zh-TW"/>
        </w:rPr>
        <w:t>71</w:t>
      </w:r>
      <w:r w:rsidRPr="00557786">
        <w:rPr>
          <w:lang w:val="en-US" w:eastAsia="zh-TW"/>
        </w:rPr>
        <w:t>_n</w:t>
      </w:r>
      <w:r>
        <w:rPr>
          <w:lang w:val="en-US" w:eastAsia="zh-TW"/>
        </w:rPr>
        <w:t xml:space="preserve">71 it is found that </w:t>
      </w:r>
      <w:r>
        <w:rPr>
          <w:lang w:val="en-US"/>
        </w:rPr>
        <w:t xml:space="preserve">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rsidR="007428E7" w:rsidRPr="00E062F1" w:rsidRDefault="007428E7">
      <w:pPr>
        <w:pStyle w:val="TH"/>
      </w:pPr>
      <w:r w:rsidRPr="00E062F1">
        <w:t xml:space="preserve">Table </w:t>
      </w:r>
      <w:r>
        <w:rPr>
          <w:rFonts w:eastAsia="新細明體" w:hint="eastAsia"/>
          <w:lang w:eastAsia="zh-TW"/>
        </w:rPr>
        <w:t>6.4.1.6-1</w:t>
      </w:r>
      <w:r w:rsidRPr="00E062F1">
        <w:t xml:space="preserve">: Intra-band non-contiguous </w:t>
      </w:r>
      <w:r w:rsidRPr="00E062F1">
        <w:rPr>
          <w:rFonts w:eastAsia="新細明體"/>
          <w:lang w:eastAsia="zh-TW"/>
        </w:rPr>
        <w:t>EN-DC</w:t>
      </w:r>
      <w:r w:rsidRPr="00E062F1">
        <w:t xml:space="preserve"> with one uplink configuration on </w:t>
      </w:r>
      <w:r w:rsidRPr="00E062F1">
        <w:rPr>
          <w:lang w:eastAsia="zh-TW"/>
        </w:rPr>
        <w:t>NR</w:t>
      </w:r>
      <w:r w:rsidRPr="00E062F1">
        <w:t xml:space="preserve"> for reference sensitivity</w:t>
      </w:r>
      <w:r w:rsidRPr="00E062F1">
        <w:rPr>
          <w:lang w:eastAsia="zh-TW"/>
        </w:rPr>
        <w:t xml:space="preserve"> </w:t>
      </w:r>
      <w:r w:rsidRPr="00E062F1">
        <w:t>(</w:t>
      </w:r>
      <w:r w:rsidRPr="00E062F1">
        <w:rPr>
          <w:lang w:eastAsia="zh-TW"/>
        </w:rPr>
        <w:t xml:space="preserve">NR carrier is higher than the </w:t>
      </w:r>
      <w:r w:rsidRPr="00E062F1">
        <w:t>E-UTRA</w:t>
      </w:r>
      <w:r w:rsidRPr="00E062F1">
        <w:rPr>
          <w:lang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rPr>
                <w:lang w:eastAsia="zh-TW"/>
              </w:rPr>
              <w:t>DC</w:t>
            </w:r>
            <w:r w:rsidRPr="00E062F1">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428E7" w:rsidRPr="00E062F1" w:rsidRDefault="007428E7">
            <w:pPr>
              <w:pStyle w:val="TAH"/>
              <w:rPr>
                <w:lang w:eastAsia="zh-TW"/>
              </w:rPr>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 xml:space="preserve">UL </w:t>
            </w:r>
            <w:r w:rsidRPr="00E062F1">
              <w:rPr>
                <w:lang w:eastAsia="zh-TW"/>
              </w:rPr>
              <w:t>NR</w:t>
            </w:r>
            <w:r w:rsidRPr="00E062F1">
              <w:t xml:space="preserve"> allocation</w:t>
            </w:r>
          </w:p>
        </w:tc>
        <w:tc>
          <w:tcPr>
            <w:tcW w:w="789"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Duplex mode</w:t>
            </w:r>
          </w:p>
        </w:tc>
      </w:tr>
      <w:tr w:rsidR="007428E7" w:rsidRPr="00E062F1"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rsidR="007428E7" w:rsidRPr="00E062F1" w:rsidRDefault="007428E7">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pPr>
              <w:pStyle w:val="TAH"/>
              <w:rPr>
                <w:lang w:eastAsia="zh-TW"/>
              </w:rPr>
            </w:pPr>
            <w:r w:rsidRPr="00E062F1">
              <w:rPr>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pPr>
              <w:pStyle w:val="TAH"/>
              <w:rPr>
                <w:lang w:eastAsia="zh-TW"/>
              </w:rPr>
            </w:pPr>
            <w:r w:rsidRPr="00E062F1">
              <w:rPr>
                <w:lang w:eastAsia="zh-TW"/>
              </w:rPr>
              <w:t>E-UTRA</w:t>
            </w:r>
          </w:p>
        </w:tc>
        <w:tc>
          <w:tcPr>
            <w:tcW w:w="2127"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c>
          <w:tcPr>
            <w:tcW w:w="1160"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c>
          <w:tcPr>
            <w:tcW w:w="789"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c>
          <w:tcPr>
            <w:tcW w:w="992"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r>
      <w:tr w:rsidR="007B051A" w:rsidRPr="00E062F1" w:rsidTr="007428E7">
        <w:trPr>
          <w:trHeight w:val="95"/>
          <w:jc w:val="center"/>
        </w:trPr>
        <w:tc>
          <w:tcPr>
            <w:tcW w:w="1629" w:type="dxa"/>
            <w:vMerge w:val="restart"/>
            <w:tcBorders>
              <w:left w:val="single" w:sz="4" w:space="0" w:color="auto"/>
              <w:right w:val="single" w:sz="4" w:space="0" w:color="auto"/>
            </w:tcBorders>
            <w:vAlign w:val="center"/>
          </w:tcPr>
          <w:p w:rsidR="007B051A" w:rsidRPr="00E80C89" w:rsidRDefault="007B051A">
            <w:pPr>
              <w:pStyle w:val="TAC"/>
              <w:snapToGrid w:val="0"/>
              <w:rPr>
                <w:szCs w:val="18"/>
                <w:vertAlign w:val="superscript"/>
              </w:rPr>
            </w:pPr>
            <w:r w:rsidRPr="00E062F1">
              <w:rPr>
                <w:szCs w:val="18"/>
                <w:lang w:eastAsia="zh-TW"/>
              </w:rPr>
              <w:t>DC</w:t>
            </w:r>
            <w:r w:rsidRPr="00E062F1">
              <w:rPr>
                <w:szCs w:val="18"/>
              </w:rPr>
              <w:t>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t>5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lang w:eastAsia="zh-TW"/>
              </w:rPr>
            </w:pPr>
            <w:r w:rsidRPr="00D74EFB">
              <w:rPr>
                <w:lang w:val="fi-FI" w:eastAsia="fi-FI"/>
              </w:rPr>
              <w:t>4.0</w:t>
            </w:r>
          </w:p>
        </w:tc>
        <w:tc>
          <w:tcPr>
            <w:tcW w:w="992" w:type="dxa"/>
            <w:vMerge w:val="restart"/>
            <w:tcBorders>
              <w:left w:val="single" w:sz="4" w:space="0" w:color="auto"/>
              <w:right w:val="single" w:sz="4" w:space="0" w:color="auto"/>
            </w:tcBorders>
            <w:vAlign w:val="center"/>
          </w:tcPr>
          <w:p w:rsidR="007B051A" w:rsidRPr="00E062F1" w:rsidRDefault="007B051A">
            <w:pPr>
              <w:pStyle w:val="TAC"/>
              <w:rPr>
                <w:lang w:eastAsia="zh-TW"/>
              </w:rPr>
            </w:pPr>
            <w:r w:rsidRPr="00E062F1">
              <w:rPr>
                <w:lang w:eastAsia="zh-TW"/>
              </w:rPr>
              <w:t>FDD</w:t>
            </w: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lang w:eastAsia="zh-TW"/>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top w:val="single" w:sz="4" w:space="0" w:color="auto"/>
              <w:left w:val="single" w:sz="4" w:space="0" w:color="auto"/>
              <w:right w:val="single" w:sz="4" w:space="0" w:color="auto"/>
            </w:tcBorders>
            <w:vAlign w:val="center"/>
          </w:tcPr>
          <w:p w:rsidR="007B051A"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CA5E14" w:rsidRDefault="007B051A">
            <w:pPr>
              <w:pStyle w:val="TAC"/>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rsidR="007B051A" w:rsidRPr="00D74EFB" w:rsidRDefault="007B051A">
            <w:pPr>
              <w:pStyle w:val="TAC"/>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rsidR="007B051A" w:rsidRPr="00E062F1" w:rsidRDefault="007B051A">
            <w:pPr>
              <w:pStyle w:val="TAC"/>
              <w:rPr>
                <w:lang w:eastAsia="zh-TW"/>
              </w:rPr>
            </w:pPr>
          </w:p>
        </w:tc>
      </w:tr>
      <w:tr w:rsidR="007B051A" w:rsidRPr="00E062F1" w:rsidTr="007428E7">
        <w:trPr>
          <w:trHeight w:val="95"/>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rPr>
                <w:lang w:eastAsia="zh-CN"/>
              </w:rPr>
              <w:t>5 MHz</w:t>
            </w: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rsidR="007B051A" w:rsidRPr="00926F06" w:rsidRDefault="007B051A">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lang w:eastAsia="zh-TW"/>
              </w:rPr>
            </w:pPr>
            <w:r w:rsidRPr="00926F06">
              <w:rPr>
                <w:lang w:val="fi-FI" w:eastAsia="fi-FI"/>
              </w:rPr>
              <w:t>4.6</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926F06" w:rsidRDefault="007B051A">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B051A" w:rsidRPr="000E1A88" w:rsidRDefault="007B051A">
            <w:pPr>
              <w:pStyle w:val="TAC"/>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5"/>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rPr>
                <w:lang w:eastAsia="zh-CN"/>
              </w:rPr>
              <w:t>10 MHz</w:t>
            </w: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rsidR="007B051A" w:rsidRPr="00926F06" w:rsidRDefault="007B051A">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lang w:eastAsia="zh-TW"/>
              </w:rPr>
            </w:pPr>
            <w:r w:rsidRPr="00926F06">
              <w:rPr>
                <w:lang w:val="fi-FI" w:eastAsia="fi-FI"/>
              </w:rPr>
              <w:t>4.3</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926F06" w:rsidRDefault="007B051A">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B051A" w:rsidRPr="000E1A88" w:rsidRDefault="007B051A">
            <w:pPr>
              <w:pStyle w:val="TAC"/>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5"/>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rsidR="007B051A" w:rsidRPr="00E062F1" w:rsidRDefault="007B051A">
            <w:pPr>
              <w:pStyle w:val="TAC"/>
            </w:pPr>
            <w:r w:rsidRPr="00E062F1">
              <w:t>15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lang w:eastAsia="zh-CN"/>
              </w:rPr>
            </w:pPr>
            <w:r w:rsidRPr="00E062F1">
              <w:rPr>
                <w:lang w:eastAsia="zh-CN"/>
              </w:rPr>
              <w:t>10 MHz</w:t>
            </w: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rsidR="007B051A" w:rsidRPr="00926F06" w:rsidRDefault="007B051A">
            <w:pPr>
              <w:pStyle w:val="TAC"/>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rsidR="007B051A" w:rsidRPr="00D74EFB" w:rsidRDefault="007B051A">
            <w:pPr>
              <w:pStyle w:val="TAC"/>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926F06" w:rsidRDefault="007B051A">
            <w:pPr>
              <w:pStyle w:val="TAC"/>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rsidR="007B051A" w:rsidRPr="000E1A88" w:rsidRDefault="007B051A">
            <w:pPr>
              <w:pStyle w:val="TAC"/>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21EBB">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tcBorders>
              <w:left w:val="single" w:sz="4" w:space="0" w:color="auto"/>
              <w:right w:val="single" w:sz="4" w:space="0" w:color="auto"/>
            </w:tcBorders>
          </w:tcPr>
          <w:p w:rsidR="007B051A" w:rsidRPr="00E062F1" w:rsidRDefault="007B051A">
            <w:pPr>
              <w:pStyle w:val="TAC"/>
            </w:pPr>
            <w:r>
              <w:t>20</w:t>
            </w:r>
            <w:r w:rsidRPr="00EF5447">
              <w:t xml:space="preserve"> MHz</w:t>
            </w:r>
          </w:p>
        </w:tc>
        <w:tc>
          <w:tcPr>
            <w:tcW w:w="942" w:type="dxa"/>
            <w:tcBorders>
              <w:left w:val="single" w:sz="4" w:space="0" w:color="auto"/>
              <w:right w:val="single" w:sz="4" w:space="0" w:color="auto"/>
            </w:tcBorders>
          </w:tcPr>
          <w:p w:rsidR="007B051A" w:rsidRPr="00E062F1" w:rsidRDefault="007B051A">
            <w:pPr>
              <w:pStyle w:val="TAC"/>
              <w:rPr>
                <w:lang w:eastAsia="zh-CN"/>
              </w:rPr>
            </w:pPr>
            <w:r w:rsidRPr="00EF5447">
              <w:rPr>
                <w:lang w:eastAsia="zh-CN"/>
              </w:rPr>
              <w:t>10 MHz</w:t>
            </w:r>
          </w:p>
        </w:tc>
        <w:tc>
          <w:tcPr>
            <w:tcW w:w="2127" w:type="dxa"/>
            <w:tcBorders>
              <w:left w:val="single" w:sz="4" w:space="0" w:color="auto"/>
              <w:right w:val="single" w:sz="4" w:space="0" w:color="auto"/>
            </w:tcBorders>
            <w:vAlign w:val="center"/>
          </w:tcPr>
          <w:p w:rsidR="007B051A" w:rsidRDefault="007B051A">
            <w:pPr>
              <w:pStyle w:val="TAC"/>
            </w:pPr>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p>
        </w:tc>
        <w:tc>
          <w:tcPr>
            <w:tcW w:w="1160" w:type="dxa"/>
            <w:tcBorders>
              <w:left w:val="single" w:sz="4" w:space="0" w:color="auto"/>
              <w:right w:val="single" w:sz="4" w:space="0" w:color="auto"/>
            </w:tcBorders>
          </w:tcPr>
          <w:p w:rsidR="007B051A" w:rsidRPr="00D74EFB" w:rsidRDefault="007B051A">
            <w:pPr>
              <w:pStyle w:val="TAC"/>
              <w:rPr>
                <w:lang w:val="fi-FI" w:eastAsia="fi-FI"/>
              </w:rPr>
            </w:pPr>
            <w:r w:rsidRPr="00EF5447">
              <w:rPr>
                <w:lang w:eastAsia="fi-FI"/>
              </w:rPr>
              <w:t>5</w:t>
            </w:r>
          </w:p>
        </w:tc>
        <w:tc>
          <w:tcPr>
            <w:tcW w:w="789" w:type="dxa"/>
            <w:tcBorders>
              <w:left w:val="single" w:sz="4" w:space="0" w:color="auto"/>
              <w:bottom w:val="single" w:sz="4" w:space="0" w:color="auto"/>
              <w:right w:val="single" w:sz="4" w:space="0" w:color="auto"/>
            </w:tcBorders>
          </w:tcPr>
          <w:p w:rsidR="007B051A" w:rsidRPr="00926F06" w:rsidRDefault="007B051A">
            <w:pPr>
              <w:pStyle w:val="TAC"/>
              <w:rPr>
                <w:lang w:val="fi-FI" w:eastAsia="fi-FI"/>
              </w:rPr>
            </w:pPr>
            <w:r>
              <w:t>[22.2]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428E7" w:rsidRPr="00E062F1" w:rsidTr="007428E7">
        <w:trPr>
          <w:trHeight w:val="47"/>
          <w:jc w:val="center"/>
        </w:trPr>
        <w:tc>
          <w:tcPr>
            <w:tcW w:w="8580" w:type="dxa"/>
            <w:gridSpan w:val="7"/>
            <w:tcBorders>
              <w:left w:val="single" w:sz="4" w:space="0" w:color="auto"/>
              <w:right w:val="single" w:sz="4" w:space="0" w:color="auto"/>
            </w:tcBorders>
            <w:vAlign w:val="center"/>
          </w:tcPr>
          <w:p w:rsidR="007428E7" w:rsidRPr="00926F06" w:rsidRDefault="007428E7">
            <w:pPr>
              <w:pStyle w:val="TAN"/>
              <w:rPr>
                <w:lang w:eastAsia="zh-TW"/>
              </w:rPr>
            </w:pPr>
            <w:r w:rsidRPr="00926F06">
              <w:t xml:space="preserve">NOTE 1: Uplink resource block starts at RB </w:t>
            </w:r>
            <w:r w:rsidRPr="000E1A88">
              <w:t>position</w:t>
            </w:r>
            <w:r w:rsidRPr="00926F06">
              <w:t xml:space="preserve"> 9 for SCS=15KHz.</w:t>
            </w:r>
          </w:p>
          <w:p w:rsidR="007428E7" w:rsidRPr="00926F06" w:rsidRDefault="007428E7">
            <w:pPr>
              <w:pStyle w:val="TAN"/>
            </w:pPr>
            <w:r w:rsidRPr="00926F06">
              <w:t xml:space="preserve">NOTE 2: Uplink resource block starts at RB </w:t>
            </w:r>
            <w:r w:rsidRPr="000661FA">
              <w:t xml:space="preserve">position </w:t>
            </w:r>
            <w:r w:rsidRPr="00926F06">
              <w:t>2 for SCS=15KHz.</w:t>
            </w:r>
          </w:p>
          <w:p w:rsidR="007428E7" w:rsidRPr="00926F06" w:rsidRDefault="007428E7">
            <w:pPr>
              <w:pStyle w:val="TAN"/>
              <w:rPr>
                <w:lang w:eastAsia="zh-TW"/>
              </w:rPr>
            </w:pPr>
            <w:r w:rsidRPr="00926F06">
              <w:t xml:space="preserve">NOTE 3: Uplink resource block starts at RB </w:t>
            </w:r>
            <w:r w:rsidRPr="000661FA">
              <w:t xml:space="preserve">position </w:t>
            </w:r>
            <w:r w:rsidRPr="00926F06">
              <w:t>19 for SCS=15KHz.</w:t>
            </w:r>
          </w:p>
        </w:tc>
      </w:tr>
    </w:tbl>
    <w:p w:rsidR="007428E7" w:rsidRDefault="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w:t>
      </w:r>
      <w:r>
        <w:rPr>
          <w:rFonts w:ascii="Arial" w:hAnsi="Arial" w:cs="Arial" w:hint="eastAsia"/>
          <w:sz w:val="24"/>
          <w:szCs w:val="28"/>
          <w:lang w:val="en-US" w:eastAsia="zh-TW"/>
        </w:rPr>
        <w:t>4</w:t>
      </w:r>
      <w:r>
        <w:rPr>
          <w:rFonts w:ascii="Arial" w:hAnsi="Arial" w:cs="Arial"/>
          <w:sz w:val="24"/>
          <w:szCs w:val="28"/>
          <w:lang w:val="en-US" w:eastAsia="zh-CN"/>
        </w:rPr>
        <w:t>.</w:t>
      </w:r>
      <w:r>
        <w:rPr>
          <w:rFonts w:ascii="Arial" w:hAnsi="Arial" w:cs="Arial" w:hint="eastAsia"/>
          <w:sz w:val="24"/>
          <w:szCs w:val="28"/>
          <w:lang w:val="en-US" w:eastAsia="zh-TW"/>
        </w:rPr>
        <w:t>1</w:t>
      </w:r>
      <w:r>
        <w:rPr>
          <w:rFonts w:ascii="Arial" w:hAnsi="Arial" w:cs="Arial"/>
          <w:sz w:val="24"/>
          <w:szCs w:val="28"/>
          <w:lang w:val="en-US" w:eastAsia="zh-CN"/>
        </w:rPr>
        <w:t>.</w:t>
      </w:r>
      <w:r>
        <w:rPr>
          <w:rFonts w:ascii="Arial" w:hAnsi="Arial" w:cs="Arial"/>
          <w:sz w:val="24"/>
          <w:szCs w:val="28"/>
          <w:lang w:val="en-US"/>
        </w:rPr>
        <w:t>7</w:t>
      </w:r>
      <w:r>
        <w:rPr>
          <w:rFonts w:ascii="Arial" w:hAnsi="Arial" w:cs="Arial"/>
          <w:sz w:val="24"/>
          <w:szCs w:val="28"/>
          <w:lang w:val="en-US" w:eastAsia="sv-SE"/>
        </w:rPr>
        <w:tab/>
      </w:r>
      <w:r w:rsidRPr="006F18EB">
        <w:rPr>
          <w:rFonts w:ascii="Arial" w:hAnsi="Arial" w:cs="Arial"/>
          <w:sz w:val="24"/>
          <w:szCs w:val="28"/>
          <w:lang w:val="en-US"/>
        </w:rPr>
        <w:t>MPR, AMPR requirements</w:t>
      </w:r>
    </w:p>
    <w:p w:rsidR="007428E7" w:rsidRDefault="007428E7">
      <w:pPr>
        <w:keepNext/>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rsidR="00C4003B" w:rsidRDefault="00C4003B" w:rsidP="00721EBB">
      <w:pPr>
        <w:keepNext/>
        <w:spacing w:after="0"/>
        <w:rPr>
          <w:lang w:eastAsia="zh-TW"/>
        </w:rPr>
      </w:pPr>
    </w:p>
    <w:p w:rsidR="00FF3AE3" w:rsidRPr="00FE6926" w:rsidRDefault="00FF3AE3">
      <w:pPr>
        <w:keepNext/>
        <w:keepLines/>
        <w:spacing w:before="180"/>
        <w:ind w:left="1134" w:hanging="1134"/>
        <w:outlineLvl w:val="2"/>
        <w:rPr>
          <w:rFonts w:ascii="Arial" w:hAnsi="Arial" w:cs="Arial"/>
          <w:sz w:val="28"/>
          <w:lang w:val="en-US" w:eastAsia="zh-TW"/>
        </w:rPr>
      </w:pPr>
      <w:bookmarkStart w:id="5359" w:name="_Toc81156385"/>
      <w:r w:rsidRPr="00FE6926">
        <w:rPr>
          <w:rFonts w:ascii="Arial" w:hAnsi="Arial" w:cs="Arial"/>
          <w:sz w:val="28"/>
          <w:lang w:val="en-US"/>
        </w:rPr>
        <w:t>6.4.2</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66</w:t>
      </w:r>
      <w:r w:rsidRPr="00FE6926">
        <w:rPr>
          <w:rFonts w:ascii="Arial" w:hAnsi="Arial" w:cs="Arial" w:hint="eastAsia"/>
          <w:sz w:val="28"/>
          <w:lang w:val="en-US" w:eastAsia="ja-JP"/>
        </w:rPr>
        <w:t>_n</w:t>
      </w:r>
      <w:r w:rsidRPr="00FE6926">
        <w:rPr>
          <w:rFonts w:ascii="Arial" w:hAnsi="Arial" w:cs="Arial"/>
          <w:sz w:val="28"/>
          <w:lang w:val="en-US" w:eastAsia="ja-JP"/>
        </w:rPr>
        <w:t>66</w:t>
      </w:r>
      <w:bookmarkEnd w:id="5359"/>
    </w:p>
    <w:p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.1</w:t>
      </w:r>
      <w:r w:rsidRPr="00FE6926">
        <w:rPr>
          <w:rFonts w:ascii="Arial" w:hAnsi="Arial" w:cs="Arial"/>
          <w:sz w:val="24"/>
          <w:szCs w:val="28"/>
          <w:lang w:val="en-US" w:eastAsia="zh-CN"/>
        </w:rPr>
        <w:tab/>
        <w:t>Channel bandwidths per operating band for DC</w:t>
      </w:r>
    </w:p>
    <w:p w:rsidR="00FF3AE3" w:rsidRPr="001F2F54" w:rsidRDefault="00FF3AE3">
      <w:pPr>
        <w:pStyle w:val="TH"/>
        <w:rPr>
          <w:rFonts w:cs="Arial"/>
          <w:color w:val="FF0000"/>
          <w:sz w:val="28"/>
          <w:szCs w:val="28"/>
          <w:lang w:eastAsia="zh-CN"/>
        </w:rPr>
      </w:pPr>
      <w:r w:rsidRPr="00697599">
        <w:rPr>
          <w:rFonts w:cs="Arial"/>
        </w:rPr>
        <w:t xml:space="preserve">Table </w:t>
      </w:r>
      <w:r>
        <w:rPr>
          <w:rFonts w:cs="Arial"/>
          <w:lang w:eastAsia="zh-CN"/>
        </w:rPr>
        <w:t>6.4.2.1</w:t>
      </w:r>
      <w:r w:rsidRPr="00697599">
        <w:rPr>
          <w:rFonts w:cs="Arial"/>
        </w:rPr>
        <w:t>-1:</w:t>
      </w:r>
      <w:r>
        <w:rPr>
          <w:rFonts w:cs="Arial"/>
        </w:rPr>
        <w:t xml:space="preserve"> </w:t>
      </w:r>
      <w:r>
        <w:rPr>
          <w:rFonts w:eastAsia="新細明體"/>
        </w:rPr>
        <w:t>Supported channel bandwidths per DC configuration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F3AE3" w:rsidRPr="00EF5447" w:rsidTr="0046662B">
        <w:trPr>
          <w:trHeight w:val="187"/>
          <w:jc w:val="center"/>
        </w:trPr>
        <w:tc>
          <w:tcPr>
            <w:tcW w:w="9702" w:type="dxa"/>
            <w:gridSpan w:val="7"/>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E-UTRA – NR configuration / Bandwidth combination set</w:t>
            </w:r>
          </w:p>
        </w:tc>
      </w:tr>
      <w:tr w:rsidR="00FF3AE3" w:rsidRPr="00EF5447" w:rsidTr="0046662B">
        <w:trPr>
          <w:trHeight w:val="187"/>
          <w:jc w:val="center"/>
        </w:trPr>
        <w:tc>
          <w:tcPr>
            <w:tcW w:w="1724"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lang w:eastAsia="en-GB"/>
              </w:rPr>
            </w:pPr>
            <w:r w:rsidRPr="00EF5447">
              <w:rPr>
                <w:lang w:eastAsia="en-GB"/>
              </w:rPr>
              <w:t>Downlink</w:t>
            </w:r>
          </w:p>
          <w:p w:rsidR="00FF3AE3" w:rsidRPr="00EF5447" w:rsidRDefault="00FF3AE3">
            <w:pPr>
              <w:pStyle w:val="TAH"/>
              <w:snapToGrid w:val="0"/>
              <w:rPr>
                <w:rFonts w:ascii="Calibri" w:hAnsi="Calibri" w:cs="Calibri"/>
                <w:sz w:val="22"/>
                <w:szCs w:val="22"/>
                <w:lang w:eastAsia="en-GB"/>
              </w:rPr>
            </w:pPr>
            <w:r w:rsidRPr="00EF5447">
              <w:rPr>
                <w:lang w:eastAsia="en-GB"/>
              </w:rPr>
              <w:t>EN-DC configuration</w:t>
            </w:r>
          </w:p>
        </w:tc>
        <w:tc>
          <w:tcPr>
            <w:tcW w:w="1528"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ja-JP"/>
              </w:rPr>
              <w:t>Uplink EN-DC configurations</w:t>
            </w:r>
          </w:p>
        </w:tc>
        <w:tc>
          <w:tcPr>
            <w:tcW w:w="3944" w:type="dxa"/>
            <w:gridSpan w:val="3"/>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Component carriers in order of increasing carrier frequency</w:t>
            </w:r>
          </w:p>
        </w:tc>
        <w:tc>
          <w:tcPr>
            <w:tcW w:w="1216"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Bandwidth combination set</w:t>
            </w:r>
          </w:p>
        </w:tc>
      </w:tr>
      <w:tr w:rsidR="00FF3AE3" w:rsidRPr="00EF5447" w:rsidTr="0046662B">
        <w:trPr>
          <w:trHeight w:val="187"/>
          <w:jc w:val="center"/>
        </w:trPr>
        <w:tc>
          <w:tcPr>
            <w:tcW w:w="0" w:type="auto"/>
            <w:vMerge/>
            <w:shd w:val="clear" w:color="auto" w:fill="auto"/>
            <w:hideMark/>
          </w:tcPr>
          <w:p w:rsidR="00FF3AE3" w:rsidRPr="00EF5447" w:rsidRDefault="00FF3AE3">
            <w:pPr>
              <w:pStyle w:val="TAH"/>
              <w:snapToGrid w:val="0"/>
              <w:rPr>
                <w:rFonts w:ascii="Calibri" w:eastAsia="Calibri" w:hAnsi="Calibri" w:cs="Calibri"/>
                <w:sz w:val="22"/>
                <w:szCs w:val="22"/>
                <w:lang w:eastAsia="en-GB"/>
              </w:rPr>
            </w:pPr>
          </w:p>
        </w:tc>
        <w:tc>
          <w:tcPr>
            <w:tcW w:w="0" w:type="auto"/>
            <w:vMerge/>
            <w:shd w:val="clear" w:color="auto" w:fill="auto"/>
            <w:hideMark/>
          </w:tcPr>
          <w:p w:rsidR="00FF3AE3" w:rsidRPr="00EF5447" w:rsidRDefault="00FF3AE3">
            <w:pPr>
              <w:pStyle w:val="TAH"/>
              <w:snapToGrid w:val="0"/>
              <w:rPr>
                <w:rFonts w:ascii="Calibri" w:eastAsia="Calibri" w:hAnsi="Calibri" w:cs="Calibri"/>
                <w:sz w:val="22"/>
                <w:szCs w:val="22"/>
                <w:lang w:eastAsia="en-GB"/>
              </w:rPr>
            </w:pPr>
          </w:p>
        </w:tc>
        <w:tc>
          <w:tcPr>
            <w:tcW w:w="1334" w:type="dxa"/>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Channel bandwidths for E-UTRA carrier (MHz)</w:t>
            </w:r>
          </w:p>
        </w:tc>
        <w:tc>
          <w:tcPr>
            <w:tcW w:w="1329" w:type="dxa"/>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Channel bandwidths for NR carrier (MHz)</w:t>
            </w:r>
          </w:p>
        </w:tc>
        <w:tc>
          <w:tcPr>
            <w:tcW w:w="1281" w:type="dxa"/>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Channel bandwidths for E-UTRA carrier (MHz)</w:t>
            </w:r>
          </w:p>
        </w:tc>
        <w:tc>
          <w:tcPr>
            <w:tcW w:w="0" w:type="auto"/>
            <w:vMerge/>
            <w:shd w:val="clear" w:color="auto" w:fill="auto"/>
            <w:hideMark/>
          </w:tcPr>
          <w:p w:rsidR="00FF3AE3" w:rsidRPr="00EF5447" w:rsidRDefault="00FF3AE3">
            <w:pPr>
              <w:pStyle w:val="TAH"/>
              <w:snapToGrid w:val="0"/>
              <w:rPr>
                <w:rFonts w:ascii="Calibri" w:eastAsia="Calibri" w:hAnsi="Calibri" w:cs="Calibri"/>
                <w:sz w:val="22"/>
                <w:szCs w:val="22"/>
                <w:lang w:eastAsia="en-GB"/>
              </w:rPr>
            </w:pPr>
          </w:p>
        </w:tc>
        <w:tc>
          <w:tcPr>
            <w:tcW w:w="0" w:type="auto"/>
            <w:vMerge/>
            <w:shd w:val="clear" w:color="auto" w:fill="auto"/>
            <w:hideMark/>
          </w:tcPr>
          <w:p w:rsidR="00FF3AE3" w:rsidRPr="00EF5447" w:rsidRDefault="00FF3AE3">
            <w:pPr>
              <w:pStyle w:val="TAH"/>
              <w:snapToGrid w:val="0"/>
              <w:rPr>
                <w:rFonts w:ascii="Calibri" w:eastAsia="Calibri" w:hAnsi="Calibri" w:cs="Calibri"/>
                <w:sz w:val="22"/>
                <w:szCs w:val="22"/>
                <w:lang w:eastAsia="en-GB"/>
              </w:rPr>
            </w:pPr>
          </w:p>
        </w:tc>
      </w:tr>
      <w:tr w:rsidR="00FF3AE3" w:rsidRPr="00EF5447" w:rsidTr="0046662B">
        <w:trPr>
          <w:trHeight w:val="187"/>
          <w:jc w:val="center"/>
        </w:trPr>
        <w:tc>
          <w:tcPr>
            <w:tcW w:w="1724" w:type="dxa"/>
            <w:vMerge w:val="restart"/>
            <w:tcMar>
              <w:top w:w="0" w:type="dxa"/>
              <w:left w:w="108" w:type="dxa"/>
              <w:bottom w:w="0" w:type="dxa"/>
              <w:right w:w="108" w:type="dxa"/>
            </w:tcMar>
            <w:vAlign w:val="center"/>
          </w:tcPr>
          <w:p w:rsidR="00FF3AE3" w:rsidRPr="00EF5447" w:rsidRDefault="00FF3AE3">
            <w:pPr>
              <w:pStyle w:val="TAC"/>
              <w:snapToGrid w:val="0"/>
              <w:jc w:val="both"/>
              <w:rPr>
                <w:lang w:eastAsia="en-GB"/>
              </w:rPr>
            </w:pPr>
            <w:r>
              <w:rPr>
                <w:lang w:eastAsia="zh-CN"/>
              </w:rPr>
              <w:t>DC_66A_n66</w:t>
            </w:r>
            <w:r w:rsidRPr="00EF5447">
              <w:rPr>
                <w:lang w:eastAsia="zh-CN"/>
              </w:rPr>
              <w:t>A</w:t>
            </w:r>
          </w:p>
        </w:tc>
        <w:tc>
          <w:tcPr>
            <w:tcW w:w="1528" w:type="dxa"/>
            <w:vMerge w:val="restart"/>
            <w:tcMar>
              <w:top w:w="0" w:type="dxa"/>
              <w:left w:w="108" w:type="dxa"/>
              <w:bottom w:w="0" w:type="dxa"/>
              <w:right w:w="108" w:type="dxa"/>
            </w:tcMar>
            <w:vAlign w:val="center"/>
          </w:tcPr>
          <w:p w:rsidR="00FF3AE3" w:rsidRPr="00EF5447" w:rsidRDefault="00FF3AE3">
            <w:pPr>
              <w:pStyle w:val="TAC"/>
              <w:snapToGrid w:val="0"/>
              <w:jc w:val="both"/>
              <w:rPr>
                <w:lang w:eastAsia="zh-TW"/>
              </w:rPr>
            </w:pPr>
            <w:r>
              <w:rPr>
                <w:lang w:eastAsia="zh-CN"/>
              </w:rPr>
              <w:t>DC_66A_n66</w:t>
            </w:r>
            <w:r w:rsidRPr="00EF5447">
              <w:rPr>
                <w:lang w:eastAsia="zh-CN"/>
              </w:rPr>
              <w:t>A</w:t>
            </w:r>
            <w:r w:rsidRPr="00EF5447">
              <w:rPr>
                <w:vertAlign w:val="superscript"/>
                <w:lang w:eastAsia="zh-TW"/>
              </w:rPr>
              <w:t>2</w:t>
            </w:r>
          </w:p>
        </w:tc>
        <w:tc>
          <w:tcPr>
            <w:tcW w:w="1334" w:type="dxa"/>
            <w:tcMar>
              <w:top w:w="0" w:type="dxa"/>
              <w:left w:w="108" w:type="dxa"/>
              <w:bottom w:w="0" w:type="dxa"/>
              <w:right w:w="108" w:type="dxa"/>
            </w:tcMar>
          </w:tcPr>
          <w:p w:rsidR="00FF3AE3" w:rsidRPr="00EF5447" w:rsidRDefault="00FF3AE3">
            <w:pPr>
              <w:pStyle w:val="TAC"/>
              <w:snapToGrid w:val="0"/>
              <w:rPr>
                <w:lang w:eastAsia="en-GB"/>
              </w:rPr>
            </w:pPr>
            <w:r w:rsidRPr="00EF5447">
              <w:rPr>
                <w:lang w:eastAsia="zh-CN"/>
              </w:rPr>
              <w:t>5, 10, 15, 20</w:t>
            </w:r>
          </w:p>
        </w:tc>
        <w:tc>
          <w:tcPr>
            <w:tcW w:w="1329" w:type="dxa"/>
            <w:tcMar>
              <w:top w:w="0" w:type="dxa"/>
              <w:left w:w="108" w:type="dxa"/>
              <w:bottom w:w="0" w:type="dxa"/>
              <w:right w:w="108" w:type="dxa"/>
            </w:tcMar>
          </w:tcPr>
          <w:p w:rsidR="00FF3AE3" w:rsidRPr="00EF5447" w:rsidRDefault="00FF3AE3">
            <w:pPr>
              <w:pStyle w:val="TAC"/>
              <w:snapToGrid w:val="0"/>
              <w:rPr>
                <w:rFonts w:eastAsia="新細明體"/>
                <w:lang w:eastAsia="zh-TW"/>
              </w:rPr>
            </w:pPr>
            <w:r w:rsidRPr="00EF5447">
              <w:rPr>
                <w:lang w:eastAsia="zh-CN"/>
              </w:rPr>
              <w:t>5, 10, 15, 20</w:t>
            </w:r>
            <w:r>
              <w:rPr>
                <w:lang w:eastAsia="zh-CN"/>
              </w:rPr>
              <w:t>, 25, 30, 40</w:t>
            </w:r>
          </w:p>
        </w:tc>
        <w:tc>
          <w:tcPr>
            <w:tcW w:w="1281" w:type="dxa"/>
            <w:tcMar>
              <w:top w:w="0" w:type="dxa"/>
              <w:left w:w="108" w:type="dxa"/>
              <w:bottom w:w="0" w:type="dxa"/>
              <w:right w:w="108" w:type="dxa"/>
            </w:tcMar>
          </w:tcPr>
          <w:p w:rsidR="00FF3AE3" w:rsidRPr="00EF5447" w:rsidRDefault="00FF3AE3">
            <w:pPr>
              <w:pStyle w:val="TAC"/>
              <w:snapToGrid w:val="0"/>
              <w:rPr>
                <w:rFonts w:eastAsia="新細明體" w:cs="Arial"/>
                <w:szCs w:val="22"/>
                <w:lang w:eastAsia="zh-TW"/>
              </w:rPr>
            </w:pPr>
          </w:p>
        </w:tc>
        <w:tc>
          <w:tcPr>
            <w:tcW w:w="1216" w:type="dxa"/>
            <w:vMerge w:val="restart"/>
            <w:tcMar>
              <w:top w:w="0" w:type="dxa"/>
              <w:left w:w="108" w:type="dxa"/>
              <w:bottom w:w="0" w:type="dxa"/>
              <w:right w:w="108" w:type="dxa"/>
            </w:tcMar>
            <w:vAlign w:val="center"/>
          </w:tcPr>
          <w:p w:rsidR="00FF3AE3" w:rsidRPr="00EF5447" w:rsidRDefault="00FF3AE3">
            <w:pPr>
              <w:pStyle w:val="TAC"/>
              <w:snapToGrid w:val="0"/>
              <w:rPr>
                <w:rFonts w:eastAsia="新細明體" w:cs="Arial"/>
                <w:lang w:eastAsia="zh-TW"/>
              </w:rPr>
            </w:pPr>
            <w:r>
              <w:rPr>
                <w:lang w:eastAsia="zh-CN"/>
              </w:rPr>
              <w:t>6</w:t>
            </w:r>
            <w:r w:rsidRPr="00EF5447">
              <w:rPr>
                <w:lang w:eastAsia="zh-CN"/>
              </w:rPr>
              <w:t>0</w:t>
            </w:r>
          </w:p>
        </w:tc>
        <w:tc>
          <w:tcPr>
            <w:tcW w:w="1290" w:type="dxa"/>
            <w:vMerge w:val="restart"/>
            <w:tcMar>
              <w:top w:w="0" w:type="dxa"/>
              <w:left w:w="108" w:type="dxa"/>
              <w:bottom w:w="0" w:type="dxa"/>
              <w:right w:w="108" w:type="dxa"/>
            </w:tcMar>
            <w:vAlign w:val="center"/>
          </w:tcPr>
          <w:p w:rsidR="00FF3AE3" w:rsidRPr="00EF5447" w:rsidRDefault="00FF3AE3">
            <w:pPr>
              <w:pStyle w:val="TAC"/>
              <w:snapToGrid w:val="0"/>
              <w:rPr>
                <w:rFonts w:cs="Arial"/>
                <w:lang w:eastAsia="en-GB"/>
              </w:rPr>
            </w:pPr>
            <w:r>
              <w:rPr>
                <w:lang w:eastAsia="zh-CN"/>
              </w:rPr>
              <w:t>1</w:t>
            </w:r>
          </w:p>
        </w:tc>
      </w:tr>
      <w:tr w:rsidR="00FF3AE3" w:rsidRPr="00EF5447" w:rsidTr="0046662B">
        <w:trPr>
          <w:trHeight w:val="187"/>
          <w:jc w:val="center"/>
        </w:trPr>
        <w:tc>
          <w:tcPr>
            <w:tcW w:w="1724" w:type="dxa"/>
            <w:vMerge/>
            <w:tcMar>
              <w:top w:w="0" w:type="dxa"/>
              <w:left w:w="108" w:type="dxa"/>
              <w:bottom w:w="0" w:type="dxa"/>
              <w:right w:w="108" w:type="dxa"/>
            </w:tcMar>
          </w:tcPr>
          <w:p w:rsidR="00FF3AE3" w:rsidRDefault="00FF3AE3">
            <w:pPr>
              <w:pStyle w:val="TAC"/>
              <w:snapToGrid w:val="0"/>
              <w:rPr>
                <w:lang w:eastAsia="zh-CN"/>
              </w:rPr>
            </w:pPr>
          </w:p>
        </w:tc>
        <w:tc>
          <w:tcPr>
            <w:tcW w:w="1528" w:type="dxa"/>
            <w:vMerge/>
            <w:tcMar>
              <w:top w:w="0" w:type="dxa"/>
              <w:left w:w="108" w:type="dxa"/>
              <w:bottom w:w="0" w:type="dxa"/>
              <w:right w:w="108" w:type="dxa"/>
            </w:tcMar>
          </w:tcPr>
          <w:p w:rsidR="00FF3AE3" w:rsidRDefault="00FF3AE3">
            <w:pPr>
              <w:pStyle w:val="TAC"/>
              <w:snapToGrid w:val="0"/>
              <w:rPr>
                <w:lang w:eastAsia="zh-CN"/>
              </w:rPr>
            </w:pPr>
          </w:p>
        </w:tc>
        <w:tc>
          <w:tcPr>
            <w:tcW w:w="1334" w:type="dxa"/>
            <w:tcMar>
              <w:top w:w="0" w:type="dxa"/>
              <w:left w:w="108" w:type="dxa"/>
              <w:bottom w:w="0" w:type="dxa"/>
              <w:right w:w="108" w:type="dxa"/>
            </w:tcMar>
          </w:tcPr>
          <w:p w:rsidR="00FF3AE3" w:rsidRPr="00EF5447" w:rsidRDefault="00FF3AE3">
            <w:pPr>
              <w:pStyle w:val="TAC"/>
              <w:snapToGrid w:val="0"/>
              <w:rPr>
                <w:lang w:eastAsia="zh-CN"/>
              </w:rPr>
            </w:pPr>
          </w:p>
        </w:tc>
        <w:tc>
          <w:tcPr>
            <w:tcW w:w="1329" w:type="dxa"/>
            <w:tcMar>
              <w:top w:w="0" w:type="dxa"/>
              <w:left w:w="108" w:type="dxa"/>
              <w:bottom w:w="0" w:type="dxa"/>
              <w:right w:w="108" w:type="dxa"/>
            </w:tcMar>
          </w:tcPr>
          <w:p w:rsidR="00FF3AE3" w:rsidRPr="00EF5447" w:rsidRDefault="00FF3AE3">
            <w:pPr>
              <w:pStyle w:val="TAC"/>
              <w:snapToGrid w:val="0"/>
              <w:rPr>
                <w:lang w:eastAsia="zh-CN"/>
              </w:rPr>
            </w:pPr>
            <w:r w:rsidRPr="00EF5447">
              <w:rPr>
                <w:lang w:eastAsia="zh-CN"/>
              </w:rPr>
              <w:t>5, 10, 15, 20</w:t>
            </w:r>
            <w:r>
              <w:rPr>
                <w:lang w:eastAsia="zh-CN"/>
              </w:rPr>
              <w:t>, 25, 30, 40</w:t>
            </w:r>
          </w:p>
        </w:tc>
        <w:tc>
          <w:tcPr>
            <w:tcW w:w="1281" w:type="dxa"/>
            <w:tcMar>
              <w:top w:w="0" w:type="dxa"/>
              <w:left w:w="108" w:type="dxa"/>
              <w:bottom w:w="0" w:type="dxa"/>
              <w:right w:w="108" w:type="dxa"/>
            </w:tcMar>
          </w:tcPr>
          <w:p w:rsidR="00FF3AE3" w:rsidRPr="00EF5447" w:rsidRDefault="00FF3AE3">
            <w:pPr>
              <w:pStyle w:val="TAC"/>
              <w:snapToGrid w:val="0"/>
              <w:rPr>
                <w:rFonts w:eastAsia="新細明體" w:cs="Arial"/>
                <w:szCs w:val="22"/>
                <w:lang w:eastAsia="zh-TW"/>
              </w:rPr>
            </w:pPr>
            <w:r w:rsidRPr="00EF5447">
              <w:rPr>
                <w:lang w:eastAsia="zh-CN"/>
              </w:rPr>
              <w:t>5, 10, 15, 20</w:t>
            </w:r>
          </w:p>
        </w:tc>
        <w:tc>
          <w:tcPr>
            <w:tcW w:w="1216" w:type="dxa"/>
            <w:vMerge/>
            <w:tcMar>
              <w:top w:w="0" w:type="dxa"/>
              <w:left w:w="108" w:type="dxa"/>
              <w:bottom w:w="0" w:type="dxa"/>
              <w:right w:w="108" w:type="dxa"/>
            </w:tcMar>
          </w:tcPr>
          <w:p w:rsidR="00FF3AE3" w:rsidRPr="00FE6926" w:rsidRDefault="00FF3AE3">
            <w:pPr>
              <w:pStyle w:val="TAC"/>
              <w:snapToGrid w:val="0"/>
              <w:rPr>
                <w:lang w:eastAsia="zh-CN"/>
              </w:rPr>
            </w:pPr>
          </w:p>
        </w:tc>
        <w:tc>
          <w:tcPr>
            <w:tcW w:w="1290" w:type="dxa"/>
            <w:vMerge/>
            <w:tcMar>
              <w:top w:w="0" w:type="dxa"/>
              <w:left w:w="108" w:type="dxa"/>
              <w:bottom w:w="0" w:type="dxa"/>
              <w:right w:w="108" w:type="dxa"/>
            </w:tcMar>
          </w:tcPr>
          <w:p w:rsidR="00FF3AE3" w:rsidRPr="00FE6926" w:rsidRDefault="00FF3AE3">
            <w:pPr>
              <w:pStyle w:val="TAC"/>
              <w:snapToGrid w:val="0"/>
              <w:rPr>
                <w:lang w:eastAsia="zh-CN"/>
              </w:rPr>
            </w:pPr>
          </w:p>
        </w:tc>
      </w:tr>
      <w:tr w:rsidR="00FF3AE3" w:rsidRPr="00EF5447" w:rsidTr="0046662B">
        <w:trPr>
          <w:trHeight w:val="187"/>
          <w:jc w:val="center"/>
        </w:trPr>
        <w:tc>
          <w:tcPr>
            <w:tcW w:w="9702" w:type="dxa"/>
            <w:gridSpan w:val="7"/>
            <w:tcMar>
              <w:top w:w="0" w:type="dxa"/>
              <w:left w:w="108" w:type="dxa"/>
              <w:bottom w:w="0" w:type="dxa"/>
              <w:right w:w="108" w:type="dxa"/>
            </w:tcMar>
          </w:tcPr>
          <w:p w:rsidR="00FF3AE3" w:rsidRPr="001F2F54" w:rsidRDefault="00FF3AE3">
            <w:pPr>
              <w:pStyle w:val="TAC"/>
              <w:snapToGrid w:val="0"/>
              <w:rPr>
                <w:lang w:eastAsia="zh-CN"/>
              </w:rPr>
            </w:pPr>
            <w:r w:rsidRPr="00E062F1">
              <w:rPr>
                <w:rFonts w:eastAsia="新細明體"/>
                <w:lang w:eastAsia="zh-TW"/>
              </w:rPr>
              <w:t>NOTE 2:</w:t>
            </w:r>
            <w:r w:rsidRPr="00E062F1">
              <w:tab/>
            </w:r>
            <w:r w:rsidRPr="00E062F1">
              <w:rPr>
                <w:rFonts w:eastAsia="新細明體"/>
                <w:lang w:eastAsia="zh-TW"/>
              </w:rPr>
              <w:t>Only single switched UL is supported.</w:t>
            </w:r>
          </w:p>
        </w:tc>
      </w:tr>
    </w:tbl>
    <w:p w:rsidR="00FF3AE3" w:rsidRPr="00572C5D" w:rsidRDefault="00FF3AE3">
      <w:pPr>
        <w:pStyle w:val="TAL"/>
        <w:rPr>
          <w:lang w:val="en-US" w:eastAsia="ja-JP"/>
        </w:rPr>
      </w:pPr>
    </w:p>
    <w:p w:rsidR="00FF3AE3" w:rsidRPr="00FE6926" w:rsidRDefault="00FF3AE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FF3AE3" w:rsidRPr="00745D74" w:rsidRDefault="00FF3AE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6.4.2.2</w:t>
      </w:r>
      <w:r w:rsidRPr="00697599">
        <w:rPr>
          <w:rFonts w:ascii="Arial" w:hAnsi="Arial" w:cs="Arial"/>
          <w:b/>
        </w:rPr>
        <w:t xml:space="preserve">-1: </w:t>
      </w:r>
      <w:r w:rsidRPr="001F2F54">
        <w:rPr>
          <w:rFonts w:ascii="Arial" w:hAnsi="Arial" w:cs="Arial"/>
          <w:b/>
        </w:rPr>
        <w:t>Intra-band non-contiguous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8"/>
        <w:gridCol w:w="2991"/>
        <w:gridCol w:w="3462"/>
      </w:tblGrid>
      <w:tr w:rsidR="00FF3AE3" w:rsidTr="0046662B">
        <w:trPr>
          <w:tblHeade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lang w:val="en-US" w:eastAsia="fi-FI"/>
              </w:rPr>
            </w:pPr>
            <w:r>
              <w:rPr>
                <w:lang w:val="en-US" w:eastAsia="fi-FI"/>
              </w:rPr>
              <w:t>EN-DC</w:t>
            </w:r>
          </w:p>
          <w:p w:rsidR="00FF3AE3" w:rsidRDefault="00FF3AE3">
            <w:pPr>
              <w:pStyle w:val="TAH"/>
              <w:snapToGrid w:val="0"/>
              <w:rPr>
                <w:lang w:val="en-US" w:eastAsia="fi-FI"/>
              </w:rPr>
            </w:pPr>
            <w:r>
              <w:rPr>
                <w:lang w:val="en-US" w:eastAsia="fi-FI"/>
              </w:rPr>
              <w:t>configuration</w:t>
            </w:r>
          </w:p>
        </w:tc>
        <w:tc>
          <w:tcPr>
            <w:tcW w:w="1529"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lang w:val="en-US" w:eastAsia="fi-FI"/>
              </w:rPr>
            </w:pPr>
            <w:r>
              <w:rPr>
                <w:lang w:val="en-US" w:eastAsia="fi-FI"/>
              </w:rPr>
              <w:t>Uplink EN-DC</w:t>
            </w:r>
          </w:p>
          <w:p w:rsidR="00FF3AE3" w:rsidRDefault="00FF3AE3">
            <w:pPr>
              <w:pStyle w:val="TAH"/>
              <w:snapToGrid w:val="0"/>
              <w:rPr>
                <w:lang w:val="en-US" w:eastAsia="fi-FI"/>
              </w:rPr>
            </w:pPr>
            <w:r>
              <w:rPr>
                <w:lang w:val="en-US" w:eastAsia="fi-FI"/>
              </w:rPr>
              <w:t>configuration</w:t>
            </w:r>
          </w:p>
          <w:p w:rsidR="00FF3AE3" w:rsidRDefault="00FF3AE3">
            <w:pPr>
              <w:pStyle w:val="TAH"/>
              <w:snapToGrid w:val="0"/>
              <w:rPr>
                <w:lang w:eastAsia="fi-FI"/>
              </w:rPr>
            </w:pPr>
            <w:r>
              <w:rPr>
                <w:lang w:val="en-US" w:eastAsia="fi-FI"/>
              </w:rPr>
              <w:t>(NOTE 1)</w:t>
            </w:r>
          </w:p>
        </w:tc>
        <w:tc>
          <w:tcPr>
            <w:tcW w:w="1770"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lang w:val="en-US" w:eastAsia="fi-FI"/>
              </w:rPr>
            </w:pPr>
            <w:r w:rsidRPr="00EF5447">
              <w:rPr>
                <w:lang w:eastAsia="fi-FI"/>
              </w:rPr>
              <w:t>Single UL allowed</w:t>
            </w:r>
          </w:p>
        </w:tc>
      </w:tr>
      <w:tr w:rsidR="00FF3AE3" w:rsidTr="0046662B">
        <w:trP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b w:val="0"/>
                <w:lang w:val="en-US" w:eastAsia="fi-FI"/>
              </w:rPr>
            </w:pPr>
            <w:r>
              <w:rPr>
                <w:b w:val="0"/>
                <w:lang w:val="fi-FI" w:eastAsia="fi-FI"/>
              </w:rPr>
              <w:t>DC_66A_n66A</w:t>
            </w:r>
          </w:p>
        </w:tc>
        <w:tc>
          <w:tcPr>
            <w:tcW w:w="1529"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b w:val="0"/>
                <w:lang w:val="en-US" w:eastAsia="fi-FI"/>
              </w:rPr>
            </w:pPr>
            <w:r>
              <w:rPr>
                <w:b w:val="0"/>
                <w:lang w:val="fi-FI" w:eastAsia="fi-FI"/>
              </w:rPr>
              <w:t>DC_66A_n66A</w:t>
            </w:r>
          </w:p>
        </w:tc>
        <w:tc>
          <w:tcPr>
            <w:tcW w:w="1770"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b w:val="0"/>
                <w:lang w:eastAsia="fi-FI"/>
              </w:rPr>
            </w:pPr>
            <w:r>
              <w:rPr>
                <w:b w:val="0"/>
                <w:lang w:val="fi-FI" w:eastAsia="fi-FI"/>
              </w:rPr>
              <w:t>Yes</w:t>
            </w:r>
            <w:r w:rsidRPr="00E13558">
              <w:rPr>
                <w:b w:val="0"/>
                <w:vertAlign w:val="superscript"/>
                <w:lang w:val="fi-FI" w:eastAsia="fi-FI"/>
              </w:rPr>
              <w:t>5</w:t>
            </w:r>
          </w:p>
        </w:tc>
      </w:tr>
      <w:tr w:rsidR="00FF3AE3" w:rsidTr="0046662B">
        <w:trPr>
          <w:jc w:val="center"/>
        </w:trPr>
        <w:tc>
          <w:tcPr>
            <w:tcW w:w="5000" w:type="pct"/>
            <w:gridSpan w:val="3"/>
            <w:tcBorders>
              <w:top w:val="single" w:sz="4" w:space="0" w:color="auto"/>
              <w:left w:val="single" w:sz="4" w:space="0" w:color="auto"/>
              <w:right w:val="single" w:sz="4" w:space="0" w:color="auto"/>
            </w:tcBorders>
            <w:vAlign w:val="center"/>
          </w:tcPr>
          <w:p w:rsidR="00FF3AE3" w:rsidRPr="00E062F1" w:rsidRDefault="00FF3AE3">
            <w:pPr>
              <w:pStyle w:val="TAN"/>
              <w:snapToGrid w:val="0"/>
              <w:rPr>
                <w:lang w:eastAsia="fi-FI"/>
              </w:rPr>
            </w:pPr>
            <w:r w:rsidRPr="00E062F1">
              <w:rPr>
                <w:lang w:eastAsia="fi-FI"/>
              </w:rPr>
              <w:t>NOTE 3:</w:t>
            </w:r>
            <w:r w:rsidRPr="00E062F1">
              <w:rPr>
                <w:lang w:eastAsia="fi-FI"/>
              </w:rPr>
              <w:tab/>
              <w:t>The minimum requirements only apply for non-simultaneous Tx/Rx between all carriers.</w:t>
            </w:r>
          </w:p>
          <w:p w:rsidR="00FF3AE3" w:rsidRDefault="00FF3AE3">
            <w:pPr>
              <w:pStyle w:val="TAH"/>
              <w:snapToGrid w:val="0"/>
              <w:rPr>
                <w:b w:val="0"/>
                <w:lang w:val="fi-FI" w:eastAsia="fi-FI"/>
              </w:rPr>
            </w:pPr>
            <w:r w:rsidRPr="00EF7903">
              <w:rPr>
                <w:b w:val="0"/>
                <w:lang w:eastAsia="fi-FI"/>
              </w:rPr>
              <w:t>NOTE 5:</w:t>
            </w:r>
            <w:r w:rsidRPr="00EF7903">
              <w:rPr>
                <w:b w:val="0"/>
                <w:lang w:eastAsia="fi-FI"/>
              </w:rPr>
              <w:tab/>
              <w:t>Only single switched UL is supported.</w:t>
            </w:r>
          </w:p>
        </w:tc>
      </w:tr>
    </w:tbl>
    <w:p w:rsidR="00FF3AE3" w:rsidRPr="00B649CF" w:rsidRDefault="00FF3AE3">
      <w:pPr>
        <w:keepNext/>
        <w:rPr>
          <w:rFonts w:ascii="Arial" w:hAnsi="Arial" w:cs="Arial"/>
          <w:color w:val="FF0000"/>
          <w:sz w:val="28"/>
          <w:szCs w:val="28"/>
          <w:lang w:eastAsia="zh-CN"/>
        </w:rPr>
      </w:pPr>
    </w:p>
    <w:p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FF3AE3" w:rsidRPr="0086167A" w:rsidRDefault="00FF3AE3">
      <w:pPr>
        <w:keepNext/>
        <w:spacing w:before="120" w:after="120"/>
        <w:jc w:val="center"/>
        <w:rPr>
          <w:rFonts w:ascii="Arial" w:hAnsi="Arial" w:cs="Arial"/>
          <w:b/>
        </w:rPr>
      </w:pPr>
      <w:r w:rsidRPr="0086167A">
        <w:rPr>
          <w:rFonts w:ascii="Arial" w:hAnsi="Arial" w:cs="Arial"/>
          <w:b/>
        </w:rPr>
        <w:lastRenderedPageBreak/>
        <w:t xml:space="preserve">Table </w:t>
      </w:r>
      <w:r>
        <w:rPr>
          <w:rFonts w:ascii="Arial" w:hAnsi="Arial" w:cs="Arial"/>
          <w:b/>
        </w:rPr>
        <w:t>6.4.2.3</w:t>
      </w:r>
      <w:r w:rsidRPr="0086167A">
        <w:rPr>
          <w:rFonts w:ascii="Arial" w:hAnsi="Arial" w:cs="Arial"/>
          <w:b/>
        </w:rPr>
        <w:t xml:space="preserve">-1: </w:t>
      </w:r>
      <w:r>
        <w:rPr>
          <w:rFonts w:ascii="Arial" w:hAnsi="Arial" w:cs="Arial"/>
          <w:b/>
        </w:rPr>
        <w:t>Maximum output power for inter-band EN-DC of 1 LTE band + 1 NR band</w:t>
      </w:r>
    </w:p>
    <w:tbl>
      <w:tblPr>
        <w:tblW w:w="9877"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2"/>
        <w:gridCol w:w="1092"/>
        <w:gridCol w:w="1601"/>
        <w:gridCol w:w="1173"/>
        <w:gridCol w:w="1662"/>
        <w:gridCol w:w="1112"/>
      </w:tblGrid>
      <w:tr w:rsidR="00FF3AE3" w:rsidRPr="00E062F1" w:rsidTr="00721EBB">
        <w:trPr>
          <w:jc w:val="center"/>
        </w:trPr>
        <w:tc>
          <w:tcPr>
            <w:tcW w:w="1555" w:type="dxa"/>
            <w:vAlign w:val="center"/>
          </w:tcPr>
          <w:p w:rsidR="00FF3AE3" w:rsidRPr="00E062F1" w:rsidRDefault="00FF3AE3">
            <w:pPr>
              <w:pStyle w:val="TAH"/>
              <w:snapToGrid w:val="0"/>
            </w:pPr>
            <w:r w:rsidRPr="00E062F1">
              <w:t>EN-DC configuration</w:t>
            </w:r>
          </w:p>
        </w:tc>
        <w:tc>
          <w:tcPr>
            <w:tcW w:w="1682" w:type="dxa"/>
          </w:tcPr>
          <w:p w:rsidR="00FF3AE3" w:rsidRPr="00D51D30" w:rsidRDefault="00FF3AE3">
            <w:pPr>
              <w:pStyle w:val="TAH"/>
              <w:snapToGrid w:val="0"/>
            </w:pPr>
            <w:r w:rsidRPr="00D51D30">
              <w:t>Power class</w:t>
            </w:r>
            <w:r>
              <w:t xml:space="preserve"> 1.5</w:t>
            </w:r>
          </w:p>
          <w:p w:rsidR="00FF3AE3" w:rsidRPr="00E062F1" w:rsidRDefault="00FF3AE3">
            <w:pPr>
              <w:pStyle w:val="TAH"/>
              <w:snapToGrid w:val="0"/>
            </w:pPr>
            <w:r w:rsidRPr="00D51D30">
              <w:t>(dBm)</w:t>
            </w:r>
          </w:p>
        </w:tc>
        <w:tc>
          <w:tcPr>
            <w:tcW w:w="1092" w:type="dxa"/>
          </w:tcPr>
          <w:p w:rsidR="00FF3AE3" w:rsidRPr="00D51D30" w:rsidRDefault="00FF3AE3">
            <w:pPr>
              <w:pStyle w:val="TAH"/>
              <w:snapToGrid w:val="0"/>
            </w:pPr>
            <w:r w:rsidRPr="00D51D30">
              <w:t>Tolerance</w:t>
            </w:r>
          </w:p>
          <w:p w:rsidR="00FF3AE3" w:rsidRPr="00E062F1" w:rsidRDefault="00FF3AE3">
            <w:pPr>
              <w:pStyle w:val="TAH"/>
              <w:snapToGrid w:val="0"/>
            </w:pPr>
            <w:r w:rsidRPr="00D51D30">
              <w:t>(dB)</w:t>
            </w:r>
          </w:p>
        </w:tc>
        <w:tc>
          <w:tcPr>
            <w:tcW w:w="1601" w:type="dxa"/>
          </w:tcPr>
          <w:p w:rsidR="00FF3AE3" w:rsidRPr="00E062F1" w:rsidRDefault="00FF3AE3">
            <w:pPr>
              <w:pStyle w:val="TAH"/>
              <w:snapToGrid w:val="0"/>
            </w:pPr>
            <w:r w:rsidRPr="00E062F1">
              <w:t>Power class 2</w:t>
            </w:r>
          </w:p>
          <w:p w:rsidR="00FF3AE3" w:rsidRPr="00E062F1" w:rsidRDefault="00FF3AE3">
            <w:pPr>
              <w:pStyle w:val="TAH"/>
              <w:snapToGrid w:val="0"/>
            </w:pPr>
            <w:r w:rsidRPr="00E062F1">
              <w:t>(dBm)</w:t>
            </w:r>
          </w:p>
        </w:tc>
        <w:tc>
          <w:tcPr>
            <w:tcW w:w="1173" w:type="dxa"/>
          </w:tcPr>
          <w:p w:rsidR="00FF3AE3" w:rsidRPr="00E062F1" w:rsidRDefault="00FF3AE3">
            <w:pPr>
              <w:pStyle w:val="TAH"/>
              <w:snapToGrid w:val="0"/>
            </w:pPr>
            <w:r w:rsidRPr="00E062F1">
              <w:t>Tolerance</w:t>
            </w:r>
          </w:p>
          <w:p w:rsidR="00FF3AE3" w:rsidRPr="00E062F1" w:rsidRDefault="00FF3AE3">
            <w:pPr>
              <w:pStyle w:val="TAH"/>
              <w:snapToGrid w:val="0"/>
            </w:pPr>
            <w:r w:rsidRPr="00E062F1">
              <w:t>(dB)</w:t>
            </w:r>
          </w:p>
        </w:tc>
        <w:tc>
          <w:tcPr>
            <w:tcW w:w="1662" w:type="dxa"/>
          </w:tcPr>
          <w:p w:rsidR="00FF3AE3" w:rsidRPr="00E062F1" w:rsidRDefault="00FF3AE3">
            <w:pPr>
              <w:pStyle w:val="TAH"/>
              <w:snapToGrid w:val="0"/>
            </w:pPr>
            <w:r w:rsidRPr="00E062F1">
              <w:t>Power class 3</w:t>
            </w:r>
          </w:p>
          <w:p w:rsidR="00FF3AE3" w:rsidRPr="00E062F1" w:rsidRDefault="00FF3AE3">
            <w:pPr>
              <w:pStyle w:val="TAH"/>
              <w:snapToGrid w:val="0"/>
            </w:pPr>
            <w:r w:rsidRPr="00E062F1">
              <w:t>(dBm)</w:t>
            </w:r>
          </w:p>
        </w:tc>
        <w:tc>
          <w:tcPr>
            <w:tcW w:w="1112" w:type="dxa"/>
          </w:tcPr>
          <w:p w:rsidR="00FF3AE3" w:rsidRPr="00E062F1" w:rsidRDefault="00FF3AE3">
            <w:pPr>
              <w:pStyle w:val="TAH"/>
              <w:snapToGrid w:val="0"/>
            </w:pPr>
            <w:r w:rsidRPr="00E062F1">
              <w:t>Tolerance</w:t>
            </w:r>
          </w:p>
          <w:p w:rsidR="00FF3AE3" w:rsidRPr="00E062F1" w:rsidRDefault="00FF3AE3">
            <w:pPr>
              <w:pStyle w:val="TAH"/>
              <w:snapToGrid w:val="0"/>
            </w:pPr>
            <w:r w:rsidRPr="00E062F1">
              <w:t>(dB)</w:t>
            </w:r>
          </w:p>
        </w:tc>
      </w:tr>
      <w:tr w:rsidR="00FF3AE3" w:rsidRPr="00E062F1" w:rsidTr="00721EBB">
        <w:trPr>
          <w:jc w:val="center"/>
        </w:trPr>
        <w:tc>
          <w:tcPr>
            <w:tcW w:w="1555" w:type="dxa"/>
            <w:vAlign w:val="center"/>
          </w:tcPr>
          <w:p w:rsidR="00FF3AE3" w:rsidRPr="00E062F1" w:rsidRDefault="00FF3AE3">
            <w:pPr>
              <w:pStyle w:val="TAC"/>
              <w:snapToGrid w:val="0"/>
            </w:pPr>
            <w:r w:rsidRPr="00E062F1">
              <w:t>DC_</w:t>
            </w:r>
            <w:r>
              <w:rPr>
                <w:lang w:eastAsia="zh-TW"/>
              </w:rPr>
              <w:t>66</w:t>
            </w:r>
            <w:r w:rsidRPr="00E062F1">
              <w:rPr>
                <w:lang w:eastAsia="zh-TW"/>
              </w:rPr>
              <w:t>A_n</w:t>
            </w:r>
            <w:r>
              <w:rPr>
                <w:lang w:eastAsia="zh-TW"/>
              </w:rPr>
              <w:t>66</w:t>
            </w:r>
            <w:r w:rsidRPr="00E062F1">
              <w:rPr>
                <w:lang w:eastAsia="zh-TW"/>
              </w:rPr>
              <w:t>A</w:t>
            </w:r>
            <w:r w:rsidRPr="00E062F1">
              <w:rPr>
                <w:vertAlign w:val="superscript"/>
                <w:lang w:eastAsia="zh-TW"/>
              </w:rPr>
              <w:t>4</w:t>
            </w:r>
          </w:p>
        </w:tc>
        <w:tc>
          <w:tcPr>
            <w:tcW w:w="1682" w:type="dxa"/>
          </w:tcPr>
          <w:p w:rsidR="00FF3AE3" w:rsidRPr="00E062F1" w:rsidRDefault="00FF3AE3">
            <w:pPr>
              <w:pStyle w:val="TAC"/>
              <w:snapToGrid w:val="0"/>
            </w:pPr>
          </w:p>
        </w:tc>
        <w:tc>
          <w:tcPr>
            <w:tcW w:w="1092" w:type="dxa"/>
          </w:tcPr>
          <w:p w:rsidR="00FF3AE3" w:rsidRPr="00E062F1" w:rsidRDefault="00FF3AE3">
            <w:pPr>
              <w:pStyle w:val="TAC"/>
              <w:snapToGrid w:val="0"/>
            </w:pPr>
          </w:p>
        </w:tc>
        <w:tc>
          <w:tcPr>
            <w:tcW w:w="1601" w:type="dxa"/>
          </w:tcPr>
          <w:p w:rsidR="00FF3AE3" w:rsidRPr="00E062F1" w:rsidRDefault="00FF3AE3">
            <w:pPr>
              <w:pStyle w:val="TAC"/>
              <w:snapToGrid w:val="0"/>
            </w:pPr>
          </w:p>
        </w:tc>
        <w:tc>
          <w:tcPr>
            <w:tcW w:w="1173" w:type="dxa"/>
          </w:tcPr>
          <w:p w:rsidR="00FF3AE3" w:rsidRPr="00E062F1" w:rsidRDefault="00FF3AE3">
            <w:pPr>
              <w:pStyle w:val="TAC"/>
              <w:snapToGrid w:val="0"/>
            </w:pPr>
          </w:p>
        </w:tc>
        <w:tc>
          <w:tcPr>
            <w:tcW w:w="1662" w:type="dxa"/>
          </w:tcPr>
          <w:p w:rsidR="00FF3AE3" w:rsidRPr="00E062F1" w:rsidRDefault="00FF3AE3">
            <w:pPr>
              <w:pStyle w:val="TAC"/>
              <w:snapToGrid w:val="0"/>
            </w:pPr>
            <w:r w:rsidRPr="00E062F1">
              <w:t>23</w:t>
            </w:r>
          </w:p>
        </w:tc>
        <w:tc>
          <w:tcPr>
            <w:tcW w:w="1112" w:type="dxa"/>
          </w:tcPr>
          <w:p w:rsidR="00FF3AE3" w:rsidRPr="00E062F1" w:rsidRDefault="00FF3AE3">
            <w:pPr>
              <w:pStyle w:val="TAC"/>
              <w:snapToGrid w:val="0"/>
            </w:pPr>
            <w:r w:rsidRPr="00E062F1">
              <w:t>+2/-3</w:t>
            </w:r>
          </w:p>
        </w:tc>
      </w:tr>
      <w:tr w:rsidR="00FF3AE3" w:rsidRPr="00E062F1" w:rsidTr="00FF3AE3">
        <w:trPr>
          <w:jc w:val="center"/>
        </w:trPr>
        <w:tc>
          <w:tcPr>
            <w:tcW w:w="9877" w:type="dxa"/>
            <w:gridSpan w:val="7"/>
          </w:tcPr>
          <w:p w:rsidR="00FF3AE3" w:rsidRPr="00E062F1" w:rsidRDefault="00FF3AE3">
            <w:pPr>
              <w:pStyle w:val="TAN"/>
              <w:snapToGrid w:val="0"/>
            </w:pPr>
            <w:r w:rsidRPr="00E062F1">
              <w:rPr>
                <w:rFonts w:eastAsia="新細明體"/>
                <w:lang w:eastAsia="zh-TW"/>
              </w:rPr>
              <w:t>NOTE 4:</w:t>
            </w:r>
            <w:r w:rsidRPr="00E062F1">
              <w:tab/>
            </w:r>
            <w:r w:rsidRPr="00E062F1">
              <w:rPr>
                <w:rFonts w:eastAsia="新細明體"/>
                <w:lang w:eastAsia="zh-TW"/>
              </w:rPr>
              <w:t>Only single switched UL is supported</w:t>
            </w:r>
          </w:p>
        </w:tc>
      </w:tr>
    </w:tbl>
    <w:p w:rsidR="00FF3AE3" w:rsidRPr="00E31022" w:rsidRDefault="00FF3AE3">
      <w:pPr>
        <w:keepNext/>
        <w:spacing w:before="120" w:after="120"/>
        <w:jc w:val="center"/>
        <w:rPr>
          <w:lang w:eastAsia="zh-CN"/>
        </w:rPr>
      </w:pPr>
    </w:p>
    <w:p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6.4.2.4</w:t>
      </w:r>
      <w:r w:rsidRPr="00FE6926">
        <w:rPr>
          <w:rFonts w:ascii="Arial" w:hAnsi="Arial" w:cs="Arial"/>
          <w:sz w:val="24"/>
          <w:szCs w:val="28"/>
          <w:lang w:val="en-US" w:eastAsia="zh-CN"/>
        </w:rPr>
        <w:tab/>
        <w:t>Spurious emission band UE co-existence for DC</w:t>
      </w:r>
    </w:p>
    <w:p w:rsidR="00FF3AE3" w:rsidRPr="00905E65" w:rsidRDefault="00FF3AE3">
      <w:pPr>
        <w:keepNext/>
        <w:rPr>
          <w:lang w:val="da-DK" w:eastAsia="zh-CN"/>
        </w:rPr>
      </w:pPr>
      <w:r>
        <w:rPr>
          <w:lang w:eastAsia="zh-TW"/>
        </w:rPr>
        <w:t>Since single switched UL only – no need for defining spurious emissions</w:t>
      </w:r>
    </w:p>
    <w:p w:rsidR="00FF3AE3" w:rsidRPr="00FE6926" w:rsidRDefault="00FF3AE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6.4.2.5</w:t>
      </w:r>
      <w:r w:rsidRPr="00FE6926">
        <w:rPr>
          <w:rFonts w:ascii="Arial" w:hAnsi="Arial" w:cs="Arial"/>
          <w:sz w:val="24"/>
          <w:lang w:val="en-US" w:eastAsia="zh-CN"/>
        </w:rPr>
        <w:tab/>
        <w:t>MSD analysis for DC</w:t>
      </w:r>
    </w:p>
    <w:p w:rsidR="00FF3AE3" w:rsidRPr="001F2F54" w:rsidRDefault="00FF3AE3">
      <w:pPr>
        <w:keepNext/>
        <w:rPr>
          <w:rFonts w:eastAsia="SimSun"/>
          <w:lang w:val="sv-SE" w:eastAsia="zh-CN"/>
        </w:rPr>
      </w:pPr>
      <w:r w:rsidRPr="001F2F54">
        <w:rPr>
          <w:rFonts w:eastAsia="SimSun" w:hint="eastAsia"/>
          <w:noProof/>
          <w:snapToGrid w:val="0"/>
          <w:lang w:eastAsia="zh-TW"/>
        </w:rPr>
        <w:t>Note that o</w:t>
      </w:r>
      <w:r w:rsidRPr="001F2F54">
        <w:rPr>
          <w:rFonts w:eastAsia="SimSun"/>
          <w:noProof/>
          <w:snapToGrid w:val="0"/>
          <w:lang w:eastAsia="zh-TW"/>
        </w:rPr>
        <w:t xml:space="preserve">nly Single Tx Switched UL mode is </w:t>
      </w:r>
      <w:r w:rsidRPr="001F2F54">
        <w:rPr>
          <w:rFonts w:eastAsia="SimSun" w:hint="eastAsia"/>
          <w:lang w:eastAsia="zh-TW"/>
        </w:rPr>
        <w:t>supported</w:t>
      </w:r>
      <w:r w:rsidRPr="001F2F54">
        <w:rPr>
          <w:rFonts w:eastAsia="SimSun"/>
          <w:noProof/>
          <w:snapToGrid w:val="0"/>
          <w:lang w:eastAsia="zh-TW"/>
        </w:rPr>
        <w:t xml:space="preserve"> for this combination</w:t>
      </w:r>
      <w:r w:rsidRPr="001F2F54">
        <w:rPr>
          <w:rFonts w:eastAsia="SimSun" w:hint="eastAsia"/>
          <w:noProof/>
          <w:snapToGrid w:val="0"/>
          <w:lang w:eastAsia="zh-TW"/>
        </w:rPr>
        <w:t xml:space="preserve">, </w:t>
      </w:r>
      <w:r w:rsidRPr="001F2F54">
        <w:rPr>
          <w:rFonts w:eastAsia="SimSun" w:hint="eastAsia"/>
          <w:noProof/>
          <w:snapToGrid w:val="0"/>
          <w:lang w:eastAsia="zh-CN"/>
        </w:rPr>
        <w:t xml:space="preserve">no MSD </w:t>
      </w:r>
      <w:r w:rsidRPr="001F2F54">
        <w:rPr>
          <w:rFonts w:eastAsia="SimSun" w:hint="eastAsia"/>
          <w:noProof/>
          <w:snapToGrid w:val="0"/>
          <w:lang w:eastAsia="zh-TW"/>
        </w:rPr>
        <w:t>requirement is needed</w:t>
      </w:r>
      <w:r>
        <w:rPr>
          <w:rFonts w:eastAsia="SimSun"/>
          <w:noProof/>
          <w:snapToGrid w:val="0"/>
          <w:lang w:eastAsia="zh-TW"/>
        </w:rPr>
        <w:t>.</w:t>
      </w:r>
    </w:p>
    <w:p w:rsidR="00FF3AE3" w:rsidRPr="00FE6926" w:rsidRDefault="00FF3AE3">
      <w:pPr>
        <w:keepNext/>
        <w:keepLines/>
        <w:spacing w:before="120"/>
        <w:ind w:left="1134" w:hanging="1134"/>
        <w:outlineLvl w:val="3"/>
        <w:rPr>
          <w:rFonts w:ascii="Arial" w:hAnsi="Arial" w:cs="Arial"/>
          <w:sz w:val="24"/>
          <w:lang w:val="en-US" w:eastAsia="zh-CN"/>
        </w:rPr>
      </w:pPr>
      <w:r w:rsidRPr="00FE6926">
        <w:rPr>
          <w:rFonts w:ascii="Arial" w:hAnsi="Arial" w:cs="Arial" w:hint="eastAsia"/>
          <w:sz w:val="24"/>
          <w:lang w:val="en-US" w:eastAsia="zh-CN"/>
        </w:rPr>
        <w:t>6.4.2</w:t>
      </w:r>
      <w:r w:rsidRPr="00FE6926">
        <w:rPr>
          <w:rFonts w:ascii="Arial" w:hAnsi="Arial" w:cs="Arial"/>
          <w:sz w:val="24"/>
          <w:lang w:val="en-US" w:eastAsia="zh-CN"/>
        </w:rPr>
        <w:t>.6</w:t>
      </w:r>
      <w:r w:rsidRPr="00FE6926">
        <w:rPr>
          <w:rFonts w:ascii="Arial" w:hAnsi="Arial" w:cs="Arial"/>
          <w:sz w:val="24"/>
          <w:lang w:val="en-US" w:eastAsia="zh-CN"/>
        </w:rPr>
        <w:tab/>
        <w:t>∆RIB values</w:t>
      </w:r>
    </w:p>
    <w:p w:rsidR="00FF3AE3" w:rsidRDefault="00FF3AE3">
      <w:pPr>
        <w:keepNext/>
        <w:snapToGrid w:val="0"/>
        <w:rPr>
          <w:rFonts w:eastAsia="SimSun"/>
          <w:noProof/>
          <w:snapToGrid w:val="0"/>
          <w:lang w:eastAsia="zh-TW"/>
        </w:rPr>
      </w:pPr>
      <w:r w:rsidRPr="002F7176">
        <w:rPr>
          <w:rFonts w:eastAsia="SimSun" w:hint="eastAsia"/>
          <w:noProof/>
          <w:snapToGrid w:val="0"/>
          <w:lang w:eastAsia="zh-TW"/>
        </w:rPr>
        <w:t>The delta R</w:t>
      </w:r>
      <w:r w:rsidRPr="002F7176">
        <w:rPr>
          <w:rFonts w:eastAsia="SimSun" w:hint="eastAsia"/>
          <w:noProof/>
          <w:snapToGrid w:val="0"/>
          <w:vertAlign w:val="subscript"/>
          <w:lang w:eastAsia="zh-TW"/>
        </w:rPr>
        <w:t xml:space="preserve"> IBNC</w:t>
      </w:r>
      <w:r w:rsidRPr="002F7176">
        <w:rPr>
          <w:rFonts w:eastAsia="SimSun" w:hint="eastAsia"/>
          <w:noProof/>
          <w:snapToGrid w:val="0"/>
          <w:lang w:eastAsia="zh-TW"/>
        </w:rPr>
        <w:t xml:space="preserve"> values for intra-band non-contiguous EN-DC DC_66_n66 are</w:t>
      </w:r>
      <w:r w:rsidRPr="002F7176">
        <w:rPr>
          <w:rFonts w:eastAsia="SimSun"/>
          <w:noProof/>
          <w:snapToGrid w:val="0"/>
          <w:lang w:eastAsia="zh-TW"/>
        </w:rPr>
        <w:t xml:space="preserve"> already specified in TS38.101-3</w:t>
      </w:r>
      <w:r>
        <w:rPr>
          <w:rFonts w:eastAsia="SimSun"/>
          <w:noProof/>
          <w:snapToGrid w:val="0"/>
          <w:lang w:eastAsia="zh-TW"/>
        </w:rPr>
        <w:t xml:space="preserve"> and shown below</w:t>
      </w:r>
      <w:r w:rsidRPr="002F7176">
        <w:rPr>
          <w:rFonts w:eastAsia="SimSun"/>
          <w:noProof/>
          <w:snapToGrid w:val="0"/>
          <w:lang w:eastAsia="zh-TW"/>
        </w:rPr>
        <w:t>, there is no additional requirement.</w:t>
      </w:r>
    </w:p>
    <w:p w:rsidR="00FF3AE3" w:rsidRPr="00AF0B93" w:rsidRDefault="00FF3AE3" w:rsidP="00721EBB">
      <w:pPr>
        <w:pStyle w:val="Table0"/>
        <w:keepNext/>
        <w:snapToGrid w:val="0"/>
        <w:rPr>
          <w:lang w:val="en-US" w:eastAsia="zh-TW"/>
        </w:rPr>
      </w:pPr>
      <w:r w:rsidRPr="00AF0B93">
        <w:rPr>
          <w:lang w:val="en-US"/>
        </w:rPr>
        <w:t xml:space="preserve">Table </w:t>
      </w:r>
      <w:r w:rsidRPr="00AF0B93">
        <w:rPr>
          <w:rFonts w:hint="eastAsia"/>
          <w:lang w:val="en-US" w:eastAsia="zh-TW"/>
        </w:rPr>
        <w:t>6.4.</w:t>
      </w:r>
      <w:r w:rsidRPr="00AF0B93">
        <w:rPr>
          <w:rFonts w:eastAsia="新細明體" w:hint="eastAsia"/>
          <w:lang w:val="en-US" w:eastAsia="zh-TW"/>
        </w:rPr>
        <w:t>2</w:t>
      </w:r>
      <w:r w:rsidRPr="00AF0B93">
        <w:rPr>
          <w:lang w:val="en-US"/>
        </w:rPr>
        <w:t>.</w:t>
      </w:r>
      <w:r w:rsidRPr="00AF0B93">
        <w:rPr>
          <w:rFonts w:hint="eastAsia"/>
          <w:lang w:val="en-US" w:eastAsia="zh-TW"/>
        </w:rPr>
        <w:t>6</w:t>
      </w:r>
      <w:r w:rsidRPr="00AF0B93">
        <w:rPr>
          <w:lang w:val="en-US"/>
        </w:rPr>
        <w:t>-</w:t>
      </w:r>
      <w:r w:rsidRPr="00AF0B93">
        <w:rPr>
          <w:rFonts w:hint="eastAsia"/>
          <w:lang w:val="en-US" w:eastAsia="zh-TW"/>
        </w:rPr>
        <w:t>1</w:t>
      </w:r>
      <w:r w:rsidRPr="00AF0B93">
        <w:rPr>
          <w:lang w:val="en-US"/>
        </w:rPr>
        <w:t>: Intra-band non-contiguous EN-DC with one uplink configuration</w:t>
      </w:r>
      <w:r w:rsidRPr="00AF0B93">
        <w:rPr>
          <w:rFonts w:hint="eastAsia"/>
          <w:lang w:val="en-US" w:eastAsia="zh-TW"/>
        </w:rPr>
        <w:t xml:space="preserve"> </w:t>
      </w:r>
      <w:r w:rsidRPr="00AF0B93">
        <w:rPr>
          <w:lang w:val="en-US"/>
        </w:rPr>
        <w:t>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FF3AE3" w:rsidRPr="00AF0B93" w:rsidTr="0046662B">
        <w:trPr>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lang w:eastAsia="zh-TW"/>
              </w:rPr>
              <w:t>DC</w:t>
            </w:r>
            <w:r w:rsidRPr="00AF0B93">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Aggregated channel bandwidth (</w:t>
            </w:r>
            <w:r w:rsidRPr="00AF0B93">
              <w:rPr>
                <w:rFonts w:cs="Arial"/>
                <w:szCs w:val="18"/>
                <w:lang w:eastAsia="zh-TW"/>
              </w:rPr>
              <w:t>LTE</w:t>
            </w:r>
            <w:r w:rsidRPr="00AF0B93">
              <w:rPr>
                <w:rFonts w:cs="Arial"/>
                <w:szCs w:val="18"/>
              </w:rPr>
              <w:t>+</w:t>
            </w:r>
            <w:r w:rsidRPr="00AF0B93">
              <w:rPr>
                <w:rFonts w:cs="Arial"/>
                <w:szCs w:val="18"/>
                <w:lang w:eastAsia="zh-TW"/>
              </w:rPr>
              <w:t>NR</w:t>
            </w:r>
            <w:r w:rsidRPr="00AF0B93">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W</w:t>
            </w:r>
            <w:r w:rsidRPr="00AF0B93">
              <w:rPr>
                <w:rFonts w:cs="Arial"/>
                <w:szCs w:val="18"/>
                <w:vertAlign w:val="subscript"/>
              </w:rPr>
              <w:t xml:space="preserve">gap </w:t>
            </w:r>
            <w:r w:rsidRPr="00AF0B93">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 xml:space="preserve">UL </w:t>
            </w:r>
            <w:r w:rsidRPr="00AF0B93">
              <w:rPr>
                <w:rFonts w:cs="Arial"/>
                <w:szCs w:val="18"/>
                <w:lang w:eastAsia="zh-TW"/>
              </w:rPr>
              <w:t>LTE</w:t>
            </w:r>
            <w:r w:rsidRPr="00AF0B93">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ΔR</w:t>
            </w:r>
            <w:r w:rsidRPr="00AF0B93">
              <w:rPr>
                <w:rFonts w:cs="Arial"/>
                <w:szCs w:val="18"/>
                <w:vertAlign w:val="subscript"/>
              </w:rPr>
              <w:t>IBNC</w:t>
            </w:r>
            <w:r w:rsidRPr="00AF0B93">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Duplex mode</w:t>
            </w:r>
          </w:p>
        </w:tc>
      </w:tr>
      <w:tr w:rsidR="00FF3AE3" w:rsidRPr="00AF0B93" w:rsidTr="0046662B">
        <w:trPr>
          <w:jc w:val="center"/>
        </w:trPr>
        <w:tc>
          <w:tcPr>
            <w:tcW w:w="1482" w:type="dxa"/>
            <w:tcBorders>
              <w:left w:val="single" w:sz="4" w:space="0" w:color="auto"/>
              <w:right w:val="single" w:sz="4" w:space="0" w:color="auto"/>
            </w:tcBorders>
            <w:vAlign w:val="center"/>
          </w:tcPr>
          <w:p w:rsidR="00FF3AE3" w:rsidRPr="00AF0B93" w:rsidRDefault="00FF3AE3">
            <w:pPr>
              <w:pStyle w:val="TAC"/>
              <w:snapToGrid w:val="0"/>
              <w:rPr>
                <w:szCs w:val="18"/>
                <w:lang w:eastAsia="zh-TW"/>
              </w:rPr>
            </w:pPr>
            <w:r w:rsidRPr="00AF0B93">
              <w:rPr>
                <w:szCs w:val="18"/>
                <w:lang w:eastAsia="zh-TW"/>
              </w:rPr>
              <w:t>DC</w:t>
            </w:r>
            <w:r w:rsidRPr="00AF0B93">
              <w:rPr>
                <w:szCs w:val="18"/>
              </w:rPr>
              <w:t>_</w:t>
            </w:r>
            <w:r w:rsidRPr="00AF0B93">
              <w:rPr>
                <w:rFonts w:hint="eastAsia"/>
                <w:szCs w:val="18"/>
                <w:lang w:eastAsia="zh-CN"/>
              </w:rPr>
              <w:t>66</w:t>
            </w:r>
            <w:r w:rsidRPr="00AF0B93">
              <w:rPr>
                <w:szCs w:val="18"/>
              </w:rPr>
              <w:t>A_n</w:t>
            </w:r>
            <w:r w:rsidRPr="00AF0B93">
              <w:rPr>
                <w:rFonts w:hint="eastAsia"/>
                <w:szCs w:val="18"/>
                <w:lang w:eastAsia="zh-CN"/>
              </w:rPr>
              <w:t>66</w:t>
            </w:r>
            <w:r w:rsidRPr="00AF0B93">
              <w:rPr>
                <w:szCs w:val="18"/>
              </w:rPr>
              <w:t>A</w:t>
            </w:r>
          </w:p>
        </w:tc>
        <w:tc>
          <w:tcPr>
            <w:tcW w:w="1883" w:type="dxa"/>
            <w:tcBorders>
              <w:left w:val="single" w:sz="4" w:space="0" w:color="auto"/>
              <w:right w:val="single" w:sz="4" w:space="0" w:color="auto"/>
            </w:tcBorders>
            <w:vAlign w:val="center"/>
          </w:tcPr>
          <w:p w:rsidR="00FF3AE3" w:rsidRPr="00AF0B93" w:rsidRDefault="00FF3AE3">
            <w:pPr>
              <w:pStyle w:val="TAC"/>
              <w:snapToGrid w:val="0"/>
              <w:rPr>
                <w:szCs w:val="18"/>
                <w:lang w:eastAsia="zh-CN"/>
              </w:rPr>
            </w:pPr>
            <w:r w:rsidRPr="00AF0B93">
              <w:rPr>
                <w:rFonts w:hint="eastAsia"/>
                <w:szCs w:val="18"/>
                <w:lang w:eastAsia="zh-CN"/>
              </w:rPr>
              <w:t>NOTE 4</w:t>
            </w:r>
          </w:p>
        </w:tc>
        <w:tc>
          <w:tcPr>
            <w:tcW w:w="2127" w:type="dxa"/>
            <w:tcBorders>
              <w:top w:val="single" w:sz="4" w:space="0" w:color="auto"/>
              <w:left w:val="single" w:sz="4" w:space="0" w:color="auto"/>
              <w:right w:val="single" w:sz="4" w:space="0" w:color="auto"/>
            </w:tcBorders>
            <w:vAlign w:val="center"/>
          </w:tcPr>
          <w:p w:rsidR="00FF3AE3" w:rsidRPr="00AF0B93" w:rsidRDefault="00FF3AE3">
            <w:pPr>
              <w:pStyle w:val="TAC"/>
              <w:snapToGrid w:val="0"/>
              <w:rPr>
                <w:szCs w:val="18"/>
              </w:rPr>
            </w:pPr>
            <w:r w:rsidRPr="00AF0B93">
              <w:rPr>
                <w:rFonts w:hint="eastAsia"/>
                <w:szCs w:val="18"/>
                <w:lang w:eastAsia="zh-CN"/>
              </w:rPr>
              <w:t>NOTE 8</w:t>
            </w:r>
          </w:p>
        </w:tc>
        <w:tc>
          <w:tcPr>
            <w:tcW w:w="1093" w:type="dxa"/>
            <w:tcBorders>
              <w:top w:val="single" w:sz="4" w:space="0" w:color="auto"/>
              <w:left w:val="single" w:sz="4" w:space="0" w:color="auto"/>
              <w:right w:val="single" w:sz="4" w:space="0" w:color="auto"/>
            </w:tcBorders>
            <w:vAlign w:val="center"/>
          </w:tcPr>
          <w:p w:rsidR="00FF3AE3" w:rsidRPr="00AF0B93" w:rsidRDefault="00FF3AE3">
            <w:pPr>
              <w:pStyle w:val="TAC"/>
              <w:snapToGrid w:val="0"/>
              <w:rPr>
                <w:szCs w:val="18"/>
              </w:rPr>
            </w:pPr>
            <w:r w:rsidRPr="00AF0B93">
              <w:rPr>
                <w:rFonts w:hint="eastAsia"/>
                <w:szCs w:val="18"/>
                <w:lang w:eastAsia="zh-CN"/>
              </w:rPr>
              <w:t>NOTE 9</w:t>
            </w:r>
          </w:p>
        </w:tc>
        <w:tc>
          <w:tcPr>
            <w:tcW w:w="856" w:type="dxa"/>
            <w:tcBorders>
              <w:top w:val="single" w:sz="4" w:space="0" w:color="auto"/>
              <w:left w:val="single" w:sz="4" w:space="0" w:color="auto"/>
              <w:right w:val="single" w:sz="4" w:space="0" w:color="auto"/>
            </w:tcBorders>
            <w:vAlign w:val="center"/>
          </w:tcPr>
          <w:p w:rsidR="00FF3AE3" w:rsidRPr="00AF0B93" w:rsidRDefault="00FF3AE3">
            <w:pPr>
              <w:pStyle w:val="TAC"/>
              <w:snapToGrid w:val="0"/>
              <w:rPr>
                <w:szCs w:val="18"/>
                <w:lang w:eastAsia="zh-CN"/>
              </w:rPr>
            </w:pPr>
            <w:r w:rsidRPr="00AF0B93">
              <w:rPr>
                <w:rFonts w:hint="eastAsia"/>
                <w:szCs w:val="18"/>
                <w:lang w:eastAsia="zh-CN"/>
              </w:rPr>
              <w:t>0</w:t>
            </w:r>
          </w:p>
        </w:tc>
        <w:tc>
          <w:tcPr>
            <w:tcW w:w="992" w:type="dxa"/>
            <w:tcBorders>
              <w:left w:val="single" w:sz="4" w:space="0" w:color="auto"/>
              <w:right w:val="single" w:sz="4" w:space="0" w:color="auto"/>
            </w:tcBorders>
            <w:vAlign w:val="center"/>
          </w:tcPr>
          <w:p w:rsidR="00FF3AE3" w:rsidRPr="00AF0B93" w:rsidRDefault="00FF3AE3">
            <w:pPr>
              <w:pStyle w:val="TAC"/>
              <w:snapToGrid w:val="0"/>
              <w:rPr>
                <w:szCs w:val="18"/>
              </w:rPr>
            </w:pPr>
            <w:r w:rsidRPr="00AF0B93">
              <w:rPr>
                <w:szCs w:val="18"/>
              </w:rPr>
              <w:t>FDD</w:t>
            </w:r>
          </w:p>
        </w:tc>
      </w:tr>
      <w:tr w:rsidR="00FF3AE3" w:rsidRPr="00AF0B93" w:rsidTr="0046662B">
        <w:trPr>
          <w:jc w:val="center"/>
        </w:trPr>
        <w:tc>
          <w:tcPr>
            <w:tcW w:w="8433" w:type="dxa"/>
            <w:gridSpan w:val="6"/>
            <w:tcBorders>
              <w:left w:val="single" w:sz="4" w:space="0" w:color="auto"/>
              <w:right w:val="single" w:sz="4" w:space="0" w:color="auto"/>
            </w:tcBorders>
            <w:vAlign w:val="center"/>
          </w:tcPr>
          <w:p w:rsidR="00FF3AE3" w:rsidRPr="00AF0B93" w:rsidRDefault="00FF3AE3">
            <w:pPr>
              <w:pStyle w:val="TAN"/>
              <w:adjustRightInd w:val="0"/>
              <w:snapToGrid w:val="0"/>
              <w:rPr>
                <w:rFonts w:cs="Arial"/>
              </w:rPr>
            </w:pPr>
            <w:r w:rsidRPr="00AF0B93">
              <w:rPr>
                <w:rFonts w:cs="Arial"/>
              </w:rPr>
              <w:t>NOTE 1:</w:t>
            </w:r>
            <w:r w:rsidRPr="00AF0B93">
              <w:rPr>
                <w:rFonts w:cs="Arial"/>
              </w:rPr>
              <w:tab/>
            </w:r>
            <w:r w:rsidRPr="00AF0B93">
              <w:rPr>
                <w:rFonts w:cs="Arial"/>
                <w:vertAlign w:val="superscript"/>
              </w:rPr>
              <w:t>1</w:t>
            </w:r>
            <w:r w:rsidRPr="00AF0B93">
              <w:rPr>
                <w:rFonts w:cs="Arial"/>
              </w:rPr>
              <w:t xml:space="preserve"> refers to the UL resource blocks shall be located as close as possible to the downlink operating band but confined within the transmission.</w:t>
            </w:r>
          </w:p>
          <w:p w:rsidR="00FF3AE3" w:rsidRPr="00AF0B93" w:rsidRDefault="00FF3AE3">
            <w:pPr>
              <w:pStyle w:val="TAN"/>
              <w:adjustRightInd w:val="0"/>
              <w:snapToGrid w:val="0"/>
              <w:rPr>
                <w:rFonts w:cs="Arial"/>
              </w:rPr>
            </w:pPr>
            <w:r w:rsidRPr="00AF0B93">
              <w:rPr>
                <w:rFonts w:cs="Arial"/>
              </w:rPr>
              <w:t>NOTE 2:</w:t>
            </w:r>
            <w:r w:rsidRPr="00AF0B93">
              <w:rPr>
                <w:rFonts w:cs="Arial"/>
              </w:rPr>
              <w:tab/>
              <w:t>W</w:t>
            </w:r>
            <w:r w:rsidRPr="00AF0B93">
              <w:rPr>
                <w:rFonts w:cs="Arial"/>
                <w:vertAlign w:val="subscript"/>
              </w:rPr>
              <w:t>gap</w:t>
            </w:r>
            <w:r w:rsidRPr="00AF0B93">
              <w:rPr>
                <w:rFonts w:cs="Arial"/>
              </w:rPr>
              <w:t xml:space="preserve"> is the sub-block gap between the two sub-blocks.</w:t>
            </w:r>
          </w:p>
          <w:p w:rsidR="00FF3AE3" w:rsidRPr="00AF0B93" w:rsidRDefault="00FF3AE3">
            <w:pPr>
              <w:pStyle w:val="TAN"/>
              <w:adjustRightInd w:val="0"/>
              <w:snapToGrid w:val="0"/>
              <w:rPr>
                <w:rFonts w:cs="Arial"/>
              </w:rPr>
            </w:pPr>
            <w:r w:rsidRPr="00AF0B93">
              <w:rPr>
                <w:rFonts w:cs="Arial"/>
              </w:rPr>
              <w:t>NOTE 3:</w:t>
            </w:r>
            <w:r w:rsidRPr="00AF0B93">
              <w:rPr>
                <w:rFonts w:cs="Arial"/>
              </w:rPr>
              <w:tab/>
            </w:r>
            <w:r w:rsidRPr="00AF0B93">
              <w:rPr>
                <w:rFonts w:cs="Arial" w:hint="eastAsia"/>
                <w:lang w:val="en-US" w:eastAsia="zh-TW"/>
              </w:rPr>
              <w:t>The table only applies when the</w:t>
            </w:r>
            <w:r w:rsidRPr="00AF0B93">
              <w:rPr>
                <w:rFonts w:cs="Arial"/>
              </w:rPr>
              <w:t xml:space="preserve"> center </w:t>
            </w:r>
            <w:r w:rsidRPr="00AF0B93">
              <w:rPr>
                <w:rFonts w:cs="Arial" w:hint="eastAsia"/>
                <w:lang w:val="en-US" w:eastAsia="zh-TW"/>
              </w:rPr>
              <w:t xml:space="preserve">frequency of LTE carrier is higher than the NR carrier, and the </w:t>
            </w:r>
            <w:r w:rsidRPr="00AF0B93">
              <w:rPr>
                <w:rFonts w:cs="Arial"/>
                <w:szCs w:val="18"/>
              </w:rPr>
              <w:t>ΔR</w:t>
            </w:r>
            <w:r w:rsidRPr="00AF0B93">
              <w:rPr>
                <w:rFonts w:cs="Arial"/>
                <w:szCs w:val="18"/>
                <w:vertAlign w:val="subscript"/>
              </w:rPr>
              <w:t>IBNC</w:t>
            </w:r>
            <w:r w:rsidRPr="00AF0B93">
              <w:rPr>
                <w:rFonts w:cs="Arial" w:hint="eastAsia"/>
                <w:szCs w:val="18"/>
                <w:vertAlign w:val="subscript"/>
                <w:lang w:val="en-US" w:eastAsia="zh-TW"/>
              </w:rPr>
              <w:t xml:space="preserve"> </w:t>
            </w:r>
            <w:r w:rsidRPr="00AF0B93">
              <w:rPr>
                <w:rFonts w:cs="Arial" w:hint="eastAsia"/>
                <w:lang w:val="en-US" w:eastAsia="zh-TW"/>
              </w:rPr>
              <w:t>applies to the NR DL carrier only.</w:t>
            </w:r>
          </w:p>
          <w:p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4</w:t>
            </w:r>
            <w:r w:rsidRPr="00AF0B93">
              <w:rPr>
                <w:rFonts w:cs="Arial"/>
              </w:rPr>
              <w:t>:</w:t>
            </w:r>
            <w:r w:rsidRPr="00AF0B93">
              <w:rPr>
                <w:rFonts w:cs="Arial"/>
              </w:rPr>
              <w:tab/>
              <w:t>All combinations of channel bandwidths defined in Table 5.3B.1.3</w:t>
            </w:r>
            <w:r w:rsidRPr="00AF0B93">
              <w:rPr>
                <w:rFonts w:cs="Arial"/>
                <w:lang w:eastAsia="zh-TW"/>
              </w:rPr>
              <w:t>-1</w:t>
            </w:r>
            <w:r w:rsidRPr="00AF0B93">
              <w:rPr>
                <w:rFonts w:cs="Arial"/>
              </w:rPr>
              <w:t>.</w:t>
            </w:r>
          </w:p>
          <w:p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5</w:t>
            </w:r>
            <w:r w:rsidRPr="00AF0B93">
              <w:rPr>
                <w:rFonts w:cs="Arial"/>
              </w:rPr>
              <w:t>:</w:t>
            </w:r>
            <w:r w:rsidRPr="00AF0B93">
              <w:rPr>
                <w:rFonts w:cs="Arial"/>
              </w:rPr>
              <w:tab/>
            </w:r>
            <w:r w:rsidRPr="00AF0B93">
              <w:rPr>
                <w:rFonts w:cs="Arial"/>
                <w:vertAlign w:val="superscript"/>
                <w:lang w:eastAsia="zh-TW"/>
              </w:rPr>
              <w:t>5</w:t>
            </w:r>
            <w:r w:rsidRPr="00AF0B93">
              <w:rPr>
                <w:rFonts w:cs="Arial"/>
              </w:rPr>
              <w:t xml:space="preserve"> refers to the UL resource blocks shall be located at RB</w:t>
            </w:r>
            <w:r w:rsidRPr="00AF0B93">
              <w:rPr>
                <w:rFonts w:cs="Arial"/>
                <w:vertAlign w:val="subscript"/>
              </w:rPr>
              <w:t>start</w:t>
            </w:r>
            <w:r w:rsidRPr="00AF0B93">
              <w:rPr>
                <w:rFonts w:cs="Arial"/>
              </w:rPr>
              <w:t>=25.</w:t>
            </w:r>
          </w:p>
          <w:p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6</w:t>
            </w:r>
            <w:r w:rsidRPr="00AF0B93">
              <w:rPr>
                <w:rFonts w:cs="Arial"/>
              </w:rPr>
              <w:t>:</w:t>
            </w:r>
            <w:r w:rsidRPr="00AF0B93">
              <w:rPr>
                <w:rFonts w:cs="Arial"/>
              </w:rPr>
              <w:tab/>
            </w:r>
            <w:r w:rsidRPr="00AF0B93">
              <w:rPr>
                <w:rFonts w:cs="Arial"/>
                <w:vertAlign w:val="superscript"/>
                <w:lang w:eastAsia="zh-TW"/>
              </w:rPr>
              <w:t>6</w:t>
            </w:r>
            <w:r w:rsidRPr="00AF0B93">
              <w:rPr>
                <w:rFonts w:cs="Arial"/>
              </w:rPr>
              <w:t xml:space="preserve"> refers to the UL resource blocks shall be located at RB</w:t>
            </w:r>
            <w:r w:rsidRPr="00AF0B93">
              <w:rPr>
                <w:rFonts w:cs="Arial"/>
                <w:vertAlign w:val="subscript"/>
              </w:rPr>
              <w:t>start</w:t>
            </w:r>
            <w:r w:rsidRPr="00AF0B93">
              <w:rPr>
                <w:rFonts w:cs="Arial"/>
              </w:rPr>
              <w:t>=35.</w:t>
            </w:r>
          </w:p>
          <w:p w:rsidR="00FF3AE3" w:rsidRPr="00AF0B93" w:rsidRDefault="00FF3AE3">
            <w:pPr>
              <w:pStyle w:val="TAN"/>
              <w:snapToGrid w:val="0"/>
              <w:rPr>
                <w:rFonts w:cs="Arial"/>
              </w:rPr>
            </w:pPr>
            <w:r w:rsidRPr="00AF0B93">
              <w:rPr>
                <w:rFonts w:cs="Arial"/>
              </w:rPr>
              <w:t xml:space="preserve">NOTE </w:t>
            </w:r>
            <w:r w:rsidRPr="00AF0B93">
              <w:rPr>
                <w:rFonts w:cs="Arial"/>
                <w:lang w:eastAsia="zh-TW"/>
              </w:rPr>
              <w:t>7</w:t>
            </w:r>
            <w:r w:rsidRPr="00AF0B93">
              <w:rPr>
                <w:rFonts w:cs="Arial"/>
              </w:rPr>
              <w:t>:</w:t>
            </w:r>
            <w:r w:rsidRPr="00AF0B93">
              <w:rPr>
                <w:rFonts w:cs="Arial"/>
              </w:rPr>
              <w:tab/>
            </w:r>
            <w:r w:rsidRPr="00AF0B93">
              <w:rPr>
                <w:rFonts w:cs="Arial"/>
                <w:vertAlign w:val="superscript"/>
                <w:lang w:eastAsia="zh-TW"/>
              </w:rPr>
              <w:t>7</w:t>
            </w:r>
            <w:r w:rsidRPr="00AF0B93">
              <w:rPr>
                <w:rFonts w:cs="Arial"/>
              </w:rPr>
              <w:t xml:space="preserve"> refers to the UL resource blocks shall be located at RB</w:t>
            </w:r>
            <w:r w:rsidRPr="00AF0B93">
              <w:rPr>
                <w:rFonts w:cs="Arial"/>
                <w:vertAlign w:val="subscript"/>
              </w:rPr>
              <w:t>start</w:t>
            </w:r>
            <w:r w:rsidRPr="00AF0B93">
              <w:rPr>
                <w:rFonts w:cs="Arial"/>
              </w:rPr>
              <w:t xml:space="preserve">=50. </w:t>
            </w:r>
          </w:p>
          <w:p w:rsidR="00FF3AE3" w:rsidRPr="00AF0B93" w:rsidRDefault="00FF3AE3">
            <w:pPr>
              <w:pStyle w:val="TAN"/>
              <w:snapToGrid w:val="0"/>
              <w:rPr>
                <w:rFonts w:cs="Arial"/>
              </w:rPr>
            </w:pPr>
            <w:r w:rsidRPr="00AF0B93">
              <w:rPr>
                <w:rFonts w:cs="Arial"/>
              </w:rPr>
              <w:t xml:space="preserve">NOTE </w:t>
            </w:r>
            <w:r w:rsidRPr="00AF0B93">
              <w:rPr>
                <w:rFonts w:cs="Arial" w:hint="eastAsia"/>
                <w:lang w:eastAsia="zh-CN"/>
              </w:rPr>
              <w:t>8</w:t>
            </w:r>
            <w:r w:rsidRPr="00AF0B93">
              <w:rPr>
                <w:rFonts w:cs="Arial"/>
              </w:rPr>
              <w:t>:</w:t>
            </w:r>
            <w:r w:rsidRPr="00AF0B93">
              <w:rPr>
                <w:rFonts w:cs="Arial"/>
              </w:rPr>
              <w:tab/>
              <w:t>All applicable sub-block gap sizes.</w:t>
            </w:r>
          </w:p>
          <w:p w:rsidR="00FF3AE3" w:rsidRPr="00AF0B93" w:rsidRDefault="00FF3AE3">
            <w:pPr>
              <w:pStyle w:val="TAN"/>
              <w:snapToGrid w:val="0"/>
              <w:rPr>
                <w:rFonts w:cs="Arial"/>
                <w:lang w:eastAsia="zh-CN"/>
              </w:rPr>
            </w:pPr>
            <w:r w:rsidRPr="00AF0B93">
              <w:rPr>
                <w:rFonts w:cs="Arial"/>
              </w:rPr>
              <w:t xml:space="preserve">NOTE </w:t>
            </w:r>
            <w:r w:rsidRPr="00AF0B93">
              <w:rPr>
                <w:rFonts w:cs="Arial" w:hint="eastAsia"/>
                <w:lang w:eastAsia="zh-CN"/>
              </w:rPr>
              <w:t>9</w:t>
            </w:r>
            <w:r w:rsidRPr="00AF0B93">
              <w:rPr>
                <w:rFonts w:cs="Arial"/>
              </w:rPr>
              <w:t>:</w:t>
            </w:r>
            <w:r w:rsidRPr="00AF0B93">
              <w:rPr>
                <w:rFonts w:cs="Arial"/>
              </w:rPr>
              <w:tab/>
              <w:t xml:space="preserve">The </w:t>
            </w:r>
            <w:r w:rsidRPr="00AF0B93">
              <w:rPr>
                <w:rFonts w:cs="Arial" w:hint="eastAsia"/>
                <w:lang w:eastAsia="zh-CN"/>
              </w:rPr>
              <w:t>UL LTE</w:t>
            </w:r>
            <w:r w:rsidRPr="00AF0B93">
              <w:rPr>
                <w:rFonts w:cs="Arial"/>
              </w:rPr>
              <w:t xml:space="preserve"> allocation is same as Transmission bandwidth configuration N</w:t>
            </w:r>
            <w:r w:rsidRPr="00AF0B93">
              <w:rPr>
                <w:rFonts w:cs="Arial"/>
                <w:vertAlign w:val="subscript"/>
              </w:rPr>
              <w:t>RB</w:t>
            </w:r>
            <w:r w:rsidRPr="00AF0B93">
              <w:rPr>
                <w:rFonts w:cs="Arial"/>
              </w:rPr>
              <w:t xml:space="preserve"> as defined in Table 5.6-1</w:t>
            </w:r>
            <w:r w:rsidRPr="00AF0B93">
              <w:rPr>
                <w:rFonts w:cs="Arial" w:hint="eastAsia"/>
                <w:lang w:eastAsia="zh-CN"/>
              </w:rPr>
              <w:t xml:space="preserve"> in [4]</w:t>
            </w:r>
            <w:r w:rsidRPr="00AF0B93">
              <w:rPr>
                <w:rFonts w:cs="Arial"/>
              </w:rPr>
              <w:t>.</w:t>
            </w:r>
          </w:p>
          <w:p w:rsidR="00FF3AE3" w:rsidRPr="00AF0B93" w:rsidRDefault="00FF3AE3">
            <w:pPr>
              <w:pStyle w:val="TAN"/>
              <w:snapToGrid w:val="0"/>
              <w:ind w:left="0" w:firstLine="0"/>
              <w:rPr>
                <w:rFonts w:eastAsia="新細明體" w:cs="Arial"/>
                <w:lang w:eastAsia="zh-TW"/>
              </w:rPr>
            </w:pPr>
          </w:p>
        </w:tc>
      </w:tr>
    </w:tbl>
    <w:p w:rsidR="00FF3AE3" w:rsidRPr="009518E0" w:rsidRDefault="00FF3AE3">
      <w:pPr>
        <w:keepNext/>
        <w:rPr>
          <w:rFonts w:eastAsia="SimSun"/>
          <w:noProof/>
          <w:snapToGrid w:val="0"/>
          <w:lang w:eastAsia="zh-TW"/>
        </w:rPr>
      </w:pPr>
    </w:p>
    <w:p w:rsidR="00FF3AE3" w:rsidRPr="00FE6926" w:rsidRDefault="00FF3AE3">
      <w:pPr>
        <w:keepNext/>
        <w:keepLines/>
        <w:spacing w:before="120"/>
        <w:ind w:left="1134" w:hanging="1134"/>
        <w:outlineLvl w:val="3"/>
        <w:rPr>
          <w:sz w:val="18"/>
        </w:rPr>
      </w:pPr>
      <w:r w:rsidRPr="00FE6926">
        <w:rPr>
          <w:rFonts w:ascii="Arial" w:hAnsi="Arial" w:cs="Arial" w:hint="eastAsia"/>
          <w:sz w:val="24"/>
          <w:lang w:val="en-US" w:eastAsia="zh-CN"/>
        </w:rPr>
        <w:t>6.4.2</w:t>
      </w:r>
      <w:r w:rsidRPr="00FE6926">
        <w:rPr>
          <w:rFonts w:ascii="Arial" w:hAnsi="Arial" w:cs="Arial"/>
          <w:sz w:val="24"/>
          <w:lang w:val="en-US" w:eastAsia="zh-CN"/>
        </w:rPr>
        <w:t>.7</w:t>
      </w:r>
      <w:r w:rsidRPr="00FE6926">
        <w:rPr>
          <w:rFonts w:ascii="Arial" w:hAnsi="Arial" w:cs="Arial"/>
          <w:sz w:val="24"/>
          <w:lang w:val="en-US" w:eastAsia="zh-CN"/>
        </w:rPr>
        <w:tab/>
      </w:r>
      <w:r w:rsidRPr="00FE6926">
        <w:rPr>
          <w:rFonts w:ascii="Arial" w:hAnsi="Arial" w:cs="Arial" w:hint="eastAsia"/>
          <w:sz w:val="24"/>
          <w:lang w:val="en-US" w:eastAsia="zh-CN"/>
        </w:rPr>
        <w:t>MPR, AMPR</w:t>
      </w:r>
      <w:r w:rsidRPr="00FE6926">
        <w:rPr>
          <w:rFonts w:ascii="Arial" w:hAnsi="Arial" w:cs="Arial"/>
          <w:sz w:val="24"/>
          <w:lang w:val="en-US" w:eastAsia="zh-CN"/>
        </w:rPr>
        <w:t xml:space="preserve"> requirements </w:t>
      </w:r>
    </w:p>
    <w:p w:rsidR="00FF3AE3" w:rsidRPr="00B649CF" w:rsidRDefault="00FF3AE3">
      <w:pPr>
        <w:keepNext/>
        <w:snapToGrid w:val="0"/>
        <w:rPr>
          <w:lang w:eastAsia="zh-CN"/>
        </w:rPr>
      </w:pPr>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MPR or A-MPR </w:t>
      </w:r>
      <w:r w:rsidRPr="00AF0B93">
        <w:rPr>
          <w:rFonts w:hint="eastAsia"/>
          <w:noProof/>
          <w:snapToGrid w:val="0"/>
          <w:lang w:eastAsia="zh-TW"/>
        </w:rPr>
        <w:t>requirement is needed</w:t>
      </w:r>
      <w:r>
        <w:rPr>
          <w:rFonts w:hint="eastAsia"/>
          <w:lang w:eastAsia="zh-CN"/>
        </w:rPr>
        <w:t>.</w:t>
      </w:r>
    </w:p>
    <w:p w:rsidR="007428E7" w:rsidRPr="00FF3AE3" w:rsidRDefault="007428E7">
      <w:pPr>
        <w:spacing w:after="0"/>
        <w:rPr>
          <w:lang w:eastAsia="zh-TW"/>
        </w:rPr>
      </w:pPr>
    </w:p>
    <w:p w:rsidR="007428E7" w:rsidRPr="007428E7" w:rsidRDefault="007428E7">
      <w:pPr>
        <w:spacing w:after="0"/>
        <w:rPr>
          <w:lang w:eastAsia="zh-TW"/>
        </w:rPr>
      </w:pPr>
    </w:p>
    <w:p w:rsidR="00080512" w:rsidRPr="00A83555" w:rsidRDefault="00A83555" w:rsidP="00A83555">
      <w:pPr>
        <w:pStyle w:val="10"/>
        <w:rPr>
          <w:lang w:eastAsia="zh-TW"/>
        </w:rPr>
      </w:pPr>
      <w:bookmarkStart w:id="5360" w:name="_Toc81156386"/>
      <w:r w:rsidRPr="004D3578">
        <w:lastRenderedPageBreak/>
        <w:t xml:space="preserve">Annex </w:t>
      </w:r>
      <w:r>
        <w:t>A</w:t>
      </w:r>
      <w:r w:rsidRPr="004D3578">
        <w:t xml:space="preserve"> (informative):</w:t>
      </w:r>
      <w:r>
        <w:t xml:space="preserve"> </w:t>
      </w:r>
      <w:r w:rsidRPr="004D3578">
        <w:t>Change history</w:t>
      </w:r>
      <w:bookmarkEnd w:id="53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5361" w:name="historyclause"/>
            <w:bookmarkEnd w:id="5361"/>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A92D4A" w:rsidP="00004497">
            <w:pPr>
              <w:pStyle w:val="TAC"/>
              <w:jc w:val="left"/>
              <w:rPr>
                <w:sz w:val="16"/>
              </w:rPr>
            </w:pPr>
            <w:r>
              <w:rPr>
                <w:sz w:val="16"/>
              </w:rPr>
              <w:t>2020</w:t>
            </w:r>
            <w:r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Pr>
                <w:sz w:val="16"/>
              </w:rPr>
              <w:t>96e</w:t>
            </w:r>
          </w:p>
        </w:tc>
        <w:tc>
          <w:tcPr>
            <w:tcW w:w="993" w:type="dxa"/>
            <w:shd w:val="solid" w:color="FFFFFF" w:fill="auto"/>
          </w:tcPr>
          <w:p w:rsidR="00A92D4A" w:rsidRPr="00B51484" w:rsidRDefault="002001E6" w:rsidP="00A92D4A">
            <w:pPr>
              <w:pStyle w:val="TAC"/>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2001E6" w:rsidRPr="006B0D02" w:rsidTr="00852BD5">
        <w:tc>
          <w:tcPr>
            <w:tcW w:w="709" w:type="dxa"/>
            <w:shd w:val="solid" w:color="FFFFFF" w:fill="auto"/>
          </w:tcPr>
          <w:p w:rsidR="002001E6" w:rsidRDefault="002001E6" w:rsidP="00852BD5">
            <w:pPr>
              <w:pStyle w:val="TAC"/>
              <w:jc w:val="both"/>
              <w:rPr>
                <w:sz w:val="16"/>
                <w:lang w:eastAsia="zh-TW"/>
              </w:rPr>
            </w:pPr>
            <w:r>
              <w:rPr>
                <w:rFonts w:hint="eastAsia"/>
                <w:sz w:val="16"/>
                <w:lang w:eastAsia="zh-TW"/>
              </w:rPr>
              <w:t>2020-08</w:t>
            </w:r>
          </w:p>
        </w:tc>
        <w:tc>
          <w:tcPr>
            <w:tcW w:w="992" w:type="dxa"/>
            <w:shd w:val="solid" w:color="FFFFFF" w:fill="auto"/>
          </w:tcPr>
          <w:p w:rsidR="002001E6" w:rsidRPr="00B51484" w:rsidRDefault="002001E6" w:rsidP="00852BD5">
            <w:pPr>
              <w:pStyle w:val="TAC"/>
              <w:jc w:val="both"/>
              <w:rPr>
                <w:sz w:val="16"/>
              </w:rPr>
            </w:pPr>
            <w:r w:rsidRPr="00B51484">
              <w:rPr>
                <w:sz w:val="16"/>
              </w:rPr>
              <w:t>RAN4-</w:t>
            </w:r>
            <w:r>
              <w:rPr>
                <w:sz w:val="16"/>
              </w:rPr>
              <w:t>96e</w:t>
            </w:r>
          </w:p>
        </w:tc>
        <w:tc>
          <w:tcPr>
            <w:tcW w:w="993" w:type="dxa"/>
            <w:shd w:val="solid" w:color="FFFFFF" w:fill="auto"/>
          </w:tcPr>
          <w:p w:rsidR="002001E6" w:rsidRPr="00B51484" w:rsidRDefault="002001E6" w:rsidP="00A92D4A">
            <w:pPr>
              <w:pStyle w:val="TAC"/>
              <w:jc w:val="left"/>
              <w:rPr>
                <w:rFonts w:cs="Arial"/>
                <w:color w:val="000000"/>
                <w:sz w:val="16"/>
                <w:lang w:eastAsia="zh-TW"/>
              </w:rPr>
            </w:pPr>
            <w:r w:rsidRPr="002001E6">
              <w:rPr>
                <w:rFonts w:cs="Arial"/>
                <w:color w:val="000000"/>
                <w:sz w:val="16"/>
                <w:lang w:eastAsia="zh-TW"/>
              </w:rPr>
              <w:t>R4-2010369</w:t>
            </w:r>
          </w:p>
        </w:tc>
        <w:tc>
          <w:tcPr>
            <w:tcW w:w="425" w:type="dxa"/>
            <w:shd w:val="solid" w:color="FFFFFF" w:fill="auto"/>
          </w:tcPr>
          <w:p w:rsidR="002001E6" w:rsidRPr="00B51484" w:rsidRDefault="002001E6" w:rsidP="00004497">
            <w:pPr>
              <w:pStyle w:val="TAL"/>
              <w:rPr>
                <w:sz w:val="16"/>
                <w:szCs w:val="16"/>
              </w:rPr>
            </w:pPr>
          </w:p>
        </w:tc>
        <w:tc>
          <w:tcPr>
            <w:tcW w:w="425" w:type="dxa"/>
            <w:shd w:val="solid" w:color="FFFFFF" w:fill="auto"/>
          </w:tcPr>
          <w:p w:rsidR="002001E6" w:rsidRPr="00B51484" w:rsidRDefault="002001E6" w:rsidP="00004497">
            <w:pPr>
              <w:pStyle w:val="TAR"/>
              <w:jc w:val="left"/>
              <w:rPr>
                <w:sz w:val="16"/>
                <w:szCs w:val="16"/>
                <w:lang w:val="en-US"/>
              </w:rPr>
            </w:pPr>
          </w:p>
        </w:tc>
        <w:tc>
          <w:tcPr>
            <w:tcW w:w="425" w:type="dxa"/>
            <w:shd w:val="solid" w:color="FFFFFF" w:fill="auto"/>
          </w:tcPr>
          <w:p w:rsidR="002001E6" w:rsidRPr="00B51484" w:rsidRDefault="002001E6" w:rsidP="00004497">
            <w:pPr>
              <w:pStyle w:val="TAC"/>
              <w:jc w:val="left"/>
              <w:rPr>
                <w:sz w:val="16"/>
                <w:szCs w:val="16"/>
              </w:rPr>
            </w:pPr>
          </w:p>
        </w:tc>
        <w:tc>
          <w:tcPr>
            <w:tcW w:w="4962" w:type="dxa"/>
            <w:shd w:val="solid" w:color="FFFFFF" w:fill="auto"/>
          </w:tcPr>
          <w:p w:rsidR="002001E6" w:rsidRDefault="002001E6" w:rsidP="00004497">
            <w:pPr>
              <w:pStyle w:val="TAL"/>
              <w:rPr>
                <w:sz w:val="16"/>
                <w:szCs w:val="18"/>
                <w:lang w:eastAsia="zh-TW"/>
              </w:rPr>
            </w:pPr>
            <w:r w:rsidRPr="002001E6">
              <w:rPr>
                <w:sz w:val="16"/>
                <w:szCs w:val="18"/>
              </w:rPr>
              <w:t>included TPs/pCRs:</w:t>
            </w:r>
          </w:p>
          <w:p w:rsidR="002001E6" w:rsidRDefault="00B273EA">
            <w:pPr>
              <w:pStyle w:val="TAL"/>
              <w:rPr>
                <w:sz w:val="16"/>
                <w:szCs w:val="18"/>
                <w:lang w:eastAsia="zh-TW"/>
              </w:rPr>
            </w:pPr>
            <w:r w:rsidRPr="00B273EA">
              <w:rPr>
                <w:sz w:val="16"/>
                <w:szCs w:val="18"/>
                <w:lang w:eastAsia="zh-TW"/>
              </w:rPr>
              <w:t>R4-2010</w:t>
            </w:r>
            <w:r w:rsidR="005125ED">
              <w:rPr>
                <w:rFonts w:hint="eastAsia"/>
                <w:sz w:val="16"/>
                <w:szCs w:val="18"/>
                <w:lang w:eastAsia="zh-TW"/>
              </w:rPr>
              <w:t>595</w:t>
            </w:r>
            <w:r w:rsidRPr="00B273EA">
              <w:rPr>
                <w:sz w:val="16"/>
                <w:szCs w:val="18"/>
                <w:lang w:eastAsia="zh-TW"/>
              </w:rPr>
              <w:tab/>
              <w:t>DC_8A_n7A</w:t>
            </w:r>
          </w:p>
          <w:p w:rsidR="00B273EA" w:rsidRDefault="008036E1">
            <w:pPr>
              <w:pStyle w:val="TAL"/>
              <w:rPr>
                <w:sz w:val="16"/>
                <w:szCs w:val="18"/>
                <w:lang w:eastAsia="zh-TW"/>
              </w:rPr>
            </w:pPr>
            <w:r w:rsidRPr="008036E1">
              <w:rPr>
                <w:sz w:val="16"/>
                <w:szCs w:val="18"/>
                <w:lang w:eastAsia="zh-TW"/>
              </w:rPr>
              <w:t>R4-2011599</w:t>
            </w:r>
            <w:r w:rsidRPr="008036E1">
              <w:rPr>
                <w:sz w:val="16"/>
                <w:szCs w:val="18"/>
                <w:lang w:eastAsia="zh-TW"/>
              </w:rPr>
              <w:tab/>
              <w:t>DC_66_n77</w:t>
            </w:r>
          </w:p>
          <w:p w:rsidR="008036E1" w:rsidRDefault="008036E1">
            <w:pPr>
              <w:pStyle w:val="TAL"/>
              <w:rPr>
                <w:sz w:val="16"/>
                <w:szCs w:val="18"/>
                <w:lang w:eastAsia="zh-TW"/>
              </w:rPr>
            </w:pPr>
            <w:r w:rsidRPr="008036E1">
              <w:rPr>
                <w:sz w:val="16"/>
                <w:szCs w:val="18"/>
                <w:lang w:eastAsia="zh-TW"/>
              </w:rPr>
              <w:t>R4-2011600</w:t>
            </w:r>
            <w:r w:rsidRPr="008036E1">
              <w:rPr>
                <w:sz w:val="16"/>
                <w:szCs w:val="18"/>
                <w:lang w:eastAsia="zh-TW"/>
              </w:rPr>
              <w:tab/>
              <w:t>DC_13_n77</w:t>
            </w:r>
          </w:p>
          <w:p w:rsidR="00A35B3F" w:rsidRDefault="00A35B3F">
            <w:pPr>
              <w:pStyle w:val="TAL"/>
              <w:rPr>
                <w:sz w:val="16"/>
                <w:szCs w:val="18"/>
                <w:lang w:eastAsia="zh-TW"/>
              </w:rPr>
            </w:pPr>
            <w:r w:rsidRPr="00A35B3F">
              <w:rPr>
                <w:sz w:val="16"/>
                <w:szCs w:val="18"/>
                <w:lang w:eastAsia="zh-TW"/>
              </w:rPr>
              <w:t>R4-2011601</w:t>
            </w:r>
            <w:r w:rsidRPr="00A35B3F">
              <w:rPr>
                <w:sz w:val="16"/>
                <w:szCs w:val="18"/>
                <w:lang w:eastAsia="zh-TW"/>
              </w:rPr>
              <w:tab/>
              <w:t>DC_5_n77</w:t>
            </w:r>
          </w:p>
          <w:p w:rsidR="00A35B3F" w:rsidRDefault="00A35B3F">
            <w:pPr>
              <w:pStyle w:val="TAL"/>
              <w:rPr>
                <w:sz w:val="16"/>
                <w:szCs w:val="18"/>
                <w:lang w:eastAsia="zh-TW"/>
              </w:rPr>
            </w:pPr>
            <w:r w:rsidRPr="00A35B3F">
              <w:rPr>
                <w:sz w:val="16"/>
                <w:szCs w:val="18"/>
                <w:lang w:eastAsia="zh-TW"/>
              </w:rPr>
              <w:t>R4-2011602</w:t>
            </w:r>
            <w:r w:rsidRPr="00A35B3F">
              <w:rPr>
                <w:sz w:val="16"/>
                <w:szCs w:val="18"/>
                <w:lang w:eastAsia="zh-TW"/>
              </w:rPr>
              <w:tab/>
              <w:t>DC_2_n77</w:t>
            </w:r>
          </w:p>
          <w:p w:rsidR="00770118" w:rsidRDefault="00770118">
            <w:pPr>
              <w:pStyle w:val="TAL"/>
              <w:rPr>
                <w:sz w:val="16"/>
                <w:szCs w:val="18"/>
                <w:lang w:eastAsia="zh-TW"/>
              </w:rPr>
            </w:pPr>
            <w:r w:rsidRPr="00770118">
              <w:rPr>
                <w:sz w:val="16"/>
                <w:szCs w:val="18"/>
                <w:lang w:eastAsia="zh-TW"/>
              </w:rPr>
              <w:t>R4-2010384</w:t>
            </w:r>
            <w:r w:rsidRPr="00770118">
              <w:rPr>
                <w:sz w:val="16"/>
                <w:szCs w:val="18"/>
                <w:lang w:eastAsia="zh-TW"/>
              </w:rPr>
              <w:tab/>
              <w:t>TP for DC_19_n1</w:t>
            </w:r>
          </w:p>
          <w:p w:rsidR="00770118" w:rsidRDefault="00770118">
            <w:pPr>
              <w:pStyle w:val="TAL"/>
              <w:rPr>
                <w:sz w:val="16"/>
                <w:szCs w:val="18"/>
                <w:lang w:eastAsia="zh-TW"/>
              </w:rPr>
            </w:pPr>
            <w:r>
              <w:rPr>
                <w:sz w:val="16"/>
                <w:szCs w:val="18"/>
                <w:lang w:eastAsia="zh-TW"/>
              </w:rPr>
              <w:t>R4-2010394</w:t>
            </w:r>
            <w:r>
              <w:rPr>
                <w:sz w:val="16"/>
                <w:szCs w:val="18"/>
                <w:lang w:eastAsia="zh-TW"/>
              </w:rPr>
              <w:tab/>
              <w:t>TP for DC_21_n1</w:t>
            </w:r>
          </w:p>
          <w:p w:rsidR="00770118" w:rsidRDefault="00770118">
            <w:pPr>
              <w:pStyle w:val="TAL"/>
              <w:rPr>
                <w:sz w:val="16"/>
                <w:szCs w:val="18"/>
                <w:lang w:eastAsia="zh-TW"/>
              </w:rPr>
            </w:pPr>
            <w:r w:rsidRPr="00770118">
              <w:rPr>
                <w:sz w:val="16"/>
                <w:szCs w:val="18"/>
                <w:lang w:eastAsia="zh-TW"/>
              </w:rPr>
              <w:t>R4-2010396</w:t>
            </w:r>
            <w:r w:rsidRPr="00770118">
              <w:rPr>
                <w:sz w:val="16"/>
                <w:szCs w:val="18"/>
                <w:lang w:eastAsia="zh-TW"/>
              </w:rPr>
              <w:tab/>
              <w:t>TP for DC_42_n1</w:t>
            </w:r>
          </w:p>
          <w:p w:rsidR="00770118" w:rsidRDefault="00783238">
            <w:pPr>
              <w:pStyle w:val="TAL"/>
              <w:rPr>
                <w:sz w:val="16"/>
                <w:szCs w:val="18"/>
                <w:lang w:eastAsia="zh-TW"/>
              </w:rPr>
            </w:pPr>
            <w:r w:rsidRPr="00783238">
              <w:rPr>
                <w:sz w:val="16"/>
                <w:szCs w:val="18"/>
                <w:lang w:eastAsia="zh-TW"/>
              </w:rPr>
              <w:t>R4-2011604</w:t>
            </w:r>
            <w:r w:rsidRPr="00783238">
              <w:rPr>
                <w:sz w:val="16"/>
                <w:szCs w:val="18"/>
                <w:lang w:eastAsia="zh-TW"/>
              </w:rPr>
              <w:tab/>
              <w:t>DC_48_n25A</w:t>
            </w:r>
          </w:p>
          <w:p w:rsidR="00783238" w:rsidRDefault="00783238">
            <w:pPr>
              <w:pStyle w:val="TAL"/>
              <w:rPr>
                <w:sz w:val="16"/>
                <w:szCs w:val="18"/>
                <w:lang w:eastAsia="zh-TW"/>
              </w:rPr>
            </w:pPr>
            <w:r w:rsidRPr="00783238">
              <w:rPr>
                <w:sz w:val="16"/>
                <w:szCs w:val="18"/>
                <w:lang w:eastAsia="zh-TW"/>
              </w:rPr>
              <w:t>R4-2011611</w:t>
            </w:r>
            <w:r w:rsidRPr="00783238">
              <w:rPr>
                <w:sz w:val="16"/>
                <w:szCs w:val="18"/>
                <w:lang w:eastAsia="zh-TW"/>
              </w:rPr>
              <w:tab/>
              <w:t>DC_28A_n2A and DC_2A_n28A</w:t>
            </w:r>
          </w:p>
          <w:p w:rsidR="006B2F3B" w:rsidRDefault="006B2F3B">
            <w:pPr>
              <w:pStyle w:val="TAL"/>
              <w:rPr>
                <w:sz w:val="16"/>
                <w:szCs w:val="18"/>
                <w:lang w:eastAsia="zh-TW"/>
              </w:rPr>
            </w:pPr>
            <w:r w:rsidRPr="006B2F3B">
              <w:rPr>
                <w:sz w:val="16"/>
                <w:szCs w:val="18"/>
                <w:lang w:eastAsia="zh-TW"/>
              </w:rPr>
              <w:t>R4-2011615</w:t>
            </w:r>
            <w:r w:rsidRPr="006B2F3B">
              <w:rPr>
                <w:sz w:val="16"/>
                <w:szCs w:val="18"/>
                <w:lang w:eastAsia="zh-TW"/>
              </w:rPr>
              <w:tab/>
              <w:t>DC_4A_n2A</w:t>
            </w:r>
          </w:p>
          <w:p w:rsidR="006B2F3B" w:rsidRDefault="006B2F3B">
            <w:pPr>
              <w:pStyle w:val="TAL"/>
              <w:rPr>
                <w:sz w:val="16"/>
                <w:szCs w:val="18"/>
                <w:lang w:eastAsia="zh-TW"/>
              </w:rPr>
            </w:pPr>
            <w:r w:rsidRPr="006B2F3B">
              <w:rPr>
                <w:sz w:val="16"/>
                <w:szCs w:val="18"/>
                <w:lang w:eastAsia="zh-TW"/>
              </w:rPr>
              <w:t>R4-2011617</w:t>
            </w:r>
            <w:r w:rsidRPr="006B2F3B">
              <w:rPr>
                <w:sz w:val="16"/>
                <w:szCs w:val="18"/>
                <w:lang w:eastAsia="zh-TW"/>
              </w:rPr>
              <w:tab/>
              <w:t>DC_4A_n5A</w:t>
            </w:r>
          </w:p>
          <w:p w:rsidR="006B2F3B" w:rsidRDefault="006B2F3B">
            <w:pPr>
              <w:pStyle w:val="TAL"/>
              <w:rPr>
                <w:sz w:val="16"/>
                <w:szCs w:val="18"/>
                <w:lang w:eastAsia="zh-TW"/>
              </w:rPr>
            </w:pPr>
            <w:r w:rsidRPr="006B2F3B">
              <w:rPr>
                <w:sz w:val="16"/>
                <w:szCs w:val="18"/>
                <w:lang w:eastAsia="zh-TW"/>
              </w:rPr>
              <w:t>R4-2010555</w:t>
            </w:r>
            <w:r w:rsidRPr="006B2F3B">
              <w:rPr>
                <w:sz w:val="16"/>
                <w:szCs w:val="18"/>
                <w:lang w:eastAsia="zh-TW"/>
              </w:rPr>
              <w:tab/>
              <w:t>DC_4A_n7A</w:t>
            </w:r>
          </w:p>
          <w:p w:rsidR="006B2F3B" w:rsidRDefault="00CD5F3B">
            <w:pPr>
              <w:pStyle w:val="TAL"/>
              <w:rPr>
                <w:sz w:val="16"/>
                <w:szCs w:val="18"/>
                <w:lang w:eastAsia="zh-TW"/>
              </w:rPr>
            </w:pPr>
            <w:r w:rsidRPr="00CD5F3B">
              <w:rPr>
                <w:sz w:val="16"/>
                <w:szCs w:val="18"/>
                <w:lang w:eastAsia="zh-TW"/>
              </w:rPr>
              <w:t>R4-2010877</w:t>
            </w:r>
            <w:r w:rsidRPr="00CD5F3B">
              <w:rPr>
                <w:sz w:val="16"/>
                <w:szCs w:val="18"/>
                <w:lang w:eastAsia="zh-TW"/>
              </w:rPr>
              <w:tab/>
              <w:t>DC_28A_n66A</w:t>
            </w:r>
          </w:p>
          <w:p w:rsidR="00F35B00" w:rsidRDefault="00F35B00">
            <w:pPr>
              <w:pStyle w:val="TAL"/>
              <w:rPr>
                <w:sz w:val="16"/>
                <w:szCs w:val="18"/>
                <w:lang w:eastAsia="zh-TW"/>
              </w:rPr>
            </w:pPr>
            <w:r w:rsidRPr="00F35B00">
              <w:rPr>
                <w:sz w:val="16"/>
                <w:szCs w:val="18"/>
                <w:lang w:eastAsia="zh-TW"/>
              </w:rPr>
              <w:t>R4-2011622</w:t>
            </w:r>
            <w:r w:rsidRPr="00F35B00">
              <w:rPr>
                <w:sz w:val="16"/>
                <w:szCs w:val="18"/>
                <w:lang w:eastAsia="zh-TW"/>
              </w:rPr>
              <w:tab/>
              <w:t>DC_4A_n28A</w:t>
            </w:r>
          </w:p>
          <w:p w:rsidR="00F35B00" w:rsidRDefault="00F35B00">
            <w:pPr>
              <w:pStyle w:val="TAL"/>
              <w:rPr>
                <w:sz w:val="16"/>
                <w:szCs w:val="18"/>
                <w:lang w:eastAsia="zh-TW"/>
              </w:rPr>
            </w:pPr>
            <w:r w:rsidRPr="00F35B00">
              <w:rPr>
                <w:sz w:val="16"/>
                <w:szCs w:val="18"/>
                <w:lang w:eastAsia="zh-TW"/>
              </w:rPr>
              <w:t>R4-2011623</w:t>
            </w:r>
            <w:r w:rsidRPr="00F35B00">
              <w:rPr>
                <w:sz w:val="16"/>
                <w:szCs w:val="18"/>
                <w:lang w:eastAsia="zh-TW"/>
              </w:rPr>
              <w:tab/>
              <w:t>DC_66A_n28A</w:t>
            </w:r>
          </w:p>
          <w:p w:rsidR="00F35B00" w:rsidRDefault="00F35B00">
            <w:pPr>
              <w:pStyle w:val="TAL"/>
              <w:rPr>
                <w:sz w:val="16"/>
                <w:szCs w:val="18"/>
                <w:lang w:eastAsia="zh-TW"/>
              </w:rPr>
            </w:pPr>
            <w:r w:rsidRPr="00F35B00">
              <w:rPr>
                <w:sz w:val="16"/>
                <w:szCs w:val="18"/>
                <w:lang w:eastAsia="zh-TW"/>
              </w:rPr>
              <w:t>R4-2011882</w:t>
            </w:r>
            <w:r w:rsidRPr="00F35B00">
              <w:rPr>
                <w:sz w:val="16"/>
                <w:szCs w:val="18"/>
                <w:lang w:eastAsia="zh-TW"/>
              </w:rPr>
              <w:tab/>
              <w:t>DC_28A_n1A</w:t>
            </w:r>
          </w:p>
          <w:p w:rsidR="00F35B00" w:rsidRDefault="00F36296">
            <w:pPr>
              <w:pStyle w:val="TAL"/>
              <w:rPr>
                <w:sz w:val="16"/>
                <w:szCs w:val="18"/>
                <w:lang w:eastAsia="zh-TW"/>
              </w:rPr>
            </w:pPr>
            <w:r w:rsidRPr="00F36296">
              <w:rPr>
                <w:sz w:val="16"/>
                <w:szCs w:val="18"/>
                <w:lang w:eastAsia="zh-TW"/>
              </w:rPr>
              <w:t>R4-2011592</w:t>
            </w:r>
            <w:r w:rsidRPr="00F36296">
              <w:rPr>
                <w:sz w:val="16"/>
                <w:szCs w:val="18"/>
                <w:lang w:eastAsia="zh-TW"/>
              </w:rPr>
              <w:tab/>
              <w:t>DC_42_n3</w:t>
            </w:r>
          </w:p>
          <w:p w:rsidR="002E39FD" w:rsidRPr="002E39FD" w:rsidRDefault="002E39FD">
            <w:pPr>
              <w:pStyle w:val="TAL"/>
              <w:rPr>
                <w:sz w:val="16"/>
                <w:szCs w:val="18"/>
                <w:lang w:eastAsia="zh-TW"/>
              </w:rPr>
            </w:pPr>
            <w:r w:rsidRPr="002E39FD">
              <w:rPr>
                <w:sz w:val="16"/>
                <w:szCs w:val="18"/>
                <w:lang w:eastAsia="zh-TW"/>
              </w:rPr>
              <w:t>R4-2010317</w:t>
            </w:r>
            <w:r w:rsidRPr="002E39FD">
              <w:rPr>
                <w:sz w:val="16"/>
                <w:szCs w:val="18"/>
                <w:lang w:eastAsia="zh-TW"/>
              </w:rPr>
              <w:tab/>
            </w:r>
            <w:r>
              <w:rPr>
                <w:sz w:val="16"/>
                <w:szCs w:val="18"/>
                <w:lang w:eastAsia="zh-TW"/>
              </w:rPr>
              <w:t>DC_66_n261</w:t>
            </w:r>
          </w:p>
          <w:p w:rsidR="002E39FD" w:rsidRPr="002E39FD" w:rsidRDefault="002E39FD" w:rsidP="002E39FD">
            <w:pPr>
              <w:pStyle w:val="TAL"/>
              <w:rPr>
                <w:sz w:val="16"/>
                <w:szCs w:val="18"/>
                <w:lang w:eastAsia="zh-TW"/>
              </w:rPr>
            </w:pPr>
            <w:r>
              <w:rPr>
                <w:sz w:val="16"/>
                <w:szCs w:val="18"/>
                <w:lang w:eastAsia="zh-TW"/>
              </w:rPr>
              <w:t>R4-2010319</w:t>
            </w:r>
            <w:r>
              <w:rPr>
                <w:sz w:val="16"/>
                <w:szCs w:val="18"/>
                <w:lang w:eastAsia="zh-TW"/>
              </w:rPr>
              <w:tab/>
            </w:r>
            <w:r w:rsidRPr="002E39FD">
              <w:rPr>
                <w:sz w:val="16"/>
                <w:szCs w:val="18"/>
                <w:lang w:eastAsia="zh-TW"/>
              </w:rPr>
              <w:t>DC_48_n261</w:t>
            </w:r>
          </w:p>
          <w:p w:rsidR="002E39FD" w:rsidRPr="002E39FD" w:rsidRDefault="002E39FD" w:rsidP="002E39FD">
            <w:pPr>
              <w:pStyle w:val="TAL"/>
              <w:rPr>
                <w:sz w:val="16"/>
                <w:szCs w:val="18"/>
                <w:lang w:eastAsia="zh-TW"/>
              </w:rPr>
            </w:pPr>
            <w:r w:rsidRPr="002E39FD">
              <w:rPr>
                <w:sz w:val="16"/>
                <w:szCs w:val="18"/>
                <w:lang w:eastAsia="zh-TW"/>
              </w:rPr>
              <w:t>R4-2010325</w:t>
            </w:r>
            <w:r w:rsidRPr="002E39FD">
              <w:rPr>
                <w:sz w:val="16"/>
                <w:szCs w:val="18"/>
                <w:lang w:eastAsia="zh-TW"/>
              </w:rPr>
              <w:tab/>
            </w:r>
            <w:r>
              <w:rPr>
                <w:sz w:val="16"/>
                <w:szCs w:val="18"/>
                <w:lang w:eastAsia="zh-TW"/>
              </w:rPr>
              <w:t>DC_13_n261</w:t>
            </w:r>
          </w:p>
          <w:p w:rsidR="002E39FD" w:rsidRPr="002E39FD" w:rsidRDefault="002E39FD" w:rsidP="002E39FD">
            <w:pPr>
              <w:pStyle w:val="TAL"/>
              <w:rPr>
                <w:sz w:val="16"/>
                <w:szCs w:val="18"/>
                <w:lang w:eastAsia="zh-TW"/>
              </w:rPr>
            </w:pPr>
            <w:r>
              <w:rPr>
                <w:sz w:val="16"/>
                <w:szCs w:val="18"/>
                <w:lang w:eastAsia="zh-TW"/>
              </w:rPr>
              <w:t>R4-2010327</w:t>
            </w:r>
            <w:r>
              <w:rPr>
                <w:sz w:val="16"/>
                <w:szCs w:val="18"/>
                <w:lang w:eastAsia="zh-TW"/>
              </w:rPr>
              <w:tab/>
            </w:r>
            <w:r w:rsidRPr="002E39FD">
              <w:rPr>
                <w:sz w:val="16"/>
                <w:szCs w:val="18"/>
                <w:lang w:eastAsia="zh-TW"/>
              </w:rPr>
              <w:t>DC_5_n261</w:t>
            </w:r>
          </w:p>
          <w:p w:rsidR="006B2F3B" w:rsidRPr="00A35B3F" w:rsidRDefault="002E39FD">
            <w:pPr>
              <w:pStyle w:val="TAL"/>
              <w:rPr>
                <w:sz w:val="16"/>
                <w:szCs w:val="18"/>
                <w:lang w:eastAsia="zh-TW"/>
              </w:rPr>
            </w:pPr>
            <w:r w:rsidRPr="002E39FD">
              <w:rPr>
                <w:sz w:val="16"/>
                <w:szCs w:val="18"/>
                <w:lang w:eastAsia="zh-TW"/>
              </w:rPr>
              <w:t>R4-2010328</w:t>
            </w:r>
            <w:r w:rsidRPr="002E39FD">
              <w:rPr>
                <w:sz w:val="16"/>
                <w:szCs w:val="18"/>
                <w:lang w:eastAsia="zh-TW"/>
              </w:rPr>
              <w:tab/>
              <w:t>DC_2_n261</w:t>
            </w:r>
          </w:p>
        </w:tc>
        <w:tc>
          <w:tcPr>
            <w:tcW w:w="708" w:type="dxa"/>
            <w:shd w:val="solid" w:color="FFFFFF" w:fill="auto"/>
          </w:tcPr>
          <w:p w:rsidR="002001E6" w:rsidRPr="00FA3958" w:rsidRDefault="002001E6" w:rsidP="00004497">
            <w:pPr>
              <w:pStyle w:val="TAC"/>
              <w:jc w:val="left"/>
              <w:rPr>
                <w:rFonts w:eastAsia="新細明體"/>
                <w:sz w:val="16"/>
                <w:lang w:eastAsia="zh-TW"/>
              </w:rPr>
            </w:pPr>
            <w:r>
              <w:rPr>
                <w:rFonts w:eastAsia="新細明體" w:hint="eastAsia"/>
                <w:sz w:val="16"/>
                <w:lang w:eastAsia="zh-TW"/>
              </w:rPr>
              <w:t>0.1.0</w:t>
            </w:r>
          </w:p>
        </w:tc>
      </w:tr>
      <w:tr w:rsidR="00EA6A66" w:rsidRPr="006B0D02" w:rsidTr="00852BD5">
        <w:tc>
          <w:tcPr>
            <w:tcW w:w="709" w:type="dxa"/>
            <w:shd w:val="solid" w:color="FFFFFF" w:fill="auto"/>
          </w:tcPr>
          <w:p w:rsidR="00EA6A66" w:rsidRDefault="00EA6A66" w:rsidP="00852BD5">
            <w:pPr>
              <w:pStyle w:val="TAC"/>
              <w:jc w:val="both"/>
              <w:rPr>
                <w:sz w:val="16"/>
                <w:lang w:eastAsia="zh-TW"/>
              </w:rPr>
            </w:pPr>
            <w:r>
              <w:rPr>
                <w:rFonts w:hint="eastAsia"/>
                <w:sz w:val="16"/>
                <w:lang w:eastAsia="zh-TW"/>
              </w:rPr>
              <w:t>2020-11</w:t>
            </w:r>
          </w:p>
        </w:tc>
        <w:tc>
          <w:tcPr>
            <w:tcW w:w="992" w:type="dxa"/>
            <w:shd w:val="solid" w:color="FFFFFF" w:fill="auto"/>
          </w:tcPr>
          <w:p w:rsidR="00EA6A66" w:rsidRPr="00B51484" w:rsidRDefault="00EA6A66" w:rsidP="00852BD5">
            <w:pPr>
              <w:pStyle w:val="TAC"/>
              <w:jc w:val="both"/>
              <w:rPr>
                <w:sz w:val="16"/>
                <w:lang w:eastAsia="zh-TW"/>
              </w:rPr>
            </w:pPr>
            <w:r>
              <w:rPr>
                <w:rFonts w:hint="eastAsia"/>
                <w:sz w:val="16"/>
                <w:lang w:eastAsia="zh-TW"/>
              </w:rPr>
              <w:t>RAN4-97e</w:t>
            </w:r>
          </w:p>
        </w:tc>
        <w:tc>
          <w:tcPr>
            <w:tcW w:w="993" w:type="dxa"/>
            <w:shd w:val="solid" w:color="FFFFFF" w:fill="auto"/>
          </w:tcPr>
          <w:p w:rsidR="00EA6A66" w:rsidRPr="002001E6" w:rsidRDefault="00EA6A66" w:rsidP="00A92D4A">
            <w:pPr>
              <w:pStyle w:val="TAC"/>
              <w:jc w:val="left"/>
              <w:rPr>
                <w:rFonts w:cs="Arial"/>
                <w:color w:val="000000"/>
                <w:sz w:val="16"/>
                <w:lang w:eastAsia="zh-TW"/>
              </w:rPr>
            </w:pPr>
            <w:r w:rsidRPr="00EA6A66">
              <w:rPr>
                <w:rFonts w:cs="Arial"/>
                <w:color w:val="000000"/>
                <w:sz w:val="16"/>
                <w:lang w:eastAsia="zh-TW"/>
              </w:rPr>
              <w:t>R4-2014786</w:t>
            </w:r>
          </w:p>
        </w:tc>
        <w:tc>
          <w:tcPr>
            <w:tcW w:w="425" w:type="dxa"/>
            <w:shd w:val="solid" w:color="FFFFFF" w:fill="auto"/>
          </w:tcPr>
          <w:p w:rsidR="00EA6A66" w:rsidRPr="00B51484" w:rsidRDefault="00EA6A66" w:rsidP="00004497">
            <w:pPr>
              <w:pStyle w:val="TAL"/>
              <w:rPr>
                <w:sz w:val="16"/>
                <w:szCs w:val="16"/>
              </w:rPr>
            </w:pPr>
          </w:p>
        </w:tc>
        <w:tc>
          <w:tcPr>
            <w:tcW w:w="425" w:type="dxa"/>
            <w:shd w:val="solid" w:color="FFFFFF" w:fill="auto"/>
          </w:tcPr>
          <w:p w:rsidR="00EA6A66" w:rsidRPr="00B51484" w:rsidRDefault="00EA6A66" w:rsidP="00004497">
            <w:pPr>
              <w:pStyle w:val="TAR"/>
              <w:jc w:val="left"/>
              <w:rPr>
                <w:sz w:val="16"/>
                <w:szCs w:val="16"/>
                <w:lang w:val="en-US"/>
              </w:rPr>
            </w:pPr>
          </w:p>
        </w:tc>
        <w:tc>
          <w:tcPr>
            <w:tcW w:w="425" w:type="dxa"/>
            <w:shd w:val="solid" w:color="FFFFFF" w:fill="auto"/>
          </w:tcPr>
          <w:p w:rsidR="00EA6A66" w:rsidRPr="00B51484" w:rsidRDefault="00EA6A66" w:rsidP="00004497">
            <w:pPr>
              <w:pStyle w:val="TAC"/>
              <w:jc w:val="left"/>
              <w:rPr>
                <w:sz w:val="16"/>
                <w:szCs w:val="16"/>
              </w:rPr>
            </w:pPr>
          </w:p>
        </w:tc>
        <w:tc>
          <w:tcPr>
            <w:tcW w:w="4962" w:type="dxa"/>
            <w:shd w:val="solid" w:color="FFFFFF" w:fill="auto"/>
          </w:tcPr>
          <w:p w:rsidR="00EA6A66" w:rsidRDefault="00EA6A66" w:rsidP="00EA6A66">
            <w:pPr>
              <w:pStyle w:val="TAL"/>
              <w:rPr>
                <w:sz w:val="16"/>
                <w:szCs w:val="18"/>
                <w:lang w:eastAsia="zh-TW"/>
              </w:rPr>
            </w:pPr>
            <w:r w:rsidRPr="002001E6">
              <w:rPr>
                <w:sz w:val="16"/>
                <w:szCs w:val="18"/>
              </w:rPr>
              <w:t>included TPs/pCRs:</w:t>
            </w:r>
          </w:p>
          <w:p w:rsidR="00EA6A66" w:rsidRDefault="00EA6A66" w:rsidP="00004497">
            <w:pPr>
              <w:pStyle w:val="TAL"/>
              <w:rPr>
                <w:sz w:val="16"/>
                <w:szCs w:val="18"/>
                <w:lang w:eastAsia="zh-TW"/>
              </w:rPr>
            </w:pPr>
            <w:r w:rsidRPr="00EA6A66">
              <w:rPr>
                <w:sz w:val="16"/>
                <w:szCs w:val="18"/>
              </w:rPr>
              <w:t>R4-2016655</w:t>
            </w:r>
            <w:r w:rsidRPr="002E39FD">
              <w:rPr>
                <w:sz w:val="16"/>
                <w:szCs w:val="18"/>
                <w:lang w:eastAsia="zh-TW"/>
              </w:rPr>
              <w:tab/>
            </w:r>
            <w:r w:rsidRPr="00EA6A66">
              <w:rPr>
                <w:sz w:val="16"/>
                <w:szCs w:val="18"/>
                <w:lang w:eastAsia="zh-TW"/>
              </w:rPr>
              <w:t>DC_8_n2</w:t>
            </w:r>
          </w:p>
          <w:p w:rsidR="00EA6A66" w:rsidRDefault="00EA6A66" w:rsidP="00004497">
            <w:pPr>
              <w:pStyle w:val="TAL"/>
              <w:rPr>
                <w:sz w:val="16"/>
                <w:szCs w:val="18"/>
                <w:lang w:eastAsia="zh-TW"/>
              </w:rPr>
            </w:pPr>
            <w:r w:rsidRPr="00EA6A66">
              <w:rPr>
                <w:sz w:val="16"/>
                <w:szCs w:val="18"/>
              </w:rPr>
              <w:t>R4-2016658</w:t>
            </w:r>
            <w:r w:rsidRPr="002E39FD">
              <w:rPr>
                <w:sz w:val="16"/>
                <w:szCs w:val="18"/>
                <w:lang w:eastAsia="zh-TW"/>
              </w:rPr>
              <w:tab/>
            </w:r>
            <w:r w:rsidRPr="00EA6A66">
              <w:rPr>
                <w:sz w:val="16"/>
                <w:szCs w:val="18"/>
                <w:lang w:eastAsia="zh-TW"/>
              </w:rPr>
              <w:t>DC_18A_n28A</w:t>
            </w:r>
          </w:p>
          <w:p w:rsidR="00EA6A66" w:rsidRDefault="00EA6A66" w:rsidP="00004497">
            <w:pPr>
              <w:pStyle w:val="TAL"/>
              <w:rPr>
                <w:sz w:val="16"/>
                <w:szCs w:val="18"/>
                <w:lang w:eastAsia="zh-TW"/>
              </w:rPr>
            </w:pPr>
            <w:r w:rsidRPr="00EA6A66">
              <w:rPr>
                <w:sz w:val="16"/>
                <w:szCs w:val="18"/>
                <w:lang w:eastAsia="zh-TW"/>
              </w:rPr>
              <w:t>R4-2016663</w:t>
            </w:r>
            <w:r w:rsidRPr="002E39FD">
              <w:rPr>
                <w:sz w:val="16"/>
                <w:szCs w:val="18"/>
                <w:lang w:eastAsia="zh-TW"/>
              </w:rPr>
              <w:tab/>
            </w:r>
            <w:r w:rsidRPr="00EA6A66">
              <w:rPr>
                <w:sz w:val="16"/>
                <w:szCs w:val="18"/>
                <w:lang w:eastAsia="zh-TW"/>
              </w:rPr>
              <w:t>DC_18A_n41A</w:t>
            </w:r>
          </w:p>
          <w:p w:rsidR="00EA6A66" w:rsidRDefault="00EA6A66" w:rsidP="00004497">
            <w:pPr>
              <w:pStyle w:val="TAL"/>
              <w:rPr>
                <w:sz w:val="16"/>
                <w:szCs w:val="18"/>
                <w:lang w:eastAsia="zh-TW"/>
              </w:rPr>
            </w:pPr>
            <w:r w:rsidRPr="00EA6A66">
              <w:rPr>
                <w:sz w:val="16"/>
                <w:szCs w:val="18"/>
                <w:lang w:eastAsia="zh-TW"/>
              </w:rPr>
              <w:t>R4-2016667</w:t>
            </w:r>
            <w:r w:rsidRPr="002E39FD">
              <w:rPr>
                <w:sz w:val="16"/>
                <w:szCs w:val="18"/>
                <w:lang w:eastAsia="zh-TW"/>
              </w:rPr>
              <w:tab/>
            </w:r>
            <w:r w:rsidRPr="00EA6A66">
              <w:rPr>
                <w:sz w:val="16"/>
                <w:szCs w:val="18"/>
                <w:lang w:eastAsia="zh-TW"/>
              </w:rPr>
              <w:t>DC_7_n2A</w:t>
            </w:r>
          </w:p>
          <w:p w:rsidR="00EA6A66" w:rsidRDefault="00EA6A66" w:rsidP="00004497">
            <w:pPr>
              <w:pStyle w:val="TAL"/>
              <w:rPr>
                <w:sz w:val="16"/>
                <w:szCs w:val="18"/>
                <w:lang w:eastAsia="zh-TW"/>
              </w:rPr>
            </w:pPr>
            <w:r w:rsidRPr="00EA6A66">
              <w:rPr>
                <w:sz w:val="16"/>
                <w:szCs w:val="18"/>
                <w:lang w:eastAsia="zh-TW"/>
              </w:rPr>
              <w:t>R4-2016670</w:t>
            </w:r>
            <w:r w:rsidRPr="002E39FD">
              <w:rPr>
                <w:sz w:val="16"/>
                <w:szCs w:val="18"/>
                <w:lang w:eastAsia="zh-TW"/>
              </w:rPr>
              <w:tab/>
            </w:r>
            <w:r w:rsidRPr="00EA6A66">
              <w:rPr>
                <w:sz w:val="16"/>
                <w:szCs w:val="18"/>
                <w:lang w:eastAsia="zh-TW"/>
              </w:rPr>
              <w:t>DC_71A_n71A</w:t>
            </w:r>
          </w:p>
          <w:p w:rsidR="00EA6A66" w:rsidRPr="002001E6" w:rsidRDefault="00EA6A66" w:rsidP="00004497">
            <w:pPr>
              <w:pStyle w:val="TAL"/>
              <w:rPr>
                <w:sz w:val="16"/>
                <w:szCs w:val="18"/>
                <w:lang w:eastAsia="zh-TW"/>
              </w:rPr>
            </w:pPr>
            <w:r w:rsidRPr="00EA6A66">
              <w:rPr>
                <w:sz w:val="16"/>
                <w:szCs w:val="18"/>
                <w:lang w:eastAsia="zh-TW"/>
              </w:rPr>
              <w:t>R4-2014877</w:t>
            </w:r>
            <w:r w:rsidRPr="002E39FD">
              <w:rPr>
                <w:sz w:val="16"/>
                <w:szCs w:val="18"/>
                <w:lang w:eastAsia="zh-TW"/>
              </w:rPr>
              <w:tab/>
            </w:r>
            <w:r w:rsidRPr="00EA6A66">
              <w:rPr>
                <w:sz w:val="16"/>
                <w:szCs w:val="18"/>
                <w:lang w:eastAsia="zh-TW"/>
              </w:rPr>
              <w:t>DC_2_n261</w:t>
            </w:r>
          </w:p>
        </w:tc>
        <w:tc>
          <w:tcPr>
            <w:tcW w:w="708" w:type="dxa"/>
            <w:shd w:val="solid" w:color="FFFFFF" w:fill="auto"/>
          </w:tcPr>
          <w:p w:rsidR="00EA6A66" w:rsidRDefault="00EA6A66" w:rsidP="00004497">
            <w:pPr>
              <w:pStyle w:val="TAC"/>
              <w:jc w:val="left"/>
              <w:rPr>
                <w:rFonts w:eastAsia="新細明體"/>
                <w:sz w:val="16"/>
                <w:lang w:eastAsia="zh-TW"/>
              </w:rPr>
            </w:pPr>
            <w:r>
              <w:rPr>
                <w:rFonts w:eastAsia="新細明體" w:hint="eastAsia"/>
                <w:sz w:val="16"/>
                <w:lang w:eastAsia="zh-TW"/>
              </w:rPr>
              <w:t>0.2.0</w:t>
            </w:r>
          </w:p>
        </w:tc>
      </w:tr>
      <w:tr w:rsidR="008C5CFA" w:rsidRPr="006B0D02" w:rsidTr="00852BD5">
        <w:tc>
          <w:tcPr>
            <w:tcW w:w="709" w:type="dxa"/>
            <w:shd w:val="solid" w:color="FFFFFF" w:fill="auto"/>
          </w:tcPr>
          <w:p w:rsidR="008C5CFA" w:rsidRDefault="008C5CFA" w:rsidP="00852BD5">
            <w:pPr>
              <w:pStyle w:val="TAC"/>
              <w:jc w:val="both"/>
              <w:rPr>
                <w:sz w:val="16"/>
                <w:lang w:eastAsia="zh-TW"/>
              </w:rPr>
            </w:pPr>
            <w:r>
              <w:rPr>
                <w:rFonts w:hint="eastAsia"/>
                <w:sz w:val="16"/>
                <w:lang w:eastAsia="zh-TW"/>
              </w:rPr>
              <w:t>2021-</w:t>
            </w:r>
            <w:r w:rsidR="00B45116">
              <w:rPr>
                <w:rFonts w:hint="eastAsia"/>
                <w:sz w:val="16"/>
                <w:lang w:eastAsia="zh-TW"/>
              </w:rPr>
              <w:t>0</w:t>
            </w:r>
            <w:r>
              <w:rPr>
                <w:rFonts w:hint="eastAsia"/>
                <w:sz w:val="16"/>
                <w:lang w:eastAsia="zh-TW"/>
              </w:rPr>
              <w:t>2</w:t>
            </w:r>
          </w:p>
        </w:tc>
        <w:tc>
          <w:tcPr>
            <w:tcW w:w="992" w:type="dxa"/>
            <w:shd w:val="solid" w:color="FFFFFF" w:fill="auto"/>
          </w:tcPr>
          <w:p w:rsidR="008C5CFA" w:rsidRDefault="008C5CFA" w:rsidP="00852BD5">
            <w:pPr>
              <w:pStyle w:val="TAC"/>
              <w:jc w:val="both"/>
              <w:rPr>
                <w:sz w:val="16"/>
                <w:lang w:eastAsia="zh-TW"/>
              </w:rPr>
            </w:pPr>
            <w:r>
              <w:rPr>
                <w:rFonts w:hint="eastAsia"/>
                <w:sz w:val="16"/>
                <w:lang w:eastAsia="zh-TW"/>
              </w:rPr>
              <w:t>RAN4-98e</w:t>
            </w:r>
          </w:p>
        </w:tc>
        <w:tc>
          <w:tcPr>
            <w:tcW w:w="993" w:type="dxa"/>
            <w:shd w:val="solid" w:color="FFFFFF" w:fill="auto"/>
          </w:tcPr>
          <w:p w:rsidR="008C5CFA" w:rsidRPr="00EA6A66" w:rsidRDefault="008C5CFA" w:rsidP="00A92D4A">
            <w:pPr>
              <w:pStyle w:val="TAC"/>
              <w:jc w:val="left"/>
              <w:rPr>
                <w:rFonts w:cs="Arial"/>
                <w:color w:val="000000"/>
                <w:sz w:val="16"/>
                <w:lang w:eastAsia="zh-TW"/>
              </w:rPr>
            </w:pPr>
            <w:r>
              <w:rPr>
                <w:rFonts w:cs="Arial" w:hint="eastAsia"/>
                <w:color w:val="000000"/>
                <w:sz w:val="16"/>
                <w:lang w:eastAsia="zh-TW"/>
              </w:rPr>
              <w:t>R4-2101097</w:t>
            </w:r>
          </w:p>
        </w:tc>
        <w:tc>
          <w:tcPr>
            <w:tcW w:w="425" w:type="dxa"/>
            <w:shd w:val="solid" w:color="FFFFFF" w:fill="auto"/>
          </w:tcPr>
          <w:p w:rsidR="008C5CFA" w:rsidRPr="00B51484" w:rsidRDefault="008C5CFA" w:rsidP="00004497">
            <w:pPr>
              <w:pStyle w:val="TAL"/>
              <w:rPr>
                <w:sz w:val="16"/>
                <w:szCs w:val="16"/>
              </w:rPr>
            </w:pPr>
          </w:p>
        </w:tc>
        <w:tc>
          <w:tcPr>
            <w:tcW w:w="425" w:type="dxa"/>
            <w:shd w:val="solid" w:color="FFFFFF" w:fill="auto"/>
          </w:tcPr>
          <w:p w:rsidR="008C5CFA" w:rsidRPr="00B51484" w:rsidRDefault="008C5CFA" w:rsidP="00004497">
            <w:pPr>
              <w:pStyle w:val="TAR"/>
              <w:jc w:val="left"/>
              <w:rPr>
                <w:sz w:val="16"/>
                <w:szCs w:val="16"/>
                <w:lang w:val="en-US"/>
              </w:rPr>
            </w:pPr>
          </w:p>
        </w:tc>
        <w:tc>
          <w:tcPr>
            <w:tcW w:w="425" w:type="dxa"/>
            <w:shd w:val="solid" w:color="FFFFFF" w:fill="auto"/>
          </w:tcPr>
          <w:p w:rsidR="008C5CFA" w:rsidRPr="00B51484" w:rsidRDefault="008C5CFA" w:rsidP="00004497">
            <w:pPr>
              <w:pStyle w:val="TAC"/>
              <w:jc w:val="left"/>
              <w:rPr>
                <w:sz w:val="16"/>
                <w:szCs w:val="16"/>
              </w:rPr>
            </w:pPr>
          </w:p>
        </w:tc>
        <w:tc>
          <w:tcPr>
            <w:tcW w:w="4962" w:type="dxa"/>
            <w:shd w:val="solid" w:color="FFFFFF" w:fill="auto"/>
          </w:tcPr>
          <w:p w:rsidR="008C5CFA" w:rsidRDefault="008C5CFA" w:rsidP="00EA6A66">
            <w:pPr>
              <w:pStyle w:val="TAL"/>
              <w:rPr>
                <w:sz w:val="16"/>
                <w:szCs w:val="18"/>
              </w:rPr>
            </w:pPr>
            <w:r w:rsidRPr="002001E6">
              <w:rPr>
                <w:sz w:val="16"/>
                <w:szCs w:val="18"/>
              </w:rPr>
              <w:t>included TPs/pCRs:</w:t>
            </w:r>
          </w:p>
          <w:p w:rsidR="008C5CFA" w:rsidRDefault="00631250" w:rsidP="00EA6A66">
            <w:pPr>
              <w:pStyle w:val="TAL"/>
              <w:rPr>
                <w:sz w:val="16"/>
                <w:szCs w:val="18"/>
              </w:rPr>
            </w:pPr>
            <w:r w:rsidRPr="00631250">
              <w:rPr>
                <w:sz w:val="16"/>
                <w:szCs w:val="18"/>
              </w:rPr>
              <w:t>R4-2103012</w:t>
            </w:r>
            <w:r w:rsidRPr="00631250">
              <w:rPr>
                <w:sz w:val="16"/>
                <w:szCs w:val="18"/>
              </w:rPr>
              <w:tab/>
              <w:t>DC_25_n77</w:t>
            </w:r>
          </w:p>
          <w:p w:rsidR="00631250" w:rsidRDefault="00631250" w:rsidP="00631250">
            <w:pPr>
              <w:pStyle w:val="TAL"/>
              <w:rPr>
                <w:sz w:val="16"/>
                <w:szCs w:val="18"/>
              </w:rPr>
            </w:pPr>
            <w:r w:rsidRPr="00631250">
              <w:rPr>
                <w:sz w:val="16"/>
                <w:szCs w:val="18"/>
              </w:rPr>
              <w:t>R4-2103013</w:t>
            </w:r>
            <w:r w:rsidRPr="00631250">
              <w:rPr>
                <w:sz w:val="16"/>
                <w:szCs w:val="18"/>
              </w:rPr>
              <w:tab/>
              <w:t>DC_25_n78</w:t>
            </w:r>
          </w:p>
          <w:p w:rsidR="00631250" w:rsidRDefault="00631250" w:rsidP="00631250">
            <w:pPr>
              <w:pStyle w:val="TAL"/>
              <w:rPr>
                <w:sz w:val="16"/>
                <w:szCs w:val="18"/>
              </w:rPr>
            </w:pPr>
            <w:r w:rsidRPr="00631250">
              <w:rPr>
                <w:sz w:val="16"/>
                <w:szCs w:val="18"/>
              </w:rPr>
              <w:t xml:space="preserve">R4-2103021 </w:t>
            </w:r>
            <w:r w:rsidRPr="00631250">
              <w:rPr>
                <w:sz w:val="16"/>
                <w:szCs w:val="18"/>
              </w:rPr>
              <w:tab/>
            </w:r>
            <w:r>
              <w:rPr>
                <w:sz w:val="16"/>
                <w:szCs w:val="18"/>
              </w:rPr>
              <w:t>DC_21_n28</w:t>
            </w:r>
          </w:p>
          <w:p w:rsidR="00631250" w:rsidRDefault="00631250" w:rsidP="00631250">
            <w:pPr>
              <w:pStyle w:val="TAL"/>
              <w:rPr>
                <w:sz w:val="16"/>
                <w:szCs w:val="18"/>
              </w:rPr>
            </w:pPr>
            <w:r>
              <w:rPr>
                <w:sz w:val="16"/>
                <w:szCs w:val="18"/>
              </w:rPr>
              <w:t>R4-2103026</w:t>
            </w:r>
            <w:r>
              <w:rPr>
                <w:sz w:val="16"/>
                <w:szCs w:val="18"/>
              </w:rPr>
              <w:tab/>
            </w:r>
            <w:r w:rsidRPr="00631250">
              <w:rPr>
                <w:sz w:val="16"/>
                <w:szCs w:val="18"/>
              </w:rPr>
              <w:t>DC_12_n71</w:t>
            </w:r>
          </w:p>
          <w:p w:rsidR="00631250" w:rsidRDefault="00631250" w:rsidP="00631250">
            <w:pPr>
              <w:pStyle w:val="TAL"/>
              <w:rPr>
                <w:sz w:val="16"/>
                <w:szCs w:val="18"/>
              </w:rPr>
            </w:pPr>
            <w:r w:rsidRPr="00631250">
              <w:rPr>
                <w:sz w:val="16"/>
                <w:szCs w:val="18"/>
              </w:rPr>
              <w:t>R4-2103027</w:t>
            </w:r>
            <w:r w:rsidRPr="00631250">
              <w:rPr>
                <w:sz w:val="16"/>
                <w:szCs w:val="18"/>
              </w:rPr>
              <w:tab/>
            </w:r>
            <w:r>
              <w:rPr>
                <w:sz w:val="16"/>
                <w:szCs w:val="18"/>
              </w:rPr>
              <w:t>DC_</w:t>
            </w:r>
            <w:r w:rsidRPr="00631250">
              <w:rPr>
                <w:sz w:val="16"/>
                <w:szCs w:val="18"/>
              </w:rPr>
              <w:t>71A_n41A</w:t>
            </w:r>
          </w:p>
          <w:p w:rsidR="00631250" w:rsidRPr="002001E6" w:rsidRDefault="00631250" w:rsidP="00631250">
            <w:pPr>
              <w:pStyle w:val="TAL"/>
              <w:rPr>
                <w:sz w:val="16"/>
                <w:szCs w:val="18"/>
              </w:rPr>
            </w:pPr>
            <w:r w:rsidRPr="00631250">
              <w:rPr>
                <w:sz w:val="16"/>
                <w:szCs w:val="18"/>
              </w:rPr>
              <w:t>R4-2103028</w:t>
            </w:r>
            <w:r w:rsidRPr="00631250">
              <w:rPr>
                <w:sz w:val="16"/>
                <w:szCs w:val="18"/>
              </w:rPr>
              <w:tab/>
            </w:r>
            <w:r>
              <w:rPr>
                <w:sz w:val="16"/>
                <w:szCs w:val="18"/>
              </w:rPr>
              <w:t>DC_</w:t>
            </w:r>
            <w:r w:rsidRPr="00631250">
              <w:rPr>
                <w:sz w:val="16"/>
                <w:szCs w:val="18"/>
              </w:rPr>
              <w:t>71A_n2A</w:t>
            </w:r>
          </w:p>
        </w:tc>
        <w:tc>
          <w:tcPr>
            <w:tcW w:w="708" w:type="dxa"/>
            <w:shd w:val="solid" w:color="FFFFFF" w:fill="auto"/>
          </w:tcPr>
          <w:p w:rsidR="008C5CFA" w:rsidRDefault="008C5CFA" w:rsidP="00004497">
            <w:pPr>
              <w:pStyle w:val="TAC"/>
              <w:jc w:val="left"/>
              <w:rPr>
                <w:rFonts w:eastAsia="新細明體"/>
                <w:sz w:val="16"/>
                <w:lang w:eastAsia="zh-TW"/>
              </w:rPr>
            </w:pPr>
            <w:r>
              <w:rPr>
                <w:rFonts w:eastAsia="新細明體" w:hint="eastAsia"/>
                <w:sz w:val="16"/>
                <w:lang w:eastAsia="zh-TW"/>
              </w:rPr>
              <w:t>0.3.0</w:t>
            </w:r>
          </w:p>
        </w:tc>
      </w:tr>
      <w:tr w:rsidR="00B45116" w:rsidRPr="006B0D02" w:rsidTr="00852BD5">
        <w:tc>
          <w:tcPr>
            <w:tcW w:w="709" w:type="dxa"/>
            <w:shd w:val="solid" w:color="FFFFFF" w:fill="auto"/>
          </w:tcPr>
          <w:p w:rsidR="00B45116" w:rsidRDefault="00B45116" w:rsidP="00852BD5">
            <w:pPr>
              <w:pStyle w:val="TAC"/>
              <w:jc w:val="both"/>
              <w:rPr>
                <w:sz w:val="16"/>
                <w:lang w:eastAsia="zh-TW"/>
              </w:rPr>
            </w:pPr>
            <w:r>
              <w:rPr>
                <w:rFonts w:hint="eastAsia"/>
                <w:sz w:val="16"/>
                <w:lang w:eastAsia="zh-TW"/>
              </w:rPr>
              <w:t>2021-04</w:t>
            </w:r>
          </w:p>
        </w:tc>
        <w:tc>
          <w:tcPr>
            <w:tcW w:w="992" w:type="dxa"/>
            <w:shd w:val="solid" w:color="FFFFFF" w:fill="auto"/>
          </w:tcPr>
          <w:p w:rsidR="00B45116" w:rsidRDefault="00B45116" w:rsidP="00852BD5">
            <w:pPr>
              <w:pStyle w:val="TAC"/>
              <w:jc w:val="both"/>
              <w:rPr>
                <w:sz w:val="16"/>
                <w:lang w:eastAsia="zh-TW"/>
              </w:rPr>
            </w:pPr>
            <w:r>
              <w:rPr>
                <w:rFonts w:hint="eastAsia"/>
                <w:sz w:val="16"/>
                <w:lang w:eastAsia="zh-TW"/>
              </w:rPr>
              <w:t>RAN4-98-bis-e</w:t>
            </w:r>
          </w:p>
        </w:tc>
        <w:tc>
          <w:tcPr>
            <w:tcW w:w="993" w:type="dxa"/>
            <w:shd w:val="solid" w:color="FFFFFF" w:fill="auto"/>
          </w:tcPr>
          <w:p w:rsidR="00B45116" w:rsidRDefault="00B45116" w:rsidP="00A92D4A">
            <w:pPr>
              <w:pStyle w:val="TAC"/>
              <w:jc w:val="left"/>
              <w:rPr>
                <w:rFonts w:cs="Arial"/>
                <w:color w:val="000000"/>
                <w:sz w:val="16"/>
                <w:lang w:eastAsia="zh-TW"/>
              </w:rPr>
            </w:pPr>
            <w:r>
              <w:rPr>
                <w:rFonts w:cs="Arial" w:hint="eastAsia"/>
                <w:color w:val="000000"/>
                <w:sz w:val="16"/>
                <w:lang w:eastAsia="zh-TW"/>
              </w:rPr>
              <w:t>R4-2106888</w:t>
            </w:r>
          </w:p>
        </w:tc>
        <w:tc>
          <w:tcPr>
            <w:tcW w:w="425" w:type="dxa"/>
            <w:shd w:val="solid" w:color="FFFFFF" w:fill="auto"/>
          </w:tcPr>
          <w:p w:rsidR="00B45116" w:rsidRPr="00B51484" w:rsidRDefault="00B45116" w:rsidP="00004497">
            <w:pPr>
              <w:pStyle w:val="TAL"/>
              <w:rPr>
                <w:sz w:val="16"/>
                <w:szCs w:val="16"/>
              </w:rPr>
            </w:pPr>
          </w:p>
        </w:tc>
        <w:tc>
          <w:tcPr>
            <w:tcW w:w="425" w:type="dxa"/>
            <w:shd w:val="solid" w:color="FFFFFF" w:fill="auto"/>
          </w:tcPr>
          <w:p w:rsidR="00B45116" w:rsidRPr="00B51484" w:rsidRDefault="00B45116" w:rsidP="00004497">
            <w:pPr>
              <w:pStyle w:val="TAR"/>
              <w:jc w:val="left"/>
              <w:rPr>
                <w:sz w:val="16"/>
                <w:szCs w:val="16"/>
                <w:lang w:val="en-US"/>
              </w:rPr>
            </w:pPr>
          </w:p>
        </w:tc>
        <w:tc>
          <w:tcPr>
            <w:tcW w:w="425" w:type="dxa"/>
            <w:shd w:val="solid" w:color="FFFFFF" w:fill="auto"/>
          </w:tcPr>
          <w:p w:rsidR="00B45116" w:rsidRPr="00B51484" w:rsidRDefault="00B45116" w:rsidP="00004497">
            <w:pPr>
              <w:pStyle w:val="TAC"/>
              <w:jc w:val="left"/>
              <w:rPr>
                <w:sz w:val="16"/>
                <w:szCs w:val="16"/>
              </w:rPr>
            </w:pPr>
          </w:p>
        </w:tc>
        <w:tc>
          <w:tcPr>
            <w:tcW w:w="4962" w:type="dxa"/>
            <w:shd w:val="solid" w:color="FFFFFF" w:fill="auto"/>
          </w:tcPr>
          <w:p w:rsidR="00B45116" w:rsidRDefault="00B45116" w:rsidP="00EA6A66">
            <w:pPr>
              <w:pStyle w:val="TAL"/>
              <w:rPr>
                <w:sz w:val="16"/>
                <w:szCs w:val="18"/>
                <w:lang w:eastAsia="zh-TW"/>
              </w:rPr>
            </w:pPr>
            <w:r w:rsidRPr="002001E6">
              <w:rPr>
                <w:sz w:val="16"/>
                <w:szCs w:val="18"/>
              </w:rPr>
              <w:t>included TPs/pCRs:</w:t>
            </w:r>
          </w:p>
          <w:p w:rsidR="00B45116" w:rsidRDefault="00B21ECE" w:rsidP="00EA6A66">
            <w:pPr>
              <w:pStyle w:val="TAL"/>
              <w:rPr>
                <w:sz w:val="16"/>
                <w:szCs w:val="18"/>
                <w:lang w:eastAsia="zh-TW"/>
              </w:rPr>
            </w:pPr>
            <w:r>
              <w:rPr>
                <w:rFonts w:hint="eastAsia"/>
                <w:sz w:val="16"/>
                <w:szCs w:val="18"/>
                <w:lang w:eastAsia="zh-TW"/>
              </w:rPr>
              <w:t>R4-2105285</w:t>
            </w:r>
            <w:r w:rsidRPr="00631250">
              <w:rPr>
                <w:sz w:val="16"/>
                <w:szCs w:val="18"/>
              </w:rPr>
              <w:tab/>
            </w:r>
            <w:r w:rsidRPr="00B21ECE">
              <w:rPr>
                <w:sz w:val="16"/>
                <w:szCs w:val="18"/>
              </w:rPr>
              <w:t>DC_2A_n30A</w:t>
            </w:r>
          </w:p>
          <w:p w:rsidR="00BD47A4" w:rsidRDefault="00BD47A4" w:rsidP="00EA6A66">
            <w:pPr>
              <w:pStyle w:val="TAL"/>
              <w:rPr>
                <w:sz w:val="16"/>
                <w:szCs w:val="18"/>
                <w:lang w:eastAsia="zh-TW"/>
              </w:rPr>
            </w:pPr>
            <w:r>
              <w:rPr>
                <w:rFonts w:hint="eastAsia"/>
                <w:sz w:val="16"/>
                <w:szCs w:val="18"/>
                <w:lang w:eastAsia="zh-TW"/>
              </w:rPr>
              <w:t>R4-2105286</w:t>
            </w:r>
            <w:r w:rsidRPr="00631250">
              <w:rPr>
                <w:sz w:val="16"/>
                <w:szCs w:val="18"/>
              </w:rPr>
              <w:tab/>
            </w:r>
            <w:r>
              <w:rPr>
                <w:sz w:val="16"/>
                <w:szCs w:val="18"/>
              </w:rPr>
              <w:t>DC_</w:t>
            </w:r>
            <w:r>
              <w:rPr>
                <w:rFonts w:hint="eastAsia"/>
                <w:sz w:val="16"/>
                <w:szCs w:val="18"/>
                <w:lang w:eastAsia="zh-TW"/>
              </w:rPr>
              <w:t>5</w:t>
            </w:r>
            <w:r w:rsidRPr="00B21ECE">
              <w:rPr>
                <w:sz w:val="16"/>
                <w:szCs w:val="18"/>
              </w:rPr>
              <w:t>A_n30A</w:t>
            </w:r>
          </w:p>
          <w:p w:rsidR="00BD47A4" w:rsidRDefault="00BD47A4" w:rsidP="00BD47A4">
            <w:pPr>
              <w:pStyle w:val="TAL"/>
              <w:rPr>
                <w:sz w:val="16"/>
                <w:szCs w:val="18"/>
                <w:lang w:eastAsia="zh-TW"/>
              </w:rPr>
            </w:pPr>
            <w:r>
              <w:rPr>
                <w:rFonts w:hint="eastAsia"/>
                <w:sz w:val="16"/>
                <w:szCs w:val="18"/>
                <w:lang w:eastAsia="zh-TW"/>
              </w:rPr>
              <w:t>R4-2105287</w:t>
            </w:r>
            <w:r w:rsidRPr="00631250">
              <w:rPr>
                <w:sz w:val="16"/>
                <w:szCs w:val="18"/>
              </w:rPr>
              <w:tab/>
            </w:r>
            <w:r>
              <w:rPr>
                <w:sz w:val="16"/>
                <w:szCs w:val="18"/>
              </w:rPr>
              <w:t>DC_</w:t>
            </w:r>
            <w:r>
              <w:rPr>
                <w:rFonts w:hint="eastAsia"/>
                <w:sz w:val="16"/>
                <w:szCs w:val="18"/>
                <w:lang w:eastAsia="zh-TW"/>
              </w:rPr>
              <w:t>12</w:t>
            </w:r>
            <w:r w:rsidRPr="00B21ECE">
              <w:rPr>
                <w:sz w:val="16"/>
                <w:szCs w:val="18"/>
              </w:rPr>
              <w:t>A_n30A</w:t>
            </w:r>
          </w:p>
          <w:p w:rsidR="00BD47A4" w:rsidRDefault="00BD47A4" w:rsidP="00BD47A4">
            <w:pPr>
              <w:pStyle w:val="TAL"/>
              <w:rPr>
                <w:sz w:val="16"/>
                <w:szCs w:val="18"/>
                <w:lang w:eastAsia="zh-TW"/>
              </w:rPr>
            </w:pPr>
            <w:r>
              <w:rPr>
                <w:rFonts w:hint="eastAsia"/>
                <w:sz w:val="16"/>
                <w:szCs w:val="18"/>
                <w:lang w:eastAsia="zh-TW"/>
              </w:rPr>
              <w:t>R4-2105288</w:t>
            </w:r>
            <w:r w:rsidRPr="00631250">
              <w:rPr>
                <w:sz w:val="16"/>
                <w:szCs w:val="18"/>
              </w:rPr>
              <w:tab/>
            </w:r>
            <w:r>
              <w:rPr>
                <w:sz w:val="16"/>
                <w:szCs w:val="18"/>
              </w:rPr>
              <w:t>DC_</w:t>
            </w:r>
            <w:r>
              <w:rPr>
                <w:rFonts w:hint="eastAsia"/>
                <w:sz w:val="16"/>
                <w:szCs w:val="18"/>
                <w:lang w:eastAsia="zh-TW"/>
              </w:rPr>
              <w:t>66</w:t>
            </w:r>
            <w:r w:rsidRPr="00B21ECE">
              <w:rPr>
                <w:sz w:val="16"/>
                <w:szCs w:val="18"/>
              </w:rPr>
              <w:t>A_n30A</w:t>
            </w:r>
          </w:p>
          <w:p w:rsidR="00BD47A4" w:rsidRDefault="007B051A" w:rsidP="00EA6A66">
            <w:pPr>
              <w:pStyle w:val="TAL"/>
              <w:rPr>
                <w:sz w:val="16"/>
                <w:szCs w:val="18"/>
                <w:lang w:eastAsia="zh-TW"/>
              </w:rPr>
            </w:pPr>
            <w:r w:rsidRPr="007B051A">
              <w:rPr>
                <w:sz w:val="16"/>
                <w:szCs w:val="18"/>
                <w:lang w:eastAsia="zh-TW"/>
              </w:rPr>
              <w:t>R4-2105290</w:t>
            </w:r>
            <w:r w:rsidRPr="00631250">
              <w:rPr>
                <w:sz w:val="16"/>
                <w:szCs w:val="18"/>
              </w:rPr>
              <w:tab/>
            </w:r>
            <w:r>
              <w:rPr>
                <w:sz w:val="16"/>
                <w:szCs w:val="18"/>
              </w:rPr>
              <w:t>DC_</w:t>
            </w:r>
            <w:r>
              <w:rPr>
                <w:rFonts w:hint="eastAsia"/>
                <w:sz w:val="16"/>
                <w:szCs w:val="18"/>
                <w:lang w:eastAsia="zh-TW"/>
              </w:rPr>
              <w:t>71</w:t>
            </w:r>
            <w:r>
              <w:rPr>
                <w:sz w:val="16"/>
                <w:szCs w:val="18"/>
              </w:rPr>
              <w:t>A_n</w:t>
            </w:r>
            <w:r>
              <w:rPr>
                <w:rFonts w:hint="eastAsia"/>
                <w:sz w:val="16"/>
                <w:szCs w:val="18"/>
                <w:lang w:eastAsia="zh-TW"/>
              </w:rPr>
              <w:t>71</w:t>
            </w:r>
            <w:r w:rsidRPr="00B21ECE">
              <w:rPr>
                <w:sz w:val="16"/>
                <w:szCs w:val="18"/>
              </w:rPr>
              <w:t>A</w:t>
            </w:r>
          </w:p>
          <w:p w:rsidR="007B051A" w:rsidRPr="00BD47A4" w:rsidRDefault="00084566" w:rsidP="00EA6A66">
            <w:pPr>
              <w:pStyle w:val="TAL"/>
              <w:rPr>
                <w:sz w:val="16"/>
                <w:szCs w:val="18"/>
                <w:lang w:eastAsia="zh-TW"/>
              </w:rPr>
            </w:pPr>
            <w:r w:rsidRPr="00084566">
              <w:rPr>
                <w:sz w:val="16"/>
                <w:szCs w:val="18"/>
                <w:lang w:eastAsia="zh-TW"/>
              </w:rPr>
              <w:t>R4-2105296</w:t>
            </w:r>
            <w:r w:rsidRPr="00631250">
              <w:rPr>
                <w:sz w:val="16"/>
                <w:szCs w:val="18"/>
              </w:rPr>
              <w:tab/>
            </w:r>
            <w:r w:rsidRPr="00084566">
              <w:rPr>
                <w:sz w:val="16"/>
                <w:szCs w:val="18"/>
              </w:rPr>
              <w:t>DC_11_n41</w:t>
            </w:r>
          </w:p>
          <w:p w:rsidR="00BD47A4" w:rsidRDefault="00FF3AE3" w:rsidP="00EA6A66">
            <w:pPr>
              <w:pStyle w:val="TAL"/>
              <w:rPr>
                <w:sz w:val="16"/>
                <w:szCs w:val="18"/>
                <w:lang w:eastAsia="zh-TW"/>
              </w:rPr>
            </w:pPr>
            <w:r w:rsidRPr="00FF3AE3">
              <w:rPr>
                <w:sz w:val="16"/>
                <w:szCs w:val="18"/>
                <w:lang w:eastAsia="zh-TW"/>
              </w:rPr>
              <w:t>R4-2105298</w:t>
            </w:r>
            <w:r w:rsidRPr="00631250">
              <w:rPr>
                <w:sz w:val="16"/>
                <w:szCs w:val="18"/>
              </w:rPr>
              <w:tab/>
            </w:r>
            <w:r w:rsidRPr="00FF3AE3">
              <w:rPr>
                <w:sz w:val="16"/>
                <w:szCs w:val="18"/>
              </w:rPr>
              <w:t>DC_66_n66</w:t>
            </w:r>
          </w:p>
          <w:p w:rsidR="00FF3AE3" w:rsidRDefault="0046662B" w:rsidP="00EA6A66">
            <w:pPr>
              <w:pStyle w:val="TAL"/>
              <w:rPr>
                <w:sz w:val="16"/>
                <w:szCs w:val="18"/>
                <w:lang w:eastAsia="zh-TW"/>
              </w:rPr>
            </w:pPr>
            <w:r w:rsidRPr="0046662B">
              <w:rPr>
                <w:sz w:val="16"/>
                <w:szCs w:val="18"/>
                <w:lang w:eastAsia="zh-TW"/>
              </w:rPr>
              <w:t>R4-2105307</w:t>
            </w:r>
            <w:r w:rsidRPr="00631250">
              <w:rPr>
                <w:sz w:val="16"/>
                <w:szCs w:val="18"/>
              </w:rPr>
              <w:tab/>
            </w:r>
            <w:r w:rsidRPr="0046662B">
              <w:rPr>
                <w:sz w:val="16"/>
                <w:szCs w:val="18"/>
              </w:rPr>
              <w:t>DC_38A_n28A</w:t>
            </w:r>
          </w:p>
          <w:p w:rsidR="00FF3AE3" w:rsidRDefault="004C3A93" w:rsidP="00EA6A66">
            <w:pPr>
              <w:pStyle w:val="TAL"/>
              <w:rPr>
                <w:sz w:val="16"/>
                <w:szCs w:val="18"/>
                <w:lang w:eastAsia="zh-TW"/>
              </w:rPr>
            </w:pPr>
            <w:r w:rsidRPr="004C3A93">
              <w:rPr>
                <w:sz w:val="16"/>
                <w:szCs w:val="18"/>
                <w:lang w:eastAsia="zh-TW"/>
              </w:rPr>
              <w:t>R4-2105308</w:t>
            </w:r>
            <w:r w:rsidRPr="00631250">
              <w:rPr>
                <w:sz w:val="16"/>
                <w:szCs w:val="18"/>
              </w:rPr>
              <w:tab/>
            </w:r>
            <w:r>
              <w:rPr>
                <w:rFonts w:hint="eastAsia"/>
                <w:sz w:val="16"/>
                <w:szCs w:val="18"/>
                <w:lang w:eastAsia="zh-TW"/>
              </w:rPr>
              <w:t>DC_12_n77</w:t>
            </w:r>
          </w:p>
          <w:p w:rsidR="004C3A93" w:rsidRDefault="004C3A93" w:rsidP="004C3A93">
            <w:pPr>
              <w:pStyle w:val="TAL"/>
              <w:rPr>
                <w:sz w:val="16"/>
                <w:szCs w:val="18"/>
                <w:lang w:eastAsia="zh-TW"/>
              </w:rPr>
            </w:pPr>
            <w:r>
              <w:rPr>
                <w:sz w:val="16"/>
                <w:szCs w:val="18"/>
                <w:lang w:eastAsia="zh-TW"/>
              </w:rPr>
              <w:t>R4-210530</w:t>
            </w:r>
            <w:r>
              <w:rPr>
                <w:rFonts w:hint="eastAsia"/>
                <w:sz w:val="16"/>
                <w:szCs w:val="18"/>
                <w:lang w:eastAsia="zh-TW"/>
              </w:rPr>
              <w:t>9</w:t>
            </w:r>
            <w:r w:rsidRPr="00631250">
              <w:rPr>
                <w:sz w:val="16"/>
                <w:szCs w:val="18"/>
              </w:rPr>
              <w:tab/>
            </w:r>
            <w:r>
              <w:rPr>
                <w:rFonts w:hint="eastAsia"/>
                <w:sz w:val="16"/>
                <w:szCs w:val="18"/>
                <w:lang w:eastAsia="zh-TW"/>
              </w:rPr>
              <w:t>DC_14_n77</w:t>
            </w:r>
          </w:p>
          <w:p w:rsidR="004C3A93" w:rsidRDefault="004C3A93" w:rsidP="004C3A93">
            <w:pPr>
              <w:pStyle w:val="TAL"/>
              <w:rPr>
                <w:sz w:val="16"/>
                <w:szCs w:val="18"/>
                <w:lang w:eastAsia="zh-TW"/>
              </w:rPr>
            </w:pPr>
            <w:r>
              <w:rPr>
                <w:sz w:val="16"/>
                <w:szCs w:val="18"/>
                <w:lang w:eastAsia="zh-TW"/>
              </w:rPr>
              <w:t>R4-21053</w:t>
            </w:r>
            <w:r>
              <w:rPr>
                <w:rFonts w:hint="eastAsia"/>
                <w:sz w:val="16"/>
                <w:szCs w:val="18"/>
                <w:lang w:eastAsia="zh-TW"/>
              </w:rPr>
              <w:t>10</w:t>
            </w:r>
            <w:r w:rsidRPr="00631250">
              <w:rPr>
                <w:sz w:val="16"/>
                <w:szCs w:val="18"/>
              </w:rPr>
              <w:tab/>
            </w:r>
            <w:r>
              <w:rPr>
                <w:rFonts w:hint="eastAsia"/>
                <w:sz w:val="16"/>
                <w:szCs w:val="18"/>
                <w:lang w:eastAsia="zh-TW"/>
              </w:rPr>
              <w:t>DC_30_n77</w:t>
            </w:r>
          </w:p>
          <w:p w:rsidR="004C3A93" w:rsidRDefault="00AE1C7C" w:rsidP="004C3A93">
            <w:pPr>
              <w:pStyle w:val="TAL"/>
              <w:rPr>
                <w:sz w:val="16"/>
                <w:szCs w:val="18"/>
                <w:lang w:eastAsia="zh-TW"/>
              </w:rPr>
            </w:pPr>
            <w:r>
              <w:rPr>
                <w:sz w:val="16"/>
                <w:szCs w:val="18"/>
                <w:lang w:eastAsia="zh-TW"/>
              </w:rPr>
              <w:t>R4-21053</w:t>
            </w:r>
            <w:r>
              <w:rPr>
                <w:rFonts w:hint="eastAsia"/>
                <w:sz w:val="16"/>
                <w:szCs w:val="18"/>
                <w:lang w:eastAsia="zh-TW"/>
              </w:rPr>
              <w:t>11</w:t>
            </w:r>
            <w:r w:rsidR="004C3A93" w:rsidRPr="00631250">
              <w:rPr>
                <w:sz w:val="16"/>
                <w:szCs w:val="18"/>
              </w:rPr>
              <w:tab/>
            </w:r>
            <w:r w:rsidR="004C3A93">
              <w:rPr>
                <w:rFonts w:hint="eastAsia"/>
                <w:sz w:val="16"/>
                <w:szCs w:val="18"/>
                <w:lang w:eastAsia="zh-TW"/>
              </w:rPr>
              <w:t>DC_14_n30</w:t>
            </w:r>
          </w:p>
          <w:p w:rsidR="00FF3AE3" w:rsidRDefault="00D3423B">
            <w:pPr>
              <w:pStyle w:val="TAL"/>
              <w:rPr>
                <w:sz w:val="16"/>
                <w:szCs w:val="18"/>
                <w:lang w:eastAsia="zh-TW"/>
              </w:rPr>
            </w:pPr>
            <w:r w:rsidRPr="00D3423B">
              <w:rPr>
                <w:sz w:val="16"/>
                <w:szCs w:val="18"/>
                <w:lang w:eastAsia="zh-TW"/>
              </w:rPr>
              <w:t>R4-2105318</w:t>
            </w:r>
            <w:r w:rsidRPr="00D3423B">
              <w:rPr>
                <w:sz w:val="16"/>
                <w:szCs w:val="18"/>
                <w:lang w:eastAsia="zh-TW"/>
              </w:rPr>
              <w:tab/>
              <w:t>DC_7_n25</w:t>
            </w:r>
          </w:p>
          <w:p w:rsidR="00D3423B" w:rsidRDefault="00D3423B">
            <w:pPr>
              <w:pStyle w:val="TAL"/>
              <w:rPr>
                <w:sz w:val="16"/>
                <w:szCs w:val="18"/>
                <w:lang w:eastAsia="zh-TW"/>
              </w:rPr>
            </w:pPr>
            <w:r w:rsidRPr="00D3423B">
              <w:rPr>
                <w:sz w:val="16"/>
                <w:szCs w:val="18"/>
                <w:lang w:eastAsia="zh-TW"/>
              </w:rPr>
              <w:t>R4-2106735</w:t>
            </w:r>
            <w:r w:rsidRPr="00D3423B">
              <w:rPr>
                <w:sz w:val="16"/>
                <w:szCs w:val="18"/>
                <w:lang w:eastAsia="zh-TW"/>
              </w:rPr>
              <w:tab/>
              <w:t>DC_13_n25</w:t>
            </w:r>
          </w:p>
          <w:p w:rsidR="00D3423B" w:rsidRDefault="00D3423B">
            <w:pPr>
              <w:pStyle w:val="TAL"/>
              <w:rPr>
                <w:sz w:val="16"/>
                <w:szCs w:val="18"/>
                <w:lang w:eastAsia="zh-TW"/>
              </w:rPr>
            </w:pPr>
            <w:r w:rsidRPr="00D3423B">
              <w:rPr>
                <w:sz w:val="16"/>
                <w:szCs w:val="18"/>
                <w:lang w:eastAsia="zh-TW"/>
              </w:rPr>
              <w:t>R4-2106919</w:t>
            </w:r>
            <w:r w:rsidRPr="00D3423B">
              <w:rPr>
                <w:sz w:val="16"/>
                <w:szCs w:val="18"/>
                <w:lang w:eastAsia="zh-TW"/>
              </w:rPr>
              <w:tab/>
              <w:t>DC_3-3_n8, DC_7-7_n8</w:t>
            </w:r>
          </w:p>
          <w:p w:rsidR="00D3423B" w:rsidRPr="00D3423B" w:rsidRDefault="00D3423B">
            <w:pPr>
              <w:pStyle w:val="TAL"/>
              <w:rPr>
                <w:sz w:val="16"/>
                <w:szCs w:val="18"/>
                <w:lang w:eastAsia="zh-TW"/>
              </w:rPr>
            </w:pPr>
            <w:r w:rsidRPr="00D3423B">
              <w:rPr>
                <w:sz w:val="16"/>
                <w:szCs w:val="18"/>
                <w:lang w:eastAsia="zh-TW"/>
              </w:rPr>
              <w:t>R4-2106639</w:t>
            </w:r>
            <w:r w:rsidRPr="00D3423B">
              <w:rPr>
                <w:sz w:val="16"/>
                <w:szCs w:val="18"/>
                <w:lang w:eastAsia="zh-TW"/>
              </w:rPr>
              <w:tab/>
              <w:t>DC_20_n257</w:t>
            </w:r>
          </w:p>
        </w:tc>
        <w:tc>
          <w:tcPr>
            <w:tcW w:w="708" w:type="dxa"/>
            <w:shd w:val="solid" w:color="FFFFFF" w:fill="auto"/>
          </w:tcPr>
          <w:p w:rsidR="00B45116" w:rsidRDefault="00B45116" w:rsidP="00004497">
            <w:pPr>
              <w:pStyle w:val="TAC"/>
              <w:jc w:val="left"/>
              <w:rPr>
                <w:rFonts w:eastAsia="新細明體"/>
                <w:sz w:val="16"/>
                <w:lang w:eastAsia="zh-TW"/>
              </w:rPr>
            </w:pPr>
            <w:r>
              <w:rPr>
                <w:rFonts w:eastAsia="新細明體" w:hint="eastAsia"/>
                <w:sz w:val="16"/>
                <w:lang w:eastAsia="zh-TW"/>
              </w:rPr>
              <w:t>0.4.0</w:t>
            </w:r>
          </w:p>
        </w:tc>
      </w:tr>
      <w:tr w:rsidR="008F7825" w:rsidRPr="006B0D02" w:rsidTr="00852BD5">
        <w:trPr>
          <w:ins w:id="5362" w:author="tank" w:date="2021-08-26T17:30:00Z"/>
        </w:trPr>
        <w:tc>
          <w:tcPr>
            <w:tcW w:w="709" w:type="dxa"/>
            <w:shd w:val="solid" w:color="FFFFFF" w:fill="auto"/>
          </w:tcPr>
          <w:p w:rsidR="008F7825" w:rsidRDefault="008F7825" w:rsidP="00852BD5">
            <w:pPr>
              <w:pStyle w:val="TAC"/>
              <w:jc w:val="both"/>
              <w:rPr>
                <w:ins w:id="5363" w:author="tank" w:date="2021-08-26T17:30:00Z"/>
                <w:sz w:val="16"/>
                <w:lang w:eastAsia="zh-TW"/>
              </w:rPr>
            </w:pPr>
            <w:ins w:id="5364" w:author="tank" w:date="2021-08-26T17:30:00Z">
              <w:r>
                <w:rPr>
                  <w:rFonts w:hint="eastAsia"/>
                  <w:sz w:val="16"/>
                  <w:lang w:eastAsia="zh-TW"/>
                </w:rPr>
                <w:t>2021-08</w:t>
              </w:r>
            </w:ins>
          </w:p>
        </w:tc>
        <w:tc>
          <w:tcPr>
            <w:tcW w:w="992" w:type="dxa"/>
            <w:shd w:val="solid" w:color="FFFFFF" w:fill="auto"/>
          </w:tcPr>
          <w:p w:rsidR="008F7825" w:rsidRDefault="006907AD" w:rsidP="00852BD5">
            <w:pPr>
              <w:pStyle w:val="TAC"/>
              <w:jc w:val="both"/>
              <w:rPr>
                <w:ins w:id="5365" w:author="tank" w:date="2021-08-26T17:30:00Z"/>
                <w:sz w:val="16"/>
                <w:lang w:eastAsia="zh-TW"/>
              </w:rPr>
            </w:pPr>
            <w:ins w:id="5366" w:author="tank" w:date="2021-08-26T17:30:00Z">
              <w:r>
                <w:rPr>
                  <w:rFonts w:hint="eastAsia"/>
                  <w:sz w:val="16"/>
                  <w:lang w:eastAsia="zh-TW"/>
                </w:rPr>
                <w:t>RAN4-100e</w:t>
              </w:r>
            </w:ins>
          </w:p>
        </w:tc>
        <w:tc>
          <w:tcPr>
            <w:tcW w:w="993" w:type="dxa"/>
            <w:shd w:val="solid" w:color="FFFFFF" w:fill="auto"/>
          </w:tcPr>
          <w:p w:rsidR="008F7825" w:rsidRDefault="006907AD" w:rsidP="00A92D4A">
            <w:pPr>
              <w:pStyle w:val="TAC"/>
              <w:jc w:val="left"/>
              <w:rPr>
                <w:ins w:id="5367" w:author="tank" w:date="2021-08-26T17:30:00Z"/>
                <w:rFonts w:cs="Arial"/>
                <w:color w:val="000000"/>
                <w:sz w:val="16"/>
                <w:lang w:eastAsia="zh-TW"/>
              </w:rPr>
            </w:pPr>
            <w:ins w:id="5368" w:author="tank" w:date="2021-08-26T17:34:00Z">
              <w:r>
                <w:rPr>
                  <w:rFonts w:cs="Arial" w:hint="eastAsia"/>
                  <w:color w:val="000000"/>
                  <w:sz w:val="16"/>
                  <w:lang w:eastAsia="zh-TW"/>
                </w:rPr>
                <w:t>R4-2112520</w:t>
              </w:r>
            </w:ins>
          </w:p>
        </w:tc>
        <w:tc>
          <w:tcPr>
            <w:tcW w:w="425" w:type="dxa"/>
            <w:shd w:val="solid" w:color="FFFFFF" w:fill="auto"/>
          </w:tcPr>
          <w:p w:rsidR="008F7825" w:rsidRPr="00B51484" w:rsidRDefault="008F7825" w:rsidP="00004497">
            <w:pPr>
              <w:pStyle w:val="TAL"/>
              <w:rPr>
                <w:ins w:id="5369" w:author="tank" w:date="2021-08-26T17:30:00Z"/>
                <w:sz w:val="16"/>
                <w:szCs w:val="16"/>
              </w:rPr>
            </w:pPr>
          </w:p>
        </w:tc>
        <w:tc>
          <w:tcPr>
            <w:tcW w:w="425" w:type="dxa"/>
            <w:shd w:val="solid" w:color="FFFFFF" w:fill="auto"/>
          </w:tcPr>
          <w:p w:rsidR="008F7825" w:rsidRPr="00B51484" w:rsidRDefault="008F7825" w:rsidP="00004497">
            <w:pPr>
              <w:pStyle w:val="TAR"/>
              <w:jc w:val="left"/>
              <w:rPr>
                <w:ins w:id="5370" w:author="tank" w:date="2021-08-26T17:30:00Z"/>
                <w:sz w:val="16"/>
                <w:szCs w:val="16"/>
                <w:lang w:val="en-US"/>
              </w:rPr>
            </w:pPr>
          </w:p>
        </w:tc>
        <w:tc>
          <w:tcPr>
            <w:tcW w:w="425" w:type="dxa"/>
            <w:shd w:val="solid" w:color="FFFFFF" w:fill="auto"/>
          </w:tcPr>
          <w:p w:rsidR="008F7825" w:rsidRPr="00B51484" w:rsidRDefault="008F7825" w:rsidP="00004497">
            <w:pPr>
              <w:pStyle w:val="TAC"/>
              <w:jc w:val="left"/>
              <w:rPr>
                <w:ins w:id="5371" w:author="tank" w:date="2021-08-26T17:30:00Z"/>
                <w:sz w:val="16"/>
                <w:szCs w:val="16"/>
              </w:rPr>
            </w:pPr>
          </w:p>
        </w:tc>
        <w:tc>
          <w:tcPr>
            <w:tcW w:w="4962" w:type="dxa"/>
            <w:shd w:val="solid" w:color="FFFFFF" w:fill="auto"/>
          </w:tcPr>
          <w:p w:rsidR="006907AD" w:rsidRDefault="006907AD" w:rsidP="006907AD">
            <w:pPr>
              <w:pStyle w:val="TAL"/>
              <w:rPr>
                <w:ins w:id="5372" w:author="tank" w:date="2021-08-26T17:35:00Z"/>
                <w:sz w:val="16"/>
                <w:szCs w:val="18"/>
                <w:lang w:eastAsia="zh-TW"/>
              </w:rPr>
            </w:pPr>
            <w:ins w:id="5373" w:author="tank" w:date="2021-08-26T17:35:00Z">
              <w:r w:rsidRPr="002001E6">
                <w:rPr>
                  <w:sz w:val="16"/>
                  <w:szCs w:val="18"/>
                </w:rPr>
                <w:t>included TPs/pCRs:</w:t>
              </w:r>
            </w:ins>
          </w:p>
          <w:p w:rsidR="008F7825" w:rsidRDefault="00DD5C2B" w:rsidP="00EA6A66">
            <w:pPr>
              <w:pStyle w:val="TAL"/>
              <w:rPr>
                <w:ins w:id="5374" w:author="tank" w:date="2021-08-26T17:40:00Z"/>
                <w:sz w:val="16"/>
                <w:szCs w:val="18"/>
                <w:lang w:eastAsia="zh-TW"/>
              </w:rPr>
            </w:pPr>
            <w:ins w:id="5375" w:author="tank" w:date="2021-08-26T17:38:00Z">
              <w:r w:rsidRPr="00DD5C2B">
                <w:rPr>
                  <w:sz w:val="16"/>
                  <w:szCs w:val="18"/>
                </w:rPr>
                <w:t>R4-2114810</w:t>
              </w:r>
              <w:r w:rsidRPr="00D3423B">
                <w:rPr>
                  <w:sz w:val="16"/>
                  <w:szCs w:val="18"/>
                  <w:lang w:eastAsia="zh-TW"/>
                </w:rPr>
                <w:tab/>
              </w:r>
            </w:ins>
            <w:ins w:id="5376" w:author="tank" w:date="2021-08-26T17:40:00Z">
              <w:r w:rsidRPr="00DD5C2B">
                <w:rPr>
                  <w:sz w:val="16"/>
                  <w:szCs w:val="18"/>
                  <w:lang w:eastAsia="zh-TW"/>
                </w:rPr>
                <w:t>DC_48_n77</w:t>
              </w:r>
            </w:ins>
          </w:p>
          <w:p w:rsidR="00DD5C2B" w:rsidRDefault="00DD5C2B" w:rsidP="00EA6A66">
            <w:pPr>
              <w:pStyle w:val="TAL"/>
              <w:rPr>
                <w:ins w:id="5377" w:author="tank" w:date="2021-08-26T22:08:00Z"/>
                <w:sz w:val="16"/>
                <w:szCs w:val="18"/>
                <w:lang w:eastAsia="zh-TW"/>
              </w:rPr>
            </w:pPr>
            <w:ins w:id="5378" w:author="tank" w:date="2021-08-26T17:40:00Z">
              <w:r w:rsidRPr="00DD5C2B">
                <w:rPr>
                  <w:sz w:val="16"/>
                  <w:szCs w:val="18"/>
                </w:rPr>
                <w:t>R4-2112848</w:t>
              </w:r>
            </w:ins>
            <w:ins w:id="5379" w:author="tank" w:date="2021-08-26T22:07:00Z">
              <w:r w:rsidR="007628F3" w:rsidRPr="00D3423B">
                <w:rPr>
                  <w:sz w:val="16"/>
                  <w:szCs w:val="18"/>
                  <w:lang w:eastAsia="zh-TW"/>
                </w:rPr>
                <w:tab/>
              </w:r>
            </w:ins>
            <w:ins w:id="5380" w:author="tank" w:date="2021-08-26T22:08:00Z">
              <w:r w:rsidR="007628F3" w:rsidRPr="007628F3">
                <w:rPr>
                  <w:sz w:val="16"/>
                  <w:szCs w:val="18"/>
                  <w:lang w:eastAsia="zh-TW"/>
                </w:rPr>
                <w:t>DC_n28A_3A</w:t>
              </w:r>
            </w:ins>
          </w:p>
          <w:p w:rsidR="007628F3" w:rsidRDefault="007628F3" w:rsidP="00EA6A66">
            <w:pPr>
              <w:pStyle w:val="TAL"/>
              <w:rPr>
                <w:ins w:id="5381" w:author="tank" w:date="2021-08-26T22:08:00Z"/>
                <w:sz w:val="16"/>
                <w:szCs w:val="18"/>
                <w:lang w:eastAsia="zh-TW"/>
              </w:rPr>
            </w:pPr>
            <w:ins w:id="5382" w:author="tank" w:date="2021-08-26T22:08:00Z">
              <w:r w:rsidRPr="007628F3">
                <w:rPr>
                  <w:sz w:val="16"/>
                  <w:szCs w:val="18"/>
                </w:rPr>
                <w:t>R4-2112849</w:t>
              </w:r>
              <w:r w:rsidRPr="00D3423B">
                <w:rPr>
                  <w:sz w:val="16"/>
                  <w:szCs w:val="18"/>
                  <w:lang w:eastAsia="zh-TW"/>
                </w:rPr>
                <w:tab/>
              </w:r>
              <w:r w:rsidRPr="007628F3">
                <w:rPr>
                  <w:sz w:val="16"/>
                  <w:szCs w:val="18"/>
                  <w:lang w:eastAsia="zh-TW"/>
                </w:rPr>
                <w:t>DC_n28A_8A</w:t>
              </w:r>
            </w:ins>
          </w:p>
          <w:p w:rsidR="007628F3" w:rsidRDefault="007628F3" w:rsidP="00EA6A66">
            <w:pPr>
              <w:pStyle w:val="TAL"/>
              <w:rPr>
                <w:ins w:id="5383" w:author="tank" w:date="2021-08-26T22:08:00Z"/>
                <w:sz w:val="16"/>
                <w:szCs w:val="18"/>
                <w:lang w:eastAsia="zh-TW"/>
              </w:rPr>
            </w:pPr>
            <w:ins w:id="5384" w:author="tank" w:date="2021-08-26T22:08:00Z">
              <w:r w:rsidRPr="007628F3">
                <w:rPr>
                  <w:sz w:val="16"/>
                  <w:szCs w:val="18"/>
                </w:rPr>
                <w:t>R4-2114815</w:t>
              </w:r>
              <w:r w:rsidRPr="00D3423B">
                <w:rPr>
                  <w:sz w:val="16"/>
                  <w:szCs w:val="18"/>
                  <w:lang w:eastAsia="zh-TW"/>
                </w:rPr>
                <w:tab/>
              </w:r>
              <w:r w:rsidRPr="007628F3">
                <w:rPr>
                  <w:sz w:val="16"/>
                  <w:szCs w:val="18"/>
                  <w:lang w:eastAsia="zh-TW"/>
                </w:rPr>
                <w:t>DC_n28A_40A</w:t>
              </w:r>
            </w:ins>
          </w:p>
          <w:p w:rsidR="007628F3" w:rsidRDefault="007628F3" w:rsidP="00EA6A66">
            <w:pPr>
              <w:pStyle w:val="TAL"/>
              <w:rPr>
                <w:ins w:id="5385" w:author="tank" w:date="2021-08-26T22:09:00Z"/>
                <w:sz w:val="16"/>
                <w:szCs w:val="18"/>
                <w:lang w:eastAsia="zh-TW"/>
              </w:rPr>
            </w:pPr>
            <w:ins w:id="5386" w:author="tank" w:date="2021-08-26T22:08:00Z">
              <w:r w:rsidRPr="007628F3">
                <w:rPr>
                  <w:sz w:val="16"/>
                  <w:szCs w:val="18"/>
                </w:rPr>
                <w:t>R4-2112853</w:t>
              </w:r>
              <w:r w:rsidRPr="00D3423B">
                <w:rPr>
                  <w:sz w:val="16"/>
                  <w:szCs w:val="18"/>
                  <w:lang w:eastAsia="zh-TW"/>
                </w:rPr>
                <w:tab/>
              </w:r>
            </w:ins>
            <w:ins w:id="5387" w:author="tank" w:date="2021-08-26T22:09:00Z">
              <w:r w:rsidRPr="007628F3">
                <w:rPr>
                  <w:sz w:val="16"/>
                  <w:szCs w:val="18"/>
                  <w:lang w:eastAsia="zh-TW"/>
                </w:rPr>
                <w:t>DC_n41A_3A</w:t>
              </w:r>
            </w:ins>
          </w:p>
          <w:p w:rsidR="007628F3" w:rsidRDefault="007628F3" w:rsidP="00EA6A66">
            <w:pPr>
              <w:pStyle w:val="TAL"/>
              <w:rPr>
                <w:ins w:id="5388" w:author="tank" w:date="2021-08-26T22:15:00Z"/>
                <w:sz w:val="16"/>
                <w:szCs w:val="18"/>
                <w:lang w:eastAsia="zh-TW"/>
              </w:rPr>
            </w:pPr>
            <w:ins w:id="5389" w:author="tank" w:date="2021-08-26T22:09:00Z">
              <w:r w:rsidRPr="007628F3">
                <w:rPr>
                  <w:sz w:val="16"/>
                  <w:szCs w:val="18"/>
                </w:rPr>
                <w:t>R4-2114816</w:t>
              </w:r>
              <w:r w:rsidRPr="00D3423B">
                <w:rPr>
                  <w:sz w:val="16"/>
                  <w:szCs w:val="18"/>
                  <w:lang w:eastAsia="zh-TW"/>
                </w:rPr>
                <w:tab/>
              </w:r>
            </w:ins>
            <w:ins w:id="5390" w:author="tank" w:date="2021-08-26T22:15:00Z">
              <w:r w:rsidR="000D376C" w:rsidRPr="000D376C">
                <w:rPr>
                  <w:sz w:val="16"/>
                  <w:szCs w:val="18"/>
                  <w:lang w:eastAsia="zh-TW"/>
                </w:rPr>
                <w:t>DC_n41A_8A</w:t>
              </w:r>
            </w:ins>
          </w:p>
          <w:p w:rsidR="000D376C" w:rsidRDefault="000D376C" w:rsidP="00EA6A66">
            <w:pPr>
              <w:pStyle w:val="TAL"/>
              <w:rPr>
                <w:ins w:id="5391" w:author="tank" w:date="2021-08-26T22:16:00Z"/>
                <w:sz w:val="16"/>
                <w:szCs w:val="18"/>
                <w:lang w:eastAsia="zh-TW"/>
              </w:rPr>
            </w:pPr>
            <w:ins w:id="5392" w:author="tank" w:date="2021-08-26T22:15:00Z">
              <w:r w:rsidRPr="000D376C">
                <w:rPr>
                  <w:sz w:val="16"/>
                  <w:szCs w:val="18"/>
                </w:rPr>
                <w:t>R4-2114817</w:t>
              </w:r>
            </w:ins>
            <w:ins w:id="5393" w:author="tank" w:date="2021-08-26T22:20:00Z">
              <w:r w:rsidRPr="00D3423B">
                <w:rPr>
                  <w:sz w:val="16"/>
                  <w:szCs w:val="18"/>
                  <w:lang w:eastAsia="zh-TW"/>
                </w:rPr>
                <w:tab/>
              </w:r>
            </w:ins>
            <w:ins w:id="5394" w:author="tank" w:date="2021-08-26T22:16:00Z">
              <w:r w:rsidRPr="000D376C">
                <w:rPr>
                  <w:sz w:val="16"/>
                  <w:szCs w:val="18"/>
                </w:rPr>
                <w:t>DC_n41A_34A</w:t>
              </w:r>
            </w:ins>
          </w:p>
          <w:p w:rsidR="000D376C" w:rsidRDefault="000D376C" w:rsidP="00EA6A66">
            <w:pPr>
              <w:pStyle w:val="TAL"/>
              <w:rPr>
                <w:ins w:id="5395" w:author="tank" w:date="2021-08-26T22:16:00Z"/>
                <w:sz w:val="16"/>
                <w:szCs w:val="18"/>
                <w:lang w:eastAsia="zh-TW"/>
              </w:rPr>
            </w:pPr>
            <w:ins w:id="5396" w:author="tank" w:date="2021-08-26T22:16:00Z">
              <w:r w:rsidRPr="000D376C">
                <w:rPr>
                  <w:sz w:val="16"/>
                  <w:szCs w:val="18"/>
                  <w:lang w:eastAsia="zh-TW"/>
                </w:rPr>
                <w:t>R4-2112856</w:t>
              </w:r>
            </w:ins>
            <w:ins w:id="5397" w:author="tank" w:date="2021-08-26T22:20:00Z">
              <w:r w:rsidRPr="00D3423B">
                <w:rPr>
                  <w:sz w:val="16"/>
                  <w:szCs w:val="18"/>
                  <w:lang w:eastAsia="zh-TW"/>
                </w:rPr>
                <w:tab/>
              </w:r>
            </w:ins>
            <w:ins w:id="5398" w:author="tank" w:date="2021-08-26T22:16:00Z">
              <w:r w:rsidRPr="000D376C">
                <w:rPr>
                  <w:sz w:val="16"/>
                  <w:szCs w:val="18"/>
                  <w:lang w:eastAsia="zh-TW"/>
                </w:rPr>
                <w:t>DC_n41A_39A</w:t>
              </w:r>
            </w:ins>
          </w:p>
          <w:p w:rsidR="000D376C" w:rsidRDefault="000D376C" w:rsidP="00EA6A66">
            <w:pPr>
              <w:pStyle w:val="TAL"/>
              <w:rPr>
                <w:ins w:id="5399" w:author="tank" w:date="2021-08-26T22:16:00Z"/>
                <w:sz w:val="16"/>
                <w:szCs w:val="18"/>
                <w:lang w:eastAsia="zh-TW"/>
              </w:rPr>
            </w:pPr>
            <w:ins w:id="5400" w:author="tank" w:date="2021-08-26T22:16:00Z">
              <w:r w:rsidRPr="000D376C">
                <w:rPr>
                  <w:sz w:val="16"/>
                  <w:szCs w:val="18"/>
                  <w:lang w:eastAsia="zh-TW"/>
                </w:rPr>
                <w:t>R4-2112857</w:t>
              </w:r>
            </w:ins>
            <w:ins w:id="5401" w:author="tank" w:date="2021-08-26T22:20:00Z">
              <w:r w:rsidRPr="00D3423B">
                <w:rPr>
                  <w:sz w:val="16"/>
                  <w:szCs w:val="18"/>
                  <w:lang w:eastAsia="zh-TW"/>
                </w:rPr>
                <w:tab/>
              </w:r>
            </w:ins>
            <w:ins w:id="5402" w:author="tank" w:date="2021-08-26T22:16:00Z">
              <w:r w:rsidRPr="000D376C">
                <w:rPr>
                  <w:sz w:val="16"/>
                  <w:szCs w:val="18"/>
                  <w:lang w:eastAsia="zh-TW"/>
                </w:rPr>
                <w:t>DC_n41A_40A</w:t>
              </w:r>
            </w:ins>
          </w:p>
          <w:p w:rsidR="000D376C" w:rsidRDefault="000D376C" w:rsidP="00EA6A66">
            <w:pPr>
              <w:pStyle w:val="TAL"/>
              <w:rPr>
                <w:ins w:id="5403" w:author="tank" w:date="2021-08-26T22:16:00Z"/>
                <w:sz w:val="16"/>
                <w:szCs w:val="18"/>
                <w:lang w:eastAsia="zh-TW"/>
              </w:rPr>
            </w:pPr>
            <w:ins w:id="5404" w:author="tank" w:date="2021-08-26T22:16:00Z">
              <w:r w:rsidRPr="000D376C">
                <w:rPr>
                  <w:sz w:val="16"/>
                  <w:szCs w:val="18"/>
                  <w:lang w:eastAsia="zh-TW"/>
                </w:rPr>
                <w:t>R4-2112928</w:t>
              </w:r>
            </w:ins>
            <w:ins w:id="5405" w:author="tank" w:date="2021-08-26T22:20:00Z">
              <w:r w:rsidRPr="00D3423B">
                <w:rPr>
                  <w:sz w:val="16"/>
                  <w:szCs w:val="18"/>
                  <w:lang w:eastAsia="zh-TW"/>
                </w:rPr>
                <w:tab/>
              </w:r>
            </w:ins>
            <w:ins w:id="5406" w:author="tank" w:date="2021-08-26T22:16:00Z">
              <w:r>
                <w:rPr>
                  <w:sz w:val="16"/>
                  <w:szCs w:val="18"/>
                  <w:lang w:eastAsia="zh-TW"/>
                </w:rPr>
                <w:t>DC_38A</w:t>
              </w:r>
              <w:r>
                <w:rPr>
                  <w:rFonts w:hint="eastAsia"/>
                  <w:sz w:val="16"/>
                  <w:szCs w:val="18"/>
                  <w:lang w:eastAsia="zh-TW"/>
                </w:rPr>
                <w:t>_</w:t>
              </w:r>
              <w:r w:rsidRPr="000D376C">
                <w:rPr>
                  <w:sz w:val="16"/>
                  <w:szCs w:val="18"/>
                  <w:lang w:eastAsia="zh-TW"/>
                </w:rPr>
                <w:t>n3A</w:t>
              </w:r>
            </w:ins>
          </w:p>
          <w:p w:rsidR="000D376C" w:rsidRDefault="000D376C" w:rsidP="00EA6A66">
            <w:pPr>
              <w:pStyle w:val="TAL"/>
              <w:rPr>
                <w:ins w:id="5407" w:author="tank" w:date="2021-08-26T22:17:00Z"/>
                <w:sz w:val="16"/>
                <w:szCs w:val="18"/>
                <w:lang w:eastAsia="zh-TW"/>
              </w:rPr>
            </w:pPr>
            <w:ins w:id="5408" w:author="tank" w:date="2021-08-26T22:17:00Z">
              <w:r w:rsidRPr="000D376C">
                <w:rPr>
                  <w:sz w:val="16"/>
                  <w:szCs w:val="18"/>
                  <w:lang w:eastAsia="zh-TW"/>
                </w:rPr>
                <w:t>R4-2113063</w:t>
              </w:r>
            </w:ins>
            <w:ins w:id="5409" w:author="tank" w:date="2021-08-26T22:20:00Z">
              <w:r w:rsidRPr="00D3423B">
                <w:rPr>
                  <w:sz w:val="16"/>
                  <w:szCs w:val="18"/>
                  <w:lang w:eastAsia="zh-TW"/>
                </w:rPr>
                <w:tab/>
              </w:r>
            </w:ins>
            <w:ins w:id="5410" w:author="tank" w:date="2021-08-26T22:17:00Z">
              <w:r w:rsidRPr="000D376C">
                <w:rPr>
                  <w:sz w:val="16"/>
                  <w:szCs w:val="18"/>
                  <w:lang w:eastAsia="zh-TW"/>
                </w:rPr>
                <w:t>DC_(n)66AA</w:t>
              </w:r>
            </w:ins>
          </w:p>
          <w:p w:rsidR="000D376C" w:rsidRDefault="000D376C" w:rsidP="00EA6A66">
            <w:pPr>
              <w:pStyle w:val="TAL"/>
              <w:rPr>
                <w:ins w:id="5411" w:author="tank" w:date="2021-08-26T22:17:00Z"/>
                <w:sz w:val="16"/>
                <w:szCs w:val="18"/>
                <w:lang w:eastAsia="zh-TW"/>
              </w:rPr>
            </w:pPr>
            <w:ins w:id="5412" w:author="tank" w:date="2021-08-26T22:17:00Z">
              <w:r w:rsidRPr="000D376C">
                <w:rPr>
                  <w:sz w:val="16"/>
                  <w:szCs w:val="18"/>
                  <w:lang w:eastAsia="zh-TW"/>
                </w:rPr>
                <w:t>R4-2114818</w:t>
              </w:r>
            </w:ins>
            <w:ins w:id="5413" w:author="tank" w:date="2021-08-26T22:20:00Z">
              <w:r w:rsidRPr="00D3423B">
                <w:rPr>
                  <w:sz w:val="16"/>
                  <w:szCs w:val="18"/>
                  <w:lang w:eastAsia="zh-TW"/>
                </w:rPr>
                <w:tab/>
              </w:r>
            </w:ins>
            <w:ins w:id="5414" w:author="tank" w:date="2021-08-26T22:17:00Z">
              <w:r w:rsidRPr="000D376C">
                <w:rPr>
                  <w:sz w:val="16"/>
                  <w:szCs w:val="18"/>
                  <w:lang w:eastAsia="zh-TW"/>
                </w:rPr>
                <w:t>DC_38_n1</w:t>
              </w:r>
            </w:ins>
          </w:p>
          <w:p w:rsidR="000D376C" w:rsidRDefault="000D376C" w:rsidP="00EA6A66">
            <w:pPr>
              <w:pStyle w:val="TAL"/>
              <w:rPr>
                <w:ins w:id="5415" w:author="tank" w:date="2021-08-26T22:19:00Z"/>
                <w:sz w:val="16"/>
                <w:szCs w:val="18"/>
                <w:lang w:eastAsia="zh-TW"/>
              </w:rPr>
            </w:pPr>
            <w:ins w:id="5416" w:author="tank" w:date="2021-08-26T22:17:00Z">
              <w:r w:rsidRPr="000D376C">
                <w:rPr>
                  <w:sz w:val="16"/>
                  <w:szCs w:val="18"/>
                  <w:lang w:eastAsia="zh-TW"/>
                </w:rPr>
                <w:t>R4-2114819</w:t>
              </w:r>
            </w:ins>
            <w:ins w:id="5417" w:author="tank" w:date="2021-08-26T22:20:00Z">
              <w:r w:rsidRPr="00D3423B">
                <w:rPr>
                  <w:sz w:val="16"/>
                  <w:szCs w:val="18"/>
                  <w:lang w:eastAsia="zh-TW"/>
                </w:rPr>
                <w:tab/>
              </w:r>
            </w:ins>
            <w:ins w:id="5418" w:author="tank" w:date="2021-08-26T22:19:00Z">
              <w:r w:rsidRPr="000D376C">
                <w:rPr>
                  <w:sz w:val="16"/>
                  <w:szCs w:val="18"/>
                  <w:lang w:eastAsia="zh-TW"/>
                </w:rPr>
                <w:t>DC_38_n8</w:t>
              </w:r>
            </w:ins>
          </w:p>
          <w:p w:rsidR="000D376C" w:rsidRPr="00077CEC" w:rsidRDefault="000D376C" w:rsidP="00EA6A66">
            <w:pPr>
              <w:pStyle w:val="TAL"/>
              <w:rPr>
                <w:ins w:id="5419" w:author="tank" w:date="2021-08-26T17:30:00Z"/>
                <w:sz w:val="16"/>
                <w:szCs w:val="18"/>
                <w:lang w:eastAsia="zh-TW"/>
              </w:rPr>
            </w:pPr>
            <w:ins w:id="5420" w:author="tank" w:date="2021-08-26T22:20:00Z">
              <w:r w:rsidRPr="000D376C">
                <w:rPr>
                  <w:sz w:val="16"/>
                  <w:szCs w:val="18"/>
                  <w:lang w:eastAsia="zh-TW"/>
                </w:rPr>
                <w:lastRenderedPageBreak/>
                <w:t>R4-2112650</w:t>
              </w:r>
              <w:r w:rsidRPr="00D3423B">
                <w:rPr>
                  <w:sz w:val="16"/>
                  <w:szCs w:val="18"/>
                  <w:lang w:eastAsia="zh-TW"/>
                </w:rPr>
                <w:tab/>
              </w:r>
              <w:r w:rsidRPr="000D376C">
                <w:rPr>
                  <w:sz w:val="16"/>
                  <w:szCs w:val="18"/>
                  <w:lang w:eastAsia="zh-TW"/>
                </w:rPr>
                <w:t>addition of uplink configurations for DC_3-3_n257, DC_7_n257, DC_7-7_n257</w:t>
              </w:r>
            </w:ins>
          </w:p>
        </w:tc>
        <w:tc>
          <w:tcPr>
            <w:tcW w:w="708" w:type="dxa"/>
            <w:shd w:val="solid" w:color="FFFFFF" w:fill="auto"/>
          </w:tcPr>
          <w:p w:rsidR="008F7825" w:rsidRDefault="006907AD" w:rsidP="00004497">
            <w:pPr>
              <w:pStyle w:val="TAC"/>
              <w:jc w:val="left"/>
              <w:rPr>
                <w:ins w:id="5421" w:author="tank" w:date="2021-08-26T17:30:00Z"/>
                <w:rFonts w:eastAsia="新細明體"/>
                <w:sz w:val="16"/>
                <w:lang w:eastAsia="zh-TW"/>
              </w:rPr>
            </w:pPr>
            <w:ins w:id="5422" w:author="tank" w:date="2021-08-26T17:35:00Z">
              <w:r>
                <w:rPr>
                  <w:rFonts w:eastAsia="新細明體" w:hint="eastAsia"/>
                  <w:sz w:val="16"/>
                  <w:lang w:eastAsia="zh-TW"/>
                </w:rPr>
                <w:lastRenderedPageBreak/>
                <w:t>0.5.0</w:t>
              </w:r>
            </w:ins>
          </w:p>
        </w:tc>
      </w:tr>
    </w:tbl>
    <w:p w:rsidR="00080512" w:rsidRDefault="00080512" w:rsidP="00C86067">
      <w:pPr>
        <w:pStyle w:val="Guidance"/>
        <w:rPr>
          <w:lang w:eastAsia="zh-TW"/>
        </w:rPr>
      </w:pPr>
    </w:p>
    <w:sectPr w:rsidR="00080512">
      <w:headerReference w:type="default" r:id="rId133"/>
      <w:footerReference w:type="default" r:id="rId1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D9E" w:rsidRDefault="00896D9E">
      <w:r>
        <w:separator/>
      </w:r>
    </w:p>
  </w:endnote>
  <w:endnote w:type="continuationSeparator" w:id="0">
    <w:p w:rsidR="00896D9E" w:rsidRDefault="0089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88"/>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游明朝">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6A0" w:rsidRDefault="000E16A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D9E" w:rsidRDefault="00896D9E">
      <w:r>
        <w:separator/>
      </w:r>
    </w:p>
  </w:footnote>
  <w:footnote w:type="continuationSeparator" w:id="0">
    <w:p w:rsidR="00896D9E" w:rsidRDefault="00896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6A0" w:rsidRDefault="000E16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DE5">
      <w:rPr>
        <w:rFonts w:ascii="Arial" w:hAnsi="Arial" w:cs="Arial"/>
        <w:b/>
        <w:noProof/>
        <w:sz w:val="18"/>
        <w:szCs w:val="18"/>
      </w:rPr>
      <w:t>3GPP TR 37.717-11-11 V0.54.0 (2021-048)</w:t>
    </w:r>
    <w:r>
      <w:rPr>
        <w:rFonts w:ascii="Arial" w:hAnsi="Arial" w:cs="Arial"/>
        <w:b/>
        <w:sz w:val="18"/>
        <w:szCs w:val="18"/>
      </w:rPr>
      <w:fldChar w:fldCharType="end"/>
    </w:r>
  </w:p>
  <w:p w:rsidR="000E16A0" w:rsidRDefault="000E16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3DE5">
      <w:rPr>
        <w:rFonts w:ascii="Arial" w:hAnsi="Arial" w:cs="Arial"/>
        <w:b/>
        <w:noProof/>
        <w:sz w:val="18"/>
        <w:szCs w:val="18"/>
      </w:rPr>
      <w:t>10</w:t>
    </w:r>
    <w:r>
      <w:rPr>
        <w:rFonts w:ascii="Arial" w:hAnsi="Arial" w:cs="Arial"/>
        <w:b/>
        <w:sz w:val="18"/>
        <w:szCs w:val="18"/>
      </w:rPr>
      <w:fldChar w:fldCharType="end"/>
    </w:r>
  </w:p>
  <w:p w:rsidR="000E16A0" w:rsidRDefault="000E16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DE5">
      <w:rPr>
        <w:rFonts w:ascii="Arial" w:hAnsi="Arial" w:cs="Arial"/>
        <w:b/>
        <w:noProof/>
        <w:sz w:val="18"/>
        <w:szCs w:val="18"/>
      </w:rPr>
      <w:t>Release 17</w:t>
    </w:r>
    <w:r>
      <w:rPr>
        <w:rFonts w:ascii="Arial" w:hAnsi="Arial" w:cs="Arial"/>
        <w:b/>
        <w:sz w:val="18"/>
        <w:szCs w:val="18"/>
      </w:rPr>
      <w:fldChar w:fldCharType="end"/>
    </w:r>
  </w:p>
  <w:p w:rsidR="000E16A0" w:rsidRDefault="000E16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2"/>
  </w:num>
  <w:num w:numId="6">
    <w:abstractNumId w:val="24"/>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5"/>
  </w:num>
  <w:num w:numId="10">
    <w:abstractNumId w:val="9"/>
  </w:num>
  <w:num w:numId="11">
    <w:abstractNumId w:val="11"/>
  </w:num>
  <w:num w:numId="12">
    <w:abstractNumId w:val="10"/>
  </w:num>
  <w:num w:numId="13">
    <w:abstractNumId w:val="22"/>
  </w:num>
  <w:num w:numId="14">
    <w:abstractNumId w:val="6"/>
  </w:num>
  <w:num w:numId="15">
    <w:abstractNumId w:val="17"/>
  </w:num>
  <w:num w:numId="16">
    <w:abstractNumId w:val="32"/>
  </w:num>
  <w:num w:numId="17">
    <w:abstractNumId w:val="13"/>
  </w:num>
  <w:num w:numId="18">
    <w:abstractNumId w:val="4"/>
  </w:num>
  <w:num w:numId="19">
    <w:abstractNumId w:val="30"/>
  </w:num>
  <w:num w:numId="20">
    <w:abstractNumId w:val="3"/>
  </w:num>
  <w:num w:numId="21">
    <w:abstractNumId w:val="15"/>
  </w:num>
  <w:num w:numId="22">
    <w:abstractNumId w:val="29"/>
  </w:num>
  <w:num w:numId="23">
    <w:abstractNumId w:val="31"/>
  </w:num>
  <w:num w:numId="24">
    <w:abstractNumId w:val="33"/>
  </w:num>
  <w:num w:numId="25">
    <w:abstractNumId w:val="20"/>
  </w:num>
  <w:num w:numId="26">
    <w:abstractNumId w:val="28"/>
  </w:num>
  <w:num w:numId="27">
    <w:abstractNumId w:val="23"/>
  </w:num>
  <w:num w:numId="28">
    <w:abstractNumId w:val="27"/>
  </w:num>
  <w:num w:numId="29">
    <w:abstractNumId w:val="14"/>
  </w:num>
  <w:num w:numId="30">
    <w:abstractNumId w:val="21"/>
  </w:num>
  <w:num w:numId="31">
    <w:abstractNumId w:val="34"/>
  </w:num>
  <w:num w:numId="32">
    <w:abstractNumId w:val="19"/>
  </w:num>
  <w:num w:numId="33">
    <w:abstractNumId w:val="16"/>
  </w:num>
  <w:num w:numId="34">
    <w:abstractNumId w:val="18"/>
  </w:num>
  <w:num w:numId="35">
    <w:abstractNumId w:val="0"/>
  </w:num>
  <w:num w:numId="36">
    <w:abstractNumId w:val="8"/>
  </w:num>
  <w:num w:numId="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5CAA"/>
    <w:rsid w:val="000077BA"/>
    <w:rsid w:val="0003049F"/>
    <w:rsid w:val="00033397"/>
    <w:rsid w:val="00040095"/>
    <w:rsid w:val="0004734F"/>
    <w:rsid w:val="00051834"/>
    <w:rsid w:val="00054A22"/>
    <w:rsid w:val="00056BD6"/>
    <w:rsid w:val="00062023"/>
    <w:rsid w:val="000655A6"/>
    <w:rsid w:val="000676FD"/>
    <w:rsid w:val="00075E5C"/>
    <w:rsid w:val="00077CEC"/>
    <w:rsid w:val="00080512"/>
    <w:rsid w:val="000814FB"/>
    <w:rsid w:val="00084566"/>
    <w:rsid w:val="000C1E1C"/>
    <w:rsid w:val="000C40DC"/>
    <w:rsid w:val="000C47C3"/>
    <w:rsid w:val="000D376C"/>
    <w:rsid w:val="000D58AB"/>
    <w:rsid w:val="000E16A0"/>
    <w:rsid w:val="000E296D"/>
    <w:rsid w:val="00100040"/>
    <w:rsid w:val="001159E4"/>
    <w:rsid w:val="00124997"/>
    <w:rsid w:val="00126007"/>
    <w:rsid w:val="00133525"/>
    <w:rsid w:val="00140AED"/>
    <w:rsid w:val="001643EB"/>
    <w:rsid w:val="0016763E"/>
    <w:rsid w:val="00195338"/>
    <w:rsid w:val="001A415B"/>
    <w:rsid w:val="001A4C42"/>
    <w:rsid w:val="001A7420"/>
    <w:rsid w:val="001B36BF"/>
    <w:rsid w:val="001B6637"/>
    <w:rsid w:val="001C21C3"/>
    <w:rsid w:val="001D02C2"/>
    <w:rsid w:val="001E52F0"/>
    <w:rsid w:val="001F0C1D"/>
    <w:rsid w:val="001F1132"/>
    <w:rsid w:val="001F168B"/>
    <w:rsid w:val="001F678F"/>
    <w:rsid w:val="001F76CB"/>
    <w:rsid w:val="002001E6"/>
    <w:rsid w:val="002154FE"/>
    <w:rsid w:val="00225F0E"/>
    <w:rsid w:val="0023363C"/>
    <w:rsid w:val="002347A2"/>
    <w:rsid w:val="002458BA"/>
    <w:rsid w:val="002675F0"/>
    <w:rsid w:val="002B6339"/>
    <w:rsid w:val="002D4B0A"/>
    <w:rsid w:val="002D4E65"/>
    <w:rsid w:val="002E00EE"/>
    <w:rsid w:val="002E24D8"/>
    <w:rsid w:val="002E39FD"/>
    <w:rsid w:val="003165D6"/>
    <w:rsid w:val="003172DC"/>
    <w:rsid w:val="00333159"/>
    <w:rsid w:val="00334826"/>
    <w:rsid w:val="0035219F"/>
    <w:rsid w:val="0035462D"/>
    <w:rsid w:val="0035559E"/>
    <w:rsid w:val="00375215"/>
    <w:rsid w:val="003765B8"/>
    <w:rsid w:val="003B2643"/>
    <w:rsid w:val="003C3971"/>
    <w:rsid w:val="003C4B38"/>
    <w:rsid w:val="003D0807"/>
    <w:rsid w:val="004206F3"/>
    <w:rsid w:val="00423334"/>
    <w:rsid w:val="004345EC"/>
    <w:rsid w:val="00440DCE"/>
    <w:rsid w:val="00447DA6"/>
    <w:rsid w:val="00465515"/>
    <w:rsid w:val="0046662B"/>
    <w:rsid w:val="00483FC6"/>
    <w:rsid w:val="004A1542"/>
    <w:rsid w:val="004A1A57"/>
    <w:rsid w:val="004A77B4"/>
    <w:rsid w:val="004B7C38"/>
    <w:rsid w:val="004C059B"/>
    <w:rsid w:val="004C3A93"/>
    <w:rsid w:val="004D3578"/>
    <w:rsid w:val="004E213A"/>
    <w:rsid w:val="004F0988"/>
    <w:rsid w:val="004F3340"/>
    <w:rsid w:val="00504F13"/>
    <w:rsid w:val="00511F5A"/>
    <w:rsid w:val="005125ED"/>
    <w:rsid w:val="0052168D"/>
    <w:rsid w:val="005272F6"/>
    <w:rsid w:val="0053388B"/>
    <w:rsid w:val="00535773"/>
    <w:rsid w:val="00543E6C"/>
    <w:rsid w:val="00546FA2"/>
    <w:rsid w:val="00550CD3"/>
    <w:rsid w:val="0056073E"/>
    <w:rsid w:val="00565087"/>
    <w:rsid w:val="00595E98"/>
    <w:rsid w:val="00597B11"/>
    <w:rsid w:val="005D2E01"/>
    <w:rsid w:val="005D7526"/>
    <w:rsid w:val="005E4BB2"/>
    <w:rsid w:val="005F0A8C"/>
    <w:rsid w:val="00602AEA"/>
    <w:rsid w:val="00602FF1"/>
    <w:rsid w:val="00614FDF"/>
    <w:rsid w:val="00631250"/>
    <w:rsid w:val="0063543D"/>
    <w:rsid w:val="00647114"/>
    <w:rsid w:val="00653851"/>
    <w:rsid w:val="006907AD"/>
    <w:rsid w:val="00694599"/>
    <w:rsid w:val="006A323F"/>
    <w:rsid w:val="006A5851"/>
    <w:rsid w:val="006B2F3B"/>
    <w:rsid w:val="006B30D0"/>
    <w:rsid w:val="006C3397"/>
    <w:rsid w:val="006C3D95"/>
    <w:rsid w:val="006E5C86"/>
    <w:rsid w:val="006F1FB2"/>
    <w:rsid w:val="00701116"/>
    <w:rsid w:val="007055C1"/>
    <w:rsid w:val="00712475"/>
    <w:rsid w:val="00713C44"/>
    <w:rsid w:val="00721EBB"/>
    <w:rsid w:val="00734A5B"/>
    <w:rsid w:val="0074026F"/>
    <w:rsid w:val="007428E7"/>
    <w:rsid w:val="007429F6"/>
    <w:rsid w:val="00744E76"/>
    <w:rsid w:val="007628F3"/>
    <w:rsid w:val="007675D9"/>
    <w:rsid w:val="00770118"/>
    <w:rsid w:val="00774DA4"/>
    <w:rsid w:val="00777894"/>
    <w:rsid w:val="00781F0F"/>
    <w:rsid w:val="00783238"/>
    <w:rsid w:val="00797D59"/>
    <w:rsid w:val="007B051A"/>
    <w:rsid w:val="007B600E"/>
    <w:rsid w:val="007B7475"/>
    <w:rsid w:val="007C7AD5"/>
    <w:rsid w:val="007E1892"/>
    <w:rsid w:val="007E3553"/>
    <w:rsid w:val="007F0F4A"/>
    <w:rsid w:val="008028A4"/>
    <w:rsid w:val="008036E1"/>
    <w:rsid w:val="00810BE9"/>
    <w:rsid w:val="0081689C"/>
    <w:rsid w:val="00817D82"/>
    <w:rsid w:val="00823B78"/>
    <w:rsid w:val="00830747"/>
    <w:rsid w:val="00836211"/>
    <w:rsid w:val="00852BD5"/>
    <w:rsid w:val="00863DE5"/>
    <w:rsid w:val="00870E60"/>
    <w:rsid w:val="00871A08"/>
    <w:rsid w:val="008768CA"/>
    <w:rsid w:val="00892469"/>
    <w:rsid w:val="00896D9E"/>
    <w:rsid w:val="008A1475"/>
    <w:rsid w:val="008A313D"/>
    <w:rsid w:val="008B781A"/>
    <w:rsid w:val="008C15F4"/>
    <w:rsid w:val="008C384C"/>
    <w:rsid w:val="008C5CFA"/>
    <w:rsid w:val="008E794E"/>
    <w:rsid w:val="008F7825"/>
    <w:rsid w:val="0090271F"/>
    <w:rsid w:val="00902E23"/>
    <w:rsid w:val="009041FF"/>
    <w:rsid w:val="009114D7"/>
    <w:rsid w:val="0091348E"/>
    <w:rsid w:val="00917CCB"/>
    <w:rsid w:val="00942EC2"/>
    <w:rsid w:val="009512FA"/>
    <w:rsid w:val="00951F55"/>
    <w:rsid w:val="0096458C"/>
    <w:rsid w:val="0099668C"/>
    <w:rsid w:val="009A68C7"/>
    <w:rsid w:val="009B3322"/>
    <w:rsid w:val="009D2A62"/>
    <w:rsid w:val="009F37B7"/>
    <w:rsid w:val="009F70D2"/>
    <w:rsid w:val="00A04E3B"/>
    <w:rsid w:val="00A10F02"/>
    <w:rsid w:val="00A164B4"/>
    <w:rsid w:val="00A26956"/>
    <w:rsid w:val="00A27486"/>
    <w:rsid w:val="00A35B3F"/>
    <w:rsid w:val="00A40829"/>
    <w:rsid w:val="00A53724"/>
    <w:rsid w:val="00A56066"/>
    <w:rsid w:val="00A60F5C"/>
    <w:rsid w:val="00A73129"/>
    <w:rsid w:val="00A82346"/>
    <w:rsid w:val="00A83555"/>
    <w:rsid w:val="00A8528D"/>
    <w:rsid w:val="00A92BA1"/>
    <w:rsid w:val="00A92D4A"/>
    <w:rsid w:val="00AC6BC6"/>
    <w:rsid w:val="00AE1C7C"/>
    <w:rsid w:val="00AE65E2"/>
    <w:rsid w:val="00B03FBB"/>
    <w:rsid w:val="00B14BA3"/>
    <w:rsid w:val="00B15449"/>
    <w:rsid w:val="00B21ECE"/>
    <w:rsid w:val="00B273EA"/>
    <w:rsid w:val="00B45116"/>
    <w:rsid w:val="00B56849"/>
    <w:rsid w:val="00B8460B"/>
    <w:rsid w:val="00B93086"/>
    <w:rsid w:val="00BA19ED"/>
    <w:rsid w:val="00BA4B8D"/>
    <w:rsid w:val="00BB0C1F"/>
    <w:rsid w:val="00BC0F7D"/>
    <w:rsid w:val="00BD47A4"/>
    <w:rsid w:val="00BD7063"/>
    <w:rsid w:val="00BD7D31"/>
    <w:rsid w:val="00BE3255"/>
    <w:rsid w:val="00BF128E"/>
    <w:rsid w:val="00C0454B"/>
    <w:rsid w:val="00C074DD"/>
    <w:rsid w:val="00C116E1"/>
    <w:rsid w:val="00C14204"/>
    <w:rsid w:val="00C1496A"/>
    <w:rsid w:val="00C16357"/>
    <w:rsid w:val="00C25C30"/>
    <w:rsid w:val="00C33079"/>
    <w:rsid w:val="00C34AD4"/>
    <w:rsid w:val="00C4003B"/>
    <w:rsid w:val="00C45231"/>
    <w:rsid w:val="00C470B2"/>
    <w:rsid w:val="00C47686"/>
    <w:rsid w:val="00C5554E"/>
    <w:rsid w:val="00C710C6"/>
    <w:rsid w:val="00C72833"/>
    <w:rsid w:val="00C74AED"/>
    <w:rsid w:val="00C80F1D"/>
    <w:rsid w:val="00C86067"/>
    <w:rsid w:val="00C8690E"/>
    <w:rsid w:val="00C922F3"/>
    <w:rsid w:val="00C93F40"/>
    <w:rsid w:val="00C94442"/>
    <w:rsid w:val="00CA3D0C"/>
    <w:rsid w:val="00CA64D4"/>
    <w:rsid w:val="00CC65DB"/>
    <w:rsid w:val="00CD430B"/>
    <w:rsid w:val="00CD5F3B"/>
    <w:rsid w:val="00CD6821"/>
    <w:rsid w:val="00CF3E43"/>
    <w:rsid w:val="00D21DC0"/>
    <w:rsid w:val="00D3423B"/>
    <w:rsid w:val="00D5448F"/>
    <w:rsid w:val="00D57972"/>
    <w:rsid w:val="00D654EA"/>
    <w:rsid w:val="00D66CB2"/>
    <w:rsid w:val="00D675A9"/>
    <w:rsid w:val="00D738D6"/>
    <w:rsid w:val="00D755EB"/>
    <w:rsid w:val="00D76048"/>
    <w:rsid w:val="00D87E00"/>
    <w:rsid w:val="00D9134D"/>
    <w:rsid w:val="00DA35A7"/>
    <w:rsid w:val="00DA7A03"/>
    <w:rsid w:val="00DB1818"/>
    <w:rsid w:val="00DC2D37"/>
    <w:rsid w:val="00DC309B"/>
    <w:rsid w:val="00DC4DA2"/>
    <w:rsid w:val="00DD4C17"/>
    <w:rsid w:val="00DD5C2B"/>
    <w:rsid w:val="00DD74A5"/>
    <w:rsid w:val="00DE2CF9"/>
    <w:rsid w:val="00DF2B1F"/>
    <w:rsid w:val="00DF62CD"/>
    <w:rsid w:val="00E16509"/>
    <w:rsid w:val="00E240F2"/>
    <w:rsid w:val="00E40369"/>
    <w:rsid w:val="00E44582"/>
    <w:rsid w:val="00E51685"/>
    <w:rsid w:val="00E6504E"/>
    <w:rsid w:val="00E70ACD"/>
    <w:rsid w:val="00E77645"/>
    <w:rsid w:val="00E7778C"/>
    <w:rsid w:val="00E8050C"/>
    <w:rsid w:val="00E90463"/>
    <w:rsid w:val="00EA15B0"/>
    <w:rsid w:val="00EA5EA7"/>
    <w:rsid w:val="00EA6A66"/>
    <w:rsid w:val="00EC4A25"/>
    <w:rsid w:val="00ED378D"/>
    <w:rsid w:val="00EE770B"/>
    <w:rsid w:val="00EF7AE8"/>
    <w:rsid w:val="00F025A2"/>
    <w:rsid w:val="00F04712"/>
    <w:rsid w:val="00F121C4"/>
    <w:rsid w:val="00F13360"/>
    <w:rsid w:val="00F22EC7"/>
    <w:rsid w:val="00F325C8"/>
    <w:rsid w:val="00F35B00"/>
    <w:rsid w:val="00F35C81"/>
    <w:rsid w:val="00F36296"/>
    <w:rsid w:val="00F425E2"/>
    <w:rsid w:val="00F653B8"/>
    <w:rsid w:val="00F9008D"/>
    <w:rsid w:val="00F92D15"/>
    <w:rsid w:val="00FA1266"/>
    <w:rsid w:val="00FA280F"/>
    <w:rsid w:val="00FA75C8"/>
    <w:rsid w:val="00FC042C"/>
    <w:rsid w:val="00FC1192"/>
    <w:rsid w:val="00FC1DC6"/>
    <w:rsid w:val="00FF37C4"/>
    <w:rsid w:val="00FF3A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uiPriority w:val="99"/>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5"/>
    <w:qFormat/>
    <w:locked/>
    <w:rsid w:val="00797D59"/>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character" w:customStyle="1" w:styleId="a8">
    <w:name w:val="頁尾 字元"/>
    <w:aliases w:val="footer odd 字元,footer 字元,fo 字元,pie de página 字元"/>
    <w:basedOn w:val="a2"/>
    <w:link w:val="a7"/>
    <w:qFormat/>
    <w:rsid w:val="00797D59"/>
    <w:rPr>
      <w:rFonts w:ascii="Arial" w:hAnsi="Arial"/>
      <w:b/>
      <w:i/>
      <w:noProof/>
      <w:sz w:val="18"/>
      <w:lang w:eastAsia="ja-JP"/>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97D59"/>
    <w:rPr>
      <w:lang w:eastAsia="en-US"/>
    </w:r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1"/>
    <w:unhideWhenUsed/>
    <w:qFormat/>
    <w:rsid w:val="00797D59"/>
    <w:pPr>
      <w:ind w:left="1080" w:hanging="360"/>
      <w:contextualSpacing/>
    </w:pPr>
    <w:rPr>
      <w:rFonts w:eastAsia="Times New Roman"/>
    </w:rPr>
  </w:style>
  <w:style w:type="paragraph" w:styleId="ae">
    <w:name w:val="No Spacing"/>
    <w:uiPriority w:val="1"/>
    <w:qFormat/>
    <w:rsid w:val="00797D59"/>
    <w:rPr>
      <w:rFonts w:eastAsia="Times New Roman"/>
      <w:lang w:eastAsia="en-US"/>
    </w:rPr>
  </w:style>
  <w:style w:type="paragraph" w:styleId="Web">
    <w:name w:val="Normal (Web)"/>
    <w:basedOn w:val="a1"/>
    <w:uiPriority w:val="99"/>
    <w:unhideWhenUsed/>
    <w:qFormat/>
    <w:rsid w:val="00797D59"/>
    <w:pPr>
      <w:spacing w:before="100" w:beforeAutospacing="1" w:after="100" w:afterAutospacing="1"/>
    </w:pPr>
    <w:rPr>
      <w:rFonts w:eastAsia="Times New Roman"/>
      <w:sz w:val="24"/>
      <w:szCs w:val="24"/>
      <w:lang w:val="en-US"/>
    </w:rPr>
  </w:style>
  <w:style w:type="paragraph" w:styleId="af">
    <w:name w:val="List Paragraph"/>
    <w:aliases w:val="- Bullets,목록 단락"/>
    <w:basedOn w:val="a1"/>
    <w:link w:val="af0"/>
    <w:uiPriority w:val="34"/>
    <w:qFormat/>
    <w:rsid w:val="00797D59"/>
    <w:pPr>
      <w:ind w:left="720"/>
      <w:contextualSpacing/>
    </w:pPr>
    <w:rPr>
      <w:rFonts w:eastAsia="Times New Roman"/>
    </w:rPr>
  </w:style>
  <w:style w:type="character" w:customStyle="1" w:styleId="font4">
    <w:name w:val="font4"/>
    <w:basedOn w:val="a2"/>
    <w:qFormat/>
    <w:rsid w:val="00797D59"/>
  </w:style>
  <w:style w:type="paragraph" w:styleId="af1">
    <w:name w:val="List"/>
    <w:basedOn w:val="a1"/>
    <w:link w:val="af2"/>
    <w:unhideWhenUsed/>
    <w:qFormat/>
    <w:rsid w:val="00797D59"/>
    <w:pPr>
      <w:ind w:left="360" w:hanging="360"/>
      <w:contextualSpacing/>
    </w:pPr>
    <w:rPr>
      <w:rFonts w:eastAsia="Times New Roman"/>
    </w:rPr>
  </w:style>
  <w:style w:type="character" w:customStyle="1" w:styleId="HeaderChar1">
    <w:name w:val="Header Char1"/>
    <w:basedOn w:val="a2"/>
    <w:uiPriority w:val="99"/>
    <w:semiHidden/>
    <w:rsid w:val="00A35B3F"/>
    <w:rPr>
      <w:rFonts w:ascii="Times New Roman" w:eastAsia="Times New Roman" w:hAnsi="Times New Roman" w:cs="Times New Roman"/>
      <w:sz w:val="20"/>
      <w:szCs w:val="20"/>
      <w:lang w:val="en-GB"/>
    </w:rPr>
  </w:style>
  <w:style w:type="paragraph" w:styleId="af3">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A35B3F"/>
    <w:rPr>
      <w:rFonts w:ascii="Arial" w:hAnsi="Arial"/>
      <w:sz w:val="22"/>
      <w:lang w:eastAsia="en-US"/>
    </w:rPr>
  </w:style>
  <w:style w:type="paragraph" w:styleId="52">
    <w:name w:val="List Bullet 5"/>
    <w:basedOn w:val="43"/>
    <w:qFormat/>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1"/>
    <w:qFormat/>
    <w:rsid w:val="006F1FB2"/>
    <w:pPr>
      <w:tabs>
        <w:tab w:val="num" w:pos="360"/>
      </w:tabs>
      <w:ind w:left="360" w:hanging="360"/>
      <w:contextualSpacing/>
    </w:pPr>
  </w:style>
  <w:style w:type="paragraph" w:styleId="22">
    <w:name w:val="index 2"/>
    <w:basedOn w:val="13"/>
    <w:qFormat/>
    <w:rsid w:val="0052168D"/>
    <w:pPr>
      <w:ind w:left="284"/>
    </w:pPr>
  </w:style>
  <w:style w:type="paragraph" w:styleId="13">
    <w:name w:val="index 1"/>
    <w:basedOn w:val="a1"/>
    <w:qFormat/>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4"/>
    <w:qFormat/>
    <w:rsid w:val="0052168D"/>
    <w:pPr>
      <w:ind w:left="851"/>
    </w:pPr>
  </w:style>
  <w:style w:type="character" w:styleId="af5">
    <w:name w:val="footnote reference"/>
    <w:aliases w:val="Appel note de bas de p,Nota,Footnote symbol,Footnote"/>
    <w:basedOn w:val="a2"/>
    <w:qFormat/>
    <w:rsid w:val="0052168D"/>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7"/>
    <w:qFormat/>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7">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6"/>
    <w:qFormat/>
    <w:rsid w:val="0052168D"/>
    <w:rPr>
      <w:rFonts w:asciiTheme="minorHAnsi" w:hAnsiTheme="minorHAnsi" w:cstheme="minorBidi"/>
      <w:kern w:val="2"/>
      <w:sz w:val="16"/>
      <w:szCs w:val="22"/>
      <w:lang w:val="en-US" w:eastAsia="zh-TW"/>
    </w:rPr>
  </w:style>
  <w:style w:type="paragraph" w:styleId="24">
    <w:name w:val="List Bullet 2"/>
    <w:basedOn w:val="af8"/>
    <w:link w:val="25"/>
    <w:qFormat/>
    <w:rsid w:val="0052168D"/>
    <w:pPr>
      <w:ind w:left="851"/>
    </w:pPr>
  </w:style>
  <w:style w:type="paragraph" w:styleId="34">
    <w:name w:val="List Bullet 3"/>
    <w:basedOn w:val="24"/>
    <w:link w:val="35"/>
    <w:qFormat/>
    <w:rsid w:val="0052168D"/>
    <w:pPr>
      <w:ind w:left="1135"/>
    </w:pPr>
  </w:style>
  <w:style w:type="paragraph" w:styleId="af4">
    <w:name w:val="List Number"/>
    <w:basedOn w:val="af1"/>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6">
    <w:name w:val="List 2"/>
    <w:basedOn w:val="af1"/>
    <w:link w:val="27"/>
    <w:qForma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qFormat/>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qFormat/>
    <w:rsid w:val="0052168D"/>
    <w:pPr>
      <w:ind w:left="1702"/>
    </w:pPr>
  </w:style>
  <w:style w:type="paragraph" w:styleId="af8">
    <w:name w:val="List Bullet"/>
    <w:basedOn w:val="af1"/>
    <w:link w:val="af9"/>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afa">
    <w:name w:val="annotation reference"/>
    <w:basedOn w:val="a2"/>
    <w:uiPriority w:val="99"/>
    <w:unhideWhenUsed/>
    <w:qFormat/>
    <w:rsid w:val="0052168D"/>
    <w:rPr>
      <w:sz w:val="16"/>
      <w:szCs w:val="16"/>
    </w:rPr>
  </w:style>
  <w:style w:type="paragraph" w:styleId="afb">
    <w:name w:val="annotation text"/>
    <w:basedOn w:val="a1"/>
    <w:link w:val="afc"/>
    <w:uiPriority w:val="99"/>
    <w:unhideWhenUsed/>
    <w:qFormat/>
    <w:rsid w:val="0052168D"/>
    <w:pPr>
      <w:widowControl w:val="0"/>
      <w:spacing w:after="0"/>
    </w:pPr>
    <w:rPr>
      <w:rFonts w:asciiTheme="minorHAnsi" w:hAnsiTheme="minorHAnsi" w:cstheme="minorBidi"/>
      <w:kern w:val="2"/>
      <w:sz w:val="24"/>
      <w:szCs w:val="22"/>
      <w:lang w:val="en-US" w:eastAsia="zh-TW"/>
    </w:rPr>
  </w:style>
  <w:style w:type="character" w:customStyle="1" w:styleId="afc">
    <w:name w:val="註解文字 字元"/>
    <w:basedOn w:val="a2"/>
    <w:link w:val="afb"/>
    <w:uiPriority w:val="99"/>
    <w:qFormat/>
    <w:rsid w:val="0052168D"/>
    <w:rPr>
      <w:rFonts w:asciiTheme="minorHAnsi" w:hAnsiTheme="minorHAnsi" w:cstheme="minorBidi"/>
      <w:kern w:val="2"/>
      <w:sz w:val="24"/>
      <w:szCs w:val="22"/>
      <w:lang w:val="en-US" w:eastAsia="zh-TW"/>
    </w:rPr>
  </w:style>
  <w:style w:type="paragraph" w:styleId="afd">
    <w:name w:val="annotation subject"/>
    <w:basedOn w:val="afb"/>
    <w:next w:val="afb"/>
    <w:link w:val="afe"/>
    <w:unhideWhenUsed/>
    <w:qFormat/>
    <w:rsid w:val="0052168D"/>
    <w:rPr>
      <w:b/>
      <w:bCs/>
    </w:rPr>
  </w:style>
  <w:style w:type="character" w:customStyle="1" w:styleId="afe">
    <w:name w:val="註解主旨 字元"/>
    <w:basedOn w:val="afc"/>
    <w:link w:val="afd"/>
    <w:qFormat/>
    <w:rsid w:val="0052168D"/>
    <w:rPr>
      <w:rFonts w:asciiTheme="minorHAnsi" w:hAnsiTheme="minorHAnsi" w:cstheme="minorBidi"/>
      <w:b/>
      <w:bCs/>
      <w:kern w:val="2"/>
      <w:sz w:val="24"/>
      <w:szCs w:val="22"/>
      <w:lang w:val="en-US" w:eastAsia="zh-TW"/>
    </w:rPr>
  </w:style>
  <w:style w:type="paragraph" w:styleId="aff">
    <w:name w:val="Document Map"/>
    <w:basedOn w:val="a1"/>
    <w:link w:val="aff0"/>
    <w:unhideWhenUsed/>
    <w:qFormat/>
    <w:rsid w:val="0052168D"/>
    <w:pPr>
      <w:widowControl w:val="0"/>
      <w:spacing w:after="0"/>
    </w:pPr>
    <w:rPr>
      <w:rFonts w:ascii="SimSun" w:eastAsia="SimSun" w:hAnsiTheme="minorHAnsi" w:cstheme="minorBidi"/>
      <w:kern w:val="2"/>
      <w:sz w:val="18"/>
      <w:szCs w:val="18"/>
      <w:lang w:val="en-US" w:eastAsia="zh-TW"/>
    </w:rPr>
  </w:style>
  <w:style w:type="character" w:customStyle="1" w:styleId="aff0">
    <w:name w:val="文件引導模式 字元"/>
    <w:basedOn w:val="a2"/>
    <w:link w:val="aff"/>
    <w:qFormat/>
    <w:rsid w:val="0052168D"/>
    <w:rPr>
      <w:rFonts w:ascii="SimSun" w:eastAsia="SimSun" w:hAnsiTheme="minorHAnsi" w:cstheme="minorBidi"/>
      <w:kern w:val="2"/>
      <w:sz w:val="18"/>
      <w:szCs w:val="18"/>
      <w:lang w:val="en-US" w:eastAsia="zh-TW"/>
    </w:rPr>
  </w:style>
  <w:style w:type="paragraph" w:styleId="aff1">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aff2"/>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f2">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f1"/>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1"/>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qFormat/>
    <w:rsid w:val="0052168D"/>
    <w:rPr>
      <w:rFonts w:asciiTheme="minorHAnsi" w:eastAsia="SimSun" w:hAnsiTheme="minorHAnsi" w:cstheme="minorBidi"/>
      <w:kern w:val="2"/>
      <w:sz w:val="24"/>
      <w:szCs w:val="22"/>
      <w:lang w:val="en-US" w:eastAsia="en-US"/>
    </w:rPr>
  </w:style>
  <w:style w:type="paragraph" w:styleId="28">
    <w:name w:val="Body Text 2"/>
    <w:basedOn w:val="a1"/>
    <w:link w:val="29"/>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9">
    <w:name w:val="本文 2 字元"/>
    <w:basedOn w:val="a2"/>
    <w:link w:val="28"/>
    <w:qFormat/>
    <w:rsid w:val="0052168D"/>
    <w:rPr>
      <w:rFonts w:asciiTheme="minorHAnsi" w:eastAsia="SimSun" w:hAnsiTheme="minorHAnsi" w:cstheme="minorBidi"/>
      <w:kern w:val="2"/>
      <w:sz w:val="22"/>
      <w:szCs w:val="22"/>
      <w:lang w:val="en-US" w:eastAsia="en-US"/>
    </w:rPr>
  </w:style>
  <w:style w:type="paragraph" w:customStyle="1" w:styleId="Figure">
    <w:name w:val="Figure"/>
    <w:basedOn w:val="a1"/>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1"/>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1"/>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1"/>
    <w:next w:val="a1"/>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f0">
    <w:name w:val="清單段落 字元"/>
    <w:aliases w:val="- Bullets 字元,목록 단락 字元"/>
    <w:link w:val="af"/>
    <w:uiPriority w:val="34"/>
    <w:qFormat/>
    <w:rsid w:val="0052168D"/>
    <w:rPr>
      <w:rFonts w:eastAsia="Times New Roman"/>
      <w:lang w:eastAsia="en-US"/>
    </w:rPr>
  </w:style>
  <w:style w:type="paragraph" w:customStyle="1" w:styleId="enumlev1">
    <w:name w:val="enumlev1"/>
    <w:basedOn w:val="a1"/>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5">
    <w:name w:val="Table Theme"/>
    <w:basedOn w:val="a3"/>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Placeholder Text"/>
    <w:basedOn w:val="a2"/>
    <w:uiPriority w:val="99"/>
    <w:qFormat/>
    <w:rsid w:val="0052168D"/>
    <w:rPr>
      <w:color w:val="808080"/>
    </w:rPr>
  </w:style>
  <w:style w:type="character" w:styleId="aff7">
    <w:name w:val="page number"/>
    <w:basedOn w:val="a2"/>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hAnsi="Arial"/>
      <w:lang w:eastAsia="en-US"/>
    </w:rPr>
  </w:style>
  <w:style w:type="character" w:customStyle="1" w:styleId="60">
    <w:name w:val="標題 6 字元"/>
    <w:aliases w:val="T1 字元,Header 6 字元"/>
    <w:basedOn w:val="H6Char"/>
    <w:link w:val="6"/>
    <w:qFormat/>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qFormat/>
    <w:rsid w:val="0052168D"/>
    <w:rPr>
      <w:lang w:eastAsia="en-US"/>
    </w:rPr>
  </w:style>
  <w:style w:type="character" w:customStyle="1" w:styleId="TFChar">
    <w:name w:val="TF Char"/>
    <w:link w:val="TF"/>
    <w:qFormat/>
    <w:rsid w:val="0052168D"/>
    <w:rPr>
      <w:rFonts w:ascii="Arial" w:hAnsi="Arial"/>
      <w:b/>
      <w:lang w:eastAsia="en-US"/>
    </w:rPr>
  </w:style>
  <w:style w:type="paragraph" w:styleId="aff8">
    <w:name w:val="index heading"/>
    <w:basedOn w:val="a1"/>
    <w:next w:val="a1"/>
    <w:qFormat/>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9">
    <w:name w:val="Plain Text"/>
    <w:basedOn w:val="a1"/>
    <w:link w:val="affa"/>
    <w:qFormat/>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a">
    <w:name w:val="純文字 字元"/>
    <w:basedOn w:val="a2"/>
    <w:link w:val="aff9"/>
    <w:qFormat/>
    <w:rsid w:val="0052168D"/>
    <w:rPr>
      <w:rFonts w:ascii="Courier New" w:eastAsia="Malgun Gothic" w:hAnsi="Courier New"/>
      <w:lang w:val="nb-NO" w:eastAsia="zh-TW"/>
    </w:rPr>
  </w:style>
  <w:style w:type="paragraph" w:customStyle="1" w:styleId="TableText">
    <w:name w:val="TableText"/>
    <w:basedOn w:val="affb"/>
    <w:qFormat/>
    <w:rsid w:val="0052168D"/>
    <w:pPr>
      <w:keepNext/>
      <w:keepLines/>
      <w:widowControl/>
      <w:ind w:left="0"/>
      <w:jc w:val="center"/>
    </w:pPr>
    <w:rPr>
      <w:sz w:val="20"/>
      <w:lang w:eastAsia="en-US"/>
    </w:rPr>
  </w:style>
  <w:style w:type="paragraph" w:styleId="affb">
    <w:name w:val="Body Text Indent"/>
    <w:basedOn w:val="a1"/>
    <w:link w:val="affc"/>
    <w:qFormat/>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c">
    <w:name w:val="本文縮排 字元"/>
    <w:basedOn w:val="a2"/>
    <w:link w:val="affb"/>
    <w:qFormat/>
    <w:rsid w:val="0052168D"/>
    <w:rPr>
      <w:rFonts w:eastAsia="Malgun Gothic"/>
      <w:snapToGrid w:val="0"/>
      <w:kern w:val="2"/>
      <w:sz w:val="24"/>
      <w:lang w:eastAsia="x-none"/>
    </w:rPr>
  </w:style>
  <w:style w:type="paragraph" w:styleId="36">
    <w:name w:val="Body Text 3"/>
    <w:basedOn w:val="a1"/>
    <w:link w:val="37"/>
    <w:qFormat/>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qFormat/>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a">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8">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hAnsi="Arial"/>
      <w:lang w:eastAsia="en-US"/>
    </w:rPr>
  </w:style>
  <w:style w:type="paragraph" w:customStyle="1" w:styleId="14">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2168D"/>
    <w:rPr>
      <w:rFonts w:eastAsia="MS Mincho"/>
    </w:rPr>
  </w:style>
  <w:style w:type="paragraph" w:styleId="affe">
    <w:name w:val="Normal Indent"/>
    <w:basedOn w:val="a1"/>
    <w:qFormat/>
    <w:rsid w:val="0052168D"/>
    <w:pPr>
      <w:spacing w:after="0"/>
      <w:ind w:left="851"/>
    </w:pPr>
    <w:rPr>
      <w:rFonts w:eastAsia="MS Mincho"/>
      <w:lang w:val="it-IT" w:eastAsia="en-GB"/>
    </w:rPr>
  </w:style>
  <w:style w:type="paragraph" w:styleId="54">
    <w:name w:val="List Number 5"/>
    <w:basedOn w:val="a1"/>
    <w:qFormat/>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fff0">
    <w:name w:val="修订"/>
    <w:hidden/>
    <w:semiHidden/>
    <w:rsid w:val="0052168D"/>
    <w:rPr>
      <w:rFonts w:eastAsia="Batang"/>
      <w:lang w:eastAsia="en-US"/>
    </w:rPr>
  </w:style>
  <w:style w:type="paragraph" w:styleId="afff1">
    <w:name w:val="endnote text"/>
    <w:basedOn w:val="a1"/>
    <w:link w:val="afff2"/>
    <w:qFormat/>
    <w:rsid w:val="0052168D"/>
    <w:pPr>
      <w:snapToGrid w:val="0"/>
    </w:pPr>
    <w:rPr>
      <w:rFonts w:eastAsia="SimSun"/>
      <w:lang w:eastAsia="x-none"/>
    </w:rPr>
  </w:style>
  <w:style w:type="character" w:customStyle="1" w:styleId="afff2">
    <w:name w:val="章節附註文字 字元"/>
    <w:basedOn w:val="a2"/>
    <w:link w:val="afff1"/>
    <w:qFormat/>
    <w:rsid w:val="0052168D"/>
    <w:rPr>
      <w:rFonts w:eastAsia="SimSun"/>
      <w:lang w:eastAsia="x-none"/>
    </w:rPr>
  </w:style>
  <w:style w:type="character" w:styleId="afff3">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afff4">
    <w:name w:val="Title"/>
    <w:basedOn w:val="a1"/>
    <w:next w:val="a1"/>
    <w:link w:val="afff5"/>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52168D"/>
    <w:rPr>
      <w:rFonts w:ascii="Courier New" w:eastAsia="Malgun Gothic" w:hAnsi="Courier New"/>
      <w:lang w:val="nb-NO" w:eastAsia="x-none"/>
    </w:rPr>
  </w:style>
  <w:style w:type="paragraph" w:customStyle="1" w:styleId="FL">
    <w:name w:val="FL"/>
    <w:basedOn w:val="a1"/>
    <w:qFormat/>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afff6">
    <w:name w:val="Date"/>
    <w:basedOn w:val="a1"/>
    <w:next w:val="a1"/>
    <w:link w:val="afff7"/>
    <w:qFormat/>
    <w:rsid w:val="0052168D"/>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a1"/>
    <w:qFormat/>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1"/>
    <w:qFormat/>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1"/>
    <w:qFormat/>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1"/>
    <w:next w:val="a1"/>
    <w:qFormat/>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1"/>
    <w:qFormat/>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1"/>
    <w:qFormat/>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1"/>
    <w:qFormat/>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qFormat/>
    <w:rsid w:val="0052168D"/>
    <w:rPr>
      <w:lang w:val="en-GB" w:eastAsia="ja-JP" w:bidi="ar-SA"/>
    </w:rPr>
  </w:style>
  <w:style w:type="table" w:customStyle="1" w:styleId="TableGrid1">
    <w:name w:val="Table Grid1"/>
    <w:basedOn w:val="a3"/>
    <w:next w:val="ab"/>
    <w:qFormat/>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qFormat/>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1"/>
    <w:qFormat/>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2168D"/>
    <w:pPr>
      <w:tabs>
        <w:tab w:val="num" w:pos="928"/>
      </w:tabs>
      <w:ind w:left="928" w:hanging="360"/>
    </w:pPr>
    <w:rPr>
      <w:rFonts w:eastAsia="Batang"/>
      <w:lang w:eastAsia="ko-KR"/>
    </w:rPr>
  </w:style>
  <w:style w:type="table" w:customStyle="1" w:styleId="TableGrid2">
    <w:name w:val="Table Grid2"/>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52168D"/>
    <w:pPr>
      <w:keepNext w:val="0"/>
      <w:keepLines w:val="0"/>
      <w:spacing w:before="240"/>
      <w:ind w:left="0" w:firstLine="0"/>
    </w:pPr>
    <w:rPr>
      <w:rFonts w:eastAsia="MS Mincho"/>
      <w:bCs/>
      <w:lang w:eastAsia="ko-KR"/>
    </w:rPr>
  </w:style>
  <w:style w:type="table" w:customStyle="1" w:styleId="TableGrid3">
    <w:name w:val="Table Grid3"/>
    <w:basedOn w:val="a3"/>
    <w:next w:val="ab"/>
    <w:qFormat/>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2168D"/>
    <w:rPr>
      <w:rFonts w:ascii="Tahoma" w:eastAsia="MS Mincho" w:hAnsi="Tahoma" w:cs="Tahoma"/>
      <w:sz w:val="16"/>
      <w:szCs w:val="16"/>
      <w:lang w:eastAsia="ko-KR"/>
    </w:rPr>
  </w:style>
  <w:style w:type="paragraph" w:customStyle="1" w:styleId="JK-text-simpledoc">
    <w:name w:val="JK - text - simple doc"/>
    <w:basedOn w:val="aff3"/>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1"/>
    <w:qFormat/>
    <w:rsid w:val="0052168D"/>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d">
    <w:name w:val="吹き出し2"/>
    <w:basedOn w:val="a1"/>
    <w:semiHidden/>
    <w:qFormat/>
    <w:rsid w:val="0052168D"/>
    <w:rPr>
      <w:rFonts w:ascii="Tahoma" w:eastAsia="MS Mincho" w:hAnsi="Tahoma" w:cs="Tahoma"/>
      <w:sz w:val="16"/>
      <w:szCs w:val="16"/>
      <w:lang w:eastAsia="ko-KR"/>
    </w:rPr>
  </w:style>
  <w:style w:type="paragraph" w:customStyle="1" w:styleId="Note">
    <w:name w:val="Note"/>
    <w:basedOn w:val="B1"/>
    <w:qFormat/>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6">
    <w:name w:val="図表番号1"/>
    <w:basedOn w:val="a1"/>
    <w:next w:val="a1"/>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a7"/>
    <w:qFormat/>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1"/>
    <w:qFormat/>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a1"/>
    <w:qFormat/>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7">
    <w:name w:val="図表目次1"/>
    <w:basedOn w:val="a1"/>
    <w:next w:val="a1"/>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52168D"/>
    <w:pPr>
      <w:spacing w:before="120"/>
      <w:outlineLvl w:val="2"/>
    </w:pPr>
    <w:rPr>
      <w:sz w:val="28"/>
    </w:rPr>
  </w:style>
  <w:style w:type="paragraph" w:customStyle="1" w:styleId="Heading2Head2A2">
    <w:name w:val="Heading 2.Head2A.2"/>
    <w:basedOn w:val="10"/>
    <w:next w:val="a1"/>
    <w:qFormat/>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2168D"/>
    <w:pPr>
      <w:spacing w:before="120"/>
      <w:outlineLvl w:val="2"/>
    </w:pPr>
    <w:rPr>
      <w:rFonts w:eastAsia="MS Mincho"/>
      <w:sz w:val="28"/>
      <w:lang w:eastAsia="de-DE"/>
    </w:rPr>
  </w:style>
  <w:style w:type="paragraph" w:customStyle="1" w:styleId="Reference">
    <w:name w:val="Reference"/>
    <w:basedOn w:val="a1"/>
    <w:qFormat/>
    <w:rsid w:val="0052168D"/>
    <w:pPr>
      <w:spacing w:after="0"/>
      <w:ind w:left="567" w:hanging="283"/>
    </w:pPr>
    <w:rPr>
      <w:rFonts w:eastAsia="MS Mincho"/>
      <w:lang w:eastAsia="en-GB"/>
    </w:rPr>
  </w:style>
  <w:style w:type="paragraph" w:customStyle="1" w:styleId="Bullets">
    <w:name w:val="Bullets"/>
    <w:basedOn w:val="aff3"/>
    <w:qForma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1"/>
    <w:qFormat/>
    <w:rsid w:val="0052168D"/>
    <w:pPr>
      <w:spacing w:after="220"/>
      <w:ind w:left="1298"/>
    </w:pPr>
    <w:rPr>
      <w:rFonts w:ascii="Arial" w:eastAsia="SimSun" w:hAnsi="Arial"/>
      <w:lang w:val="en-US" w:eastAsia="en-GB"/>
    </w:rPr>
  </w:style>
  <w:style w:type="numbering" w:customStyle="1" w:styleId="18">
    <w:name w:val="无列表1"/>
    <w:next w:val="a4"/>
    <w:semiHidden/>
    <w:rsid w:val="0052168D"/>
  </w:style>
  <w:style w:type="paragraph" w:customStyle="1" w:styleId="1030302">
    <w:name w:val="样式 样式 标题 1 + 两端对齐 段前: 0.3 行 段后: 0.3 行 行距: 单倍行距 + 段前: 0.2 行 段后: ..."/>
    <w:basedOn w:val="a1"/>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a">
    <w:name w:val="网格型3"/>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qFormat/>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qFormat/>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70">
    <w:name w:val="標題 7 字元"/>
    <w:link w:val="7"/>
    <w:qFormat/>
    <w:rsid w:val="0052168D"/>
    <w:rPr>
      <w:rFonts w:ascii="Arial" w:hAnsi="Arial"/>
      <w:lang w:eastAsia="en-US"/>
    </w:rPr>
  </w:style>
  <w:style w:type="character" w:customStyle="1" w:styleId="80">
    <w:name w:val="標題 8 字元"/>
    <w:link w:val="8"/>
    <w:qFormat/>
    <w:rsid w:val="0052168D"/>
    <w:rPr>
      <w:rFonts w:ascii="Arial" w:hAnsi="Arial"/>
      <w:sz w:val="36"/>
      <w:lang w:eastAsia="en-US"/>
    </w:rPr>
  </w:style>
  <w:style w:type="character" w:customStyle="1" w:styleId="90">
    <w:name w:val="標題 9 字元"/>
    <w:link w:val="9"/>
    <w:qFormat/>
    <w:rsid w:val="0052168D"/>
    <w:rPr>
      <w:rFonts w:ascii="Arial" w:hAnsi="Arial"/>
      <w:sz w:val="36"/>
      <w:lang w:eastAsia="en-US"/>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noProof/>
      <w:lang w:eastAsia="en-US"/>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lang w:eastAsia="en-US"/>
    </w:rPr>
  </w:style>
  <w:style w:type="character" w:customStyle="1" w:styleId="B3Char">
    <w:name w:val="B3 Char"/>
    <w:link w:val="B30"/>
    <w:qFormat/>
    <w:rsid w:val="0052168D"/>
    <w:rPr>
      <w:lang w:eastAsia="en-US"/>
    </w:rPr>
  </w:style>
  <w:style w:type="paragraph" w:customStyle="1" w:styleId="tac0">
    <w:name w:val="tac0"/>
    <w:basedOn w:val="a1"/>
    <w:rsid w:val="0052168D"/>
    <w:pPr>
      <w:keepNext/>
      <w:spacing w:after="0"/>
      <w:jc w:val="center"/>
    </w:pPr>
    <w:rPr>
      <w:rFonts w:ascii="Arial" w:eastAsia="Calibri" w:hAnsi="Arial" w:cs="Arial"/>
      <w:lang w:val="fi-FI" w:eastAsia="fi-FI"/>
    </w:rPr>
  </w:style>
  <w:style w:type="paragraph" w:customStyle="1" w:styleId="tah0">
    <w:name w:val="tah0"/>
    <w:basedOn w:val="a1"/>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52168D"/>
    <w:rPr>
      <w:color w:val="808080"/>
      <w:shd w:val="clear" w:color="auto" w:fill="E6E6E6"/>
    </w:rPr>
  </w:style>
  <w:style w:type="character" w:styleId="afff8">
    <w:name w:val="Subtle Reference"/>
    <w:uiPriority w:val="31"/>
    <w:qFormat/>
    <w:rsid w:val="0052168D"/>
    <w:rPr>
      <w:smallCaps/>
      <w:color w:val="5A5A5A"/>
    </w:rPr>
  </w:style>
  <w:style w:type="paragraph" w:customStyle="1" w:styleId="B2">
    <w:name w:val="B2+"/>
    <w:basedOn w:val="B20"/>
    <w:qFormat/>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1"/>
    <w:qFormat/>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1"/>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9">
    <w:name w:val="TOC Heading"/>
    <w:basedOn w:val="10"/>
    <w:next w:val="a1"/>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2168D"/>
  </w:style>
  <w:style w:type="numbering" w:customStyle="1" w:styleId="NoList3">
    <w:name w:val="No List3"/>
    <w:next w:val="a4"/>
    <w:uiPriority w:val="99"/>
    <w:semiHidden/>
    <w:unhideWhenUsed/>
    <w:rsid w:val="0052168D"/>
  </w:style>
  <w:style w:type="numbering" w:customStyle="1" w:styleId="NoList4">
    <w:name w:val="No List4"/>
    <w:next w:val="a4"/>
    <w:uiPriority w:val="99"/>
    <w:semiHidden/>
    <w:unhideWhenUsed/>
    <w:rsid w:val="0052168D"/>
  </w:style>
  <w:style w:type="numbering" w:customStyle="1" w:styleId="NoList5">
    <w:name w:val="No List5"/>
    <w:next w:val="a4"/>
    <w:uiPriority w:val="99"/>
    <w:semiHidden/>
    <w:unhideWhenUsed/>
    <w:rsid w:val="0052168D"/>
  </w:style>
  <w:style w:type="numbering" w:customStyle="1" w:styleId="NoList11">
    <w:name w:val="No List11"/>
    <w:next w:val="a4"/>
    <w:uiPriority w:val="99"/>
    <w:semiHidden/>
    <w:unhideWhenUsed/>
    <w:rsid w:val="0052168D"/>
  </w:style>
  <w:style w:type="numbering" w:customStyle="1" w:styleId="NoList21">
    <w:name w:val="No List21"/>
    <w:next w:val="a4"/>
    <w:uiPriority w:val="99"/>
    <w:semiHidden/>
    <w:unhideWhenUsed/>
    <w:rsid w:val="0052168D"/>
  </w:style>
  <w:style w:type="numbering" w:customStyle="1" w:styleId="NoList31">
    <w:name w:val="No List31"/>
    <w:next w:val="a4"/>
    <w:uiPriority w:val="99"/>
    <w:semiHidden/>
    <w:unhideWhenUsed/>
    <w:rsid w:val="0052168D"/>
  </w:style>
  <w:style w:type="numbering" w:customStyle="1" w:styleId="NoList41">
    <w:name w:val="No List41"/>
    <w:next w:val="a4"/>
    <w:uiPriority w:val="99"/>
    <w:semiHidden/>
    <w:unhideWhenUsed/>
    <w:rsid w:val="0052168D"/>
  </w:style>
  <w:style w:type="table" w:customStyle="1" w:styleId="TableGrid11">
    <w:name w:val="Table Grid11"/>
    <w:basedOn w:val="a3"/>
    <w:next w:val="ab"/>
    <w:qFormat/>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52168D"/>
  </w:style>
  <w:style w:type="character" w:styleId="afffa">
    <w:name w:val="Emphasis"/>
    <w:basedOn w:val="a2"/>
    <w:qFormat/>
    <w:rsid w:val="0052168D"/>
    <w:rPr>
      <w:i/>
      <w:iCs/>
    </w:rPr>
  </w:style>
  <w:style w:type="paragraph" w:customStyle="1" w:styleId="Table0">
    <w:name w:val="Table"/>
    <w:basedOn w:val="a1"/>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10"/>
    <w:rsid w:val="004C3A9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1"/>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a1"/>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a1"/>
    <w:next w:val="a1"/>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9">
    <w:name w:val="修订1"/>
    <w:hidden/>
    <w:semiHidden/>
    <w:qFormat/>
    <w:rsid w:val="004C3A93"/>
    <w:rPr>
      <w:rFonts w:eastAsia="Batang"/>
      <w:lang w:eastAsia="en-US"/>
    </w:rPr>
  </w:style>
  <w:style w:type="paragraph" w:customStyle="1" w:styleId="gpotbltitle">
    <w:name w:val="gpotbl_title"/>
    <w:basedOn w:val="a1"/>
    <w:rsid w:val="004C3A9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qFormat/>
    <w:rsid w:val="004C3A93"/>
    <w:pPr>
      <w:spacing w:before="100" w:beforeAutospacing="1" w:after="100" w:afterAutospacing="1"/>
    </w:pPr>
    <w:rPr>
      <w:rFonts w:eastAsia="MS Mincho"/>
      <w:sz w:val="24"/>
      <w:szCs w:val="24"/>
      <w:lang w:eastAsia="en-GB"/>
    </w:rPr>
  </w:style>
  <w:style w:type="character" w:customStyle="1" w:styleId="af2">
    <w:name w:val="清單 字元"/>
    <w:link w:val="af1"/>
    <w:qFormat/>
    <w:rsid w:val="004C3A93"/>
    <w:rPr>
      <w:rFonts w:eastAsia="Times New Roman"/>
      <w:lang w:eastAsia="en-US"/>
    </w:rPr>
  </w:style>
  <w:style w:type="character" w:customStyle="1" w:styleId="af9">
    <w:name w:val="項目符號 字元"/>
    <w:link w:val="af8"/>
    <w:qFormat/>
    <w:rsid w:val="004C3A93"/>
    <w:rPr>
      <w:rFonts w:asciiTheme="minorHAnsi" w:hAnsiTheme="minorHAnsi" w:cstheme="minorBidi"/>
      <w:kern w:val="2"/>
      <w:sz w:val="24"/>
      <w:szCs w:val="22"/>
      <w:lang w:val="en-US" w:eastAsia="zh-TW"/>
    </w:rPr>
  </w:style>
  <w:style w:type="character" w:customStyle="1" w:styleId="25">
    <w:name w:val="項目符號 2 字元"/>
    <w:link w:val="24"/>
    <w:qFormat/>
    <w:rsid w:val="004C3A93"/>
    <w:rPr>
      <w:rFonts w:asciiTheme="minorHAnsi" w:hAnsiTheme="minorHAnsi" w:cstheme="minorBidi"/>
      <w:kern w:val="2"/>
      <w:sz w:val="24"/>
      <w:szCs w:val="22"/>
      <w:lang w:val="en-US" w:eastAsia="zh-TW"/>
    </w:rPr>
  </w:style>
  <w:style w:type="character" w:customStyle="1" w:styleId="35">
    <w:name w:val="項目符號 3 字元"/>
    <w:link w:val="34"/>
    <w:qFormat/>
    <w:rsid w:val="004C3A93"/>
    <w:rPr>
      <w:rFonts w:asciiTheme="minorHAnsi" w:hAnsiTheme="minorHAnsi" w:cstheme="minorBidi"/>
      <w:kern w:val="2"/>
      <w:sz w:val="24"/>
      <w:szCs w:val="22"/>
      <w:lang w:val="en-US" w:eastAsia="zh-TW"/>
    </w:rPr>
  </w:style>
  <w:style w:type="paragraph" w:customStyle="1" w:styleId="TabList">
    <w:name w:val="TabList"/>
    <w:basedOn w:val="a1"/>
    <w:qFormat/>
    <w:rsid w:val="004C3A93"/>
    <w:pPr>
      <w:tabs>
        <w:tab w:val="left" w:pos="1134"/>
      </w:tabs>
      <w:spacing w:after="0"/>
    </w:pPr>
    <w:rPr>
      <w:rFonts w:eastAsia="MS Mincho"/>
    </w:rPr>
  </w:style>
  <w:style w:type="paragraph" w:customStyle="1" w:styleId="text">
    <w:name w:val="text"/>
    <w:basedOn w:val="a1"/>
    <w:qFormat/>
    <w:rsid w:val="004C3A93"/>
    <w:pPr>
      <w:widowControl w:val="0"/>
      <w:spacing w:after="240"/>
      <w:jc w:val="both"/>
    </w:pPr>
    <w:rPr>
      <w:rFonts w:eastAsia="MS Mincho"/>
      <w:sz w:val="24"/>
      <w:lang w:val="en-AU"/>
    </w:rPr>
  </w:style>
  <w:style w:type="paragraph" w:customStyle="1" w:styleId="berschrift1H1">
    <w:name w:val="Überschrift 1.H1"/>
    <w:basedOn w:val="a1"/>
    <w:next w:val="a1"/>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a1"/>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a1"/>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a1"/>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4C3A93"/>
    <w:pPr>
      <w:spacing w:before="120" w:after="0"/>
      <w:jc w:val="both"/>
    </w:pPr>
    <w:rPr>
      <w:rFonts w:eastAsia="MS Mincho"/>
      <w:lang w:val="en-US"/>
    </w:rPr>
  </w:style>
  <w:style w:type="paragraph" w:customStyle="1" w:styleId="centered">
    <w:name w:val="centered"/>
    <w:basedOn w:val="a1"/>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81"/>
    <w:qFormat/>
    <w:rsid w:val="004C3A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paragraph" w:customStyle="1" w:styleId="ECCParagraph">
    <w:name w:val="ECC Paragraph"/>
    <w:basedOn w:val="a1"/>
    <w:link w:val="ECCParagraphZchn"/>
    <w:qFormat/>
    <w:rsid w:val="004C3A93"/>
    <w:pPr>
      <w:spacing w:after="240"/>
      <w:jc w:val="both"/>
    </w:pPr>
    <w:rPr>
      <w:rFonts w:ascii="Arial" w:eastAsia="MS Mincho" w:hAnsi="Arial"/>
      <w:szCs w:val="24"/>
    </w:rPr>
  </w:style>
  <w:style w:type="paragraph" w:customStyle="1" w:styleId="ECCTabletitle">
    <w:name w:val="ECC Table title"/>
    <w:basedOn w:val="a1"/>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a1"/>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a1"/>
    <w:rsid w:val="004C3A9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C3A93"/>
    <w:rPr>
      <w:color w:val="FF0000"/>
      <w:lang w:eastAsia="en-US"/>
    </w:rPr>
  </w:style>
  <w:style w:type="paragraph" w:customStyle="1" w:styleId="afffb">
    <w:name w:val="样式 页眉"/>
    <w:basedOn w:val="a5"/>
    <w:link w:val="Char"/>
    <w:qFormat/>
    <w:rsid w:val="004C3A93"/>
    <w:rPr>
      <w:rFonts w:eastAsia="Arial"/>
      <w:bCs/>
      <w:sz w:val="22"/>
      <w:lang w:eastAsia="en-US"/>
    </w:rPr>
  </w:style>
  <w:style w:type="character" w:customStyle="1" w:styleId="Char">
    <w:name w:val="样式 页眉 Char"/>
    <w:link w:val="afffb"/>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吹き出し5"/>
    <w:basedOn w:val="a1"/>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C3A9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4C3A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4C3A93"/>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C3A93"/>
    <w:rPr>
      <w:rFonts w:ascii="Arial" w:eastAsia="Arial" w:hAnsi="Arial"/>
      <w:sz w:val="28"/>
      <w:lang w:eastAsia="en-US"/>
    </w:rPr>
  </w:style>
  <w:style w:type="paragraph" w:customStyle="1" w:styleId="a">
    <w:name w:val="表格题注"/>
    <w:next w:val="a1"/>
    <w:qFormat/>
    <w:rsid w:val="004C3A93"/>
    <w:pPr>
      <w:numPr>
        <w:numId w:val="33"/>
      </w:numPr>
      <w:spacing w:beforeLines="50" w:afterLines="50"/>
      <w:jc w:val="center"/>
    </w:pPr>
    <w:rPr>
      <w:rFonts w:eastAsia="Yu Mincho"/>
      <w:b/>
      <w:lang w:eastAsia="zh-CN"/>
    </w:rPr>
  </w:style>
  <w:style w:type="paragraph" w:customStyle="1" w:styleId="a0">
    <w:name w:val="插图题注"/>
    <w:next w:val="a1"/>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27">
    <w:name w:val="清單 2 字元"/>
    <w:link w:val="26"/>
    <w:qFormat/>
    <w:rsid w:val="004C3A93"/>
    <w:rPr>
      <w:rFonts w:asciiTheme="minorHAnsi" w:hAnsiTheme="minorHAnsi" w:cstheme="minorBidi"/>
      <w:kern w:val="2"/>
      <w:sz w:val="24"/>
      <w:szCs w:val="22"/>
      <w:lang w:val="en-US" w:eastAsia="zh-TW"/>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a1"/>
    <w:qFormat/>
    <w:rsid w:val="004C3A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81"/>
    <w:qFormat/>
    <w:rsid w:val="004C3A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4C3A93"/>
  </w:style>
  <w:style w:type="paragraph" w:customStyle="1" w:styleId="810">
    <w:name w:val="表 (赤)  81"/>
    <w:basedOn w:val="a1"/>
    <w:uiPriority w:val="34"/>
    <w:qFormat/>
    <w:rsid w:val="004C3A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C3A93"/>
    <w:pPr>
      <w:spacing w:before="100" w:beforeAutospacing="1" w:after="100" w:afterAutospacing="1"/>
    </w:pPr>
    <w:rPr>
      <w:rFonts w:eastAsia="SimSun"/>
      <w:sz w:val="24"/>
      <w:szCs w:val="24"/>
      <w:lang w:val="en-US" w:eastAsia="zh-CN"/>
    </w:rPr>
  </w:style>
  <w:style w:type="table" w:styleId="2e">
    <w:name w:val="Table Classic 2"/>
    <w:basedOn w:val="a3"/>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a1"/>
    <w:qFormat/>
    <w:rsid w:val="004C3A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a1"/>
    <w:qFormat/>
    <w:rsid w:val="004C3A93"/>
    <w:pPr>
      <w:spacing w:after="240"/>
      <w:ind w:left="482"/>
      <w:jc w:val="both"/>
    </w:pPr>
    <w:rPr>
      <w:rFonts w:eastAsia="SimSun"/>
      <w:sz w:val="24"/>
      <w:lang w:eastAsia="fr-BE"/>
    </w:rPr>
  </w:style>
  <w:style w:type="paragraph" w:customStyle="1" w:styleId="NumPar4">
    <w:name w:val="NumPar 4"/>
    <w:basedOn w:val="40"/>
    <w:next w:val="a1"/>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a1"/>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a1"/>
    <w:qFormat/>
    <w:rsid w:val="004C3A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C3A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C3A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a1"/>
    <w:next w:val="a1"/>
    <w:link w:val="EquationChar"/>
    <w:qFormat/>
    <w:rsid w:val="004C3A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a1"/>
    <w:qFormat/>
    <w:rsid w:val="004C3A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7">
    <w:name w:val="吹き出し4"/>
    <w:basedOn w:val="a1"/>
    <w:semiHidden/>
    <w:qFormat/>
    <w:rsid w:val="004C3A93"/>
    <w:rPr>
      <w:rFonts w:ascii="Tahoma" w:eastAsia="MS Mincho" w:hAnsi="Tahoma" w:cs="Tahoma"/>
      <w:sz w:val="16"/>
      <w:szCs w:val="16"/>
    </w:rPr>
  </w:style>
  <w:style w:type="paragraph" w:customStyle="1" w:styleId="tac1">
    <w:name w:val="tac"/>
    <w:basedOn w:val="a1"/>
    <w:uiPriority w:val="99"/>
    <w:qFormat/>
    <w:rsid w:val="004C3A93"/>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a3"/>
    <w:next w:val="ab"/>
    <w:qFormat/>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b"/>
    <w:qFormat/>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C3A93"/>
  </w:style>
  <w:style w:type="table" w:customStyle="1" w:styleId="311">
    <w:name w:val="网格型3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C3A93"/>
  </w:style>
  <w:style w:type="table" w:customStyle="1" w:styleId="TableClassic21">
    <w:name w:val="Table Classic 21"/>
    <w:basedOn w:val="a3"/>
    <w:next w:val="2e"/>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f">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C3A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A93"/>
  </w:style>
  <w:style w:type="numbering" w:customStyle="1" w:styleId="NoList7">
    <w:name w:val="No List7"/>
    <w:next w:val="a4"/>
    <w:uiPriority w:val="99"/>
    <w:semiHidden/>
    <w:unhideWhenUsed/>
    <w:rsid w:val="004C3A93"/>
  </w:style>
  <w:style w:type="table" w:customStyle="1" w:styleId="TableGrid12">
    <w:name w:val="Table Grid12"/>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C3A93"/>
  </w:style>
  <w:style w:type="table" w:customStyle="1" w:styleId="TableGrid111">
    <w:name w:val="Table Grid1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a4"/>
    <w:uiPriority w:val="99"/>
    <w:semiHidden/>
    <w:unhideWhenUsed/>
    <w:rsid w:val="004C3A93"/>
  </w:style>
  <w:style w:type="numbering" w:customStyle="1" w:styleId="NoList32">
    <w:name w:val="No List32"/>
    <w:next w:val="a4"/>
    <w:uiPriority w:val="99"/>
    <w:semiHidden/>
    <w:unhideWhenUsed/>
    <w:rsid w:val="004C3A93"/>
  </w:style>
  <w:style w:type="paragraph" w:customStyle="1" w:styleId="aria">
    <w:name w:val="aria"/>
    <w:basedOn w:val="a1"/>
    <w:qFormat/>
    <w:rsid w:val="004C3A93"/>
    <w:pPr>
      <w:keepNext/>
      <w:keepLines/>
      <w:spacing w:after="0"/>
      <w:jc w:val="both"/>
    </w:pPr>
    <w:rPr>
      <w:rFonts w:ascii="Arial" w:eastAsia="SimSun" w:hAnsi="Arial"/>
      <w:sz w:val="18"/>
      <w:szCs w:val="18"/>
    </w:rPr>
  </w:style>
  <w:style w:type="paragraph" w:customStyle="1" w:styleId="afffd">
    <w:name w:val="吹き出し"/>
    <w:basedOn w:val="a1"/>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hAnsi="Courier New"/>
      <w:noProof/>
      <w:sz w:val="16"/>
      <w:lang w:eastAsia="en-US"/>
    </w:rPr>
  </w:style>
  <w:style w:type="paragraph" w:customStyle="1" w:styleId="ColorfulList-Accent11">
    <w:name w:val="Colorful List - Accent 11"/>
    <w:basedOn w:val="a1"/>
    <w:uiPriority w:val="34"/>
    <w:qFormat/>
    <w:rsid w:val="004C3A9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3A93"/>
    <w:rPr>
      <w:rFonts w:eastAsia="Batang"/>
      <w:lang w:eastAsia="en-US"/>
    </w:rPr>
  </w:style>
  <w:style w:type="character" w:styleId="afffe">
    <w:name w:val="line number"/>
    <w:rsid w:val="004C3A93"/>
    <w:rPr>
      <w:rFonts w:ascii="Arial" w:eastAsia="SimSun" w:hAnsi="Arial" w:cs="Arial"/>
      <w:color w:val="0000FF"/>
      <w:kern w:val="2"/>
      <w:lang w:val="en-US" w:eastAsia="zh-CN" w:bidi="ar-SA"/>
    </w:rPr>
  </w:style>
  <w:style w:type="paragraph" w:styleId="affff">
    <w:name w:val="Block Text"/>
    <w:basedOn w:val="a1"/>
    <w:rsid w:val="004C3A93"/>
    <w:pPr>
      <w:spacing w:after="120"/>
      <w:ind w:left="1440" w:right="1440"/>
    </w:pPr>
    <w:rPr>
      <w:rFonts w:eastAsia="MS Mincho"/>
    </w:rPr>
  </w:style>
  <w:style w:type="table" w:customStyle="1" w:styleId="TableGrid5">
    <w:name w:val="Table Grid5"/>
    <w:basedOn w:val="a3"/>
    <w:next w:val="ab"/>
    <w:uiPriority w:val="39"/>
    <w:qFormat/>
    <w:rsid w:val="004C3A93"/>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1"/>
    <w:semiHidden/>
    <w:rsid w:val="004C3A93"/>
    <w:rPr>
      <w:rFonts w:ascii="Tahoma" w:eastAsia="MS Mincho" w:hAnsi="Tahoma" w:cs="Tahoma"/>
      <w:sz w:val="16"/>
      <w:szCs w:val="16"/>
      <w:lang w:eastAsia="ko-KR"/>
    </w:rPr>
  </w:style>
  <w:style w:type="numbering" w:customStyle="1" w:styleId="NoList42">
    <w:name w:val="No List42"/>
    <w:next w:val="a4"/>
    <w:uiPriority w:val="99"/>
    <w:semiHidden/>
    <w:unhideWhenUsed/>
    <w:rsid w:val="004C3A93"/>
  </w:style>
  <w:style w:type="numbering" w:customStyle="1" w:styleId="NoList51">
    <w:name w:val="No List51"/>
    <w:next w:val="a4"/>
    <w:uiPriority w:val="99"/>
    <w:semiHidden/>
    <w:unhideWhenUsed/>
    <w:rsid w:val="004C3A93"/>
  </w:style>
  <w:style w:type="numbering" w:customStyle="1" w:styleId="NoList211">
    <w:name w:val="No List211"/>
    <w:next w:val="a4"/>
    <w:uiPriority w:val="99"/>
    <w:semiHidden/>
    <w:unhideWhenUsed/>
    <w:rsid w:val="004C3A93"/>
  </w:style>
  <w:style w:type="numbering" w:customStyle="1" w:styleId="NoList311">
    <w:name w:val="No List311"/>
    <w:next w:val="a4"/>
    <w:uiPriority w:val="99"/>
    <w:semiHidden/>
    <w:unhideWhenUsed/>
    <w:rsid w:val="004C3A93"/>
  </w:style>
  <w:style w:type="numbering" w:customStyle="1" w:styleId="NoList411">
    <w:name w:val="No List411"/>
    <w:next w:val="a4"/>
    <w:uiPriority w:val="99"/>
    <w:semiHidden/>
    <w:unhideWhenUsed/>
    <w:rsid w:val="004C3A93"/>
  </w:style>
  <w:style w:type="numbering" w:customStyle="1" w:styleId="NoList61">
    <w:name w:val="No List61"/>
    <w:next w:val="a4"/>
    <w:uiPriority w:val="99"/>
    <w:semiHidden/>
    <w:unhideWhenUsed/>
    <w:rsid w:val="004C3A93"/>
  </w:style>
  <w:style w:type="table" w:customStyle="1" w:styleId="TableGrid41">
    <w:name w:val="Table Grid41"/>
    <w:basedOn w:val="a3"/>
    <w:next w:val="ab"/>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b"/>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b"/>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C3A93"/>
  </w:style>
  <w:style w:type="numbering" w:customStyle="1" w:styleId="NoList1111">
    <w:name w:val="No List1111"/>
    <w:next w:val="a4"/>
    <w:uiPriority w:val="99"/>
    <w:semiHidden/>
    <w:unhideWhenUsed/>
    <w:rsid w:val="004C3A93"/>
  </w:style>
  <w:style w:type="numbering" w:customStyle="1" w:styleId="NoList71">
    <w:name w:val="No List71"/>
    <w:next w:val="a4"/>
    <w:uiPriority w:val="99"/>
    <w:semiHidden/>
    <w:unhideWhenUsed/>
    <w:rsid w:val="004C3A93"/>
  </w:style>
  <w:style w:type="table" w:customStyle="1" w:styleId="TableGrid121">
    <w:name w:val="Table Grid12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C3A93"/>
  </w:style>
  <w:style w:type="table" w:customStyle="1" w:styleId="TableGrid1111">
    <w:name w:val="Table Grid1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C3A93"/>
  </w:style>
  <w:style w:type="numbering" w:customStyle="1" w:styleId="NoList321">
    <w:name w:val="No List321"/>
    <w:next w:val="a4"/>
    <w:uiPriority w:val="99"/>
    <w:semiHidden/>
    <w:unhideWhenUsed/>
    <w:rsid w:val="004C3A93"/>
  </w:style>
  <w:style w:type="paragraph" w:styleId="affff0">
    <w:name w:val="Note Heading"/>
    <w:basedOn w:val="a1"/>
    <w:next w:val="a1"/>
    <w:link w:val="affff1"/>
    <w:qFormat/>
    <w:rsid w:val="004C3A93"/>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C3A93"/>
    <w:rPr>
      <w:rFonts w:eastAsia="MS Mincho"/>
      <w:lang w:eastAsia="zh-CN"/>
    </w:rPr>
  </w:style>
  <w:style w:type="character" w:customStyle="1" w:styleId="1e">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
    <w:name w:val="TOC 标题1"/>
    <w:basedOn w:val="10"/>
    <w:next w:val="a1"/>
    <w:uiPriority w:val="39"/>
    <w:unhideWhenUsed/>
    <w:qFormat/>
    <w:rsid w:val="004C3A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lang w:eastAsia="en-US"/>
    </w:rPr>
  </w:style>
  <w:style w:type="character" w:customStyle="1" w:styleId="1f">
    <w:name w:val="明显强调1"/>
    <w:uiPriority w:val="21"/>
    <w:qFormat/>
    <w:rsid w:val="004C3A93"/>
    <w:rPr>
      <w:b/>
      <w:bCs/>
      <w:i/>
      <w:iCs/>
      <w:color w:val="4F81BD"/>
    </w:rPr>
  </w:style>
  <w:style w:type="paragraph" w:customStyle="1" w:styleId="B6">
    <w:name w:val="B6"/>
    <w:basedOn w:val="B5"/>
    <w:link w:val="B6Char"/>
    <w:qFormat/>
    <w:rsid w:val="004C3A9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C3A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C3A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lang w:eastAsia="en-US"/>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a3"/>
    <w:qFormat/>
    <w:rsid w:val="004C3A93"/>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4C3A93"/>
    <w:rPr>
      <w:rFonts w:eastAsia="Batang"/>
      <w:lang w:eastAsia="en-US"/>
    </w:rPr>
  </w:style>
  <w:style w:type="paragraph" w:customStyle="1" w:styleId="affff3">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rFonts w:eastAsia="Times New Roman"/>
      <w:noProof w:val="0"/>
      <w:lang w:val="en-US" w:eastAsia="ko-KR"/>
    </w:rPr>
  </w:style>
  <w:style w:type="paragraph" w:customStyle="1" w:styleId="tableentry">
    <w:name w:val="table entry"/>
    <w:basedOn w:val="a1"/>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a3"/>
    <w:qFormat/>
    <w:rsid w:val="004C3A93"/>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4C3A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C3A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C3A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C3A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a1"/>
    <w:rsid w:val="004C3A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C3A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C3A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C3A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C3A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C3A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C3A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uiPriority w:val="99"/>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5"/>
    <w:qFormat/>
    <w:locked/>
    <w:rsid w:val="00797D59"/>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character" w:customStyle="1" w:styleId="a8">
    <w:name w:val="頁尾 字元"/>
    <w:aliases w:val="footer odd 字元,footer 字元,fo 字元,pie de página 字元"/>
    <w:basedOn w:val="a2"/>
    <w:link w:val="a7"/>
    <w:qFormat/>
    <w:rsid w:val="00797D59"/>
    <w:rPr>
      <w:rFonts w:ascii="Arial" w:hAnsi="Arial"/>
      <w:b/>
      <w:i/>
      <w:noProof/>
      <w:sz w:val="18"/>
      <w:lang w:eastAsia="ja-JP"/>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97D59"/>
    <w:rPr>
      <w:lang w:eastAsia="en-US"/>
    </w:r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1"/>
    <w:unhideWhenUsed/>
    <w:qFormat/>
    <w:rsid w:val="00797D59"/>
    <w:pPr>
      <w:ind w:left="1080" w:hanging="360"/>
      <w:contextualSpacing/>
    </w:pPr>
    <w:rPr>
      <w:rFonts w:eastAsia="Times New Roman"/>
    </w:rPr>
  </w:style>
  <w:style w:type="paragraph" w:styleId="ae">
    <w:name w:val="No Spacing"/>
    <w:uiPriority w:val="1"/>
    <w:qFormat/>
    <w:rsid w:val="00797D59"/>
    <w:rPr>
      <w:rFonts w:eastAsia="Times New Roman"/>
      <w:lang w:eastAsia="en-US"/>
    </w:rPr>
  </w:style>
  <w:style w:type="paragraph" w:styleId="Web">
    <w:name w:val="Normal (Web)"/>
    <w:basedOn w:val="a1"/>
    <w:uiPriority w:val="99"/>
    <w:unhideWhenUsed/>
    <w:qFormat/>
    <w:rsid w:val="00797D59"/>
    <w:pPr>
      <w:spacing w:before="100" w:beforeAutospacing="1" w:after="100" w:afterAutospacing="1"/>
    </w:pPr>
    <w:rPr>
      <w:rFonts w:eastAsia="Times New Roman"/>
      <w:sz w:val="24"/>
      <w:szCs w:val="24"/>
      <w:lang w:val="en-US"/>
    </w:rPr>
  </w:style>
  <w:style w:type="paragraph" w:styleId="af">
    <w:name w:val="List Paragraph"/>
    <w:aliases w:val="- Bullets,목록 단락"/>
    <w:basedOn w:val="a1"/>
    <w:link w:val="af0"/>
    <w:uiPriority w:val="34"/>
    <w:qFormat/>
    <w:rsid w:val="00797D59"/>
    <w:pPr>
      <w:ind w:left="720"/>
      <w:contextualSpacing/>
    </w:pPr>
    <w:rPr>
      <w:rFonts w:eastAsia="Times New Roman"/>
    </w:rPr>
  </w:style>
  <w:style w:type="character" w:customStyle="1" w:styleId="font4">
    <w:name w:val="font4"/>
    <w:basedOn w:val="a2"/>
    <w:qFormat/>
    <w:rsid w:val="00797D59"/>
  </w:style>
  <w:style w:type="paragraph" w:styleId="af1">
    <w:name w:val="List"/>
    <w:basedOn w:val="a1"/>
    <w:link w:val="af2"/>
    <w:unhideWhenUsed/>
    <w:qFormat/>
    <w:rsid w:val="00797D59"/>
    <w:pPr>
      <w:ind w:left="360" w:hanging="360"/>
      <w:contextualSpacing/>
    </w:pPr>
    <w:rPr>
      <w:rFonts w:eastAsia="Times New Roman"/>
    </w:rPr>
  </w:style>
  <w:style w:type="character" w:customStyle="1" w:styleId="HeaderChar1">
    <w:name w:val="Header Char1"/>
    <w:basedOn w:val="a2"/>
    <w:uiPriority w:val="99"/>
    <w:semiHidden/>
    <w:rsid w:val="00A35B3F"/>
    <w:rPr>
      <w:rFonts w:ascii="Times New Roman" w:eastAsia="Times New Roman" w:hAnsi="Times New Roman" w:cs="Times New Roman"/>
      <w:sz w:val="20"/>
      <w:szCs w:val="20"/>
      <w:lang w:val="en-GB"/>
    </w:rPr>
  </w:style>
  <w:style w:type="paragraph" w:styleId="af3">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A35B3F"/>
    <w:rPr>
      <w:rFonts w:ascii="Arial" w:hAnsi="Arial"/>
      <w:sz w:val="22"/>
      <w:lang w:eastAsia="en-US"/>
    </w:rPr>
  </w:style>
  <w:style w:type="paragraph" w:styleId="52">
    <w:name w:val="List Bullet 5"/>
    <w:basedOn w:val="43"/>
    <w:qFormat/>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1"/>
    <w:qFormat/>
    <w:rsid w:val="006F1FB2"/>
    <w:pPr>
      <w:tabs>
        <w:tab w:val="num" w:pos="360"/>
      </w:tabs>
      <w:ind w:left="360" w:hanging="360"/>
      <w:contextualSpacing/>
    </w:pPr>
  </w:style>
  <w:style w:type="paragraph" w:styleId="22">
    <w:name w:val="index 2"/>
    <w:basedOn w:val="13"/>
    <w:qFormat/>
    <w:rsid w:val="0052168D"/>
    <w:pPr>
      <w:ind w:left="284"/>
    </w:pPr>
  </w:style>
  <w:style w:type="paragraph" w:styleId="13">
    <w:name w:val="index 1"/>
    <w:basedOn w:val="a1"/>
    <w:qFormat/>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4"/>
    <w:qFormat/>
    <w:rsid w:val="0052168D"/>
    <w:pPr>
      <w:ind w:left="851"/>
    </w:pPr>
  </w:style>
  <w:style w:type="character" w:styleId="af5">
    <w:name w:val="footnote reference"/>
    <w:aliases w:val="Appel note de bas de p,Nota,Footnote symbol,Footnote"/>
    <w:basedOn w:val="a2"/>
    <w:qFormat/>
    <w:rsid w:val="0052168D"/>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7"/>
    <w:qFormat/>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7">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6"/>
    <w:qFormat/>
    <w:rsid w:val="0052168D"/>
    <w:rPr>
      <w:rFonts w:asciiTheme="minorHAnsi" w:hAnsiTheme="minorHAnsi" w:cstheme="minorBidi"/>
      <w:kern w:val="2"/>
      <w:sz w:val="16"/>
      <w:szCs w:val="22"/>
      <w:lang w:val="en-US" w:eastAsia="zh-TW"/>
    </w:rPr>
  </w:style>
  <w:style w:type="paragraph" w:styleId="24">
    <w:name w:val="List Bullet 2"/>
    <w:basedOn w:val="af8"/>
    <w:link w:val="25"/>
    <w:qFormat/>
    <w:rsid w:val="0052168D"/>
    <w:pPr>
      <w:ind w:left="851"/>
    </w:pPr>
  </w:style>
  <w:style w:type="paragraph" w:styleId="34">
    <w:name w:val="List Bullet 3"/>
    <w:basedOn w:val="24"/>
    <w:link w:val="35"/>
    <w:qFormat/>
    <w:rsid w:val="0052168D"/>
    <w:pPr>
      <w:ind w:left="1135"/>
    </w:pPr>
  </w:style>
  <w:style w:type="paragraph" w:styleId="af4">
    <w:name w:val="List Number"/>
    <w:basedOn w:val="af1"/>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6">
    <w:name w:val="List 2"/>
    <w:basedOn w:val="af1"/>
    <w:link w:val="27"/>
    <w:qForma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qFormat/>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qFormat/>
    <w:rsid w:val="0052168D"/>
    <w:pPr>
      <w:ind w:left="1702"/>
    </w:pPr>
  </w:style>
  <w:style w:type="paragraph" w:styleId="af8">
    <w:name w:val="List Bullet"/>
    <w:basedOn w:val="af1"/>
    <w:link w:val="af9"/>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afa">
    <w:name w:val="annotation reference"/>
    <w:basedOn w:val="a2"/>
    <w:uiPriority w:val="99"/>
    <w:unhideWhenUsed/>
    <w:qFormat/>
    <w:rsid w:val="0052168D"/>
    <w:rPr>
      <w:sz w:val="16"/>
      <w:szCs w:val="16"/>
    </w:rPr>
  </w:style>
  <w:style w:type="paragraph" w:styleId="afb">
    <w:name w:val="annotation text"/>
    <w:basedOn w:val="a1"/>
    <w:link w:val="afc"/>
    <w:uiPriority w:val="99"/>
    <w:unhideWhenUsed/>
    <w:qFormat/>
    <w:rsid w:val="0052168D"/>
    <w:pPr>
      <w:widowControl w:val="0"/>
      <w:spacing w:after="0"/>
    </w:pPr>
    <w:rPr>
      <w:rFonts w:asciiTheme="minorHAnsi" w:hAnsiTheme="minorHAnsi" w:cstheme="minorBidi"/>
      <w:kern w:val="2"/>
      <w:sz w:val="24"/>
      <w:szCs w:val="22"/>
      <w:lang w:val="en-US" w:eastAsia="zh-TW"/>
    </w:rPr>
  </w:style>
  <w:style w:type="character" w:customStyle="1" w:styleId="afc">
    <w:name w:val="註解文字 字元"/>
    <w:basedOn w:val="a2"/>
    <w:link w:val="afb"/>
    <w:uiPriority w:val="99"/>
    <w:qFormat/>
    <w:rsid w:val="0052168D"/>
    <w:rPr>
      <w:rFonts w:asciiTheme="minorHAnsi" w:hAnsiTheme="minorHAnsi" w:cstheme="minorBidi"/>
      <w:kern w:val="2"/>
      <w:sz w:val="24"/>
      <w:szCs w:val="22"/>
      <w:lang w:val="en-US" w:eastAsia="zh-TW"/>
    </w:rPr>
  </w:style>
  <w:style w:type="paragraph" w:styleId="afd">
    <w:name w:val="annotation subject"/>
    <w:basedOn w:val="afb"/>
    <w:next w:val="afb"/>
    <w:link w:val="afe"/>
    <w:unhideWhenUsed/>
    <w:qFormat/>
    <w:rsid w:val="0052168D"/>
    <w:rPr>
      <w:b/>
      <w:bCs/>
    </w:rPr>
  </w:style>
  <w:style w:type="character" w:customStyle="1" w:styleId="afe">
    <w:name w:val="註解主旨 字元"/>
    <w:basedOn w:val="afc"/>
    <w:link w:val="afd"/>
    <w:qFormat/>
    <w:rsid w:val="0052168D"/>
    <w:rPr>
      <w:rFonts w:asciiTheme="minorHAnsi" w:hAnsiTheme="minorHAnsi" w:cstheme="minorBidi"/>
      <w:b/>
      <w:bCs/>
      <w:kern w:val="2"/>
      <w:sz w:val="24"/>
      <w:szCs w:val="22"/>
      <w:lang w:val="en-US" w:eastAsia="zh-TW"/>
    </w:rPr>
  </w:style>
  <w:style w:type="paragraph" w:styleId="aff">
    <w:name w:val="Document Map"/>
    <w:basedOn w:val="a1"/>
    <w:link w:val="aff0"/>
    <w:unhideWhenUsed/>
    <w:qFormat/>
    <w:rsid w:val="0052168D"/>
    <w:pPr>
      <w:widowControl w:val="0"/>
      <w:spacing w:after="0"/>
    </w:pPr>
    <w:rPr>
      <w:rFonts w:ascii="SimSun" w:eastAsia="SimSun" w:hAnsiTheme="minorHAnsi" w:cstheme="minorBidi"/>
      <w:kern w:val="2"/>
      <w:sz w:val="18"/>
      <w:szCs w:val="18"/>
      <w:lang w:val="en-US" w:eastAsia="zh-TW"/>
    </w:rPr>
  </w:style>
  <w:style w:type="character" w:customStyle="1" w:styleId="aff0">
    <w:name w:val="文件引導模式 字元"/>
    <w:basedOn w:val="a2"/>
    <w:link w:val="aff"/>
    <w:qFormat/>
    <w:rsid w:val="0052168D"/>
    <w:rPr>
      <w:rFonts w:ascii="SimSun" w:eastAsia="SimSun" w:hAnsiTheme="minorHAnsi" w:cstheme="minorBidi"/>
      <w:kern w:val="2"/>
      <w:sz w:val="18"/>
      <w:szCs w:val="18"/>
      <w:lang w:val="en-US" w:eastAsia="zh-TW"/>
    </w:rPr>
  </w:style>
  <w:style w:type="paragraph" w:styleId="aff1">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aff2"/>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f2">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f1"/>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1"/>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qFormat/>
    <w:rsid w:val="0052168D"/>
    <w:rPr>
      <w:rFonts w:asciiTheme="minorHAnsi" w:eastAsia="SimSun" w:hAnsiTheme="minorHAnsi" w:cstheme="minorBidi"/>
      <w:kern w:val="2"/>
      <w:sz w:val="24"/>
      <w:szCs w:val="22"/>
      <w:lang w:val="en-US" w:eastAsia="en-US"/>
    </w:rPr>
  </w:style>
  <w:style w:type="paragraph" w:styleId="28">
    <w:name w:val="Body Text 2"/>
    <w:basedOn w:val="a1"/>
    <w:link w:val="29"/>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9">
    <w:name w:val="本文 2 字元"/>
    <w:basedOn w:val="a2"/>
    <w:link w:val="28"/>
    <w:qFormat/>
    <w:rsid w:val="0052168D"/>
    <w:rPr>
      <w:rFonts w:asciiTheme="minorHAnsi" w:eastAsia="SimSun" w:hAnsiTheme="minorHAnsi" w:cstheme="minorBidi"/>
      <w:kern w:val="2"/>
      <w:sz w:val="22"/>
      <w:szCs w:val="22"/>
      <w:lang w:val="en-US" w:eastAsia="en-US"/>
    </w:rPr>
  </w:style>
  <w:style w:type="paragraph" w:customStyle="1" w:styleId="Figure">
    <w:name w:val="Figure"/>
    <w:basedOn w:val="a1"/>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1"/>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1"/>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1"/>
    <w:next w:val="a1"/>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f0">
    <w:name w:val="清單段落 字元"/>
    <w:aliases w:val="- Bullets 字元,목록 단락 字元"/>
    <w:link w:val="af"/>
    <w:uiPriority w:val="34"/>
    <w:qFormat/>
    <w:rsid w:val="0052168D"/>
    <w:rPr>
      <w:rFonts w:eastAsia="Times New Roman"/>
      <w:lang w:eastAsia="en-US"/>
    </w:rPr>
  </w:style>
  <w:style w:type="paragraph" w:customStyle="1" w:styleId="enumlev1">
    <w:name w:val="enumlev1"/>
    <w:basedOn w:val="a1"/>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5">
    <w:name w:val="Table Theme"/>
    <w:basedOn w:val="a3"/>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Placeholder Text"/>
    <w:basedOn w:val="a2"/>
    <w:uiPriority w:val="99"/>
    <w:qFormat/>
    <w:rsid w:val="0052168D"/>
    <w:rPr>
      <w:color w:val="808080"/>
    </w:rPr>
  </w:style>
  <w:style w:type="character" w:styleId="aff7">
    <w:name w:val="page number"/>
    <w:basedOn w:val="a2"/>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hAnsi="Arial"/>
      <w:lang w:eastAsia="en-US"/>
    </w:rPr>
  </w:style>
  <w:style w:type="character" w:customStyle="1" w:styleId="60">
    <w:name w:val="標題 6 字元"/>
    <w:aliases w:val="T1 字元,Header 6 字元"/>
    <w:basedOn w:val="H6Char"/>
    <w:link w:val="6"/>
    <w:qFormat/>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qFormat/>
    <w:rsid w:val="0052168D"/>
    <w:rPr>
      <w:lang w:eastAsia="en-US"/>
    </w:rPr>
  </w:style>
  <w:style w:type="character" w:customStyle="1" w:styleId="TFChar">
    <w:name w:val="TF Char"/>
    <w:link w:val="TF"/>
    <w:qFormat/>
    <w:rsid w:val="0052168D"/>
    <w:rPr>
      <w:rFonts w:ascii="Arial" w:hAnsi="Arial"/>
      <w:b/>
      <w:lang w:eastAsia="en-US"/>
    </w:rPr>
  </w:style>
  <w:style w:type="paragraph" w:styleId="aff8">
    <w:name w:val="index heading"/>
    <w:basedOn w:val="a1"/>
    <w:next w:val="a1"/>
    <w:qFormat/>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9">
    <w:name w:val="Plain Text"/>
    <w:basedOn w:val="a1"/>
    <w:link w:val="affa"/>
    <w:qFormat/>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a">
    <w:name w:val="純文字 字元"/>
    <w:basedOn w:val="a2"/>
    <w:link w:val="aff9"/>
    <w:qFormat/>
    <w:rsid w:val="0052168D"/>
    <w:rPr>
      <w:rFonts w:ascii="Courier New" w:eastAsia="Malgun Gothic" w:hAnsi="Courier New"/>
      <w:lang w:val="nb-NO" w:eastAsia="zh-TW"/>
    </w:rPr>
  </w:style>
  <w:style w:type="paragraph" w:customStyle="1" w:styleId="TableText">
    <w:name w:val="TableText"/>
    <w:basedOn w:val="affb"/>
    <w:qFormat/>
    <w:rsid w:val="0052168D"/>
    <w:pPr>
      <w:keepNext/>
      <w:keepLines/>
      <w:widowControl/>
      <w:ind w:left="0"/>
      <w:jc w:val="center"/>
    </w:pPr>
    <w:rPr>
      <w:sz w:val="20"/>
      <w:lang w:eastAsia="en-US"/>
    </w:rPr>
  </w:style>
  <w:style w:type="paragraph" w:styleId="affb">
    <w:name w:val="Body Text Indent"/>
    <w:basedOn w:val="a1"/>
    <w:link w:val="affc"/>
    <w:qFormat/>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c">
    <w:name w:val="本文縮排 字元"/>
    <w:basedOn w:val="a2"/>
    <w:link w:val="affb"/>
    <w:qFormat/>
    <w:rsid w:val="0052168D"/>
    <w:rPr>
      <w:rFonts w:eastAsia="Malgun Gothic"/>
      <w:snapToGrid w:val="0"/>
      <w:kern w:val="2"/>
      <w:sz w:val="24"/>
      <w:lang w:eastAsia="x-none"/>
    </w:rPr>
  </w:style>
  <w:style w:type="paragraph" w:styleId="36">
    <w:name w:val="Body Text 3"/>
    <w:basedOn w:val="a1"/>
    <w:link w:val="37"/>
    <w:qFormat/>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qFormat/>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a">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8">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hAnsi="Arial"/>
      <w:lang w:eastAsia="en-US"/>
    </w:rPr>
  </w:style>
  <w:style w:type="paragraph" w:customStyle="1" w:styleId="14">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2168D"/>
    <w:rPr>
      <w:rFonts w:eastAsia="MS Mincho"/>
    </w:rPr>
  </w:style>
  <w:style w:type="paragraph" w:styleId="affe">
    <w:name w:val="Normal Indent"/>
    <w:basedOn w:val="a1"/>
    <w:qFormat/>
    <w:rsid w:val="0052168D"/>
    <w:pPr>
      <w:spacing w:after="0"/>
      <w:ind w:left="851"/>
    </w:pPr>
    <w:rPr>
      <w:rFonts w:eastAsia="MS Mincho"/>
      <w:lang w:val="it-IT" w:eastAsia="en-GB"/>
    </w:rPr>
  </w:style>
  <w:style w:type="paragraph" w:styleId="54">
    <w:name w:val="List Number 5"/>
    <w:basedOn w:val="a1"/>
    <w:qFormat/>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fff0">
    <w:name w:val="修订"/>
    <w:hidden/>
    <w:semiHidden/>
    <w:rsid w:val="0052168D"/>
    <w:rPr>
      <w:rFonts w:eastAsia="Batang"/>
      <w:lang w:eastAsia="en-US"/>
    </w:rPr>
  </w:style>
  <w:style w:type="paragraph" w:styleId="afff1">
    <w:name w:val="endnote text"/>
    <w:basedOn w:val="a1"/>
    <w:link w:val="afff2"/>
    <w:qFormat/>
    <w:rsid w:val="0052168D"/>
    <w:pPr>
      <w:snapToGrid w:val="0"/>
    </w:pPr>
    <w:rPr>
      <w:rFonts w:eastAsia="SimSun"/>
      <w:lang w:eastAsia="x-none"/>
    </w:rPr>
  </w:style>
  <w:style w:type="character" w:customStyle="1" w:styleId="afff2">
    <w:name w:val="章節附註文字 字元"/>
    <w:basedOn w:val="a2"/>
    <w:link w:val="afff1"/>
    <w:qFormat/>
    <w:rsid w:val="0052168D"/>
    <w:rPr>
      <w:rFonts w:eastAsia="SimSun"/>
      <w:lang w:eastAsia="x-none"/>
    </w:rPr>
  </w:style>
  <w:style w:type="character" w:styleId="afff3">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afff4">
    <w:name w:val="Title"/>
    <w:basedOn w:val="a1"/>
    <w:next w:val="a1"/>
    <w:link w:val="afff5"/>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52168D"/>
    <w:rPr>
      <w:rFonts w:ascii="Courier New" w:eastAsia="Malgun Gothic" w:hAnsi="Courier New"/>
      <w:lang w:val="nb-NO" w:eastAsia="x-none"/>
    </w:rPr>
  </w:style>
  <w:style w:type="paragraph" w:customStyle="1" w:styleId="FL">
    <w:name w:val="FL"/>
    <w:basedOn w:val="a1"/>
    <w:qFormat/>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afff6">
    <w:name w:val="Date"/>
    <w:basedOn w:val="a1"/>
    <w:next w:val="a1"/>
    <w:link w:val="afff7"/>
    <w:qFormat/>
    <w:rsid w:val="0052168D"/>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a1"/>
    <w:qFormat/>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1"/>
    <w:qFormat/>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1"/>
    <w:qFormat/>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1"/>
    <w:next w:val="a1"/>
    <w:qFormat/>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1"/>
    <w:qFormat/>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1"/>
    <w:qFormat/>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1"/>
    <w:qFormat/>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qFormat/>
    <w:rsid w:val="0052168D"/>
    <w:rPr>
      <w:lang w:val="en-GB" w:eastAsia="ja-JP" w:bidi="ar-SA"/>
    </w:rPr>
  </w:style>
  <w:style w:type="table" w:customStyle="1" w:styleId="TableGrid1">
    <w:name w:val="Table Grid1"/>
    <w:basedOn w:val="a3"/>
    <w:next w:val="ab"/>
    <w:qFormat/>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qFormat/>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1"/>
    <w:qFormat/>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2168D"/>
    <w:pPr>
      <w:tabs>
        <w:tab w:val="num" w:pos="928"/>
      </w:tabs>
      <w:ind w:left="928" w:hanging="360"/>
    </w:pPr>
    <w:rPr>
      <w:rFonts w:eastAsia="Batang"/>
      <w:lang w:eastAsia="ko-KR"/>
    </w:rPr>
  </w:style>
  <w:style w:type="table" w:customStyle="1" w:styleId="TableGrid2">
    <w:name w:val="Table Grid2"/>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52168D"/>
    <w:pPr>
      <w:keepNext w:val="0"/>
      <w:keepLines w:val="0"/>
      <w:spacing w:before="240"/>
      <w:ind w:left="0" w:firstLine="0"/>
    </w:pPr>
    <w:rPr>
      <w:rFonts w:eastAsia="MS Mincho"/>
      <w:bCs/>
      <w:lang w:eastAsia="ko-KR"/>
    </w:rPr>
  </w:style>
  <w:style w:type="table" w:customStyle="1" w:styleId="TableGrid3">
    <w:name w:val="Table Grid3"/>
    <w:basedOn w:val="a3"/>
    <w:next w:val="ab"/>
    <w:qFormat/>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2168D"/>
    <w:rPr>
      <w:rFonts w:ascii="Tahoma" w:eastAsia="MS Mincho" w:hAnsi="Tahoma" w:cs="Tahoma"/>
      <w:sz w:val="16"/>
      <w:szCs w:val="16"/>
      <w:lang w:eastAsia="ko-KR"/>
    </w:rPr>
  </w:style>
  <w:style w:type="paragraph" w:customStyle="1" w:styleId="JK-text-simpledoc">
    <w:name w:val="JK - text - simple doc"/>
    <w:basedOn w:val="aff3"/>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1"/>
    <w:qFormat/>
    <w:rsid w:val="0052168D"/>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d">
    <w:name w:val="吹き出し2"/>
    <w:basedOn w:val="a1"/>
    <w:semiHidden/>
    <w:qFormat/>
    <w:rsid w:val="0052168D"/>
    <w:rPr>
      <w:rFonts w:ascii="Tahoma" w:eastAsia="MS Mincho" w:hAnsi="Tahoma" w:cs="Tahoma"/>
      <w:sz w:val="16"/>
      <w:szCs w:val="16"/>
      <w:lang w:eastAsia="ko-KR"/>
    </w:rPr>
  </w:style>
  <w:style w:type="paragraph" w:customStyle="1" w:styleId="Note">
    <w:name w:val="Note"/>
    <w:basedOn w:val="B1"/>
    <w:qFormat/>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6">
    <w:name w:val="図表番号1"/>
    <w:basedOn w:val="a1"/>
    <w:next w:val="a1"/>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a7"/>
    <w:qFormat/>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1"/>
    <w:qFormat/>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a1"/>
    <w:qFormat/>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7">
    <w:name w:val="図表目次1"/>
    <w:basedOn w:val="a1"/>
    <w:next w:val="a1"/>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52168D"/>
    <w:pPr>
      <w:spacing w:before="120"/>
      <w:outlineLvl w:val="2"/>
    </w:pPr>
    <w:rPr>
      <w:sz w:val="28"/>
    </w:rPr>
  </w:style>
  <w:style w:type="paragraph" w:customStyle="1" w:styleId="Heading2Head2A2">
    <w:name w:val="Heading 2.Head2A.2"/>
    <w:basedOn w:val="10"/>
    <w:next w:val="a1"/>
    <w:qFormat/>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2168D"/>
    <w:pPr>
      <w:spacing w:before="120"/>
      <w:outlineLvl w:val="2"/>
    </w:pPr>
    <w:rPr>
      <w:rFonts w:eastAsia="MS Mincho"/>
      <w:sz w:val="28"/>
      <w:lang w:eastAsia="de-DE"/>
    </w:rPr>
  </w:style>
  <w:style w:type="paragraph" w:customStyle="1" w:styleId="Reference">
    <w:name w:val="Reference"/>
    <w:basedOn w:val="a1"/>
    <w:qFormat/>
    <w:rsid w:val="0052168D"/>
    <w:pPr>
      <w:spacing w:after="0"/>
      <w:ind w:left="567" w:hanging="283"/>
    </w:pPr>
    <w:rPr>
      <w:rFonts w:eastAsia="MS Mincho"/>
      <w:lang w:eastAsia="en-GB"/>
    </w:rPr>
  </w:style>
  <w:style w:type="paragraph" w:customStyle="1" w:styleId="Bullets">
    <w:name w:val="Bullets"/>
    <w:basedOn w:val="aff3"/>
    <w:qForma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1"/>
    <w:qFormat/>
    <w:rsid w:val="0052168D"/>
    <w:pPr>
      <w:spacing w:after="220"/>
      <w:ind w:left="1298"/>
    </w:pPr>
    <w:rPr>
      <w:rFonts w:ascii="Arial" w:eastAsia="SimSun" w:hAnsi="Arial"/>
      <w:lang w:val="en-US" w:eastAsia="en-GB"/>
    </w:rPr>
  </w:style>
  <w:style w:type="numbering" w:customStyle="1" w:styleId="18">
    <w:name w:val="无列表1"/>
    <w:next w:val="a4"/>
    <w:semiHidden/>
    <w:rsid w:val="0052168D"/>
  </w:style>
  <w:style w:type="paragraph" w:customStyle="1" w:styleId="1030302">
    <w:name w:val="样式 样式 标题 1 + 两端对齐 段前: 0.3 行 段后: 0.3 行 行距: 单倍行距 + 段前: 0.2 行 段后: ..."/>
    <w:basedOn w:val="a1"/>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a">
    <w:name w:val="网格型3"/>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qFormat/>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qFormat/>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70">
    <w:name w:val="標題 7 字元"/>
    <w:link w:val="7"/>
    <w:qFormat/>
    <w:rsid w:val="0052168D"/>
    <w:rPr>
      <w:rFonts w:ascii="Arial" w:hAnsi="Arial"/>
      <w:lang w:eastAsia="en-US"/>
    </w:rPr>
  </w:style>
  <w:style w:type="character" w:customStyle="1" w:styleId="80">
    <w:name w:val="標題 8 字元"/>
    <w:link w:val="8"/>
    <w:qFormat/>
    <w:rsid w:val="0052168D"/>
    <w:rPr>
      <w:rFonts w:ascii="Arial" w:hAnsi="Arial"/>
      <w:sz w:val="36"/>
      <w:lang w:eastAsia="en-US"/>
    </w:rPr>
  </w:style>
  <w:style w:type="character" w:customStyle="1" w:styleId="90">
    <w:name w:val="標題 9 字元"/>
    <w:link w:val="9"/>
    <w:qFormat/>
    <w:rsid w:val="0052168D"/>
    <w:rPr>
      <w:rFonts w:ascii="Arial" w:hAnsi="Arial"/>
      <w:sz w:val="36"/>
      <w:lang w:eastAsia="en-US"/>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noProof/>
      <w:lang w:eastAsia="en-US"/>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lang w:eastAsia="en-US"/>
    </w:rPr>
  </w:style>
  <w:style w:type="character" w:customStyle="1" w:styleId="B3Char">
    <w:name w:val="B3 Char"/>
    <w:link w:val="B30"/>
    <w:qFormat/>
    <w:rsid w:val="0052168D"/>
    <w:rPr>
      <w:lang w:eastAsia="en-US"/>
    </w:rPr>
  </w:style>
  <w:style w:type="paragraph" w:customStyle="1" w:styleId="tac0">
    <w:name w:val="tac0"/>
    <w:basedOn w:val="a1"/>
    <w:rsid w:val="0052168D"/>
    <w:pPr>
      <w:keepNext/>
      <w:spacing w:after="0"/>
      <w:jc w:val="center"/>
    </w:pPr>
    <w:rPr>
      <w:rFonts w:ascii="Arial" w:eastAsia="Calibri" w:hAnsi="Arial" w:cs="Arial"/>
      <w:lang w:val="fi-FI" w:eastAsia="fi-FI"/>
    </w:rPr>
  </w:style>
  <w:style w:type="paragraph" w:customStyle="1" w:styleId="tah0">
    <w:name w:val="tah0"/>
    <w:basedOn w:val="a1"/>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52168D"/>
    <w:rPr>
      <w:color w:val="808080"/>
      <w:shd w:val="clear" w:color="auto" w:fill="E6E6E6"/>
    </w:rPr>
  </w:style>
  <w:style w:type="character" w:styleId="afff8">
    <w:name w:val="Subtle Reference"/>
    <w:uiPriority w:val="31"/>
    <w:qFormat/>
    <w:rsid w:val="0052168D"/>
    <w:rPr>
      <w:smallCaps/>
      <w:color w:val="5A5A5A"/>
    </w:rPr>
  </w:style>
  <w:style w:type="paragraph" w:customStyle="1" w:styleId="B2">
    <w:name w:val="B2+"/>
    <w:basedOn w:val="B20"/>
    <w:qFormat/>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1"/>
    <w:qFormat/>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1"/>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9">
    <w:name w:val="TOC Heading"/>
    <w:basedOn w:val="10"/>
    <w:next w:val="a1"/>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2168D"/>
  </w:style>
  <w:style w:type="numbering" w:customStyle="1" w:styleId="NoList3">
    <w:name w:val="No List3"/>
    <w:next w:val="a4"/>
    <w:uiPriority w:val="99"/>
    <w:semiHidden/>
    <w:unhideWhenUsed/>
    <w:rsid w:val="0052168D"/>
  </w:style>
  <w:style w:type="numbering" w:customStyle="1" w:styleId="NoList4">
    <w:name w:val="No List4"/>
    <w:next w:val="a4"/>
    <w:uiPriority w:val="99"/>
    <w:semiHidden/>
    <w:unhideWhenUsed/>
    <w:rsid w:val="0052168D"/>
  </w:style>
  <w:style w:type="numbering" w:customStyle="1" w:styleId="NoList5">
    <w:name w:val="No List5"/>
    <w:next w:val="a4"/>
    <w:uiPriority w:val="99"/>
    <w:semiHidden/>
    <w:unhideWhenUsed/>
    <w:rsid w:val="0052168D"/>
  </w:style>
  <w:style w:type="numbering" w:customStyle="1" w:styleId="NoList11">
    <w:name w:val="No List11"/>
    <w:next w:val="a4"/>
    <w:uiPriority w:val="99"/>
    <w:semiHidden/>
    <w:unhideWhenUsed/>
    <w:rsid w:val="0052168D"/>
  </w:style>
  <w:style w:type="numbering" w:customStyle="1" w:styleId="NoList21">
    <w:name w:val="No List21"/>
    <w:next w:val="a4"/>
    <w:uiPriority w:val="99"/>
    <w:semiHidden/>
    <w:unhideWhenUsed/>
    <w:rsid w:val="0052168D"/>
  </w:style>
  <w:style w:type="numbering" w:customStyle="1" w:styleId="NoList31">
    <w:name w:val="No List31"/>
    <w:next w:val="a4"/>
    <w:uiPriority w:val="99"/>
    <w:semiHidden/>
    <w:unhideWhenUsed/>
    <w:rsid w:val="0052168D"/>
  </w:style>
  <w:style w:type="numbering" w:customStyle="1" w:styleId="NoList41">
    <w:name w:val="No List41"/>
    <w:next w:val="a4"/>
    <w:uiPriority w:val="99"/>
    <w:semiHidden/>
    <w:unhideWhenUsed/>
    <w:rsid w:val="0052168D"/>
  </w:style>
  <w:style w:type="table" w:customStyle="1" w:styleId="TableGrid11">
    <w:name w:val="Table Grid11"/>
    <w:basedOn w:val="a3"/>
    <w:next w:val="ab"/>
    <w:qFormat/>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52168D"/>
  </w:style>
  <w:style w:type="character" w:styleId="afffa">
    <w:name w:val="Emphasis"/>
    <w:basedOn w:val="a2"/>
    <w:qFormat/>
    <w:rsid w:val="0052168D"/>
    <w:rPr>
      <w:i/>
      <w:iCs/>
    </w:rPr>
  </w:style>
  <w:style w:type="paragraph" w:customStyle="1" w:styleId="Table0">
    <w:name w:val="Table"/>
    <w:basedOn w:val="a1"/>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10"/>
    <w:rsid w:val="004C3A9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1"/>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a1"/>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a1"/>
    <w:next w:val="a1"/>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9">
    <w:name w:val="修订1"/>
    <w:hidden/>
    <w:semiHidden/>
    <w:qFormat/>
    <w:rsid w:val="004C3A93"/>
    <w:rPr>
      <w:rFonts w:eastAsia="Batang"/>
      <w:lang w:eastAsia="en-US"/>
    </w:rPr>
  </w:style>
  <w:style w:type="paragraph" w:customStyle="1" w:styleId="gpotbltitle">
    <w:name w:val="gpotbl_title"/>
    <w:basedOn w:val="a1"/>
    <w:rsid w:val="004C3A9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qFormat/>
    <w:rsid w:val="004C3A93"/>
    <w:pPr>
      <w:spacing w:before="100" w:beforeAutospacing="1" w:after="100" w:afterAutospacing="1"/>
    </w:pPr>
    <w:rPr>
      <w:rFonts w:eastAsia="MS Mincho"/>
      <w:sz w:val="24"/>
      <w:szCs w:val="24"/>
      <w:lang w:eastAsia="en-GB"/>
    </w:rPr>
  </w:style>
  <w:style w:type="character" w:customStyle="1" w:styleId="af2">
    <w:name w:val="清單 字元"/>
    <w:link w:val="af1"/>
    <w:qFormat/>
    <w:rsid w:val="004C3A93"/>
    <w:rPr>
      <w:rFonts w:eastAsia="Times New Roman"/>
      <w:lang w:eastAsia="en-US"/>
    </w:rPr>
  </w:style>
  <w:style w:type="character" w:customStyle="1" w:styleId="af9">
    <w:name w:val="項目符號 字元"/>
    <w:link w:val="af8"/>
    <w:qFormat/>
    <w:rsid w:val="004C3A93"/>
    <w:rPr>
      <w:rFonts w:asciiTheme="minorHAnsi" w:hAnsiTheme="minorHAnsi" w:cstheme="minorBidi"/>
      <w:kern w:val="2"/>
      <w:sz w:val="24"/>
      <w:szCs w:val="22"/>
      <w:lang w:val="en-US" w:eastAsia="zh-TW"/>
    </w:rPr>
  </w:style>
  <w:style w:type="character" w:customStyle="1" w:styleId="25">
    <w:name w:val="項目符號 2 字元"/>
    <w:link w:val="24"/>
    <w:qFormat/>
    <w:rsid w:val="004C3A93"/>
    <w:rPr>
      <w:rFonts w:asciiTheme="minorHAnsi" w:hAnsiTheme="minorHAnsi" w:cstheme="minorBidi"/>
      <w:kern w:val="2"/>
      <w:sz w:val="24"/>
      <w:szCs w:val="22"/>
      <w:lang w:val="en-US" w:eastAsia="zh-TW"/>
    </w:rPr>
  </w:style>
  <w:style w:type="character" w:customStyle="1" w:styleId="35">
    <w:name w:val="項目符號 3 字元"/>
    <w:link w:val="34"/>
    <w:qFormat/>
    <w:rsid w:val="004C3A93"/>
    <w:rPr>
      <w:rFonts w:asciiTheme="minorHAnsi" w:hAnsiTheme="minorHAnsi" w:cstheme="minorBidi"/>
      <w:kern w:val="2"/>
      <w:sz w:val="24"/>
      <w:szCs w:val="22"/>
      <w:lang w:val="en-US" w:eastAsia="zh-TW"/>
    </w:rPr>
  </w:style>
  <w:style w:type="paragraph" w:customStyle="1" w:styleId="TabList">
    <w:name w:val="TabList"/>
    <w:basedOn w:val="a1"/>
    <w:qFormat/>
    <w:rsid w:val="004C3A93"/>
    <w:pPr>
      <w:tabs>
        <w:tab w:val="left" w:pos="1134"/>
      </w:tabs>
      <w:spacing w:after="0"/>
    </w:pPr>
    <w:rPr>
      <w:rFonts w:eastAsia="MS Mincho"/>
    </w:rPr>
  </w:style>
  <w:style w:type="paragraph" w:customStyle="1" w:styleId="text">
    <w:name w:val="text"/>
    <w:basedOn w:val="a1"/>
    <w:qFormat/>
    <w:rsid w:val="004C3A93"/>
    <w:pPr>
      <w:widowControl w:val="0"/>
      <w:spacing w:after="240"/>
      <w:jc w:val="both"/>
    </w:pPr>
    <w:rPr>
      <w:rFonts w:eastAsia="MS Mincho"/>
      <w:sz w:val="24"/>
      <w:lang w:val="en-AU"/>
    </w:rPr>
  </w:style>
  <w:style w:type="paragraph" w:customStyle="1" w:styleId="berschrift1H1">
    <w:name w:val="Überschrift 1.H1"/>
    <w:basedOn w:val="a1"/>
    <w:next w:val="a1"/>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a1"/>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a1"/>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a1"/>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4C3A93"/>
    <w:pPr>
      <w:spacing w:before="120" w:after="0"/>
      <w:jc w:val="both"/>
    </w:pPr>
    <w:rPr>
      <w:rFonts w:eastAsia="MS Mincho"/>
      <w:lang w:val="en-US"/>
    </w:rPr>
  </w:style>
  <w:style w:type="paragraph" w:customStyle="1" w:styleId="centered">
    <w:name w:val="centered"/>
    <w:basedOn w:val="a1"/>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81"/>
    <w:qFormat/>
    <w:rsid w:val="004C3A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paragraph" w:customStyle="1" w:styleId="ECCParagraph">
    <w:name w:val="ECC Paragraph"/>
    <w:basedOn w:val="a1"/>
    <w:link w:val="ECCParagraphZchn"/>
    <w:qFormat/>
    <w:rsid w:val="004C3A93"/>
    <w:pPr>
      <w:spacing w:after="240"/>
      <w:jc w:val="both"/>
    </w:pPr>
    <w:rPr>
      <w:rFonts w:ascii="Arial" w:eastAsia="MS Mincho" w:hAnsi="Arial"/>
      <w:szCs w:val="24"/>
    </w:rPr>
  </w:style>
  <w:style w:type="paragraph" w:customStyle="1" w:styleId="ECCTabletitle">
    <w:name w:val="ECC Table title"/>
    <w:basedOn w:val="a1"/>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a1"/>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a1"/>
    <w:rsid w:val="004C3A9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C3A93"/>
    <w:rPr>
      <w:color w:val="FF0000"/>
      <w:lang w:eastAsia="en-US"/>
    </w:rPr>
  </w:style>
  <w:style w:type="paragraph" w:customStyle="1" w:styleId="afffb">
    <w:name w:val="样式 页眉"/>
    <w:basedOn w:val="a5"/>
    <w:link w:val="Char"/>
    <w:qFormat/>
    <w:rsid w:val="004C3A93"/>
    <w:rPr>
      <w:rFonts w:eastAsia="Arial"/>
      <w:bCs/>
      <w:sz w:val="22"/>
      <w:lang w:eastAsia="en-US"/>
    </w:rPr>
  </w:style>
  <w:style w:type="character" w:customStyle="1" w:styleId="Char">
    <w:name w:val="样式 页眉 Char"/>
    <w:link w:val="afffb"/>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吹き出し5"/>
    <w:basedOn w:val="a1"/>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C3A9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4C3A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4C3A93"/>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C3A93"/>
    <w:rPr>
      <w:rFonts w:ascii="Arial" w:eastAsia="Arial" w:hAnsi="Arial"/>
      <w:sz w:val="28"/>
      <w:lang w:eastAsia="en-US"/>
    </w:rPr>
  </w:style>
  <w:style w:type="paragraph" w:customStyle="1" w:styleId="a">
    <w:name w:val="表格题注"/>
    <w:next w:val="a1"/>
    <w:qFormat/>
    <w:rsid w:val="004C3A93"/>
    <w:pPr>
      <w:numPr>
        <w:numId w:val="33"/>
      </w:numPr>
      <w:spacing w:beforeLines="50" w:afterLines="50"/>
      <w:jc w:val="center"/>
    </w:pPr>
    <w:rPr>
      <w:rFonts w:eastAsia="Yu Mincho"/>
      <w:b/>
      <w:lang w:eastAsia="zh-CN"/>
    </w:rPr>
  </w:style>
  <w:style w:type="paragraph" w:customStyle="1" w:styleId="a0">
    <w:name w:val="插图题注"/>
    <w:next w:val="a1"/>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27">
    <w:name w:val="清單 2 字元"/>
    <w:link w:val="26"/>
    <w:qFormat/>
    <w:rsid w:val="004C3A93"/>
    <w:rPr>
      <w:rFonts w:asciiTheme="minorHAnsi" w:hAnsiTheme="minorHAnsi" w:cstheme="minorBidi"/>
      <w:kern w:val="2"/>
      <w:sz w:val="24"/>
      <w:szCs w:val="22"/>
      <w:lang w:val="en-US" w:eastAsia="zh-TW"/>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a1"/>
    <w:qFormat/>
    <w:rsid w:val="004C3A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81"/>
    <w:qFormat/>
    <w:rsid w:val="004C3A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4C3A93"/>
  </w:style>
  <w:style w:type="paragraph" w:customStyle="1" w:styleId="810">
    <w:name w:val="表 (赤)  81"/>
    <w:basedOn w:val="a1"/>
    <w:uiPriority w:val="34"/>
    <w:qFormat/>
    <w:rsid w:val="004C3A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C3A93"/>
    <w:pPr>
      <w:spacing w:before="100" w:beforeAutospacing="1" w:after="100" w:afterAutospacing="1"/>
    </w:pPr>
    <w:rPr>
      <w:rFonts w:eastAsia="SimSun"/>
      <w:sz w:val="24"/>
      <w:szCs w:val="24"/>
      <w:lang w:val="en-US" w:eastAsia="zh-CN"/>
    </w:rPr>
  </w:style>
  <w:style w:type="table" w:styleId="2e">
    <w:name w:val="Table Classic 2"/>
    <w:basedOn w:val="a3"/>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a1"/>
    <w:qFormat/>
    <w:rsid w:val="004C3A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a1"/>
    <w:qFormat/>
    <w:rsid w:val="004C3A93"/>
    <w:pPr>
      <w:spacing w:after="240"/>
      <w:ind w:left="482"/>
      <w:jc w:val="both"/>
    </w:pPr>
    <w:rPr>
      <w:rFonts w:eastAsia="SimSun"/>
      <w:sz w:val="24"/>
      <w:lang w:eastAsia="fr-BE"/>
    </w:rPr>
  </w:style>
  <w:style w:type="paragraph" w:customStyle="1" w:styleId="NumPar4">
    <w:name w:val="NumPar 4"/>
    <w:basedOn w:val="40"/>
    <w:next w:val="a1"/>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a1"/>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a1"/>
    <w:qFormat/>
    <w:rsid w:val="004C3A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C3A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C3A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a1"/>
    <w:next w:val="a1"/>
    <w:link w:val="EquationChar"/>
    <w:qFormat/>
    <w:rsid w:val="004C3A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a1"/>
    <w:qFormat/>
    <w:rsid w:val="004C3A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7">
    <w:name w:val="吹き出し4"/>
    <w:basedOn w:val="a1"/>
    <w:semiHidden/>
    <w:qFormat/>
    <w:rsid w:val="004C3A93"/>
    <w:rPr>
      <w:rFonts w:ascii="Tahoma" w:eastAsia="MS Mincho" w:hAnsi="Tahoma" w:cs="Tahoma"/>
      <w:sz w:val="16"/>
      <w:szCs w:val="16"/>
    </w:rPr>
  </w:style>
  <w:style w:type="paragraph" w:customStyle="1" w:styleId="tac1">
    <w:name w:val="tac"/>
    <w:basedOn w:val="a1"/>
    <w:uiPriority w:val="99"/>
    <w:qFormat/>
    <w:rsid w:val="004C3A93"/>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a3"/>
    <w:next w:val="ab"/>
    <w:qFormat/>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b"/>
    <w:qFormat/>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C3A93"/>
  </w:style>
  <w:style w:type="table" w:customStyle="1" w:styleId="311">
    <w:name w:val="网格型3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C3A93"/>
  </w:style>
  <w:style w:type="table" w:customStyle="1" w:styleId="TableClassic21">
    <w:name w:val="Table Classic 21"/>
    <w:basedOn w:val="a3"/>
    <w:next w:val="2e"/>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f">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C3A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A93"/>
  </w:style>
  <w:style w:type="numbering" w:customStyle="1" w:styleId="NoList7">
    <w:name w:val="No List7"/>
    <w:next w:val="a4"/>
    <w:uiPriority w:val="99"/>
    <w:semiHidden/>
    <w:unhideWhenUsed/>
    <w:rsid w:val="004C3A93"/>
  </w:style>
  <w:style w:type="table" w:customStyle="1" w:styleId="TableGrid12">
    <w:name w:val="Table Grid12"/>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C3A93"/>
  </w:style>
  <w:style w:type="table" w:customStyle="1" w:styleId="TableGrid111">
    <w:name w:val="Table Grid1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a4"/>
    <w:uiPriority w:val="99"/>
    <w:semiHidden/>
    <w:unhideWhenUsed/>
    <w:rsid w:val="004C3A93"/>
  </w:style>
  <w:style w:type="numbering" w:customStyle="1" w:styleId="NoList32">
    <w:name w:val="No List32"/>
    <w:next w:val="a4"/>
    <w:uiPriority w:val="99"/>
    <w:semiHidden/>
    <w:unhideWhenUsed/>
    <w:rsid w:val="004C3A93"/>
  </w:style>
  <w:style w:type="paragraph" w:customStyle="1" w:styleId="aria">
    <w:name w:val="aria"/>
    <w:basedOn w:val="a1"/>
    <w:qFormat/>
    <w:rsid w:val="004C3A93"/>
    <w:pPr>
      <w:keepNext/>
      <w:keepLines/>
      <w:spacing w:after="0"/>
      <w:jc w:val="both"/>
    </w:pPr>
    <w:rPr>
      <w:rFonts w:ascii="Arial" w:eastAsia="SimSun" w:hAnsi="Arial"/>
      <w:sz w:val="18"/>
      <w:szCs w:val="18"/>
    </w:rPr>
  </w:style>
  <w:style w:type="paragraph" w:customStyle="1" w:styleId="afffd">
    <w:name w:val="吹き出し"/>
    <w:basedOn w:val="a1"/>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hAnsi="Courier New"/>
      <w:noProof/>
      <w:sz w:val="16"/>
      <w:lang w:eastAsia="en-US"/>
    </w:rPr>
  </w:style>
  <w:style w:type="paragraph" w:customStyle="1" w:styleId="ColorfulList-Accent11">
    <w:name w:val="Colorful List - Accent 11"/>
    <w:basedOn w:val="a1"/>
    <w:uiPriority w:val="34"/>
    <w:qFormat/>
    <w:rsid w:val="004C3A9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3A93"/>
    <w:rPr>
      <w:rFonts w:eastAsia="Batang"/>
      <w:lang w:eastAsia="en-US"/>
    </w:rPr>
  </w:style>
  <w:style w:type="character" w:styleId="afffe">
    <w:name w:val="line number"/>
    <w:rsid w:val="004C3A93"/>
    <w:rPr>
      <w:rFonts w:ascii="Arial" w:eastAsia="SimSun" w:hAnsi="Arial" w:cs="Arial"/>
      <w:color w:val="0000FF"/>
      <w:kern w:val="2"/>
      <w:lang w:val="en-US" w:eastAsia="zh-CN" w:bidi="ar-SA"/>
    </w:rPr>
  </w:style>
  <w:style w:type="paragraph" w:styleId="affff">
    <w:name w:val="Block Text"/>
    <w:basedOn w:val="a1"/>
    <w:rsid w:val="004C3A93"/>
    <w:pPr>
      <w:spacing w:after="120"/>
      <w:ind w:left="1440" w:right="1440"/>
    </w:pPr>
    <w:rPr>
      <w:rFonts w:eastAsia="MS Mincho"/>
    </w:rPr>
  </w:style>
  <w:style w:type="table" w:customStyle="1" w:styleId="TableGrid5">
    <w:name w:val="Table Grid5"/>
    <w:basedOn w:val="a3"/>
    <w:next w:val="ab"/>
    <w:uiPriority w:val="39"/>
    <w:qFormat/>
    <w:rsid w:val="004C3A93"/>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1"/>
    <w:semiHidden/>
    <w:rsid w:val="004C3A93"/>
    <w:rPr>
      <w:rFonts w:ascii="Tahoma" w:eastAsia="MS Mincho" w:hAnsi="Tahoma" w:cs="Tahoma"/>
      <w:sz w:val="16"/>
      <w:szCs w:val="16"/>
      <w:lang w:eastAsia="ko-KR"/>
    </w:rPr>
  </w:style>
  <w:style w:type="numbering" w:customStyle="1" w:styleId="NoList42">
    <w:name w:val="No List42"/>
    <w:next w:val="a4"/>
    <w:uiPriority w:val="99"/>
    <w:semiHidden/>
    <w:unhideWhenUsed/>
    <w:rsid w:val="004C3A93"/>
  </w:style>
  <w:style w:type="numbering" w:customStyle="1" w:styleId="NoList51">
    <w:name w:val="No List51"/>
    <w:next w:val="a4"/>
    <w:uiPriority w:val="99"/>
    <w:semiHidden/>
    <w:unhideWhenUsed/>
    <w:rsid w:val="004C3A93"/>
  </w:style>
  <w:style w:type="numbering" w:customStyle="1" w:styleId="NoList211">
    <w:name w:val="No List211"/>
    <w:next w:val="a4"/>
    <w:uiPriority w:val="99"/>
    <w:semiHidden/>
    <w:unhideWhenUsed/>
    <w:rsid w:val="004C3A93"/>
  </w:style>
  <w:style w:type="numbering" w:customStyle="1" w:styleId="NoList311">
    <w:name w:val="No List311"/>
    <w:next w:val="a4"/>
    <w:uiPriority w:val="99"/>
    <w:semiHidden/>
    <w:unhideWhenUsed/>
    <w:rsid w:val="004C3A93"/>
  </w:style>
  <w:style w:type="numbering" w:customStyle="1" w:styleId="NoList411">
    <w:name w:val="No List411"/>
    <w:next w:val="a4"/>
    <w:uiPriority w:val="99"/>
    <w:semiHidden/>
    <w:unhideWhenUsed/>
    <w:rsid w:val="004C3A93"/>
  </w:style>
  <w:style w:type="numbering" w:customStyle="1" w:styleId="NoList61">
    <w:name w:val="No List61"/>
    <w:next w:val="a4"/>
    <w:uiPriority w:val="99"/>
    <w:semiHidden/>
    <w:unhideWhenUsed/>
    <w:rsid w:val="004C3A93"/>
  </w:style>
  <w:style w:type="table" w:customStyle="1" w:styleId="TableGrid41">
    <w:name w:val="Table Grid41"/>
    <w:basedOn w:val="a3"/>
    <w:next w:val="ab"/>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b"/>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b"/>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C3A93"/>
  </w:style>
  <w:style w:type="numbering" w:customStyle="1" w:styleId="NoList1111">
    <w:name w:val="No List1111"/>
    <w:next w:val="a4"/>
    <w:uiPriority w:val="99"/>
    <w:semiHidden/>
    <w:unhideWhenUsed/>
    <w:rsid w:val="004C3A93"/>
  </w:style>
  <w:style w:type="numbering" w:customStyle="1" w:styleId="NoList71">
    <w:name w:val="No List71"/>
    <w:next w:val="a4"/>
    <w:uiPriority w:val="99"/>
    <w:semiHidden/>
    <w:unhideWhenUsed/>
    <w:rsid w:val="004C3A93"/>
  </w:style>
  <w:style w:type="table" w:customStyle="1" w:styleId="TableGrid121">
    <w:name w:val="Table Grid12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C3A93"/>
  </w:style>
  <w:style w:type="table" w:customStyle="1" w:styleId="TableGrid1111">
    <w:name w:val="Table Grid1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C3A93"/>
  </w:style>
  <w:style w:type="numbering" w:customStyle="1" w:styleId="NoList321">
    <w:name w:val="No List321"/>
    <w:next w:val="a4"/>
    <w:uiPriority w:val="99"/>
    <w:semiHidden/>
    <w:unhideWhenUsed/>
    <w:rsid w:val="004C3A93"/>
  </w:style>
  <w:style w:type="paragraph" w:styleId="affff0">
    <w:name w:val="Note Heading"/>
    <w:basedOn w:val="a1"/>
    <w:next w:val="a1"/>
    <w:link w:val="affff1"/>
    <w:qFormat/>
    <w:rsid w:val="004C3A93"/>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C3A93"/>
    <w:rPr>
      <w:rFonts w:eastAsia="MS Mincho"/>
      <w:lang w:eastAsia="zh-CN"/>
    </w:rPr>
  </w:style>
  <w:style w:type="character" w:customStyle="1" w:styleId="1e">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
    <w:name w:val="TOC 标题1"/>
    <w:basedOn w:val="10"/>
    <w:next w:val="a1"/>
    <w:uiPriority w:val="39"/>
    <w:unhideWhenUsed/>
    <w:qFormat/>
    <w:rsid w:val="004C3A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lang w:eastAsia="en-US"/>
    </w:rPr>
  </w:style>
  <w:style w:type="character" w:customStyle="1" w:styleId="1f">
    <w:name w:val="明显强调1"/>
    <w:uiPriority w:val="21"/>
    <w:qFormat/>
    <w:rsid w:val="004C3A93"/>
    <w:rPr>
      <w:b/>
      <w:bCs/>
      <w:i/>
      <w:iCs/>
      <w:color w:val="4F81BD"/>
    </w:rPr>
  </w:style>
  <w:style w:type="paragraph" w:customStyle="1" w:styleId="B6">
    <w:name w:val="B6"/>
    <w:basedOn w:val="B5"/>
    <w:link w:val="B6Char"/>
    <w:qFormat/>
    <w:rsid w:val="004C3A9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C3A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C3A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lang w:eastAsia="en-US"/>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a3"/>
    <w:qFormat/>
    <w:rsid w:val="004C3A93"/>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4C3A93"/>
    <w:rPr>
      <w:rFonts w:eastAsia="Batang"/>
      <w:lang w:eastAsia="en-US"/>
    </w:rPr>
  </w:style>
  <w:style w:type="paragraph" w:customStyle="1" w:styleId="affff3">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rFonts w:eastAsia="Times New Roman"/>
      <w:noProof w:val="0"/>
      <w:lang w:val="en-US" w:eastAsia="ko-KR"/>
    </w:rPr>
  </w:style>
  <w:style w:type="paragraph" w:customStyle="1" w:styleId="tableentry">
    <w:name w:val="table entry"/>
    <w:basedOn w:val="a1"/>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a3"/>
    <w:qFormat/>
    <w:rsid w:val="004C3A93"/>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4C3A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C3A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C3A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C3A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a1"/>
    <w:rsid w:val="004C3A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C3A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C3A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C3A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C3A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C3A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C3A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85.bin"/><Relationship Id="rId21" Type="http://schemas.openxmlformats.org/officeDocument/2006/relationships/oleObject" Target="embeddings/oleObject4.bin"/><Relationship Id="rId42" Type="http://schemas.openxmlformats.org/officeDocument/2006/relationships/image" Target="media/image18.wmf"/><Relationship Id="rId63" Type="http://schemas.openxmlformats.org/officeDocument/2006/relationships/oleObject" Target="embeddings/oleObject34.bin"/><Relationship Id="rId84"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oleObject" Target="embeddings/oleObject75.bin"/><Relationship Id="rId11" Type="http://schemas.openxmlformats.org/officeDocument/2006/relationships/image" Target="media/image2.png"/><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oleObject" Target="embeddings/oleObject48.bin"/><Relationship Id="rId102" Type="http://schemas.openxmlformats.org/officeDocument/2006/relationships/oleObject" Target="embeddings/oleObject70.bin"/><Relationship Id="rId123" Type="http://schemas.openxmlformats.org/officeDocument/2006/relationships/oleObject" Target="embeddings/oleObject89.bin"/><Relationship Id="rId128" Type="http://schemas.openxmlformats.org/officeDocument/2006/relationships/oleObject" Target="embeddings/oleObject93.bin"/><Relationship Id="rId5" Type="http://schemas.microsoft.com/office/2007/relationships/stylesWithEffects" Target="stylesWithEffect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0.bin"/><Relationship Id="rId64" Type="http://schemas.openxmlformats.org/officeDocument/2006/relationships/oleObject" Target="embeddings/oleObject35.bin"/><Relationship Id="rId69" Type="http://schemas.openxmlformats.org/officeDocument/2006/relationships/oleObject" Target="embeddings/oleObject40.bin"/><Relationship Id="rId113" Type="http://schemas.openxmlformats.org/officeDocument/2006/relationships/oleObject" Target="embeddings/oleObject81.bin"/><Relationship Id="rId118" Type="http://schemas.openxmlformats.org/officeDocument/2006/relationships/image" Target="media/image24.wmf"/><Relationship Id="rId134" Type="http://schemas.openxmlformats.org/officeDocument/2006/relationships/footer" Target="footer1.xml"/><Relationship Id="rId80" Type="http://schemas.openxmlformats.org/officeDocument/2006/relationships/image" Target="media/image23.wmf"/><Relationship Id="rId85" Type="http://schemas.openxmlformats.org/officeDocument/2006/relationships/oleObject" Target="embeddings/oleObject53.bin"/><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4.bin"/><Relationship Id="rId54" Type="http://schemas.openxmlformats.org/officeDocument/2006/relationships/oleObject" Target="embeddings/oleObject25.bin"/><Relationship Id="rId70" Type="http://schemas.openxmlformats.org/officeDocument/2006/relationships/oleObject" Target="embeddings/oleObject41.bin"/><Relationship Id="rId75" Type="http://schemas.openxmlformats.org/officeDocument/2006/relationships/image" Target="media/image21.wmf"/><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oleObject" Target="embeddings/oleObject21.bin"/><Relationship Id="rId114" Type="http://schemas.openxmlformats.org/officeDocument/2006/relationships/oleObject" Target="embeddings/oleObject82.bin"/><Relationship Id="rId119" Type="http://schemas.openxmlformats.org/officeDocument/2006/relationships/oleObject" Target="embeddings/oleObject86.bin"/><Relationship Id="rId44" Type="http://schemas.openxmlformats.org/officeDocument/2006/relationships/image" Target="media/image19.wmf"/><Relationship Id="rId60" Type="http://schemas.openxmlformats.org/officeDocument/2006/relationships/oleObject" Target="embeddings/oleObject31.bin"/><Relationship Id="rId65" Type="http://schemas.openxmlformats.org/officeDocument/2006/relationships/oleObject" Target="embeddings/oleObject36.bin"/><Relationship Id="rId81" Type="http://schemas.openxmlformats.org/officeDocument/2006/relationships/oleObject" Target="embeddings/oleObject49.bin"/><Relationship Id="rId86" Type="http://schemas.openxmlformats.org/officeDocument/2006/relationships/oleObject" Target="embeddings/oleObject54.bin"/><Relationship Id="rId130" Type="http://schemas.openxmlformats.org/officeDocument/2006/relationships/oleObject" Target="embeddings/oleObject95.bin"/><Relationship Id="rId135" Type="http://schemas.openxmlformats.org/officeDocument/2006/relationships/fontTable" Target="fontTable.xml"/><Relationship Id="rId13" Type="http://schemas.openxmlformats.org/officeDocument/2006/relationships/image" Target="media/image4.wmf"/><Relationship Id="rId18" Type="http://schemas.openxmlformats.org/officeDocument/2006/relationships/oleObject" Target="embeddings/oleObject2.bin"/><Relationship Id="rId39" Type="http://schemas.openxmlformats.org/officeDocument/2006/relationships/oleObject" Target="embeddings/oleObject14.bin"/><Relationship Id="rId109" Type="http://schemas.openxmlformats.org/officeDocument/2006/relationships/oleObject" Target="embeddings/oleObject77.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6.bin"/><Relationship Id="rId97" Type="http://schemas.openxmlformats.org/officeDocument/2006/relationships/oleObject" Target="embeddings/oleObject65.bin"/><Relationship Id="rId104" Type="http://schemas.openxmlformats.org/officeDocument/2006/relationships/oleObject" Target="embeddings/oleObject72.bin"/><Relationship Id="rId120" Type="http://schemas.openxmlformats.org/officeDocument/2006/relationships/image" Target="media/image25.wmf"/><Relationship Id="rId125" Type="http://schemas.openxmlformats.org/officeDocument/2006/relationships/oleObject" Target="embeddings/oleObject90.bin"/><Relationship Id="rId7" Type="http://schemas.openxmlformats.org/officeDocument/2006/relationships/webSettings" Target="webSettings.xml"/><Relationship Id="rId71" Type="http://schemas.openxmlformats.org/officeDocument/2006/relationships/oleObject" Target="embeddings/oleObject42.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6.bin"/><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37.bin"/><Relationship Id="rId87" Type="http://schemas.openxmlformats.org/officeDocument/2006/relationships/oleObject" Target="embeddings/oleObject55.bin"/><Relationship Id="rId110" Type="http://schemas.openxmlformats.org/officeDocument/2006/relationships/oleObject" Target="embeddings/oleObject78.bin"/><Relationship Id="rId115" Type="http://schemas.openxmlformats.org/officeDocument/2006/relationships/oleObject" Target="embeddings/oleObject83.bin"/><Relationship Id="rId131" Type="http://schemas.openxmlformats.org/officeDocument/2006/relationships/oleObject" Target="embeddings/oleObject96.bin"/><Relationship Id="rId136" Type="http://schemas.openxmlformats.org/officeDocument/2006/relationships/theme" Target="theme/theme1.xml"/><Relationship Id="rId61" Type="http://schemas.openxmlformats.org/officeDocument/2006/relationships/oleObject" Target="embeddings/oleObject32.bin"/><Relationship Id="rId82" Type="http://schemas.openxmlformats.org/officeDocument/2006/relationships/oleObject" Target="embeddings/oleObject50.bin"/><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47.bin"/><Relationship Id="rId100" Type="http://schemas.openxmlformats.org/officeDocument/2006/relationships/oleObject" Target="embeddings/oleObject68.bin"/><Relationship Id="rId105" Type="http://schemas.openxmlformats.org/officeDocument/2006/relationships/oleObject" Target="embeddings/oleObject73.bin"/><Relationship Id="rId126" Type="http://schemas.openxmlformats.org/officeDocument/2006/relationships/oleObject" Target="embeddings/oleObject91.bin"/><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43.bin"/><Relationship Id="rId93" Type="http://schemas.openxmlformats.org/officeDocument/2006/relationships/oleObject" Target="embeddings/oleObject61.bin"/><Relationship Id="rId98" Type="http://schemas.openxmlformats.org/officeDocument/2006/relationships/oleObject" Target="embeddings/oleObject66.bin"/><Relationship Id="rId121" Type="http://schemas.openxmlformats.org/officeDocument/2006/relationships/oleObject" Target="embeddings/oleObject87.bin"/><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oleObject" Target="embeddings/oleObject38.bin"/><Relationship Id="rId116" Type="http://schemas.openxmlformats.org/officeDocument/2006/relationships/oleObject" Target="embeddings/oleObject84.bin"/><Relationship Id="rId137" Type="http://schemas.microsoft.com/office/2011/relationships/people" Target="people.xml"/><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oleObject" Target="embeddings/oleObject33.bin"/><Relationship Id="rId83" Type="http://schemas.openxmlformats.org/officeDocument/2006/relationships/oleObject" Target="embeddings/oleObject51.bin"/><Relationship Id="rId88" Type="http://schemas.openxmlformats.org/officeDocument/2006/relationships/oleObject" Target="embeddings/oleObject56.bin"/><Relationship Id="rId111" Type="http://schemas.openxmlformats.org/officeDocument/2006/relationships/oleObject" Target="embeddings/oleObject79.bin"/><Relationship Id="rId132" Type="http://schemas.openxmlformats.org/officeDocument/2006/relationships/oleObject" Target="embeddings/oleObject97.bin"/><Relationship Id="rId15" Type="http://schemas.openxmlformats.org/officeDocument/2006/relationships/image" Target="media/image5.wmf"/><Relationship Id="rId36" Type="http://schemas.openxmlformats.org/officeDocument/2006/relationships/oleObject" Target="embeddings/oleObject12.bin"/><Relationship Id="rId57" Type="http://schemas.openxmlformats.org/officeDocument/2006/relationships/oleObject" Target="embeddings/oleObject28.bin"/><Relationship Id="rId106" Type="http://schemas.openxmlformats.org/officeDocument/2006/relationships/oleObject" Target="embeddings/oleObject74.bin"/><Relationship Id="rId127" Type="http://schemas.openxmlformats.org/officeDocument/2006/relationships/oleObject" Target="embeddings/oleObject92.bin"/><Relationship Id="rId10" Type="http://schemas.openxmlformats.org/officeDocument/2006/relationships/image" Target="media/image1.jpeg"/><Relationship Id="rId31" Type="http://schemas.openxmlformats.org/officeDocument/2006/relationships/image" Target="media/image13.wmf"/><Relationship Id="rId52" Type="http://schemas.openxmlformats.org/officeDocument/2006/relationships/image" Target="media/image20.wmf"/><Relationship Id="rId73" Type="http://schemas.openxmlformats.org/officeDocument/2006/relationships/oleObject" Target="embeddings/oleObject44.bin"/><Relationship Id="rId78" Type="http://schemas.openxmlformats.org/officeDocument/2006/relationships/image" Target="media/image22.wmf"/><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oleObject" Target="embeddings/oleObject69.bin"/><Relationship Id="rId122" Type="http://schemas.openxmlformats.org/officeDocument/2006/relationships/oleObject" Target="embeddings/oleObject88.bin"/><Relationship Id="rId4" Type="http://schemas.openxmlformats.org/officeDocument/2006/relationships/styles" Target="styles.xml"/><Relationship Id="rId9" Type="http://schemas.openxmlformats.org/officeDocument/2006/relationships/endnotes" Target="endnotes.xml"/><Relationship Id="rId26" Type="http://schemas.openxmlformats.org/officeDocument/2006/relationships/oleObject" Target="embeddings/oleObject7.bin"/><Relationship Id="rId47" Type="http://schemas.openxmlformats.org/officeDocument/2006/relationships/oleObject" Target="embeddings/oleObject19.bin"/><Relationship Id="rId68" Type="http://schemas.openxmlformats.org/officeDocument/2006/relationships/oleObject" Target="embeddings/oleObject39.bin"/><Relationship Id="rId89" Type="http://schemas.openxmlformats.org/officeDocument/2006/relationships/oleObject" Target="embeddings/oleObject57.bin"/><Relationship Id="rId112" Type="http://schemas.openxmlformats.org/officeDocument/2006/relationships/oleObject" Target="embeddings/oleObject80.bin"/><Relationship Id="rId13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FCD58-D7F2-40F5-B4A7-289BBAAFC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1594</TotalTime>
  <Pages>140</Pages>
  <Words>54874</Words>
  <Characters>312788</Characters>
  <Application>Microsoft Office Word</Application>
  <DocSecurity>0</DocSecurity>
  <Lines>2606</Lines>
  <Paragraphs>733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tank</cp:lastModifiedBy>
  <cp:revision>25</cp:revision>
  <cp:lastPrinted>2019-02-25T14:05:00Z</cp:lastPrinted>
  <dcterms:created xsi:type="dcterms:W3CDTF">2021-04-23T00:59:00Z</dcterms:created>
  <dcterms:modified xsi:type="dcterms:W3CDTF">2021-08-31T09:32:00Z</dcterms:modified>
</cp:coreProperties>
</file>